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95BBB" w14:textId="31D7126D" w:rsidR="00080512" w:rsidRPr="004A2121" w:rsidRDefault="00080512" w:rsidP="001F4C5E">
      <w:pPr>
        <w:pStyle w:val="ZA"/>
        <w:framePr w:wrap="notBeside"/>
      </w:pPr>
      <w:bookmarkStart w:id="0" w:name="page1"/>
      <w:r w:rsidRPr="004A2121">
        <w:rPr>
          <w:sz w:val="64"/>
        </w:rPr>
        <w:t xml:space="preserve">3GPP TS </w:t>
      </w:r>
      <w:r w:rsidR="0053624A" w:rsidRPr="004A2121">
        <w:rPr>
          <w:sz w:val="64"/>
        </w:rPr>
        <w:t>37.104</w:t>
      </w:r>
      <w:r w:rsidRPr="004A2121">
        <w:rPr>
          <w:sz w:val="64"/>
        </w:rPr>
        <w:t xml:space="preserve"> </w:t>
      </w:r>
      <w:r w:rsidRPr="004A2121">
        <w:t>V</w:t>
      </w:r>
      <w:r w:rsidR="003C27BE" w:rsidRPr="004A2121">
        <w:t>1</w:t>
      </w:r>
      <w:r w:rsidR="006E7A5E" w:rsidRPr="004A2121">
        <w:t>4</w:t>
      </w:r>
      <w:r w:rsidR="0053624A" w:rsidRPr="004A2121">
        <w:t>.</w:t>
      </w:r>
      <w:del w:id="1" w:author="MCC" w:date="2021-12-07T16:22:00Z">
        <w:r w:rsidR="00473A4E" w:rsidDel="00E17D37">
          <w:delText>7</w:delText>
        </w:r>
      </w:del>
      <w:ins w:id="2" w:author="MCC" w:date="2021-12-07T16:22:00Z">
        <w:r w:rsidR="00E17D37">
          <w:t>8</w:t>
        </w:r>
      </w:ins>
      <w:r w:rsidR="00DA56F2" w:rsidRPr="004A2121">
        <w:t>.</w:t>
      </w:r>
      <w:r w:rsidR="00F50B0E" w:rsidRPr="004A2121">
        <w:t>0</w:t>
      </w:r>
      <w:r w:rsidRPr="004A2121">
        <w:t xml:space="preserve"> </w:t>
      </w:r>
      <w:r w:rsidRPr="004A2121">
        <w:rPr>
          <w:sz w:val="32"/>
        </w:rPr>
        <w:t>(</w:t>
      </w:r>
      <w:r w:rsidR="00473A4E">
        <w:rPr>
          <w:rFonts w:cs="v5.0.0"/>
          <w:sz w:val="32"/>
        </w:rPr>
        <w:t>2021</w:t>
      </w:r>
      <w:r w:rsidR="001F4C5E" w:rsidRPr="004A2121">
        <w:rPr>
          <w:rFonts w:cs="v5.0.0"/>
          <w:sz w:val="32"/>
        </w:rPr>
        <w:t>-</w:t>
      </w:r>
      <w:del w:id="3" w:author="MCC" w:date="2021-12-07T16:22:00Z">
        <w:r w:rsidR="00473A4E" w:rsidDel="00E17D37">
          <w:rPr>
            <w:rFonts w:cs="v5.0.0"/>
            <w:sz w:val="32"/>
          </w:rPr>
          <w:delText>03</w:delText>
        </w:r>
      </w:del>
      <w:ins w:id="4" w:author="MCC" w:date="2021-12-07T16:22:00Z">
        <w:r w:rsidR="00E17D37">
          <w:rPr>
            <w:rFonts w:cs="v5.0.0"/>
            <w:sz w:val="32"/>
          </w:rPr>
          <w:t>12</w:t>
        </w:r>
      </w:ins>
      <w:r w:rsidRPr="004A2121">
        <w:rPr>
          <w:sz w:val="32"/>
        </w:rPr>
        <w:t>)</w:t>
      </w:r>
    </w:p>
    <w:p w14:paraId="66E0C662" w14:textId="77777777" w:rsidR="00080512" w:rsidRPr="004A2121" w:rsidRDefault="00080512">
      <w:pPr>
        <w:pStyle w:val="ZB"/>
        <w:framePr w:wrap="notBeside"/>
      </w:pPr>
      <w:r w:rsidRPr="004A2121">
        <w:t>Technical Specification</w:t>
      </w:r>
    </w:p>
    <w:p w14:paraId="5827994F" w14:textId="77777777" w:rsidR="00080512" w:rsidRPr="004A2121" w:rsidRDefault="00080512">
      <w:pPr>
        <w:pStyle w:val="ZT"/>
        <w:framePr w:wrap="notBeside"/>
      </w:pPr>
      <w:r w:rsidRPr="004A2121">
        <w:t>3rd Generation Partnership Project;</w:t>
      </w:r>
    </w:p>
    <w:p w14:paraId="02314145" w14:textId="77777777" w:rsidR="00080512" w:rsidRPr="004A2121" w:rsidRDefault="00080512">
      <w:pPr>
        <w:pStyle w:val="ZT"/>
        <w:framePr w:wrap="notBeside"/>
      </w:pPr>
      <w:r w:rsidRPr="004A2121">
        <w:t xml:space="preserve">Technical Specification Group </w:t>
      </w:r>
      <w:r w:rsidR="001E6097" w:rsidRPr="004A2121">
        <w:t>Radio Access Network</w:t>
      </w:r>
      <w:r w:rsidRPr="004A2121">
        <w:t>;</w:t>
      </w:r>
    </w:p>
    <w:p w14:paraId="36A1B82D" w14:textId="77777777" w:rsidR="00080512" w:rsidRPr="004A2121" w:rsidRDefault="0053624A">
      <w:pPr>
        <w:pStyle w:val="ZT"/>
        <w:framePr w:wrap="notBeside"/>
      </w:pPr>
      <w:r w:rsidRPr="004A2121">
        <w:t>E-UTRA, UTRA and GSM/EDGE</w:t>
      </w:r>
      <w:r w:rsidR="00080512" w:rsidRPr="004A2121">
        <w:t>;</w:t>
      </w:r>
    </w:p>
    <w:p w14:paraId="75237475" w14:textId="77777777" w:rsidR="00080512" w:rsidRPr="004A2121" w:rsidRDefault="0053624A">
      <w:pPr>
        <w:pStyle w:val="ZT"/>
        <w:framePr w:wrap="notBeside"/>
      </w:pPr>
      <w:r w:rsidRPr="004A2121">
        <w:t>Multi-Standard Radio (MSR) Base Station (BS) radio transmission and reception</w:t>
      </w:r>
    </w:p>
    <w:p w14:paraId="6C37A2BD" w14:textId="77777777" w:rsidR="00080512" w:rsidRPr="004A2121" w:rsidRDefault="00080512">
      <w:pPr>
        <w:pStyle w:val="ZT"/>
        <w:framePr w:wrap="notBeside"/>
      </w:pPr>
      <w:r w:rsidRPr="004A2121">
        <w:t>(</w:t>
      </w:r>
      <w:r w:rsidRPr="004A2121">
        <w:rPr>
          <w:rStyle w:val="ZGSM"/>
        </w:rPr>
        <w:t xml:space="preserve">Release </w:t>
      </w:r>
      <w:r w:rsidR="003C27BE" w:rsidRPr="004A2121">
        <w:rPr>
          <w:rStyle w:val="ZGSM"/>
        </w:rPr>
        <w:t>1</w:t>
      </w:r>
      <w:r w:rsidR="006E7A5E" w:rsidRPr="004A2121">
        <w:rPr>
          <w:rStyle w:val="ZGSM"/>
        </w:rPr>
        <w:t>4</w:t>
      </w:r>
      <w:r w:rsidRPr="004A2121">
        <w:t>)</w:t>
      </w:r>
    </w:p>
    <w:p w14:paraId="2D6B1EC7" w14:textId="77777777" w:rsidR="00080512" w:rsidRPr="004A2121" w:rsidRDefault="00080512">
      <w:pPr>
        <w:pStyle w:val="ZT"/>
        <w:framePr w:wrap="notBeside"/>
        <w:rPr>
          <w:i/>
          <w:sz w:val="28"/>
        </w:rPr>
      </w:pPr>
    </w:p>
    <w:p w14:paraId="01888459" w14:textId="4E437FFC" w:rsidR="00B86CE0" w:rsidRPr="004A2121" w:rsidRDefault="00200D0B">
      <w:pPr>
        <w:pStyle w:val="ZU"/>
        <w:framePr w:h="4929" w:hRule="exact" w:wrap="notBeside"/>
        <w:tabs>
          <w:tab w:val="right" w:pos="10206"/>
        </w:tabs>
        <w:jc w:val="left"/>
      </w:pPr>
      <w:r w:rsidRPr="004A2121">
        <w:rPr>
          <w:i/>
        </w:rPr>
        <w:drawing>
          <wp:inline distT="0" distB="0" distL="0" distR="0" wp14:anchorId="303D4280" wp14:editId="49DD6A4A">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B86CE0" w:rsidRPr="004A2121">
        <w:rPr>
          <w:color w:val="0000FF"/>
        </w:rPr>
        <w:tab/>
      </w:r>
      <w:r w:rsidRPr="004A2121">
        <w:drawing>
          <wp:inline distT="0" distB="0" distL="0" distR="0" wp14:anchorId="392CE7D1" wp14:editId="29D6B1F2">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D4A0BD1" w14:textId="77777777" w:rsidR="00080512" w:rsidRPr="004A2121" w:rsidRDefault="00080512">
      <w:pPr>
        <w:pStyle w:val="ZU"/>
        <w:framePr w:h="4929" w:hRule="exact" w:wrap="notBeside"/>
        <w:tabs>
          <w:tab w:val="right" w:pos="10206"/>
        </w:tabs>
        <w:jc w:val="left"/>
      </w:pPr>
    </w:p>
    <w:p w14:paraId="4CB447B0" w14:textId="77777777" w:rsidR="00080512" w:rsidRPr="004A2121" w:rsidRDefault="00080512" w:rsidP="00734A5B">
      <w:pPr>
        <w:framePr w:h="1377" w:hRule="exact" w:wrap="notBeside" w:vAnchor="page" w:hAnchor="margin" w:y="15305"/>
        <w:rPr>
          <w:sz w:val="16"/>
        </w:rPr>
      </w:pPr>
      <w:r w:rsidRPr="004A2121">
        <w:rPr>
          <w:sz w:val="16"/>
        </w:rPr>
        <w:t>The present document has been developed within the 3</w:t>
      </w:r>
      <w:r w:rsidRPr="004A2121">
        <w:rPr>
          <w:sz w:val="16"/>
          <w:vertAlign w:val="superscript"/>
        </w:rPr>
        <w:t>rd</w:t>
      </w:r>
      <w:r w:rsidRPr="004A2121">
        <w:rPr>
          <w:sz w:val="16"/>
        </w:rPr>
        <w:t xml:space="preserve"> Generation Partnership Project (3GPP</w:t>
      </w:r>
      <w:r w:rsidRPr="004A2121">
        <w:rPr>
          <w:sz w:val="16"/>
          <w:vertAlign w:val="superscript"/>
        </w:rPr>
        <w:t xml:space="preserve"> TM</w:t>
      </w:r>
      <w:r w:rsidRPr="004A2121">
        <w:rPr>
          <w:sz w:val="16"/>
        </w:rPr>
        <w:t>) and may be further elaborated for the purposes of 3GPP..</w:t>
      </w:r>
      <w:r w:rsidRPr="004A2121">
        <w:rPr>
          <w:sz w:val="16"/>
        </w:rPr>
        <w:br/>
        <w:t>The present document has not been subject to any approval process by the 3GPP</w:t>
      </w:r>
      <w:r w:rsidRPr="004A2121">
        <w:rPr>
          <w:sz w:val="16"/>
          <w:vertAlign w:val="superscript"/>
        </w:rPr>
        <w:t xml:space="preserve"> </w:t>
      </w:r>
      <w:r w:rsidRPr="004A2121">
        <w:rPr>
          <w:sz w:val="16"/>
        </w:rPr>
        <w:t>Organizational Partners and shall not be implemented.</w:t>
      </w:r>
      <w:r w:rsidRPr="004A2121">
        <w:rPr>
          <w:sz w:val="16"/>
        </w:rPr>
        <w:br/>
        <w:t>This Specification is provided for future development work within 3GPP</w:t>
      </w:r>
      <w:r w:rsidRPr="004A2121">
        <w:rPr>
          <w:sz w:val="16"/>
          <w:vertAlign w:val="superscript"/>
        </w:rPr>
        <w:t xml:space="preserve"> </w:t>
      </w:r>
      <w:r w:rsidRPr="004A2121">
        <w:rPr>
          <w:sz w:val="16"/>
        </w:rPr>
        <w:t>only. The Organizational Partners accept no liability for any use of this Specification.</w:t>
      </w:r>
      <w:r w:rsidRPr="004A2121">
        <w:rPr>
          <w:sz w:val="16"/>
        </w:rPr>
        <w:br/>
        <w:t>Specifications and reports for implementation of the 3GPP</w:t>
      </w:r>
      <w:r w:rsidRPr="004A2121">
        <w:rPr>
          <w:sz w:val="16"/>
          <w:vertAlign w:val="superscript"/>
        </w:rPr>
        <w:t xml:space="preserve"> TM</w:t>
      </w:r>
      <w:r w:rsidRPr="004A2121">
        <w:rPr>
          <w:sz w:val="16"/>
        </w:rPr>
        <w:t xml:space="preserve"> system should be obtained via the 3GPP Organizational Partners' Publications Offices.</w:t>
      </w:r>
    </w:p>
    <w:p w14:paraId="3B2F0C92" w14:textId="77777777" w:rsidR="00080512" w:rsidRPr="004A2121" w:rsidRDefault="00080512">
      <w:pPr>
        <w:pStyle w:val="ZV"/>
        <w:framePr w:wrap="notBeside"/>
      </w:pPr>
    </w:p>
    <w:p w14:paraId="17020A85" w14:textId="77777777" w:rsidR="00080512" w:rsidRPr="004A2121" w:rsidRDefault="00080512"/>
    <w:bookmarkEnd w:id="0"/>
    <w:p w14:paraId="445A3CC0" w14:textId="77777777" w:rsidR="00080512" w:rsidRPr="004A2121" w:rsidRDefault="00673FF5">
      <w:pPr>
        <w:sectPr w:rsidR="00080512" w:rsidRPr="004A2121">
          <w:footnotePr>
            <w:numRestart w:val="eachSect"/>
          </w:footnotePr>
          <w:pgSz w:w="11907" w:h="16840"/>
          <w:pgMar w:top="2268" w:right="851" w:bottom="10773" w:left="851" w:header="0" w:footer="0" w:gutter="0"/>
          <w:cols w:space="720"/>
        </w:sectPr>
      </w:pPr>
      <w:r w:rsidRPr="004A2121">
        <w:rPr>
          <w:vanish/>
        </w:rPr>
        <w:t xml:space="preserve"> </w:t>
      </w:r>
    </w:p>
    <w:p w14:paraId="54D96093" w14:textId="77777777" w:rsidR="00080512" w:rsidRPr="004A2121" w:rsidRDefault="00080512">
      <w:bookmarkStart w:id="5" w:name="page2"/>
    </w:p>
    <w:p w14:paraId="325AC48A" w14:textId="77777777" w:rsidR="00080512" w:rsidRPr="004A2121" w:rsidRDefault="00080512"/>
    <w:p w14:paraId="5F32B381" w14:textId="77777777" w:rsidR="00080512" w:rsidRPr="004A2121" w:rsidRDefault="00080512">
      <w:pPr>
        <w:pStyle w:val="FP"/>
        <w:framePr w:wrap="notBeside" w:hAnchor="margin" w:yAlign="center"/>
        <w:spacing w:after="240"/>
        <w:ind w:left="2835" w:right="2835"/>
        <w:jc w:val="center"/>
        <w:rPr>
          <w:rFonts w:ascii="Arial" w:hAnsi="Arial"/>
          <w:b/>
          <w:i/>
        </w:rPr>
      </w:pPr>
      <w:r w:rsidRPr="004A2121">
        <w:rPr>
          <w:rFonts w:ascii="Arial" w:hAnsi="Arial"/>
          <w:b/>
          <w:i/>
        </w:rPr>
        <w:t>3GPP</w:t>
      </w:r>
    </w:p>
    <w:p w14:paraId="371D3FBE" w14:textId="77777777" w:rsidR="00080512" w:rsidRPr="004A2121" w:rsidRDefault="00080512">
      <w:pPr>
        <w:pStyle w:val="FP"/>
        <w:framePr w:wrap="notBeside" w:hAnchor="margin" w:yAlign="center"/>
        <w:pBdr>
          <w:bottom w:val="single" w:sz="6" w:space="1" w:color="auto"/>
        </w:pBdr>
        <w:ind w:left="2835" w:right="2835"/>
        <w:jc w:val="center"/>
      </w:pPr>
      <w:r w:rsidRPr="004A2121">
        <w:t>Postal address</w:t>
      </w:r>
    </w:p>
    <w:p w14:paraId="78233ABB" w14:textId="77777777" w:rsidR="00080512" w:rsidRPr="004A2121" w:rsidRDefault="00080512">
      <w:pPr>
        <w:pStyle w:val="FP"/>
        <w:framePr w:wrap="notBeside" w:hAnchor="margin" w:yAlign="center"/>
        <w:ind w:left="2835" w:right="2835"/>
        <w:jc w:val="center"/>
        <w:rPr>
          <w:rFonts w:ascii="Arial" w:hAnsi="Arial"/>
          <w:sz w:val="18"/>
        </w:rPr>
      </w:pPr>
    </w:p>
    <w:p w14:paraId="7A91088C" w14:textId="77777777" w:rsidR="00080512" w:rsidRPr="004A2121" w:rsidRDefault="00080512">
      <w:pPr>
        <w:pStyle w:val="FP"/>
        <w:framePr w:wrap="notBeside" w:hAnchor="margin" w:yAlign="center"/>
        <w:pBdr>
          <w:bottom w:val="single" w:sz="6" w:space="1" w:color="auto"/>
        </w:pBdr>
        <w:spacing w:before="240"/>
        <w:ind w:left="2835" w:right="2835"/>
        <w:jc w:val="center"/>
      </w:pPr>
      <w:r w:rsidRPr="004A2121">
        <w:t>3GPP support office address</w:t>
      </w:r>
    </w:p>
    <w:p w14:paraId="2901E35D" w14:textId="77777777" w:rsidR="00080512" w:rsidRPr="004A2121" w:rsidRDefault="00080512">
      <w:pPr>
        <w:pStyle w:val="FP"/>
        <w:framePr w:wrap="notBeside" w:hAnchor="margin" w:yAlign="center"/>
        <w:ind w:left="2835" w:right="2835"/>
        <w:jc w:val="center"/>
        <w:rPr>
          <w:rFonts w:ascii="Arial" w:hAnsi="Arial"/>
          <w:sz w:val="18"/>
        </w:rPr>
      </w:pPr>
      <w:r w:rsidRPr="004A2121">
        <w:rPr>
          <w:rFonts w:ascii="Arial" w:hAnsi="Arial"/>
          <w:sz w:val="18"/>
        </w:rPr>
        <w:t>650 Route des Lucioles - Sophia Antipolis</w:t>
      </w:r>
    </w:p>
    <w:p w14:paraId="487C2E0B" w14:textId="77777777" w:rsidR="00080512" w:rsidRPr="004A2121" w:rsidRDefault="00080512">
      <w:pPr>
        <w:pStyle w:val="FP"/>
        <w:framePr w:wrap="notBeside" w:hAnchor="margin" w:yAlign="center"/>
        <w:ind w:left="2835" w:right="2835"/>
        <w:jc w:val="center"/>
        <w:rPr>
          <w:rFonts w:ascii="Arial" w:hAnsi="Arial"/>
          <w:sz w:val="18"/>
        </w:rPr>
      </w:pPr>
      <w:r w:rsidRPr="004A2121">
        <w:rPr>
          <w:rFonts w:ascii="Arial" w:hAnsi="Arial"/>
          <w:sz w:val="18"/>
        </w:rPr>
        <w:t>Valbonne - FRANCE</w:t>
      </w:r>
    </w:p>
    <w:p w14:paraId="5EFF2BDE" w14:textId="77777777" w:rsidR="00080512" w:rsidRPr="004A2121" w:rsidRDefault="00080512">
      <w:pPr>
        <w:pStyle w:val="FP"/>
        <w:framePr w:wrap="notBeside" w:hAnchor="margin" w:yAlign="center"/>
        <w:spacing w:after="20"/>
        <w:ind w:left="2835" w:right="2835"/>
        <w:jc w:val="center"/>
        <w:rPr>
          <w:rFonts w:ascii="Arial" w:hAnsi="Arial"/>
          <w:sz w:val="18"/>
        </w:rPr>
      </w:pPr>
      <w:r w:rsidRPr="004A2121">
        <w:rPr>
          <w:rFonts w:ascii="Arial" w:hAnsi="Arial"/>
          <w:sz w:val="18"/>
        </w:rPr>
        <w:t>Tel.: +33 4 92 94 42 00 Fax: +33 4 93 65 47 16</w:t>
      </w:r>
    </w:p>
    <w:p w14:paraId="7E42D59C" w14:textId="77777777" w:rsidR="00080512" w:rsidRPr="004A2121" w:rsidRDefault="00080512">
      <w:pPr>
        <w:pStyle w:val="FP"/>
        <w:framePr w:wrap="notBeside" w:hAnchor="margin" w:yAlign="center"/>
        <w:pBdr>
          <w:bottom w:val="single" w:sz="6" w:space="1" w:color="auto"/>
        </w:pBdr>
        <w:spacing w:before="240"/>
        <w:ind w:left="2835" w:right="2835"/>
        <w:jc w:val="center"/>
      </w:pPr>
      <w:r w:rsidRPr="004A2121">
        <w:t>Internet</w:t>
      </w:r>
    </w:p>
    <w:p w14:paraId="6509CC70" w14:textId="77777777" w:rsidR="00080512" w:rsidRPr="004A2121" w:rsidRDefault="00080512">
      <w:pPr>
        <w:pStyle w:val="FP"/>
        <w:framePr w:wrap="notBeside" w:hAnchor="margin" w:yAlign="center"/>
        <w:ind w:left="2835" w:right="2835"/>
        <w:jc w:val="center"/>
        <w:rPr>
          <w:rFonts w:ascii="Arial" w:hAnsi="Arial"/>
          <w:sz w:val="18"/>
        </w:rPr>
      </w:pPr>
      <w:r w:rsidRPr="004A2121">
        <w:rPr>
          <w:rFonts w:ascii="Arial" w:hAnsi="Arial"/>
          <w:sz w:val="18"/>
        </w:rPr>
        <w:t>http://www.3gpp.org</w:t>
      </w:r>
    </w:p>
    <w:p w14:paraId="43F4CDD0" w14:textId="77777777" w:rsidR="00080512" w:rsidRPr="004A2121" w:rsidRDefault="00080512"/>
    <w:p w14:paraId="21887856" w14:textId="77777777" w:rsidR="00080512" w:rsidRPr="004A212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A2121">
        <w:rPr>
          <w:rFonts w:ascii="Arial" w:hAnsi="Arial"/>
          <w:b/>
          <w:i/>
          <w:noProof/>
        </w:rPr>
        <w:t>Copyright Notification</w:t>
      </w:r>
    </w:p>
    <w:p w14:paraId="0B7D3192" w14:textId="77777777" w:rsidR="00080512" w:rsidRPr="004A2121" w:rsidRDefault="00080512" w:rsidP="00FA1266">
      <w:pPr>
        <w:pStyle w:val="FP"/>
        <w:framePr w:h="3057" w:hRule="exact" w:wrap="notBeside" w:vAnchor="page" w:hAnchor="margin" w:y="12605"/>
        <w:jc w:val="center"/>
        <w:rPr>
          <w:noProof/>
        </w:rPr>
      </w:pPr>
      <w:r w:rsidRPr="004A2121">
        <w:rPr>
          <w:noProof/>
        </w:rPr>
        <w:t>No part may be reproduced except as authorized by written permission.</w:t>
      </w:r>
      <w:r w:rsidRPr="004A2121">
        <w:rPr>
          <w:noProof/>
        </w:rPr>
        <w:br/>
        <w:t>The copyright and the foregoing restriction extend to reproduction in all media.</w:t>
      </w:r>
    </w:p>
    <w:p w14:paraId="5CE3559A" w14:textId="77777777" w:rsidR="00080512" w:rsidRPr="004A2121" w:rsidRDefault="00080512" w:rsidP="00FA1266">
      <w:pPr>
        <w:pStyle w:val="FP"/>
        <w:framePr w:h="3057" w:hRule="exact" w:wrap="notBeside" w:vAnchor="page" w:hAnchor="margin" w:y="12605"/>
        <w:jc w:val="center"/>
        <w:rPr>
          <w:noProof/>
        </w:rPr>
      </w:pPr>
    </w:p>
    <w:p w14:paraId="1857CB31" w14:textId="77777777" w:rsidR="00080512" w:rsidRPr="004A2121" w:rsidRDefault="0013442D" w:rsidP="00FA1266">
      <w:pPr>
        <w:pStyle w:val="FP"/>
        <w:framePr w:h="3057" w:hRule="exact" w:wrap="notBeside" w:vAnchor="page" w:hAnchor="margin" w:y="12605"/>
        <w:jc w:val="center"/>
        <w:rPr>
          <w:noProof/>
          <w:sz w:val="18"/>
        </w:rPr>
      </w:pPr>
      <w:r w:rsidRPr="004A2121">
        <w:rPr>
          <w:noProof/>
          <w:sz w:val="18"/>
        </w:rPr>
        <w:t xml:space="preserve">© </w:t>
      </w:r>
      <w:r w:rsidR="00473A4E">
        <w:rPr>
          <w:noProof/>
          <w:sz w:val="18"/>
        </w:rPr>
        <w:t>2021</w:t>
      </w:r>
      <w:r w:rsidR="00080512" w:rsidRPr="004A2121">
        <w:rPr>
          <w:noProof/>
          <w:sz w:val="18"/>
        </w:rPr>
        <w:t xml:space="preserve">, 3GPP Organizational Partners (ARIB, ATIS, CCSA, ETSI, </w:t>
      </w:r>
      <w:r w:rsidR="00794F9D" w:rsidRPr="004A2121">
        <w:rPr>
          <w:noProof/>
          <w:sz w:val="18"/>
        </w:rPr>
        <w:t xml:space="preserve">TSDSI, </w:t>
      </w:r>
      <w:r w:rsidR="00080512" w:rsidRPr="004A2121">
        <w:rPr>
          <w:noProof/>
          <w:sz w:val="18"/>
        </w:rPr>
        <w:t>TTA, TTC).</w:t>
      </w:r>
      <w:bookmarkStart w:id="6" w:name="copyrightaddon"/>
      <w:bookmarkEnd w:id="6"/>
    </w:p>
    <w:p w14:paraId="7B1ACCE5" w14:textId="77777777" w:rsidR="00734A5B" w:rsidRPr="004A2121" w:rsidRDefault="00080512" w:rsidP="00FA1266">
      <w:pPr>
        <w:pStyle w:val="FP"/>
        <w:framePr w:h="3057" w:hRule="exact" w:wrap="notBeside" w:vAnchor="page" w:hAnchor="margin" w:y="12605"/>
        <w:jc w:val="center"/>
        <w:rPr>
          <w:noProof/>
          <w:sz w:val="18"/>
        </w:rPr>
      </w:pPr>
      <w:r w:rsidRPr="004A2121">
        <w:rPr>
          <w:noProof/>
          <w:sz w:val="18"/>
        </w:rPr>
        <w:t>All rights reserved.</w:t>
      </w:r>
    </w:p>
    <w:p w14:paraId="4E3372F0" w14:textId="77777777" w:rsidR="00DD272F" w:rsidRPr="004A2121" w:rsidRDefault="00DD272F" w:rsidP="00FA1266">
      <w:pPr>
        <w:pStyle w:val="FP"/>
        <w:framePr w:h="3057" w:hRule="exact" w:wrap="notBeside" w:vAnchor="page" w:hAnchor="margin" w:y="12605"/>
        <w:jc w:val="center"/>
        <w:rPr>
          <w:noProof/>
          <w:sz w:val="18"/>
        </w:rPr>
      </w:pPr>
    </w:p>
    <w:p w14:paraId="26CD43DF" w14:textId="77777777" w:rsidR="00734A5B" w:rsidRPr="004A2121" w:rsidRDefault="00734A5B" w:rsidP="00FA1266">
      <w:pPr>
        <w:pStyle w:val="FP"/>
        <w:framePr w:h="3057" w:hRule="exact" w:wrap="notBeside" w:vAnchor="page" w:hAnchor="margin" w:y="12605"/>
        <w:rPr>
          <w:noProof/>
          <w:sz w:val="18"/>
        </w:rPr>
      </w:pPr>
      <w:r w:rsidRPr="004A2121">
        <w:rPr>
          <w:noProof/>
          <w:sz w:val="18"/>
        </w:rPr>
        <w:t>UMTS™ is a Trade Mark of ETSI registered for the benefit of its members</w:t>
      </w:r>
    </w:p>
    <w:p w14:paraId="2BB17DF5" w14:textId="77777777" w:rsidR="00080512" w:rsidRPr="004A2121" w:rsidRDefault="00734A5B" w:rsidP="002B34D7">
      <w:pPr>
        <w:pStyle w:val="FP"/>
        <w:framePr w:h="3057" w:hRule="exact" w:wrap="notBeside" w:vAnchor="page" w:hAnchor="margin" w:y="12605"/>
        <w:rPr>
          <w:noProof/>
          <w:sz w:val="18"/>
        </w:rPr>
      </w:pPr>
      <w:r w:rsidRPr="004A2121">
        <w:rPr>
          <w:noProof/>
          <w:sz w:val="18"/>
        </w:rPr>
        <w:t>3GPP™ is a Trade Mark of ETSI registered for the benefit of its Members and of the 3GPP Organizational Partners</w:t>
      </w:r>
      <w:r w:rsidR="00080512" w:rsidRPr="004A2121">
        <w:rPr>
          <w:noProof/>
          <w:sz w:val="18"/>
        </w:rPr>
        <w:br/>
      </w:r>
      <w:r w:rsidR="00FA1266" w:rsidRPr="004A2121">
        <w:rPr>
          <w:noProof/>
          <w:sz w:val="18"/>
        </w:rPr>
        <w:t>LTE™ is a Trade Mark of ETSI registered for the benefit of its Members and of the 3GPP Organizational Partners</w:t>
      </w:r>
    </w:p>
    <w:p w14:paraId="5339DF78" w14:textId="77777777" w:rsidR="00FA1266" w:rsidRPr="004A2121" w:rsidRDefault="00FA1266" w:rsidP="00FA1266">
      <w:pPr>
        <w:pStyle w:val="FP"/>
        <w:framePr w:h="3057" w:hRule="exact" w:wrap="notBeside" w:vAnchor="page" w:hAnchor="margin" w:y="12605"/>
        <w:rPr>
          <w:noProof/>
          <w:sz w:val="18"/>
        </w:rPr>
      </w:pPr>
      <w:r w:rsidRPr="004A2121">
        <w:rPr>
          <w:noProof/>
          <w:sz w:val="18"/>
        </w:rPr>
        <w:t>GSM® and the GSM logo are registered and owned by the GSM Association</w:t>
      </w:r>
    </w:p>
    <w:p w14:paraId="6E3ED2A9" w14:textId="77777777" w:rsidR="00D03A2C" w:rsidRPr="004A2121" w:rsidRDefault="00D03A2C" w:rsidP="00D03A2C">
      <w:pPr>
        <w:rPr>
          <w:noProof/>
        </w:rPr>
      </w:pPr>
    </w:p>
    <w:bookmarkEnd w:id="5"/>
    <w:p w14:paraId="7B2495F3" w14:textId="77777777" w:rsidR="00080512" w:rsidRPr="004A2121" w:rsidRDefault="00080512" w:rsidP="0085678D">
      <w:pPr>
        <w:pStyle w:val="TT"/>
        <w:outlineLvl w:val="0"/>
      </w:pPr>
      <w:r w:rsidRPr="004A2121">
        <w:br w:type="page"/>
      </w:r>
      <w:r w:rsidRPr="004A2121">
        <w:lastRenderedPageBreak/>
        <w:t>Contents</w:t>
      </w:r>
    </w:p>
    <w:p w14:paraId="4256B0FB" w14:textId="7FB3AB0F" w:rsidR="00606954" w:rsidRDefault="00606954">
      <w:pPr>
        <w:pStyle w:val="TOC1"/>
        <w:rPr>
          <w:ins w:id="7" w:author="MCC" w:date="2021-12-08T09:45:00Z"/>
          <w:rFonts w:asciiTheme="minorHAnsi" w:eastAsiaTheme="minorEastAsia" w:hAnsiTheme="minorHAnsi" w:cstheme="minorBidi"/>
          <w:szCs w:val="22"/>
        </w:rPr>
      </w:pPr>
      <w:ins w:id="8" w:author="MCC" w:date="2021-12-08T09:45:00Z">
        <w:r>
          <w:fldChar w:fldCharType="begin"/>
        </w:r>
        <w:r>
          <w:instrText xml:space="preserve"> TOC \o "1-9" </w:instrText>
        </w:r>
      </w:ins>
      <w:r>
        <w:fldChar w:fldCharType="separate"/>
      </w:r>
      <w:ins w:id="9" w:author="MCC" w:date="2021-12-08T09:45:00Z">
        <w:r>
          <w:t>Foreword</w:t>
        </w:r>
        <w:r>
          <w:tab/>
        </w:r>
        <w:r>
          <w:fldChar w:fldCharType="begin"/>
        </w:r>
        <w:r>
          <w:instrText xml:space="preserve"> PAGEREF _Toc89849139 \h </w:instrText>
        </w:r>
      </w:ins>
      <w:r>
        <w:fldChar w:fldCharType="separate"/>
      </w:r>
      <w:ins w:id="10" w:author="MCC" w:date="2021-12-08T09:45:00Z">
        <w:r>
          <w:t>6</w:t>
        </w:r>
        <w:r>
          <w:fldChar w:fldCharType="end"/>
        </w:r>
      </w:ins>
    </w:p>
    <w:p w14:paraId="12D06261" w14:textId="0FF0FC89" w:rsidR="00606954" w:rsidRDefault="00606954">
      <w:pPr>
        <w:pStyle w:val="TOC1"/>
        <w:rPr>
          <w:ins w:id="11" w:author="MCC" w:date="2021-12-08T09:45:00Z"/>
          <w:rFonts w:asciiTheme="minorHAnsi" w:eastAsiaTheme="minorEastAsia" w:hAnsiTheme="minorHAnsi" w:cstheme="minorBidi"/>
          <w:szCs w:val="22"/>
        </w:rPr>
      </w:pPr>
      <w:ins w:id="12" w:author="MCC" w:date="2021-12-08T09:45:00Z">
        <w:r>
          <w:t>1</w:t>
        </w:r>
        <w:r>
          <w:rPr>
            <w:rFonts w:asciiTheme="minorHAnsi" w:eastAsiaTheme="minorEastAsia" w:hAnsiTheme="minorHAnsi" w:cstheme="minorBidi"/>
            <w:szCs w:val="22"/>
          </w:rPr>
          <w:tab/>
        </w:r>
        <w:r>
          <w:t>Scope</w:t>
        </w:r>
        <w:r>
          <w:tab/>
        </w:r>
        <w:r>
          <w:fldChar w:fldCharType="begin"/>
        </w:r>
        <w:r>
          <w:instrText xml:space="preserve"> PAGEREF _Toc89849140 \h </w:instrText>
        </w:r>
      </w:ins>
      <w:r>
        <w:fldChar w:fldCharType="separate"/>
      </w:r>
      <w:ins w:id="13" w:author="MCC" w:date="2021-12-08T09:45:00Z">
        <w:r>
          <w:t>7</w:t>
        </w:r>
        <w:r>
          <w:fldChar w:fldCharType="end"/>
        </w:r>
      </w:ins>
    </w:p>
    <w:p w14:paraId="5F5AEADE" w14:textId="224C0E4F" w:rsidR="00606954" w:rsidRDefault="00606954">
      <w:pPr>
        <w:pStyle w:val="TOC1"/>
        <w:rPr>
          <w:ins w:id="14" w:author="MCC" w:date="2021-12-08T09:45:00Z"/>
          <w:rFonts w:asciiTheme="minorHAnsi" w:eastAsiaTheme="minorEastAsia" w:hAnsiTheme="minorHAnsi" w:cstheme="minorBidi"/>
          <w:szCs w:val="22"/>
        </w:rPr>
      </w:pPr>
      <w:ins w:id="15" w:author="MCC" w:date="2021-12-08T09:45:00Z">
        <w:r>
          <w:t>2</w:t>
        </w:r>
        <w:r>
          <w:rPr>
            <w:rFonts w:asciiTheme="minorHAnsi" w:eastAsiaTheme="minorEastAsia" w:hAnsiTheme="minorHAnsi" w:cstheme="minorBidi"/>
            <w:szCs w:val="22"/>
          </w:rPr>
          <w:tab/>
        </w:r>
        <w:r>
          <w:t>References</w:t>
        </w:r>
        <w:r>
          <w:tab/>
        </w:r>
        <w:r>
          <w:fldChar w:fldCharType="begin"/>
        </w:r>
        <w:r>
          <w:instrText xml:space="preserve"> PAGEREF _Toc89849141 \h </w:instrText>
        </w:r>
      </w:ins>
      <w:r>
        <w:fldChar w:fldCharType="separate"/>
      </w:r>
      <w:ins w:id="16" w:author="MCC" w:date="2021-12-08T09:45:00Z">
        <w:r>
          <w:t>7</w:t>
        </w:r>
        <w:r>
          <w:fldChar w:fldCharType="end"/>
        </w:r>
      </w:ins>
    </w:p>
    <w:p w14:paraId="3DF1395D" w14:textId="568BFA03" w:rsidR="00606954" w:rsidRDefault="00606954">
      <w:pPr>
        <w:pStyle w:val="TOC1"/>
        <w:rPr>
          <w:ins w:id="17" w:author="MCC" w:date="2021-12-08T09:45:00Z"/>
          <w:rFonts w:asciiTheme="minorHAnsi" w:eastAsiaTheme="minorEastAsia" w:hAnsiTheme="minorHAnsi" w:cstheme="minorBidi"/>
          <w:szCs w:val="22"/>
        </w:rPr>
      </w:pPr>
      <w:ins w:id="18" w:author="MCC" w:date="2021-12-08T09:45: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_Toc89849142 \h </w:instrText>
        </w:r>
      </w:ins>
      <w:r>
        <w:fldChar w:fldCharType="separate"/>
      </w:r>
      <w:ins w:id="19" w:author="MCC" w:date="2021-12-08T09:45:00Z">
        <w:r>
          <w:t>8</w:t>
        </w:r>
        <w:r>
          <w:fldChar w:fldCharType="end"/>
        </w:r>
      </w:ins>
    </w:p>
    <w:p w14:paraId="6A328225" w14:textId="3D9812AF" w:rsidR="00606954" w:rsidRDefault="00606954">
      <w:pPr>
        <w:pStyle w:val="TOC2"/>
        <w:rPr>
          <w:ins w:id="20" w:author="MCC" w:date="2021-12-08T09:45:00Z"/>
          <w:rFonts w:asciiTheme="minorHAnsi" w:eastAsiaTheme="minorEastAsia" w:hAnsiTheme="minorHAnsi" w:cstheme="minorBidi"/>
          <w:sz w:val="22"/>
          <w:szCs w:val="22"/>
        </w:rPr>
      </w:pPr>
      <w:ins w:id="21" w:author="MCC" w:date="2021-12-08T09:45:00Z">
        <w:r>
          <w:t>3.1</w:t>
        </w:r>
        <w:r>
          <w:rPr>
            <w:rFonts w:asciiTheme="minorHAnsi" w:eastAsiaTheme="minorEastAsia" w:hAnsiTheme="minorHAnsi" w:cstheme="minorBidi"/>
            <w:sz w:val="22"/>
            <w:szCs w:val="22"/>
          </w:rPr>
          <w:tab/>
        </w:r>
        <w:r>
          <w:t>Definitions</w:t>
        </w:r>
        <w:r>
          <w:tab/>
        </w:r>
        <w:r>
          <w:fldChar w:fldCharType="begin"/>
        </w:r>
        <w:r>
          <w:instrText xml:space="preserve"> PAGEREF _Toc89849143 \h </w:instrText>
        </w:r>
      </w:ins>
      <w:r>
        <w:fldChar w:fldCharType="separate"/>
      </w:r>
      <w:ins w:id="22" w:author="MCC" w:date="2021-12-08T09:45:00Z">
        <w:r>
          <w:t>8</w:t>
        </w:r>
        <w:r>
          <w:fldChar w:fldCharType="end"/>
        </w:r>
      </w:ins>
    </w:p>
    <w:p w14:paraId="2EB7ABB8" w14:textId="140B24C0" w:rsidR="00606954" w:rsidRDefault="00606954">
      <w:pPr>
        <w:pStyle w:val="TOC2"/>
        <w:rPr>
          <w:ins w:id="23" w:author="MCC" w:date="2021-12-08T09:45:00Z"/>
          <w:rFonts w:asciiTheme="minorHAnsi" w:eastAsiaTheme="minorEastAsia" w:hAnsiTheme="minorHAnsi" w:cstheme="minorBidi"/>
          <w:sz w:val="22"/>
          <w:szCs w:val="22"/>
        </w:rPr>
      </w:pPr>
      <w:ins w:id="24" w:author="MCC" w:date="2021-12-08T09:45:00Z">
        <w:r>
          <w:t>3.2</w:t>
        </w:r>
        <w:r>
          <w:rPr>
            <w:rFonts w:asciiTheme="minorHAnsi" w:eastAsiaTheme="minorEastAsia" w:hAnsiTheme="minorHAnsi" w:cstheme="minorBidi"/>
            <w:sz w:val="22"/>
            <w:szCs w:val="22"/>
          </w:rPr>
          <w:tab/>
        </w:r>
        <w:r>
          <w:t>Symbols</w:t>
        </w:r>
        <w:r>
          <w:tab/>
        </w:r>
        <w:r>
          <w:fldChar w:fldCharType="begin"/>
        </w:r>
        <w:r>
          <w:instrText xml:space="preserve"> PAGEREF _Toc89849144 \h </w:instrText>
        </w:r>
      </w:ins>
      <w:r>
        <w:fldChar w:fldCharType="separate"/>
      </w:r>
      <w:ins w:id="25" w:author="MCC" w:date="2021-12-08T09:45:00Z">
        <w:r>
          <w:t>11</w:t>
        </w:r>
        <w:r>
          <w:fldChar w:fldCharType="end"/>
        </w:r>
      </w:ins>
    </w:p>
    <w:p w14:paraId="5743895C" w14:textId="30741091" w:rsidR="00606954" w:rsidRDefault="00606954">
      <w:pPr>
        <w:pStyle w:val="TOC2"/>
        <w:rPr>
          <w:ins w:id="26" w:author="MCC" w:date="2021-12-08T09:45:00Z"/>
          <w:rFonts w:asciiTheme="minorHAnsi" w:eastAsiaTheme="minorEastAsia" w:hAnsiTheme="minorHAnsi" w:cstheme="minorBidi"/>
          <w:sz w:val="22"/>
          <w:szCs w:val="22"/>
        </w:rPr>
      </w:pPr>
      <w:ins w:id="27" w:author="MCC" w:date="2021-12-08T09:45:00Z">
        <w:r>
          <w:t>3.3</w:t>
        </w:r>
        <w:r>
          <w:rPr>
            <w:rFonts w:asciiTheme="minorHAnsi" w:eastAsiaTheme="minorEastAsia" w:hAnsiTheme="minorHAnsi" w:cstheme="minorBidi"/>
            <w:sz w:val="22"/>
            <w:szCs w:val="22"/>
          </w:rPr>
          <w:tab/>
        </w:r>
        <w:r>
          <w:t>Abbreviations</w:t>
        </w:r>
        <w:r>
          <w:tab/>
        </w:r>
        <w:r>
          <w:fldChar w:fldCharType="begin"/>
        </w:r>
        <w:r>
          <w:instrText xml:space="preserve"> PAGEREF _Toc89849145 \h </w:instrText>
        </w:r>
      </w:ins>
      <w:r>
        <w:fldChar w:fldCharType="separate"/>
      </w:r>
      <w:ins w:id="28" w:author="MCC" w:date="2021-12-08T09:45:00Z">
        <w:r>
          <w:t>13</w:t>
        </w:r>
        <w:r>
          <w:fldChar w:fldCharType="end"/>
        </w:r>
      </w:ins>
    </w:p>
    <w:p w14:paraId="54F96E41" w14:textId="63120D48" w:rsidR="00606954" w:rsidRDefault="00606954">
      <w:pPr>
        <w:pStyle w:val="TOC1"/>
        <w:rPr>
          <w:ins w:id="29" w:author="MCC" w:date="2021-12-08T09:45:00Z"/>
          <w:rFonts w:asciiTheme="minorHAnsi" w:eastAsiaTheme="minorEastAsia" w:hAnsiTheme="minorHAnsi" w:cstheme="minorBidi"/>
          <w:szCs w:val="22"/>
        </w:rPr>
      </w:pPr>
      <w:ins w:id="30" w:author="MCC" w:date="2021-12-08T09:45:00Z">
        <w:r>
          <w:t>4</w:t>
        </w:r>
        <w:r>
          <w:rPr>
            <w:rFonts w:asciiTheme="minorHAnsi" w:eastAsiaTheme="minorEastAsia" w:hAnsiTheme="minorHAnsi" w:cstheme="minorBidi"/>
            <w:szCs w:val="22"/>
          </w:rPr>
          <w:tab/>
        </w:r>
        <w:r>
          <w:t>General</w:t>
        </w:r>
        <w:r>
          <w:tab/>
        </w:r>
        <w:r>
          <w:fldChar w:fldCharType="begin"/>
        </w:r>
        <w:r>
          <w:instrText xml:space="preserve"> PAGEREF _Toc89849146 \h </w:instrText>
        </w:r>
      </w:ins>
      <w:r>
        <w:fldChar w:fldCharType="separate"/>
      </w:r>
      <w:ins w:id="31" w:author="MCC" w:date="2021-12-08T09:45:00Z">
        <w:r>
          <w:t>14</w:t>
        </w:r>
        <w:r>
          <w:fldChar w:fldCharType="end"/>
        </w:r>
      </w:ins>
    </w:p>
    <w:p w14:paraId="000799AB" w14:textId="395ED9D6" w:rsidR="00606954" w:rsidRDefault="00606954">
      <w:pPr>
        <w:pStyle w:val="TOC2"/>
        <w:rPr>
          <w:ins w:id="32" w:author="MCC" w:date="2021-12-08T09:45:00Z"/>
          <w:rFonts w:asciiTheme="minorHAnsi" w:eastAsiaTheme="minorEastAsia" w:hAnsiTheme="minorHAnsi" w:cstheme="minorBidi"/>
          <w:sz w:val="22"/>
          <w:szCs w:val="22"/>
        </w:rPr>
      </w:pPr>
      <w:ins w:id="33" w:author="MCC" w:date="2021-12-08T09:45:00Z">
        <w:r w:rsidRPr="007475D2">
          <w:rPr>
            <w:snapToGrid w:val="0"/>
          </w:rPr>
          <w:t>4.1</w:t>
        </w:r>
        <w:r>
          <w:rPr>
            <w:rFonts w:asciiTheme="minorHAnsi" w:eastAsiaTheme="minorEastAsia" w:hAnsiTheme="minorHAnsi" w:cstheme="minorBidi"/>
            <w:sz w:val="22"/>
            <w:szCs w:val="22"/>
          </w:rPr>
          <w:tab/>
        </w:r>
        <w:r w:rsidRPr="007475D2">
          <w:rPr>
            <w:snapToGrid w:val="0"/>
          </w:rPr>
          <w:t>Relation between the MSR specification and the single-RAT specifications</w:t>
        </w:r>
        <w:r>
          <w:tab/>
        </w:r>
        <w:r>
          <w:fldChar w:fldCharType="begin"/>
        </w:r>
        <w:r>
          <w:instrText xml:space="preserve"> PAGEREF _Toc89849147 \h </w:instrText>
        </w:r>
      </w:ins>
      <w:r>
        <w:fldChar w:fldCharType="separate"/>
      </w:r>
      <w:ins w:id="34" w:author="MCC" w:date="2021-12-08T09:45:00Z">
        <w:r>
          <w:t>14</w:t>
        </w:r>
        <w:r>
          <w:fldChar w:fldCharType="end"/>
        </w:r>
      </w:ins>
    </w:p>
    <w:p w14:paraId="3E9EF7BC" w14:textId="0B2A6A7B" w:rsidR="00606954" w:rsidRDefault="00606954">
      <w:pPr>
        <w:pStyle w:val="TOC2"/>
        <w:rPr>
          <w:ins w:id="35" w:author="MCC" w:date="2021-12-08T09:45:00Z"/>
          <w:rFonts w:asciiTheme="minorHAnsi" w:eastAsiaTheme="minorEastAsia" w:hAnsiTheme="minorHAnsi" w:cstheme="minorBidi"/>
          <w:sz w:val="22"/>
          <w:szCs w:val="22"/>
        </w:rPr>
      </w:pPr>
      <w:ins w:id="36" w:author="MCC" w:date="2021-12-08T09:45:00Z">
        <w:r w:rsidRPr="007475D2">
          <w:rPr>
            <w:snapToGrid w:val="0"/>
          </w:rPr>
          <w:t>4.2</w:t>
        </w:r>
        <w:r>
          <w:rPr>
            <w:rFonts w:asciiTheme="minorHAnsi" w:eastAsiaTheme="minorEastAsia" w:hAnsiTheme="minorHAnsi" w:cstheme="minorBidi"/>
            <w:sz w:val="22"/>
            <w:szCs w:val="22"/>
          </w:rPr>
          <w:tab/>
        </w:r>
        <w:r w:rsidRPr="007475D2">
          <w:rPr>
            <w:snapToGrid w:val="0"/>
          </w:rPr>
          <w:t>Relationship between minimum requirements and test requirements</w:t>
        </w:r>
        <w:r>
          <w:tab/>
        </w:r>
        <w:r>
          <w:fldChar w:fldCharType="begin"/>
        </w:r>
        <w:r>
          <w:instrText xml:space="preserve"> PAGEREF _Toc89849148 \h </w:instrText>
        </w:r>
      </w:ins>
      <w:r>
        <w:fldChar w:fldCharType="separate"/>
      </w:r>
      <w:ins w:id="37" w:author="MCC" w:date="2021-12-08T09:45:00Z">
        <w:r>
          <w:t>14</w:t>
        </w:r>
        <w:r>
          <w:fldChar w:fldCharType="end"/>
        </w:r>
      </w:ins>
    </w:p>
    <w:p w14:paraId="7392AD21" w14:textId="4884373B" w:rsidR="00606954" w:rsidRDefault="00606954">
      <w:pPr>
        <w:pStyle w:val="TOC2"/>
        <w:rPr>
          <w:ins w:id="38" w:author="MCC" w:date="2021-12-08T09:45:00Z"/>
          <w:rFonts w:asciiTheme="minorHAnsi" w:eastAsiaTheme="minorEastAsia" w:hAnsiTheme="minorHAnsi" w:cstheme="minorBidi"/>
          <w:sz w:val="22"/>
          <w:szCs w:val="22"/>
        </w:rPr>
      </w:pPr>
      <w:ins w:id="39" w:author="MCC" w:date="2021-12-08T09:45:00Z">
        <w:r>
          <w:t>4.3</w:t>
        </w:r>
        <w:r>
          <w:rPr>
            <w:rFonts w:asciiTheme="minorHAnsi" w:eastAsiaTheme="minorEastAsia" w:hAnsiTheme="minorHAnsi" w:cstheme="minorBidi"/>
            <w:sz w:val="22"/>
            <w:szCs w:val="22"/>
          </w:rPr>
          <w:tab/>
        </w:r>
        <w:r>
          <w:t>Base station classes</w:t>
        </w:r>
        <w:r>
          <w:tab/>
        </w:r>
        <w:r>
          <w:fldChar w:fldCharType="begin"/>
        </w:r>
        <w:r>
          <w:instrText xml:space="preserve"> PAGEREF _Toc89849149 \h </w:instrText>
        </w:r>
      </w:ins>
      <w:r>
        <w:fldChar w:fldCharType="separate"/>
      </w:r>
      <w:ins w:id="40" w:author="MCC" w:date="2021-12-08T09:45:00Z">
        <w:r>
          <w:t>15</w:t>
        </w:r>
        <w:r>
          <w:fldChar w:fldCharType="end"/>
        </w:r>
      </w:ins>
    </w:p>
    <w:p w14:paraId="5D08BD8D" w14:textId="39F00601" w:rsidR="00606954" w:rsidRDefault="00606954">
      <w:pPr>
        <w:pStyle w:val="TOC2"/>
        <w:rPr>
          <w:ins w:id="41" w:author="MCC" w:date="2021-12-08T09:45:00Z"/>
          <w:rFonts w:asciiTheme="minorHAnsi" w:eastAsiaTheme="minorEastAsia" w:hAnsiTheme="minorHAnsi" w:cstheme="minorBidi"/>
          <w:sz w:val="22"/>
          <w:szCs w:val="22"/>
        </w:rPr>
      </w:pPr>
      <w:ins w:id="42" w:author="MCC" w:date="2021-12-08T09:45:00Z">
        <w:r>
          <w:t>4.4</w:t>
        </w:r>
        <w:r>
          <w:rPr>
            <w:rFonts w:asciiTheme="minorHAnsi" w:eastAsiaTheme="minorEastAsia" w:hAnsiTheme="minorHAnsi" w:cstheme="minorBidi"/>
            <w:sz w:val="22"/>
            <w:szCs w:val="22"/>
          </w:rPr>
          <w:tab/>
        </w:r>
        <w:r>
          <w:t>Regional requirements</w:t>
        </w:r>
        <w:r>
          <w:tab/>
        </w:r>
        <w:r>
          <w:fldChar w:fldCharType="begin"/>
        </w:r>
        <w:r>
          <w:instrText xml:space="preserve"> PAGEREF _Toc89849150 \h </w:instrText>
        </w:r>
      </w:ins>
      <w:r>
        <w:fldChar w:fldCharType="separate"/>
      </w:r>
      <w:ins w:id="43" w:author="MCC" w:date="2021-12-08T09:45:00Z">
        <w:r>
          <w:t>15</w:t>
        </w:r>
        <w:r>
          <w:fldChar w:fldCharType="end"/>
        </w:r>
      </w:ins>
    </w:p>
    <w:p w14:paraId="335CC016" w14:textId="69A78B82" w:rsidR="00606954" w:rsidRDefault="00606954">
      <w:pPr>
        <w:pStyle w:val="TOC2"/>
        <w:rPr>
          <w:ins w:id="44" w:author="MCC" w:date="2021-12-08T09:45:00Z"/>
          <w:rFonts w:asciiTheme="minorHAnsi" w:eastAsiaTheme="minorEastAsia" w:hAnsiTheme="minorHAnsi" w:cstheme="minorBidi"/>
          <w:sz w:val="22"/>
          <w:szCs w:val="22"/>
        </w:rPr>
      </w:pPr>
      <w:ins w:id="45" w:author="MCC" w:date="2021-12-08T09:45: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_Toc89849151 \h </w:instrText>
        </w:r>
      </w:ins>
      <w:r>
        <w:fldChar w:fldCharType="separate"/>
      </w:r>
      <w:ins w:id="46" w:author="MCC" w:date="2021-12-08T09:45:00Z">
        <w:r>
          <w:t>16</w:t>
        </w:r>
        <w:r>
          <w:fldChar w:fldCharType="end"/>
        </w:r>
      </w:ins>
    </w:p>
    <w:p w14:paraId="0841DB1F" w14:textId="0C0FB141" w:rsidR="00606954" w:rsidRDefault="00606954">
      <w:pPr>
        <w:pStyle w:val="TOC3"/>
        <w:rPr>
          <w:ins w:id="47" w:author="MCC" w:date="2021-12-08T09:45:00Z"/>
          <w:rFonts w:asciiTheme="minorHAnsi" w:eastAsiaTheme="minorEastAsia" w:hAnsiTheme="minorHAnsi" w:cstheme="minorBidi"/>
          <w:sz w:val="22"/>
          <w:szCs w:val="22"/>
        </w:rPr>
      </w:pPr>
      <w:ins w:id="48" w:author="MCC" w:date="2021-12-08T09:45: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_Toc89849152 \h </w:instrText>
        </w:r>
      </w:ins>
      <w:r>
        <w:fldChar w:fldCharType="separate"/>
      </w:r>
      <w:ins w:id="49" w:author="MCC" w:date="2021-12-08T09:45:00Z">
        <w:r>
          <w:t>20</w:t>
        </w:r>
        <w:r>
          <w:fldChar w:fldCharType="end"/>
        </w:r>
      </w:ins>
    </w:p>
    <w:p w14:paraId="617FE08B" w14:textId="1009C0F7" w:rsidR="00606954" w:rsidRDefault="00606954">
      <w:pPr>
        <w:pStyle w:val="TOC3"/>
        <w:rPr>
          <w:ins w:id="50" w:author="MCC" w:date="2021-12-08T09:45:00Z"/>
          <w:rFonts w:asciiTheme="minorHAnsi" w:eastAsiaTheme="minorEastAsia" w:hAnsiTheme="minorHAnsi" w:cstheme="minorBidi"/>
          <w:sz w:val="22"/>
          <w:szCs w:val="22"/>
        </w:rPr>
      </w:pPr>
      <w:ins w:id="51" w:author="MCC" w:date="2021-12-08T09:45: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_Toc89849153 \h </w:instrText>
        </w:r>
      </w:ins>
      <w:r>
        <w:fldChar w:fldCharType="separate"/>
      </w:r>
      <w:ins w:id="52" w:author="MCC" w:date="2021-12-08T09:45:00Z">
        <w:r>
          <w:t>21</w:t>
        </w:r>
        <w:r>
          <w:fldChar w:fldCharType="end"/>
        </w:r>
      </w:ins>
    </w:p>
    <w:p w14:paraId="01D61BC0" w14:textId="00C9CE9B" w:rsidR="00606954" w:rsidRDefault="00606954">
      <w:pPr>
        <w:pStyle w:val="TOC3"/>
        <w:rPr>
          <w:ins w:id="53" w:author="MCC" w:date="2021-12-08T09:45:00Z"/>
          <w:rFonts w:asciiTheme="minorHAnsi" w:eastAsiaTheme="minorEastAsia" w:hAnsiTheme="minorHAnsi" w:cstheme="minorBidi"/>
          <w:sz w:val="22"/>
          <w:szCs w:val="22"/>
        </w:rPr>
      </w:pPr>
      <w:ins w:id="54" w:author="MCC" w:date="2021-12-08T09:45: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_Toc89849154 \h </w:instrText>
        </w:r>
      </w:ins>
      <w:r>
        <w:fldChar w:fldCharType="separate"/>
      </w:r>
      <w:ins w:id="55" w:author="MCC" w:date="2021-12-08T09:45:00Z">
        <w:r>
          <w:t>21</w:t>
        </w:r>
        <w:r>
          <w:fldChar w:fldCharType="end"/>
        </w:r>
      </w:ins>
    </w:p>
    <w:p w14:paraId="0DF353C5" w14:textId="2FA279A8" w:rsidR="00606954" w:rsidRDefault="00606954">
      <w:pPr>
        <w:pStyle w:val="TOC2"/>
        <w:rPr>
          <w:ins w:id="56" w:author="MCC" w:date="2021-12-08T09:45:00Z"/>
          <w:rFonts w:asciiTheme="minorHAnsi" w:eastAsiaTheme="minorEastAsia" w:hAnsiTheme="minorHAnsi" w:cstheme="minorBidi"/>
          <w:sz w:val="22"/>
          <w:szCs w:val="22"/>
        </w:rPr>
      </w:pPr>
      <w:ins w:id="57" w:author="MCC" w:date="2021-12-08T09:45:00Z">
        <w:r>
          <w:t>4.6</w:t>
        </w:r>
        <w:r>
          <w:rPr>
            <w:rFonts w:asciiTheme="minorHAnsi" w:eastAsiaTheme="minorEastAsia" w:hAnsiTheme="minorHAnsi" w:cstheme="minorBidi"/>
            <w:sz w:val="22"/>
            <w:szCs w:val="22"/>
          </w:rPr>
          <w:tab/>
        </w:r>
        <w:r>
          <w:t>Channel arrangement</w:t>
        </w:r>
        <w:r>
          <w:tab/>
        </w:r>
        <w:r>
          <w:fldChar w:fldCharType="begin"/>
        </w:r>
        <w:r>
          <w:instrText xml:space="preserve"> PAGEREF _Toc89849155 \h </w:instrText>
        </w:r>
      </w:ins>
      <w:r>
        <w:fldChar w:fldCharType="separate"/>
      </w:r>
      <w:ins w:id="58" w:author="MCC" w:date="2021-12-08T09:45:00Z">
        <w:r>
          <w:t>21</w:t>
        </w:r>
        <w:r>
          <w:fldChar w:fldCharType="end"/>
        </w:r>
      </w:ins>
    </w:p>
    <w:p w14:paraId="4AE156D4" w14:textId="04C5641C" w:rsidR="00606954" w:rsidRDefault="00606954">
      <w:pPr>
        <w:pStyle w:val="TOC3"/>
        <w:rPr>
          <w:ins w:id="59" w:author="MCC" w:date="2021-12-08T09:45:00Z"/>
          <w:rFonts w:asciiTheme="minorHAnsi" w:eastAsiaTheme="minorEastAsia" w:hAnsiTheme="minorHAnsi" w:cstheme="minorBidi"/>
          <w:sz w:val="22"/>
          <w:szCs w:val="22"/>
        </w:rPr>
      </w:pPr>
      <w:ins w:id="60" w:author="MCC" w:date="2021-12-08T09:45:00Z">
        <w:r>
          <w:t>4.6.1</w:t>
        </w:r>
        <w:r>
          <w:rPr>
            <w:rFonts w:asciiTheme="minorHAnsi" w:eastAsiaTheme="minorEastAsia" w:hAnsiTheme="minorHAnsi" w:cstheme="minorBidi"/>
            <w:sz w:val="22"/>
            <w:szCs w:val="22"/>
          </w:rPr>
          <w:tab/>
        </w:r>
        <w:r>
          <w:t>Channel spacing</w:t>
        </w:r>
        <w:r>
          <w:tab/>
        </w:r>
        <w:r>
          <w:fldChar w:fldCharType="begin"/>
        </w:r>
        <w:r>
          <w:instrText xml:space="preserve"> PAGEREF _Toc89849156 \h </w:instrText>
        </w:r>
      </w:ins>
      <w:r>
        <w:fldChar w:fldCharType="separate"/>
      </w:r>
      <w:ins w:id="61" w:author="MCC" w:date="2021-12-08T09:45:00Z">
        <w:r>
          <w:t>21</w:t>
        </w:r>
        <w:r>
          <w:fldChar w:fldCharType="end"/>
        </w:r>
      </w:ins>
    </w:p>
    <w:p w14:paraId="41CCDE94" w14:textId="64C99BEF" w:rsidR="00606954" w:rsidRDefault="00606954">
      <w:pPr>
        <w:pStyle w:val="TOC3"/>
        <w:rPr>
          <w:ins w:id="62" w:author="MCC" w:date="2021-12-08T09:45:00Z"/>
          <w:rFonts w:asciiTheme="minorHAnsi" w:eastAsiaTheme="minorEastAsia" w:hAnsiTheme="minorHAnsi" w:cstheme="minorBidi"/>
          <w:sz w:val="22"/>
          <w:szCs w:val="22"/>
        </w:rPr>
      </w:pPr>
      <w:ins w:id="63" w:author="MCC" w:date="2021-12-08T09:45:00Z">
        <w:r>
          <w:t>4.6.1A</w:t>
        </w:r>
        <w:r>
          <w:rPr>
            <w:rFonts w:asciiTheme="minorHAnsi" w:eastAsiaTheme="minorEastAsia" w:hAnsiTheme="minorHAnsi" w:cstheme="minorBidi"/>
            <w:sz w:val="22"/>
            <w:szCs w:val="22"/>
          </w:rPr>
          <w:tab/>
        </w:r>
        <w:r>
          <w:t>CA Channel spacing</w:t>
        </w:r>
        <w:r>
          <w:tab/>
        </w:r>
        <w:r>
          <w:fldChar w:fldCharType="begin"/>
        </w:r>
        <w:r>
          <w:instrText xml:space="preserve"> PAGEREF _Toc89849157 \h </w:instrText>
        </w:r>
      </w:ins>
      <w:r>
        <w:fldChar w:fldCharType="separate"/>
      </w:r>
      <w:ins w:id="64" w:author="MCC" w:date="2021-12-08T09:45:00Z">
        <w:r>
          <w:t>22</w:t>
        </w:r>
        <w:r>
          <w:fldChar w:fldCharType="end"/>
        </w:r>
      </w:ins>
    </w:p>
    <w:p w14:paraId="6B83AC41" w14:textId="7F5284FC" w:rsidR="00606954" w:rsidRDefault="00606954">
      <w:pPr>
        <w:pStyle w:val="TOC3"/>
        <w:rPr>
          <w:ins w:id="65" w:author="MCC" w:date="2021-12-08T09:45:00Z"/>
          <w:rFonts w:asciiTheme="minorHAnsi" w:eastAsiaTheme="minorEastAsia" w:hAnsiTheme="minorHAnsi" w:cstheme="minorBidi"/>
          <w:sz w:val="22"/>
          <w:szCs w:val="22"/>
        </w:rPr>
      </w:pPr>
      <w:ins w:id="66" w:author="MCC" w:date="2021-12-08T09:45:00Z">
        <w:r>
          <w:t>4.6.2</w:t>
        </w:r>
        <w:r>
          <w:rPr>
            <w:rFonts w:asciiTheme="minorHAnsi" w:eastAsiaTheme="minorEastAsia" w:hAnsiTheme="minorHAnsi" w:cstheme="minorBidi"/>
            <w:sz w:val="22"/>
            <w:szCs w:val="22"/>
          </w:rPr>
          <w:tab/>
        </w:r>
        <w:r>
          <w:t>Channel raster</w:t>
        </w:r>
        <w:r>
          <w:tab/>
        </w:r>
        <w:r>
          <w:fldChar w:fldCharType="begin"/>
        </w:r>
        <w:r>
          <w:instrText xml:space="preserve"> PAGEREF _Toc89849158 \h </w:instrText>
        </w:r>
      </w:ins>
      <w:r>
        <w:fldChar w:fldCharType="separate"/>
      </w:r>
      <w:ins w:id="67" w:author="MCC" w:date="2021-12-08T09:45:00Z">
        <w:r>
          <w:t>22</w:t>
        </w:r>
        <w:r>
          <w:fldChar w:fldCharType="end"/>
        </w:r>
      </w:ins>
    </w:p>
    <w:p w14:paraId="3574274F" w14:textId="53284BB1" w:rsidR="00606954" w:rsidRDefault="00606954">
      <w:pPr>
        <w:pStyle w:val="TOC3"/>
        <w:rPr>
          <w:ins w:id="68" w:author="MCC" w:date="2021-12-08T09:45:00Z"/>
          <w:rFonts w:asciiTheme="minorHAnsi" w:eastAsiaTheme="minorEastAsia" w:hAnsiTheme="minorHAnsi" w:cstheme="minorBidi"/>
          <w:sz w:val="22"/>
          <w:szCs w:val="22"/>
        </w:rPr>
      </w:pPr>
      <w:ins w:id="69" w:author="MCC" w:date="2021-12-08T09:45: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_Toc89849159 \h </w:instrText>
        </w:r>
      </w:ins>
      <w:r>
        <w:fldChar w:fldCharType="separate"/>
      </w:r>
      <w:ins w:id="70" w:author="MCC" w:date="2021-12-08T09:45:00Z">
        <w:r>
          <w:t>22</w:t>
        </w:r>
        <w:r>
          <w:fldChar w:fldCharType="end"/>
        </w:r>
      </w:ins>
    </w:p>
    <w:p w14:paraId="4414D88B" w14:textId="01A1EC80" w:rsidR="00606954" w:rsidRDefault="00606954">
      <w:pPr>
        <w:pStyle w:val="TOC2"/>
        <w:rPr>
          <w:ins w:id="71" w:author="MCC" w:date="2021-12-08T09:45:00Z"/>
          <w:rFonts w:asciiTheme="minorHAnsi" w:eastAsiaTheme="minorEastAsia" w:hAnsiTheme="minorHAnsi" w:cstheme="minorBidi"/>
          <w:sz w:val="22"/>
          <w:szCs w:val="22"/>
        </w:rPr>
      </w:pPr>
      <w:ins w:id="72" w:author="MCC" w:date="2021-12-08T09:45: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_Toc89849160 \h </w:instrText>
        </w:r>
      </w:ins>
      <w:r>
        <w:fldChar w:fldCharType="separate"/>
      </w:r>
      <w:ins w:id="73" w:author="MCC" w:date="2021-12-08T09:45:00Z">
        <w:r>
          <w:t>22</w:t>
        </w:r>
        <w:r>
          <w:fldChar w:fldCharType="end"/>
        </w:r>
      </w:ins>
    </w:p>
    <w:p w14:paraId="6EC413FA" w14:textId="6CFAF84B" w:rsidR="00606954" w:rsidRDefault="00606954">
      <w:pPr>
        <w:pStyle w:val="TOC2"/>
        <w:rPr>
          <w:ins w:id="74" w:author="MCC" w:date="2021-12-08T09:45:00Z"/>
          <w:rFonts w:asciiTheme="minorHAnsi" w:eastAsiaTheme="minorEastAsia" w:hAnsiTheme="minorHAnsi" w:cstheme="minorBidi"/>
          <w:sz w:val="22"/>
          <w:szCs w:val="22"/>
        </w:rPr>
      </w:pPr>
      <w:ins w:id="75" w:author="MCC" w:date="2021-12-08T09:45: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_Toc89849161 \h </w:instrText>
        </w:r>
      </w:ins>
      <w:r>
        <w:fldChar w:fldCharType="separate"/>
      </w:r>
      <w:ins w:id="76" w:author="MCC" w:date="2021-12-08T09:45:00Z">
        <w:r>
          <w:t>23</w:t>
        </w:r>
        <w:r>
          <w:fldChar w:fldCharType="end"/>
        </w:r>
      </w:ins>
    </w:p>
    <w:p w14:paraId="733F4299" w14:textId="028DCB42" w:rsidR="00606954" w:rsidRDefault="00606954">
      <w:pPr>
        <w:pStyle w:val="TOC1"/>
        <w:rPr>
          <w:ins w:id="77" w:author="MCC" w:date="2021-12-08T09:45:00Z"/>
          <w:rFonts w:asciiTheme="minorHAnsi" w:eastAsiaTheme="minorEastAsia" w:hAnsiTheme="minorHAnsi" w:cstheme="minorBidi"/>
          <w:szCs w:val="22"/>
        </w:rPr>
      </w:pPr>
      <w:ins w:id="78" w:author="MCC" w:date="2021-12-08T09:45:00Z">
        <w:r>
          <w:t>5</w:t>
        </w:r>
        <w:r>
          <w:rPr>
            <w:rFonts w:asciiTheme="minorHAnsi" w:eastAsiaTheme="minorEastAsia" w:hAnsiTheme="minorHAnsi" w:cstheme="minorBidi"/>
            <w:szCs w:val="22"/>
          </w:rPr>
          <w:tab/>
        </w:r>
        <w:r>
          <w:t>Applicability of requirements</w:t>
        </w:r>
        <w:r>
          <w:tab/>
        </w:r>
        <w:r>
          <w:fldChar w:fldCharType="begin"/>
        </w:r>
        <w:r>
          <w:instrText xml:space="preserve"> PAGEREF _Toc89849162 \h </w:instrText>
        </w:r>
      </w:ins>
      <w:r>
        <w:fldChar w:fldCharType="separate"/>
      </w:r>
      <w:ins w:id="79" w:author="MCC" w:date="2021-12-08T09:45:00Z">
        <w:r>
          <w:t>23</w:t>
        </w:r>
        <w:r>
          <w:fldChar w:fldCharType="end"/>
        </w:r>
      </w:ins>
    </w:p>
    <w:p w14:paraId="5CEACD42" w14:textId="00B3F5B7" w:rsidR="00606954" w:rsidRDefault="00606954">
      <w:pPr>
        <w:pStyle w:val="TOC2"/>
        <w:rPr>
          <w:ins w:id="80" w:author="MCC" w:date="2021-12-08T09:45:00Z"/>
          <w:rFonts w:asciiTheme="minorHAnsi" w:eastAsiaTheme="minorEastAsia" w:hAnsiTheme="minorHAnsi" w:cstheme="minorBidi"/>
          <w:sz w:val="22"/>
          <w:szCs w:val="22"/>
        </w:rPr>
      </w:pPr>
      <w:ins w:id="81" w:author="MCC" w:date="2021-12-08T09:45:00Z">
        <w:r>
          <w:t>5.1</w:t>
        </w:r>
        <w:r>
          <w:rPr>
            <w:rFonts w:asciiTheme="minorHAnsi" w:eastAsiaTheme="minorEastAsia" w:hAnsiTheme="minorHAnsi" w:cstheme="minorBidi"/>
            <w:sz w:val="22"/>
            <w:szCs w:val="22"/>
          </w:rPr>
          <w:tab/>
        </w:r>
        <w:r>
          <w:t>Band category 1</w:t>
        </w:r>
        <w:r>
          <w:tab/>
        </w:r>
        <w:r>
          <w:fldChar w:fldCharType="begin"/>
        </w:r>
        <w:r>
          <w:instrText xml:space="preserve"> PAGEREF _Toc89849163 \h </w:instrText>
        </w:r>
      </w:ins>
      <w:r>
        <w:fldChar w:fldCharType="separate"/>
      </w:r>
      <w:ins w:id="82" w:author="MCC" w:date="2021-12-08T09:45:00Z">
        <w:r>
          <w:t>23</w:t>
        </w:r>
        <w:r>
          <w:fldChar w:fldCharType="end"/>
        </w:r>
      </w:ins>
    </w:p>
    <w:p w14:paraId="36D1498C" w14:textId="13F267AF" w:rsidR="00606954" w:rsidRDefault="00606954">
      <w:pPr>
        <w:pStyle w:val="TOC2"/>
        <w:rPr>
          <w:ins w:id="83" w:author="MCC" w:date="2021-12-08T09:45:00Z"/>
          <w:rFonts w:asciiTheme="minorHAnsi" w:eastAsiaTheme="minorEastAsia" w:hAnsiTheme="minorHAnsi" w:cstheme="minorBidi"/>
          <w:sz w:val="22"/>
          <w:szCs w:val="22"/>
        </w:rPr>
      </w:pPr>
      <w:ins w:id="84" w:author="MCC" w:date="2021-12-08T09:45:00Z">
        <w:r>
          <w:t>5.2</w:t>
        </w:r>
        <w:r>
          <w:rPr>
            <w:rFonts w:asciiTheme="minorHAnsi" w:eastAsiaTheme="minorEastAsia" w:hAnsiTheme="minorHAnsi" w:cstheme="minorBidi"/>
            <w:sz w:val="22"/>
            <w:szCs w:val="22"/>
          </w:rPr>
          <w:tab/>
        </w:r>
        <w:r>
          <w:t>Band category 2</w:t>
        </w:r>
        <w:r>
          <w:tab/>
        </w:r>
        <w:r>
          <w:fldChar w:fldCharType="begin"/>
        </w:r>
        <w:r>
          <w:instrText xml:space="preserve"> PAGEREF _Toc89849164 \h </w:instrText>
        </w:r>
      </w:ins>
      <w:r>
        <w:fldChar w:fldCharType="separate"/>
      </w:r>
      <w:ins w:id="85" w:author="MCC" w:date="2021-12-08T09:45:00Z">
        <w:r>
          <w:t>25</w:t>
        </w:r>
        <w:r>
          <w:fldChar w:fldCharType="end"/>
        </w:r>
      </w:ins>
    </w:p>
    <w:p w14:paraId="15FF6145" w14:textId="37248660" w:rsidR="00606954" w:rsidRDefault="00606954">
      <w:pPr>
        <w:pStyle w:val="TOC2"/>
        <w:rPr>
          <w:ins w:id="86" w:author="MCC" w:date="2021-12-08T09:45:00Z"/>
          <w:rFonts w:asciiTheme="minorHAnsi" w:eastAsiaTheme="minorEastAsia" w:hAnsiTheme="minorHAnsi" w:cstheme="minorBidi"/>
          <w:sz w:val="22"/>
          <w:szCs w:val="22"/>
        </w:rPr>
      </w:pPr>
      <w:ins w:id="87" w:author="MCC" w:date="2021-12-08T09:45:00Z">
        <w:r>
          <w:t>5.3</w:t>
        </w:r>
        <w:r>
          <w:rPr>
            <w:rFonts w:asciiTheme="minorHAnsi" w:eastAsiaTheme="minorEastAsia" w:hAnsiTheme="minorHAnsi" w:cstheme="minorBidi"/>
            <w:sz w:val="22"/>
            <w:szCs w:val="22"/>
          </w:rPr>
          <w:tab/>
        </w:r>
        <w:r>
          <w:t>Band category 3</w:t>
        </w:r>
        <w:r>
          <w:tab/>
        </w:r>
        <w:r>
          <w:fldChar w:fldCharType="begin"/>
        </w:r>
        <w:r>
          <w:instrText xml:space="preserve"> PAGEREF _Toc89849165 \h </w:instrText>
        </w:r>
      </w:ins>
      <w:r>
        <w:fldChar w:fldCharType="separate"/>
      </w:r>
      <w:ins w:id="88" w:author="MCC" w:date="2021-12-08T09:45:00Z">
        <w:r>
          <w:t>28</w:t>
        </w:r>
        <w:r>
          <w:fldChar w:fldCharType="end"/>
        </w:r>
      </w:ins>
    </w:p>
    <w:p w14:paraId="01434CA4" w14:textId="6CBB2BB7" w:rsidR="00606954" w:rsidRDefault="00606954">
      <w:pPr>
        <w:pStyle w:val="TOC2"/>
        <w:rPr>
          <w:ins w:id="89" w:author="MCC" w:date="2021-12-08T09:45:00Z"/>
          <w:rFonts w:asciiTheme="minorHAnsi" w:eastAsiaTheme="minorEastAsia" w:hAnsiTheme="minorHAnsi" w:cstheme="minorBidi"/>
          <w:sz w:val="22"/>
          <w:szCs w:val="22"/>
        </w:rPr>
      </w:pPr>
      <w:ins w:id="90" w:author="MCC" w:date="2021-12-08T09:45: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_Toc89849166 \h </w:instrText>
        </w:r>
      </w:ins>
      <w:r>
        <w:fldChar w:fldCharType="separate"/>
      </w:r>
      <w:ins w:id="91" w:author="MCC" w:date="2021-12-08T09:45:00Z">
        <w:r>
          <w:t>29</w:t>
        </w:r>
        <w:r>
          <w:fldChar w:fldCharType="end"/>
        </w:r>
      </w:ins>
    </w:p>
    <w:p w14:paraId="0DDFE861" w14:textId="52F5E9BE" w:rsidR="00606954" w:rsidRDefault="00606954">
      <w:pPr>
        <w:pStyle w:val="TOC1"/>
        <w:rPr>
          <w:ins w:id="92" w:author="MCC" w:date="2021-12-08T09:45:00Z"/>
          <w:rFonts w:asciiTheme="minorHAnsi" w:eastAsiaTheme="minorEastAsia" w:hAnsiTheme="minorHAnsi" w:cstheme="minorBidi"/>
          <w:szCs w:val="22"/>
        </w:rPr>
      </w:pPr>
      <w:ins w:id="93" w:author="MCC" w:date="2021-12-08T09:45:00Z">
        <w:r>
          <w:t>6</w:t>
        </w:r>
        <w:r>
          <w:rPr>
            <w:rFonts w:asciiTheme="minorHAnsi" w:eastAsiaTheme="minorEastAsia" w:hAnsiTheme="minorHAnsi" w:cstheme="minorBidi"/>
            <w:szCs w:val="22"/>
          </w:rPr>
          <w:tab/>
        </w:r>
        <w:r>
          <w:t>Transmitter characteristics</w:t>
        </w:r>
        <w:r>
          <w:tab/>
        </w:r>
        <w:r>
          <w:fldChar w:fldCharType="begin"/>
        </w:r>
        <w:r>
          <w:instrText xml:space="preserve"> PAGEREF _Toc89849167 \h </w:instrText>
        </w:r>
      </w:ins>
      <w:r>
        <w:fldChar w:fldCharType="separate"/>
      </w:r>
      <w:ins w:id="94" w:author="MCC" w:date="2021-12-08T09:45:00Z">
        <w:r>
          <w:t>30</w:t>
        </w:r>
        <w:r>
          <w:fldChar w:fldCharType="end"/>
        </w:r>
      </w:ins>
    </w:p>
    <w:p w14:paraId="61E27893" w14:textId="3655420F" w:rsidR="00606954" w:rsidRDefault="00606954">
      <w:pPr>
        <w:pStyle w:val="TOC2"/>
        <w:rPr>
          <w:ins w:id="95" w:author="MCC" w:date="2021-12-08T09:45:00Z"/>
          <w:rFonts w:asciiTheme="minorHAnsi" w:eastAsiaTheme="minorEastAsia" w:hAnsiTheme="minorHAnsi" w:cstheme="minorBidi"/>
          <w:sz w:val="22"/>
          <w:szCs w:val="22"/>
        </w:rPr>
      </w:pPr>
      <w:ins w:id="96" w:author="MCC" w:date="2021-12-08T09:45:00Z">
        <w:r>
          <w:t>6.1</w:t>
        </w:r>
        <w:r>
          <w:rPr>
            <w:rFonts w:asciiTheme="minorHAnsi" w:eastAsiaTheme="minorEastAsia" w:hAnsiTheme="minorHAnsi" w:cstheme="minorBidi"/>
            <w:sz w:val="22"/>
            <w:szCs w:val="22"/>
          </w:rPr>
          <w:tab/>
        </w:r>
        <w:r>
          <w:t>General</w:t>
        </w:r>
        <w:r>
          <w:tab/>
        </w:r>
        <w:r>
          <w:fldChar w:fldCharType="begin"/>
        </w:r>
        <w:r>
          <w:instrText xml:space="preserve"> PAGEREF _Toc89849168 \h </w:instrText>
        </w:r>
      </w:ins>
      <w:r>
        <w:fldChar w:fldCharType="separate"/>
      </w:r>
      <w:ins w:id="97" w:author="MCC" w:date="2021-12-08T09:45:00Z">
        <w:r>
          <w:t>30</w:t>
        </w:r>
        <w:r>
          <w:fldChar w:fldCharType="end"/>
        </w:r>
      </w:ins>
    </w:p>
    <w:p w14:paraId="4838929B" w14:textId="594E5546" w:rsidR="00606954" w:rsidRDefault="00606954">
      <w:pPr>
        <w:pStyle w:val="TOC2"/>
        <w:rPr>
          <w:ins w:id="98" w:author="MCC" w:date="2021-12-08T09:45:00Z"/>
          <w:rFonts w:asciiTheme="minorHAnsi" w:eastAsiaTheme="minorEastAsia" w:hAnsiTheme="minorHAnsi" w:cstheme="minorBidi"/>
          <w:sz w:val="22"/>
          <w:szCs w:val="22"/>
        </w:rPr>
      </w:pPr>
      <w:ins w:id="99" w:author="MCC" w:date="2021-12-08T09:45: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_Toc89849169 \h </w:instrText>
        </w:r>
      </w:ins>
      <w:r>
        <w:fldChar w:fldCharType="separate"/>
      </w:r>
      <w:ins w:id="100" w:author="MCC" w:date="2021-12-08T09:45:00Z">
        <w:r>
          <w:t>30</w:t>
        </w:r>
        <w:r>
          <w:fldChar w:fldCharType="end"/>
        </w:r>
      </w:ins>
    </w:p>
    <w:p w14:paraId="3D5D1562" w14:textId="746FDD4E" w:rsidR="00606954" w:rsidRDefault="00606954">
      <w:pPr>
        <w:pStyle w:val="TOC3"/>
        <w:rPr>
          <w:ins w:id="101" w:author="MCC" w:date="2021-12-08T09:45:00Z"/>
          <w:rFonts w:asciiTheme="minorHAnsi" w:eastAsiaTheme="minorEastAsia" w:hAnsiTheme="minorHAnsi" w:cstheme="minorBidi"/>
          <w:sz w:val="22"/>
          <w:szCs w:val="22"/>
        </w:rPr>
      </w:pPr>
      <w:ins w:id="102" w:author="MCC" w:date="2021-12-08T09:45:00Z">
        <w:r>
          <w:t>6.2.1</w:t>
        </w:r>
        <w:r>
          <w:rPr>
            <w:rFonts w:asciiTheme="minorHAnsi" w:eastAsiaTheme="minorEastAsia" w:hAnsiTheme="minorHAnsi" w:cstheme="minorBidi"/>
            <w:sz w:val="22"/>
            <w:szCs w:val="22"/>
          </w:rPr>
          <w:tab/>
        </w:r>
        <w:r>
          <w:t>Minimum requirement</w:t>
        </w:r>
        <w:r>
          <w:tab/>
        </w:r>
        <w:r>
          <w:fldChar w:fldCharType="begin"/>
        </w:r>
        <w:r>
          <w:instrText xml:space="preserve"> PAGEREF _Toc89849170 \h </w:instrText>
        </w:r>
      </w:ins>
      <w:r>
        <w:fldChar w:fldCharType="separate"/>
      </w:r>
      <w:ins w:id="103" w:author="MCC" w:date="2021-12-08T09:45:00Z">
        <w:r>
          <w:t>31</w:t>
        </w:r>
        <w:r>
          <w:fldChar w:fldCharType="end"/>
        </w:r>
      </w:ins>
    </w:p>
    <w:p w14:paraId="370A189C" w14:textId="2906D8BF" w:rsidR="00606954" w:rsidRDefault="00606954">
      <w:pPr>
        <w:pStyle w:val="TOC3"/>
        <w:rPr>
          <w:ins w:id="104" w:author="MCC" w:date="2021-12-08T09:45:00Z"/>
          <w:rFonts w:asciiTheme="minorHAnsi" w:eastAsiaTheme="minorEastAsia" w:hAnsiTheme="minorHAnsi" w:cstheme="minorBidi"/>
          <w:sz w:val="22"/>
          <w:szCs w:val="22"/>
        </w:rPr>
      </w:pPr>
      <w:ins w:id="105" w:author="MCC" w:date="2021-12-08T09:45: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_Toc89849171 \h </w:instrText>
        </w:r>
      </w:ins>
      <w:r>
        <w:fldChar w:fldCharType="separate"/>
      </w:r>
      <w:ins w:id="106" w:author="MCC" w:date="2021-12-08T09:45:00Z">
        <w:r>
          <w:t>31</w:t>
        </w:r>
        <w:r>
          <w:fldChar w:fldCharType="end"/>
        </w:r>
      </w:ins>
    </w:p>
    <w:p w14:paraId="195EE181" w14:textId="66815AC0" w:rsidR="00606954" w:rsidRDefault="00606954">
      <w:pPr>
        <w:pStyle w:val="TOC3"/>
        <w:rPr>
          <w:ins w:id="107" w:author="MCC" w:date="2021-12-08T09:45:00Z"/>
          <w:rFonts w:asciiTheme="minorHAnsi" w:eastAsiaTheme="minorEastAsia" w:hAnsiTheme="minorHAnsi" w:cstheme="minorBidi"/>
          <w:sz w:val="22"/>
          <w:szCs w:val="22"/>
        </w:rPr>
      </w:pPr>
      <w:ins w:id="108" w:author="MCC" w:date="2021-12-08T09:45: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_Toc89849172 \h </w:instrText>
        </w:r>
      </w:ins>
      <w:r>
        <w:fldChar w:fldCharType="separate"/>
      </w:r>
      <w:ins w:id="109" w:author="MCC" w:date="2021-12-08T09:45:00Z">
        <w:r>
          <w:t>32</w:t>
        </w:r>
        <w:r>
          <w:fldChar w:fldCharType="end"/>
        </w:r>
      </w:ins>
    </w:p>
    <w:p w14:paraId="67FDDA9E" w14:textId="24DC2E94" w:rsidR="00606954" w:rsidRDefault="00606954">
      <w:pPr>
        <w:pStyle w:val="TOC3"/>
        <w:rPr>
          <w:ins w:id="110" w:author="MCC" w:date="2021-12-08T09:45:00Z"/>
          <w:rFonts w:asciiTheme="minorHAnsi" w:eastAsiaTheme="minorEastAsia" w:hAnsiTheme="minorHAnsi" w:cstheme="minorBidi"/>
          <w:sz w:val="22"/>
          <w:szCs w:val="22"/>
        </w:rPr>
      </w:pPr>
      <w:ins w:id="111" w:author="MCC" w:date="2021-12-08T09:45: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_Toc89849173 \h </w:instrText>
        </w:r>
      </w:ins>
      <w:r>
        <w:fldChar w:fldCharType="separate"/>
      </w:r>
      <w:ins w:id="112" w:author="MCC" w:date="2021-12-08T09:45:00Z">
        <w:r>
          <w:t>32</w:t>
        </w:r>
        <w:r>
          <w:fldChar w:fldCharType="end"/>
        </w:r>
      </w:ins>
    </w:p>
    <w:p w14:paraId="10B8C78D" w14:textId="51334925" w:rsidR="00606954" w:rsidRDefault="00606954">
      <w:pPr>
        <w:pStyle w:val="TOC3"/>
        <w:rPr>
          <w:ins w:id="113" w:author="MCC" w:date="2021-12-08T09:45:00Z"/>
          <w:rFonts w:asciiTheme="minorHAnsi" w:eastAsiaTheme="minorEastAsia" w:hAnsiTheme="minorHAnsi" w:cstheme="minorBidi"/>
          <w:sz w:val="22"/>
          <w:szCs w:val="22"/>
        </w:rPr>
      </w:pPr>
      <w:ins w:id="114" w:author="MCC" w:date="2021-12-08T09:45: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_Toc89849174 \h </w:instrText>
        </w:r>
      </w:ins>
      <w:r>
        <w:fldChar w:fldCharType="separate"/>
      </w:r>
      <w:ins w:id="115" w:author="MCC" w:date="2021-12-08T09:45:00Z">
        <w:r>
          <w:t>32</w:t>
        </w:r>
        <w:r>
          <w:fldChar w:fldCharType="end"/>
        </w:r>
      </w:ins>
    </w:p>
    <w:p w14:paraId="1BCC3222" w14:textId="7837170A" w:rsidR="00606954" w:rsidRDefault="00606954">
      <w:pPr>
        <w:pStyle w:val="TOC3"/>
        <w:rPr>
          <w:ins w:id="116" w:author="MCC" w:date="2021-12-08T09:45:00Z"/>
          <w:rFonts w:asciiTheme="minorHAnsi" w:eastAsiaTheme="minorEastAsia" w:hAnsiTheme="minorHAnsi" w:cstheme="minorBidi"/>
          <w:sz w:val="22"/>
          <w:szCs w:val="22"/>
        </w:rPr>
      </w:pPr>
      <w:ins w:id="117" w:author="MCC" w:date="2021-12-08T09:45: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_Toc89849175 \h </w:instrText>
        </w:r>
      </w:ins>
      <w:r>
        <w:fldChar w:fldCharType="separate"/>
      </w:r>
      <w:ins w:id="118" w:author="MCC" w:date="2021-12-08T09:45:00Z">
        <w:r>
          <w:t>32</w:t>
        </w:r>
        <w:r>
          <w:fldChar w:fldCharType="end"/>
        </w:r>
      </w:ins>
    </w:p>
    <w:p w14:paraId="03AC07E4" w14:textId="4B44160B" w:rsidR="00606954" w:rsidRDefault="00606954">
      <w:pPr>
        <w:pStyle w:val="TOC3"/>
        <w:rPr>
          <w:ins w:id="119" w:author="MCC" w:date="2021-12-08T09:45:00Z"/>
          <w:rFonts w:asciiTheme="minorHAnsi" w:eastAsiaTheme="minorEastAsia" w:hAnsiTheme="minorHAnsi" w:cstheme="minorBidi"/>
          <w:sz w:val="22"/>
          <w:szCs w:val="22"/>
        </w:rPr>
      </w:pPr>
      <w:ins w:id="120" w:author="MCC" w:date="2021-12-08T09:45: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_Toc89849176 \h </w:instrText>
        </w:r>
      </w:ins>
      <w:r>
        <w:fldChar w:fldCharType="separate"/>
      </w:r>
      <w:ins w:id="121" w:author="MCC" w:date="2021-12-08T09:45:00Z">
        <w:r>
          <w:t>32</w:t>
        </w:r>
        <w:r>
          <w:fldChar w:fldCharType="end"/>
        </w:r>
      </w:ins>
    </w:p>
    <w:p w14:paraId="79B75884" w14:textId="1331E012" w:rsidR="00606954" w:rsidRDefault="00606954">
      <w:pPr>
        <w:pStyle w:val="TOC2"/>
        <w:rPr>
          <w:ins w:id="122" w:author="MCC" w:date="2021-12-08T09:45:00Z"/>
          <w:rFonts w:asciiTheme="minorHAnsi" w:eastAsiaTheme="minorEastAsia" w:hAnsiTheme="minorHAnsi" w:cstheme="minorBidi"/>
          <w:sz w:val="22"/>
          <w:szCs w:val="22"/>
        </w:rPr>
      </w:pPr>
      <w:ins w:id="123" w:author="MCC" w:date="2021-12-08T09:45:00Z">
        <w:r>
          <w:t>6.3</w:t>
        </w:r>
        <w:r>
          <w:rPr>
            <w:rFonts w:asciiTheme="minorHAnsi" w:eastAsiaTheme="minorEastAsia" w:hAnsiTheme="minorHAnsi" w:cstheme="minorBidi"/>
            <w:sz w:val="22"/>
            <w:szCs w:val="22"/>
          </w:rPr>
          <w:tab/>
        </w:r>
        <w:r>
          <w:t>Output power dynamics</w:t>
        </w:r>
        <w:r>
          <w:tab/>
        </w:r>
        <w:r>
          <w:fldChar w:fldCharType="begin"/>
        </w:r>
        <w:r>
          <w:instrText xml:space="preserve"> PAGEREF _Toc89849177 \h </w:instrText>
        </w:r>
      </w:ins>
      <w:r>
        <w:fldChar w:fldCharType="separate"/>
      </w:r>
      <w:ins w:id="124" w:author="MCC" w:date="2021-12-08T09:45:00Z">
        <w:r>
          <w:t>32</w:t>
        </w:r>
        <w:r>
          <w:fldChar w:fldCharType="end"/>
        </w:r>
      </w:ins>
    </w:p>
    <w:p w14:paraId="09CBC3FB" w14:textId="157D4DFA" w:rsidR="00606954" w:rsidRDefault="00606954">
      <w:pPr>
        <w:pStyle w:val="TOC3"/>
        <w:rPr>
          <w:ins w:id="125" w:author="MCC" w:date="2021-12-08T09:45:00Z"/>
          <w:rFonts w:asciiTheme="minorHAnsi" w:eastAsiaTheme="minorEastAsia" w:hAnsiTheme="minorHAnsi" w:cstheme="minorBidi"/>
          <w:sz w:val="22"/>
          <w:szCs w:val="22"/>
        </w:rPr>
      </w:pPr>
      <w:ins w:id="126" w:author="MCC" w:date="2021-12-08T09:45: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_Toc89849178 \h </w:instrText>
        </w:r>
      </w:ins>
      <w:r>
        <w:fldChar w:fldCharType="separate"/>
      </w:r>
      <w:ins w:id="127" w:author="MCC" w:date="2021-12-08T09:45:00Z">
        <w:r>
          <w:t>32</w:t>
        </w:r>
        <w:r>
          <w:fldChar w:fldCharType="end"/>
        </w:r>
      </w:ins>
    </w:p>
    <w:p w14:paraId="692A29C1" w14:textId="55939D38" w:rsidR="00606954" w:rsidRDefault="00606954">
      <w:pPr>
        <w:pStyle w:val="TOC3"/>
        <w:rPr>
          <w:ins w:id="128" w:author="MCC" w:date="2021-12-08T09:45:00Z"/>
          <w:rFonts w:asciiTheme="minorHAnsi" w:eastAsiaTheme="minorEastAsia" w:hAnsiTheme="minorHAnsi" w:cstheme="minorBidi"/>
          <w:sz w:val="22"/>
          <w:szCs w:val="22"/>
        </w:rPr>
      </w:pPr>
      <w:ins w:id="129" w:author="MCC" w:date="2021-12-08T09:45: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_Toc89849179 \h </w:instrText>
        </w:r>
      </w:ins>
      <w:r>
        <w:fldChar w:fldCharType="separate"/>
      </w:r>
      <w:ins w:id="130" w:author="MCC" w:date="2021-12-08T09:45:00Z">
        <w:r>
          <w:t>32</w:t>
        </w:r>
        <w:r>
          <w:fldChar w:fldCharType="end"/>
        </w:r>
      </w:ins>
    </w:p>
    <w:p w14:paraId="1190CC73" w14:textId="6DF53784" w:rsidR="00606954" w:rsidRDefault="00606954">
      <w:pPr>
        <w:pStyle w:val="TOC3"/>
        <w:rPr>
          <w:ins w:id="131" w:author="MCC" w:date="2021-12-08T09:45:00Z"/>
          <w:rFonts w:asciiTheme="minorHAnsi" w:eastAsiaTheme="minorEastAsia" w:hAnsiTheme="minorHAnsi" w:cstheme="minorBidi"/>
          <w:sz w:val="22"/>
          <w:szCs w:val="22"/>
        </w:rPr>
      </w:pPr>
      <w:ins w:id="132" w:author="MCC" w:date="2021-12-08T09:45: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_Toc89849180 \h </w:instrText>
        </w:r>
      </w:ins>
      <w:r>
        <w:fldChar w:fldCharType="separate"/>
      </w:r>
      <w:ins w:id="133" w:author="MCC" w:date="2021-12-08T09:45:00Z">
        <w:r>
          <w:t>32</w:t>
        </w:r>
        <w:r>
          <w:fldChar w:fldCharType="end"/>
        </w:r>
      </w:ins>
    </w:p>
    <w:p w14:paraId="7B000A80" w14:textId="5355E4D6" w:rsidR="00606954" w:rsidRDefault="00606954">
      <w:pPr>
        <w:pStyle w:val="TOC3"/>
        <w:rPr>
          <w:ins w:id="134" w:author="MCC" w:date="2021-12-08T09:45:00Z"/>
          <w:rFonts w:asciiTheme="minorHAnsi" w:eastAsiaTheme="minorEastAsia" w:hAnsiTheme="minorHAnsi" w:cstheme="minorBidi"/>
          <w:sz w:val="22"/>
          <w:szCs w:val="22"/>
        </w:rPr>
      </w:pPr>
      <w:ins w:id="135" w:author="MCC" w:date="2021-12-08T09:45: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_Toc89849181 \h </w:instrText>
        </w:r>
      </w:ins>
      <w:r>
        <w:fldChar w:fldCharType="separate"/>
      </w:r>
      <w:ins w:id="136" w:author="MCC" w:date="2021-12-08T09:45:00Z">
        <w:r>
          <w:t>32</w:t>
        </w:r>
        <w:r>
          <w:fldChar w:fldCharType="end"/>
        </w:r>
      </w:ins>
    </w:p>
    <w:p w14:paraId="4B9FCF94" w14:textId="0E0840CC" w:rsidR="00606954" w:rsidRDefault="00606954">
      <w:pPr>
        <w:pStyle w:val="TOC3"/>
        <w:rPr>
          <w:ins w:id="137" w:author="MCC" w:date="2021-12-08T09:45:00Z"/>
          <w:rFonts w:asciiTheme="minorHAnsi" w:eastAsiaTheme="minorEastAsia" w:hAnsiTheme="minorHAnsi" w:cstheme="minorBidi"/>
          <w:sz w:val="22"/>
          <w:szCs w:val="22"/>
        </w:rPr>
      </w:pPr>
      <w:ins w:id="138" w:author="MCC" w:date="2021-12-08T09:45: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_Toc89849182 \h </w:instrText>
        </w:r>
      </w:ins>
      <w:r>
        <w:fldChar w:fldCharType="separate"/>
      </w:r>
      <w:ins w:id="139" w:author="MCC" w:date="2021-12-08T09:45:00Z">
        <w:r>
          <w:t>32</w:t>
        </w:r>
        <w:r>
          <w:fldChar w:fldCharType="end"/>
        </w:r>
      </w:ins>
    </w:p>
    <w:p w14:paraId="4CEB3D00" w14:textId="0425E35C" w:rsidR="00606954" w:rsidRDefault="00606954">
      <w:pPr>
        <w:pStyle w:val="TOC2"/>
        <w:rPr>
          <w:ins w:id="140" w:author="MCC" w:date="2021-12-08T09:45:00Z"/>
          <w:rFonts w:asciiTheme="minorHAnsi" w:eastAsiaTheme="minorEastAsia" w:hAnsiTheme="minorHAnsi" w:cstheme="minorBidi"/>
          <w:sz w:val="22"/>
          <w:szCs w:val="22"/>
        </w:rPr>
      </w:pPr>
      <w:ins w:id="141" w:author="MCC" w:date="2021-12-08T09:45:00Z">
        <w:r>
          <w:t>6.4</w:t>
        </w:r>
        <w:r>
          <w:rPr>
            <w:rFonts w:asciiTheme="minorHAnsi" w:eastAsiaTheme="minorEastAsia" w:hAnsiTheme="minorHAnsi" w:cstheme="minorBidi"/>
            <w:sz w:val="22"/>
            <w:szCs w:val="22"/>
          </w:rPr>
          <w:tab/>
        </w:r>
        <w:r>
          <w:t>Transmit ON/OFF power</w:t>
        </w:r>
        <w:r>
          <w:tab/>
        </w:r>
        <w:r>
          <w:fldChar w:fldCharType="begin"/>
        </w:r>
        <w:r>
          <w:instrText xml:space="preserve"> PAGEREF _Toc89849183 \h </w:instrText>
        </w:r>
      </w:ins>
      <w:r>
        <w:fldChar w:fldCharType="separate"/>
      </w:r>
      <w:ins w:id="142" w:author="MCC" w:date="2021-12-08T09:45:00Z">
        <w:r>
          <w:t>33</w:t>
        </w:r>
        <w:r>
          <w:fldChar w:fldCharType="end"/>
        </w:r>
      </w:ins>
    </w:p>
    <w:p w14:paraId="779019D7" w14:textId="755800E0" w:rsidR="00606954" w:rsidRDefault="00606954">
      <w:pPr>
        <w:pStyle w:val="TOC3"/>
        <w:rPr>
          <w:ins w:id="143" w:author="MCC" w:date="2021-12-08T09:45:00Z"/>
          <w:rFonts w:asciiTheme="minorHAnsi" w:eastAsiaTheme="minorEastAsia" w:hAnsiTheme="minorHAnsi" w:cstheme="minorBidi"/>
          <w:sz w:val="22"/>
          <w:szCs w:val="22"/>
        </w:rPr>
      </w:pPr>
      <w:ins w:id="144" w:author="MCC" w:date="2021-12-08T09:45: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_Toc89849184 \h </w:instrText>
        </w:r>
      </w:ins>
      <w:r>
        <w:fldChar w:fldCharType="separate"/>
      </w:r>
      <w:ins w:id="145" w:author="MCC" w:date="2021-12-08T09:45:00Z">
        <w:r>
          <w:t>33</w:t>
        </w:r>
        <w:r>
          <w:fldChar w:fldCharType="end"/>
        </w:r>
      </w:ins>
    </w:p>
    <w:p w14:paraId="6E3C3C12" w14:textId="0B526903" w:rsidR="00606954" w:rsidRDefault="00606954">
      <w:pPr>
        <w:pStyle w:val="TOC4"/>
        <w:rPr>
          <w:ins w:id="146" w:author="MCC" w:date="2021-12-08T09:45:00Z"/>
          <w:rFonts w:asciiTheme="minorHAnsi" w:eastAsiaTheme="minorEastAsia" w:hAnsiTheme="minorHAnsi" w:cstheme="minorBidi"/>
          <w:sz w:val="22"/>
          <w:szCs w:val="22"/>
        </w:rPr>
      </w:pPr>
      <w:ins w:id="147" w:author="MCC" w:date="2021-12-08T09:45:00Z">
        <w:r>
          <w:t>6.4.1.1</w:t>
        </w:r>
        <w:r>
          <w:rPr>
            <w:rFonts w:asciiTheme="minorHAnsi" w:eastAsiaTheme="minorEastAsia" w:hAnsiTheme="minorHAnsi" w:cstheme="minorBidi"/>
            <w:sz w:val="22"/>
            <w:szCs w:val="22"/>
          </w:rPr>
          <w:tab/>
        </w:r>
        <w:r>
          <w:t>Minimum Requirement</w:t>
        </w:r>
        <w:r>
          <w:tab/>
        </w:r>
        <w:r>
          <w:fldChar w:fldCharType="begin"/>
        </w:r>
        <w:r>
          <w:instrText xml:space="preserve"> PAGEREF _Toc89849185 \h </w:instrText>
        </w:r>
      </w:ins>
      <w:r>
        <w:fldChar w:fldCharType="separate"/>
      </w:r>
      <w:ins w:id="148" w:author="MCC" w:date="2021-12-08T09:45:00Z">
        <w:r>
          <w:t>33</w:t>
        </w:r>
        <w:r>
          <w:fldChar w:fldCharType="end"/>
        </w:r>
      </w:ins>
    </w:p>
    <w:p w14:paraId="17D97F32" w14:textId="2E8FC4F1" w:rsidR="00606954" w:rsidRDefault="00606954">
      <w:pPr>
        <w:pStyle w:val="TOC3"/>
        <w:rPr>
          <w:ins w:id="149" w:author="MCC" w:date="2021-12-08T09:45:00Z"/>
          <w:rFonts w:asciiTheme="minorHAnsi" w:eastAsiaTheme="minorEastAsia" w:hAnsiTheme="minorHAnsi" w:cstheme="minorBidi"/>
          <w:sz w:val="22"/>
          <w:szCs w:val="22"/>
        </w:rPr>
      </w:pPr>
      <w:ins w:id="150" w:author="MCC" w:date="2021-12-08T09:45: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_Toc89849186 \h </w:instrText>
        </w:r>
      </w:ins>
      <w:r>
        <w:fldChar w:fldCharType="separate"/>
      </w:r>
      <w:ins w:id="151" w:author="MCC" w:date="2021-12-08T09:45:00Z">
        <w:r>
          <w:t>33</w:t>
        </w:r>
        <w:r>
          <w:fldChar w:fldCharType="end"/>
        </w:r>
      </w:ins>
    </w:p>
    <w:p w14:paraId="0DF14FFF" w14:textId="0C274D33" w:rsidR="00606954" w:rsidRDefault="00606954">
      <w:pPr>
        <w:pStyle w:val="TOC4"/>
        <w:rPr>
          <w:ins w:id="152" w:author="MCC" w:date="2021-12-08T09:45:00Z"/>
          <w:rFonts w:asciiTheme="minorHAnsi" w:eastAsiaTheme="minorEastAsia" w:hAnsiTheme="minorHAnsi" w:cstheme="minorBidi"/>
          <w:sz w:val="22"/>
          <w:szCs w:val="22"/>
        </w:rPr>
      </w:pPr>
      <w:ins w:id="153" w:author="MCC" w:date="2021-12-08T09:45: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_Toc89849187 \h </w:instrText>
        </w:r>
      </w:ins>
      <w:r>
        <w:fldChar w:fldCharType="separate"/>
      </w:r>
      <w:ins w:id="154" w:author="MCC" w:date="2021-12-08T09:45:00Z">
        <w:r>
          <w:t>33</w:t>
        </w:r>
        <w:r>
          <w:fldChar w:fldCharType="end"/>
        </w:r>
      </w:ins>
    </w:p>
    <w:p w14:paraId="7D96B144" w14:textId="13EB9CAE" w:rsidR="00606954" w:rsidRDefault="00606954">
      <w:pPr>
        <w:pStyle w:val="TOC2"/>
        <w:rPr>
          <w:ins w:id="155" w:author="MCC" w:date="2021-12-08T09:45:00Z"/>
          <w:rFonts w:asciiTheme="minorHAnsi" w:eastAsiaTheme="minorEastAsia" w:hAnsiTheme="minorHAnsi" w:cstheme="minorBidi"/>
          <w:sz w:val="22"/>
          <w:szCs w:val="22"/>
        </w:rPr>
      </w:pPr>
      <w:ins w:id="156" w:author="MCC" w:date="2021-12-08T09:45: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_Toc89849188 \h </w:instrText>
        </w:r>
      </w:ins>
      <w:r>
        <w:fldChar w:fldCharType="separate"/>
      </w:r>
      <w:ins w:id="157" w:author="MCC" w:date="2021-12-08T09:45:00Z">
        <w:r>
          <w:t>34</w:t>
        </w:r>
        <w:r>
          <w:fldChar w:fldCharType="end"/>
        </w:r>
      </w:ins>
    </w:p>
    <w:p w14:paraId="191B706C" w14:textId="790BDCDE" w:rsidR="00606954" w:rsidRDefault="00606954">
      <w:pPr>
        <w:pStyle w:val="TOC3"/>
        <w:rPr>
          <w:ins w:id="158" w:author="MCC" w:date="2021-12-08T09:45:00Z"/>
          <w:rFonts w:asciiTheme="minorHAnsi" w:eastAsiaTheme="minorEastAsia" w:hAnsiTheme="minorHAnsi" w:cstheme="minorBidi"/>
          <w:sz w:val="22"/>
          <w:szCs w:val="22"/>
        </w:rPr>
      </w:pPr>
      <w:ins w:id="159" w:author="MCC" w:date="2021-12-08T09:45:00Z">
        <w:r>
          <w:t>6.5.1</w:t>
        </w:r>
        <w:r>
          <w:rPr>
            <w:rFonts w:asciiTheme="minorHAnsi" w:eastAsiaTheme="minorEastAsia" w:hAnsiTheme="minorHAnsi" w:cstheme="minorBidi"/>
            <w:sz w:val="22"/>
            <w:szCs w:val="22"/>
          </w:rPr>
          <w:tab/>
        </w:r>
        <w:r>
          <w:t>Modulation quality</w:t>
        </w:r>
        <w:r>
          <w:tab/>
        </w:r>
        <w:r>
          <w:fldChar w:fldCharType="begin"/>
        </w:r>
        <w:r>
          <w:instrText xml:space="preserve"> PAGEREF _Toc89849189 \h </w:instrText>
        </w:r>
      </w:ins>
      <w:r>
        <w:fldChar w:fldCharType="separate"/>
      </w:r>
      <w:ins w:id="160" w:author="MCC" w:date="2021-12-08T09:45:00Z">
        <w:r>
          <w:t>34</w:t>
        </w:r>
        <w:r>
          <w:fldChar w:fldCharType="end"/>
        </w:r>
      </w:ins>
    </w:p>
    <w:p w14:paraId="4CB4964E" w14:textId="1769280D" w:rsidR="00606954" w:rsidRDefault="00606954">
      <w:pPr>
        <w:pStyle w:val="TOC4"/>
        <w:rPr>
          <w:ins w:id="161" w:author="MCC" w:date="2021-12-08T09:45:00Z"/>
          <w:rFonts w:asciiTheme="minorHAnsi" w:eastAsiaTheme="minorEastAsia" w:hAnsiTheme="minorHAnsi" w:cstheme="minorBidi"/>
          <w:sz w:val="22"/>
          <w:szCs w:val="22"/>
        </w:rPr>
      </w:pPr>
      <w:ins w:id="162" w:author="MCC" w:date="2021-12-08T09:45: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_Toc89849190 \h </w:instrText>
        </w:r>
      </w:ins>
      <w:r>
        <w:fldChar w:fldCharType="separate"/>
      </w:r>
      <w:ins w:id="163" w:author="MCC" w:date="2021-12-08T09:45:00Z">
        <w:r>
          <w:t>34</w:t>
        </w:r>
        <w:r>
          <w:fldChar w:fldCharType="end"/>
        </w:r>
      </w:ins>
    </w:p>
    <w:p w14:paraId="46F71B95" w14:textId="27BC72F3" w:rsidR="00606954" w:rsidRDefault="00606954">
      <w:pPr>
        <w:pStyle w:val="TOC4"/>
        <w:rPr>
          <w:ins w:id="164" w:author="MCC" w:date="2021-12-08T09:45:00Z"/>
          <w:rFonts w:asciiTheme="minorHAnsi" w:eastAsiaTheme="minorEastAsia" w:hAnsiTheme="minorHAnsi" w:cstheme="minorBidi"/>
          <w:sz w:val="22"/>
          <w:szCs w:val="22"/>
        </w:rPr>
      </w:pPr>
      <w:ins w:id="165" w:author="MCC" w:date="2021-12-08T09:45: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_Toc89849191 \h </w:instrText>
        </w:r>
      </w:ins>
      <w:r>
        <w:fldChar w:fldCharType="separate"/>
      </w:r>
      <w:ins w:id="166" w:author="MCC" w:date="2021-12-08T09:45:00Z">
        <w:r>
          <w:t>34</w:t>
        </w:r>
        <w:r>
          <w:fldChar w:fldCharType="end"/>
        </w:r>
      </w:ins>
    </w:p>
    <w:p w14:paraId="10E9F687" w14:textId="034E926B" w:rsidR="00606954" w:rsidRDefault="00606954">
      <w:pPr>
        <w:pStyle w:val="TOC4"/>
        <w:rPr>
          <w:ins w:id="167" w:author="MCC" w:date="2021-12-08T09:45:00Z"/>
          <w:rFonts w:asciiTheme="minorHAnsi" w:eastAsiaTheme="minorEastAsia" w:hAnsiTheme="minorHAnsi" w:cstheme="minorBidi"/>
          <w:sz w:val="22"/>
          <w:szCs w:val="22"/>
        </w:rPr>
      </w:pPr>
      <w:ins w:id="168" w:author="MCC" w:date="2021-12-08T09:45:00Z">
        <w:r>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_Toc89849192 \h </w:instrText>
        </w:r>
      </w:ins>
      <w:r>
        <w:fldChar w:fldCharType="separate"/>
      </w:r>
      <w:ins w:id="169" w:author="MCC" w:date="2021-12-08T09:45:00Z">
        <w:r>
          <w:t>34</w:t>
        </w:r>
        <w:r>
          <w:fldChar w:fldCharType="end"/>
        </w:r>
      </w:ins>
    </w:p>
    <w:p w14:paraId="7AA352E2" w14:textId="4104E9B5" w:rsidR="00606954" w:rsidRDefault="00606954">
      <w:pPr>
        <w:pStyle w:val="TOC4"/>
        <w:rPr>
          <w:ins w:id="170" w:author="MCC" w:date="2021-12-08T09:45:00Z"/>
          <w:rFonts w:asciiTheme="minorHAnsi" w:eastAsiaTheme="minorEastAsia" w:hAnsiTheme="minorHAnsi" w:cstheme="minorBidi"/>
          <w:sz w:val="22"/>
          <w:szCs w:val="22"/>
        </w:rPr>
      </w:pPr>
      <w:ins w:id="171" w:author="MCC" w:date="2021-12-08T09:45:00Z">
        <w:r>
          <w:lastRenderedPageBreak/>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_Toc89849193 \h </w:instrText>
        </w:r>
      </w:ins>
      <w:r>
        <w:fldChar w:fldCharType="separate"/>
      </w:r>
      <w:ins w:id="172" w:author="MCC" w:date="2021-12-08T09:45:00Z">
        <w:r>
          <w:t>34</w:t>
        </w:r>
        <w:r>
          <w:fldChar w:fldCharType="end"/>
        </w:r>
      </w:ins>
    </w:p>
    <w:p w14:paraId="66AFB0FE" w14:textId="03CD1141" w:rsidR="00606954" w:rsidRDefault="00606954">
      <w:pPr>
        <w:pStyle w:val="TOC4"/>
        <w:rPr>
          <w:ins w:id="173" w:author="MCC" w:date="2021-12-08T09:45:00Z"/>
          <w:rFonts w:asciiTheme="minorHAnsi" w:eastAsiaTheme="minorEastAsia" w:hAnsiTheme="minorHAnsi" w:cstheme="minorBidi"/>
          <w:sz w:val="22"/>
          <w:szCs w:val="22"/>
        </w:rPr>
      </w:pPr>
      <w:ins w:id="174" w:author="MCC" w:date="2021-12-08T09:45: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_Toc89849194 \h </w:instrText>
        </w:r>
      </w:ins>
      <w:r>
        <w:fldChar w:fldCharType="separate"/>
      </w:r>
      <w:ins w:id="175" w:author="MCC" w:date="2021-12-08T09:45:00Z">
        <w:r>
          <w:t>34</w:t>
        </w:r>
        <w:r>
          <w:fldChar w:fldCharType="end"/>
        </w:r>
      </w:ins>
    </w:p>
    <w:p w14:paraId="7D25FB14" w14:textId="7FAF8783" w:rsidR="00606954" w:rsidRDefault="00606954">
      <w:pPr>
        <w:pStyle w:val="TOC3"/>
        <w:rPr>
          <w:ins w:id="176" w:author="MCC" w:date="2021-12-08T09:45:00Z"/>
          <w:rFonts w:asciiTheme="minorHAnsi" w:eastAsiaTheme="minorEastAsia" w:hAnsiTheme="minorHAnsi" w:cstheme="minorBidi"/>
          <w:sz w:val="22"/>
          <w:szCs w:val="22"/>
        </w:rPr>
      </w:pPr>
      <w:ins w:id="177" w:author="MCC" w:date="2021-12-08T09:45:00Z">
        <w:r>
          <w:t>6.5.2</w:t>
        </w:r>
        <w:r>
          <w:rPr>
            <w:rFonts w:asciiTheme="minorHAnsi" w:eastAsiaTheme="minorEastAsia" w:hAnsiTheme="minorHAnsi" w:cstheme="minorBidi"/>
            <w:sz w:val="22"/>
            <w:szCs w:val="22"/>
          </w:rPr>
          <w:tab/>
        </w:r>
        <w:r>
          <w:t>Frequency error</w:t>
        </w:r>
        <w:r>
          <w:tab/>
        </w:r>
        <w:r>
          <w:fldChar w:fldCharType="begin"/>
        </w:r>
        <w:r>
          <w:instrText xml:space="preserve"> PAGEREF _Toc89849195 \h </w:instrText>
        </w:r>
      </w:ins>
      <w:r>
        <w:fldChar w:fldCharType="separate"/>
      </w:r>
      <w:ins w:id="178" w:author="MCC" w:date="2021-12-08T09:45:00Z">
        <w:r>
          <w:t>34</w:t>
        </w:r>
        <w:r>
          <w:fldChar w:fldCharType="end"/>
        </w:r>
      </w:ins>
    </w:p>
    <w:p w14:paraId="351E234E" w14:textId="3E1CCECF" w:rsidR="00606954" w:rsidRDefault="00606954">
      <w:pPr>
        <w:pStyle w:val="TOC4"/>
        <w:rPr>
          <w:ins w:id="179" w:author="MCC" w:date="2021-12-08T09:45:00Z"/>
          <w:rFonts w:asciiTheme="minorHAnsi" w:eastAsiaTheme="minorEastAsia" w:hAnsiTheme="minorHAnsi" w:cstheme="minorBidi"/>
          <w:sz w:val="22"/>
          <w:szCs w:val="22"/>
        </w:rPr>
      </w:pPr>
      <w:ins w:id="180" w:author="MCC" w:date="2021-12-08T09:45: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_Toc89849196 \h </w:instrText>
        </w:r>
      </w:ins>
      <w:r>
        <w:fldChar w:fldCharType="separate"/>
      </w:r>
      <w:ins w:id="181" w:author="MCC" w:date="2021-12-08T09:45:00Z">
        <w:r>
          <w:t>34</w:t>
        </w:r>
        <w:r>
          <w:fldChar w:fldCharType="end"/>
        </w:r>
      </w:ins>
    </w:p>
    <w:p w14:paraId="603D36AF" w14:textId="2389BDB0" w:rsidR="00606954" w:rsidRDefault="00606954">
      <w:pPr>
        <w:pStyle w:val="TOC4"/>
        <w:rPr>
          <w:ins w:id="182" w:author="MCC" w:date="2021-12-08T09:45:00Z"/>
          <w:rFonts w:asciiTheme="minorHAnsi" w:eastAsiaTheme="minorEastAsia" w:hAnsiTheme="minorHAnsi" w:cstheme="minorBidi"/>
          <w:sz w:val="22"/>
          <w:szCs w:val="22"/>
        </w:rPr>
      </w:pPr>
      <w:ins w:id="183" w:author="MCC" w:date="2021-12-08T09:45: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_Toc89849197 \h </w:instrText>
        </w:r>
      </w:ins>
      <w:r>
        <w:fldChar w:fldCharType="separate"/>
      </w:r>
      <w:ins w:id="184" w:author="MCC" w:date="2021-12-08T09:45:00Z">
        <w:r>
          <w:t>34</w:t>
        </w:r>
        <w:r>
          <w:fldChar w:fldCharType="end"/>
        </w:r>
      </w:ins>
    </w:p>
    <w:p w14:paraId="2767BF20" w14:textId="604D4AF9" w:rsidR="00606954" w:rsidRDefault="00606954">
      <w:pPr>
        <w:pStyle w:val="TOC4"/>
        <w:rPr>
          <w:ins w:id="185" w:author="MCC" w:date="2021-12-08T09:45:00Z"/>
          <w:rFonts w:asciiTheme="minorHAnsi" w:eastAsiaTheme="minorEastAsia" w:hAnsiTheme="minorHAnsi" w:cstheme="minorBidi"/>
          <w:sz w:val="22"/>
          <w:szCs w:val="22"/>
        </w:rPr>
      </w:pPr>
      <w:ins w:id="186" w:author="MCC" w:date="2021-12-08T09:45: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_Toc89849198 \h </w:instrText>
        </w:r>
      </w:ins>
      <w:r>
        <w:fldChar w:fldCharType="separate"/>
      </w:r>
      <w:ins w:id="187" w:author="MCC" w:date="2021-12-08T09:45:00Z">
        <w:r>
          <w:t>34</w:t>
        </w:r>
        <w:r>
          <w:fldChar w:fldCharType="end"/>
        </w:r>
      </w:ins>
    </w:p>
    <w:p w14:paraId="521C0983" w14:textId="018B6B51" w:rsidR="00606954" w:rsidRDefault="00606954">
      <w:pPr>
        <w:pStyle w:val="TOC4"/>
        <w:rPr>
          <w:ins w:id="188" w:author="MCC" w:date="2021-12-08T09:45:00Z"/>
          <w:rFonts w:asciiTheme="minorHAnsi" w:eastAsiaTheme="minorEastAsia" w:hAnsiTheme="minorHAnsi" w:cstheme="minorBidi"/>
          <w:sz w:val="22"/>
          <w:szCs w:val="22"/>
        </w:rPr>
      </w:pPr>
      <w:ins w:id="189" w:author="MCC" w:date="2021-12-08T09:45: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_Toc89849199 \h </w:instrText>
        </w:r>
      </w:ins>
      <w:r>
        <w:fldChar w:fldCharType="separate"/>
      </w:r>
      <w:ins w:id="190" w:author="MCC" w:date="2021-12-08T09:45:00Z">
        <w:r>
          <w:t>34</w:t>
        </w:r>
        <w:r>
          <w:fldChar w:fldCharType="end"/>
        </w:r>
      </w:ins>
    </w:p>
    <w:p w14:paraId="18A5CD18" w14:textId="18655E7C" w:rsidR="00606954" w:rsidRDefault="00606954">
      <w:pPr>
        <w:pStyle w:val="TOC4"/>
        <w:rPr>
          <w:ins w:id="191" w:author="MCC" w:date="2021-12-08T09:45:00Z"/>
          <w:rFonts w:asciiTheme="minorHAnsi" w:eastAsiaTheme="minorEastAsia" w:hAnsiTheme="minorHAnsi" w:cstheme="minorBidi"/>
          <w:sz w:val="22"/>
          <w:szCs w:val="22"/>
        </w:rPr>
      </w:pPr>
      <w:ins w:id="192" w:author="MCC" w:date="2021-12-08T09:45: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_Toc89849200 \h </w:instrText>
        </w:r>
      </w:ins>
      <w:r>
        <w:fldChar w:fldCharType="separate"/>
      </w:r>
      <w:ins w:id="193" w:author="MCC" w:date="2021-12-08T09:45:00Z">
        <w:r>
          <w:t>34</w:t>
        </w:r>
        <w:r>
          <w:fldChar w:fldCharType="end"/>
        </w:r>
      </w:ins>
    </w:p>
    <w:p w14:paraId="2BB9D7C7" w14:textId="2A7246A9" w:rsidR="00606954" w:rsidRDefault="00606954">
      <w:pPr>
        <w:pStyle w:val="TOC3"/>
        <w:rPr>
          <w:ins w:id="194" w:author="MCC" w:date="2021-12-08T09:45:00Z"/>
          <w:rFonts w:asciiTheme="minorHAnsi" w:eastAsiaTheme="minorEastAsia" w:hAnsiTheme="minorHAnsi" w:cstheme="minorBidi"/>
          <w:sz w:val="22"/>
          <w:szCs w:val="22"/>
        </w:rPr>
      </w:pPr>
      <w:ins w:id="195" w:author="MCC" w:date="2021-12-08T09:45:00Z">
        <w:r>
          <w:t>6.5.3</w:t>
        </w:r>
        <w:r>
          <w:rPr>
            <w:rFonts w:asciiTheme="minorHAnsi" w:eastAsiaTheme="minorEastAsia" w:hAnsiTheme="minorHAnsi" w:cstheme="minorBidi"/>
            <w:sz w:val="22"/>
            <w:szCs w:val="22"/>
          </w:rPr>
          <w:tab/>
        </w:r>
        <w:r>
          <w:t>Time alignment error</w:t>
        </w:r>
        <w:r>
          <w:tab/>
        </w:r>
        <w:r>
          <w:fldChar w:fldCharType="begin"/>
        </w:r>
        <w:r>
          <w:instrText xml:space="preserve"> PAGEREF _Toc89849201 \h </w:instrText>
        </w:r>
      </w:ins>
      <w:r>
        <w:fldChar w:fldCharType="separate"/>
      </w:r>
      <w:ins w:id="196" w:author="MCC" w:date="2021-12-08T09:45:00Z">
        <w:r>
          <w:t>35</w:t>
        </w:r>
        <w:r>
          <w:fldChar w:fldCharType="end"/>
        </w:r>
      </w:ins>
    </w:p>
    <w:p w14:paraId="1397C0C4" w14:textId="795B5CD1" w:rsidR="00606954" w:rsidRDefault="00606954">
      <w:pPr>
        <w:pStyle w:val="TOC4"/>
        <w:rPr>
          <w:ins w:id="197" w:author="MCC" w:date="2021-12-08T09:45:00Z"/>
          <w:rFonts w:asciiTheme="minorHAnsi" w:eastAsiaTheme="minorEastAsia" w:hAnsiTheme="minorHAnsi" w:cstheme="minorBidi"/>
          <w:sz w:val="22"/>
          <w:szCs w:val="22"/>
        </w:rPr>
      </w:pPr>
      <w:ins w:id="198" w:author="MCC" w:date="2021-12-08T09:45: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_Toc89849202 \h </w:instrText>
        </w:r>
      </w:ins>
      <w:r>
        <w:fldChar w:fldCharType="separate"/>
      </w:r>
      <w:ins w:id="199" w:author="MCC" w:date="2021-12-08T09:45:00Z">
        <w:r>
          <w:t>35</w:t>
        </w:r>
        <w:r>
          <w:fldChar w:fldCharType="end"/>
        </w:r>
      </w:ins>
    </w:p>
    <w:p w14:paraId="3FCAE004" w14:textId="4EB23D23" w:rsidR="00606954" w:rsidRDefault="00606954">
      <w:pPr>
        <w:pStyle w:val="TOC4"/>
        <w:rPr>
          <w:ins w:id="200" w:author="MCC" w:date="2021-12-08T09:45:00Z"/>
          <w:rFonts w:asciiTheme="minorHAnsi" w:eastAsiaTheme="minorEastAsia" w:hAnsiTheme="minorHAnsi" w:cstheme="minorBidi"/>
          <w:sz w:val="22"/>
          <w:szCs w:val="22"/>
        </w:rPr>
      </w:pPr>
      <w:ins w:id="201" w:author="MCC" w:date="2021-12-08T09:45: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_Toc89849203 \h </w:instrText>
        </w:r>
      </w:ins>
      <w:r>
        <w:fldChar w:fldCharType="separate"/>
      </w:r>
      <w:ins w:id="202" w:author="MCC" w:date="2021-12-08T09:45:00Z">
        <w:r>
          <w:t>35</w:t>
        </w:r>
        <w:r>
          <w:fldChar w:fldCharType="end"/>
        </w:r>
      </w:ins>
    </w:p>
    <w:p w14:paraId="6500D7DC" w14:textId="6D8F8C2F" w:rsidR="00606954" w:rsidRDefault="00606954">
      <w:pPr>
        <w:pStyle w:val="TOC4"/>
        <w:rPr>
          <w:ins w:id="203" w:author="MCC" w:date="2021-12-08T09:45:00Z"/>
          <w:rFonts w:asciiTheme="minorHAnsi" w:eastAsiaTheme="minorEastAsia" w:hAnsiTheme="minorHAnsi" w:cstheme="minorBidi"/>
          <w:sz w:val="22"/>
          <w:szCs w:val="22"/>
        </w:rPr>
      </w:pPr>
      <w:ins w:id="204" w:author="MCC" w:date="2021-12-08T09:45: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_Toc89849204 \h </w:instrText>
        </w:r>
      </w:ins>
      <w:r>
        <w:fldChar w:fldCharType="separate"/>
      </w:r>
      <w:ins w:id="205" w:author="MCC" w:date="2021-12-08T09:45:00Z">
        <w:r>
          <w:t>35</w:t>
        </w:r>
        <w:r>
          <w:fldChar w:fldCharType="end"/>
        </w:r>
      </w:ins>
    </w:p>
    <w:p w14:paraId="6C660E07" w14:textId="1C5055A2" w:rsidR="00606954" w:rsidRDefault="00606954">
      <w:pPr>
        <w:pStyle w:val="TOC4"/>
        <w:rPr>
          <w:ins w:id="206" w:author="MCC" w:date="2021-12-08T09:45:00Z"/>
          <w:rFonts w:asciiTheme="minorHAnsi" w:eastAsiaTheme="minorEastAsia" w:hAnsiTheme="minorHAnsi" w:cstheme="minorBidi"/>
          <w:sz w:val="22"/>
          <w:szCs w:val="22"/>
        </w:rPr>
      </w:pPr>
      <w:ins w:id="207" w:author="MCC" w:date="2021-12-08T09:45: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_Toc89849205 \h </w:instrText>
        </w:r>
      </w:ins>
      <w:r>
        <w:fldChar w:fldCharType="separate"/>
      </w:r>
      <w:ins w:id="208" w:author="MCC" w:date="2021-12-08T09:45:00Z">
        <w:r>
          <w:t>35</w:t>
        </w:r>
        <w:r>
          <w:fldChar w:fldCharType="end"/>
        </w:r>
      </w:ins>
    </w:p>
    <w:p w14:paraId="22350D18" w14:textId="41B01BDE" w:rsidR="00606954" w:rsidRDefault="00606954">
      <w:pPr>
        <w:pStyle w:val="TOC2"/>
        <w:rPr>
          <w:ins w:id="209" w:author="MCC" w:date="2021-12-08T09:45:00Z"/>
          <w:rFonts w:asciiTheme="minorHAnsi" w:eastAsiaTheme="minorEastAsia" w:hAnsiTheme="minorHAnsi" w:cstheme="minorBidi"/>
          <w:sz w:val="22"/>
          <w:szCs w:val="22"/>
        </w:rPr>
      </w:pPr>
      <w:ins w:id="210" w:author="MCC" w:date="2021-12-08T09:45:00Z">
        <w:r>
          <w:t>6.6</w:t>
        </w:r>
        <w:r>
          <w:rPr>
            <w:rFonts w:asciiTheme="minorHAnsi" w:eastAsiaTheme="minorEastAsia" w:hAnsiTheme="minorHAnsi" w:cstheme="minorBidi"/>
            <w:sz w:val="22"/>
            <w:szCs w:val="22"/>
          </w:rPr>
          <w:tab/>
        </w:r>
        <w:r>
          <w:t>Unwanted emissions</w:t>
        </w:r>
        <w:r>
          <w:tab/>
        </w:r>
        <w:r>
          <w:fldChar w:fldCharType="begin"/>
        </w:r>
        <w:r>
          <w:instrText xml:space="preserve"> PAGEREF _Toc89849206 \h </w:instrText>
        </w:r>
      </w:ins>
      <w:r>
        <w:fldChar w:fldCharType="separate"/>
      </w:r>
      <w:ins w:id="211" w:author="MCC" w:date="2021-12-08T09:45:00Z">
        <w:r>
          <w:t>35</w:t>
        </w:r>
        <w:r>
          <w:fldChar w:fldCharType="end"/>
        </w:r>
      </w:ins>
    </w:p>
    <w:p w14:paraId="68441095" w14:textId="3D27B807" w:rsidR="00606954" w:rsidRDefault="00606954">
      <w:pPr>
        <w:pStyle w:val="TOC3"/>
        <w:rPr>
          <w:ins w:id="212" w:author="MCC" w:date="2021-12-08T09:45:00Z"/>
          <w:rFonts w:asciiTheme="minorHAnsi" w:eastAsiaTheme="minorEastAsia" w:hAnsiTheme="minorHAnsi" w:cstheme="minorBidi"/>
          <w:sz w:val="22"/>
          <w:szCs w:val="22"/>
        </w:rPr>
      </w:pPr>
      <w:ins w:id="213" w:author="MCC" w:date="2021-12-08T09:45: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_Toc89849207 \h </w:instrText>
        </w:r>
      </w:ins>
      <w:r>
        <w:fldChar w:fldCharType="separate"/>
      </w:r>
      <w:ins w:id="214" w:author="MCC" w:date="2021-12-08T09:45:00Z">
        <w:r>
          <w:t>35</w:t>
        </w:r>
        <w:r>
          <w:fldChar w:fldCharType="end"/>
        </w:r>
      </w:ins>
    </w:p>
    <w:p w14:paraId="163D0D2E" w14:textId="2F3CCBC4" w:rsidR="00606954" w:rsidRDefault="00606954">
      <w:pPr>
        <w:pStyle w:val="TOC4"/>
        <w:rPr>
          <w:ins w:id="215" w:author="MCC" w:date="2021-12-08T09:45:00Z"/>
          <w:rFonts w:asciiTheme="minorHAnsi" w:eastAsiaTheme="minorEastAsia" w:hAnsiTheme="minorHAnsi" w:cstheme="minorBidi"/>
          <w:sz w:val="22"/>
          <w:szCs w:val="22"/>
        </w:rPr>
      </w:pPr>
      <w:ins w:id="216" w:author="MCC" w:date="2021-12-08T09:45: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_Toc89849208 \h </w:instrText>
        </w:r>
      </w:ins>
      <w:r>
        <w:fldChar w:fldCharType="separate"/>
      </w:r>
      <w:ins w:id="217" w:author="MCC" w:date="2021-12-08T09:45:00Z">
        <w:r>
          <w:t>36</w:t>
        </w:r>
        <w:r>
          <w:fldChar w:fldCharType="end"/>
        </w:r>
      </w:ins>
    </w:p>
    <w:p w14:paraId="3F2F6A83" w14:textId="7DEBF138" w:rsidR="00606954" w:rsidRDefault="00606954">
      <w:pPr>
        <w:pStyle w:val="TOC5"/>
        <w:rPr>
          <w:ins w:id="218" w:author="MCC" w:date="2021-12-08T09:45:00Z"/>
          <w:rFonts w:asciiTheme="minorHAnsi" w:eastAsiaTheme="minorEastAsia" w:hAnsiTheme="minorHAnsi" w:cstheme="minorBidi"/>
          <w:sz w:val="22"/>
          <w:szCs w:val="22"/>
        </w:rPr>
      </w:pPr>
      <w:ins w:id="219" w:author="MCC" w:date="2021-12-08T09:45: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_Toc89849209 \h </w:instrText>
        </w:r>
      </w:ins>
      <w:r>
        <w:fldChar w:fldCharType="separate"/>
      </w:r>
      <w:ins w:id="220" w:author="MCC" w:date="2021-12-08T09:45:00Z">
        <w:r>
          <w:t>36</w:t>
        </w:r>
        <w:r>
          <w:fldChar w:fldCharType="end"/>
        </w:r>
      </w:ins>
    </w:p>
    <w:p w14:paraId="19160466" w14:textId="246F5A13" w:rsidR="00606954" w:rsidRDefault="00606954">
      <w:pPr>
        <w:pStyle w:val="TOC5"/>
        <w:rPr>
          <w:ins w:id="221" w:author="MCC" w:date="2021-12-08T09:45:00Z"/>
          <w:rFonts w:asciiTheme="minorHAnsi" w:eastAsiaTheme="minorEastAsia" w:hAnsiTheme="minorHAnsi" w:cstheme="minorBidi"/>
          <w:sz w:val="22"/>
          <w:szCs w:val="22"/>
        </w:rPr>
      </w:pPr>
      <w:ins w:id="222" w:author="MCC" w:date="2021-12-08T09:45: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_Toc89849210 \h </w:instrText>
        </w:r>
      </w:ins>
      <w:r>
        <w:fldChar w:fldCharType="separate"/>
      </w:r>
      <w:ins w:id="223" w:author="MCC" w:date="2021-12-08T09:45:00Z">
        <w:r>
          <w:t>36</w:t>
        </w:r>
        <w:r>
          <w:fldChar w:fldCharType="end"/>
        </w:r>
      </w:ins>
    </w:p>
    <w:p w14:paraId="7CB38A9A" w14:textId="578FAF8D" w:rsidR="00606954" w:rsidRDefault="00606954">
      <w:pPr>
        <w:pStyle w:val="TOC5"/>
        <w:rPr>
          <w:ins w:id="224" w:author="MCC" w:date="2021-12-08T09:45:00Z"/>
          <w:rFonts w:asciiTheme="minorHAnsi" w:eastAsiaTheme="minorEastAsia" w:hAnsiTheme="minorHAnsi" w:cstheme="minorBidi"/>
          <w:sz w:val="22"/>
          <w:szCs w:val="22"/>
        </w:rPr>
      </w:pPr>
      <w:ins w:id="225" w:author="MCC" w:date="2021-12-08T09:45: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_Toc89849211 \h </w:instrText>
        </w:r>
      </w:ins>
      <w:r>
        <w:fldChar w:fldCharType="separate"/>
      </w:r>
      <w:ins w:id="226" w:author="MCC" w:date="2021-12-08T09:45:00Z">
        <w:r>
          <w:t>36</w:t>
        </w:r>
        <w:r>
          <w:fldChar w:fldCharType="end"/>
        </w:r>
      </w:ins>
    </w:p>
    <w:p w14:paraId="0ED93613" w14:textId="6A8363E5" w:rsidR="00606954" w:rsidRDefault="00606954">
      <w:pPr>
        <w:pStyle w:val="TOC4"/>
        <w:rPr>
          <w:ins w:id="227" w:author="MCC" w:date="2021-12-08T09:45:00Z"/>
          <w:rFonts w:asciiTheme="minorHAnsi" w:eastAsiaTheme="minorEastAsia" w:hAnsiTheme="minorHAnsi" w:cstheme="minorBidi"/>
          <w:sz w:val="22"/>
          <w:szCs w:val="22"/>
        </w:rPr>
      </w:pPr>
      <w:ins w:id="228" w:author="MCC" w:date="2021-12-08T09:45: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_Toc89849212 \h </w:instrText>
        </w:r>
      </w:ins>
      <w:r>
        <w:fldChar w:fldCharType="separate"/>
      </w:r>
      <w:ins w:id="229" w:author="MCC" w:date="2021-12-08T09:45:00Z">
        <w:r>
          <w:t>37</w:t>
        </w:r>
        <w:r>
          <w:fldChar w:fldCharType="end"/>
        </w:r>
      </w:ins>
    </w:p>
    <w:p w14:paraId="3DFC41C2" w14:textId="11FAB664" w:rsidR="00606954" w:rsidRDefault="00606954">
      <w:pPr>
        <w:pStyle w:val="TOC5"/>
        <w:rPr>
          <w:ins w:id="230" w:author="MCC" w:date="2021-12-08T09:45:00Z"/>
          <w:rFonts w:asciiTheme="minorHAnsi" w:eastAsiaTheme="minorEastAsia" w:hAnsiTheme="minorHAnsi" w:cstheme="minorBidi"/>
          <w:sz w:val="22"/>
          <w:szCs w:val="22"/>
        </w:rPr>
      </w:pPr>
      <w:ins w:id="231" w:author="MCC" w:date="2021-12-08T09:45: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_Toc89849213 \h </w:instrText>
        </w:r>
      </w:ins>
      <w:r>
        <w:fldChar w:fldCharType="separate"/>
      </w:r>
      <w:ins w:id="232" w:author="MCC" w:date="2021-12-08T09:45:00Z">
        <w:r>
          <w:t>37</w:t>
        </w:r>
        <w:r>
          <w:fldChar w:fldCharType="end"/>
        </w:r>
      </w:ins>
    </w:p>
    <w:p w14:paraId="11737490" w14:textId="66A2DC8C" w:rsidR="00606954" w:rsidRDefault="00606954">
      <w:pPr>
        <w:pStyle w:val="TOC4"/>
        <w:rPr>
          <w:ins w:id="233" w:author="MCC" w:date="2021-12-08T09:45:00Z"/>
          <w:rFonts w:asciiTheme="minorHAnsi" w:eastAsiaTheme="minorEastAsia" w:hAnsiTheme="minorHAnsi" w:cstheme="minorBidi"/>
          <w:sz w:val="22"/>
          <w:szCs w:val="22"/>
        </w:rPr>
      </w:pPr>
      <w:ins w:id="234" w:author="MCC" w:date="2021-12-08T09:45: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_Toc89849214 \h </w:instrText>
        </w:r>
      </w:ins>
      <w:r>
        <w:fldChar w:fldCharType="separate"/>
      </w:r>
      <w:ins w:id="235" w:author="MCC" w:date="2021-12-08T09:45:00Z">
        <w:r>
          <w:t>37</w:t>
        </w:r>
        <w:r>
          <w:fldChar w:fldCharType="end"/>
        </w:r>
      </w:ins>
    </w:p>
    <w:p w14:paraId="154B7DEC" w14:textId="5286A212" w:rsidR="00606954" w:rsidRDefault="00606954">
      <w:pPr>
        <w:pStyle w:val="TOC5"/>
        <w:rPr>
          <w:ins w:id="236" w:author="MCC" w:date="2021-12-08T09:45:00Z"/>
          <w:rFonts w:asciiTheme="minorHAnsi" w:eastAsiaTheme="minorEastAsia" w:hAnsiTheme="minorHAnsi" w:cstheme="minorBidi"/>
          <w:sz w:val="22"/>
          <w:szCs w:val="22"/>
        </w:rPr>
      </w:pPr>
      <w:ins w:id="237" w:author="MCC" w:date="2021-12-08T09:45: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_Toc89849215 \h </w:instrText>
        </w:r>
      </w:ins>
      <w:r>
        <w:fldChar w:fldCharType="separate"/>
      </w:r>
      <w:ins w:id="238" w:author="MCC" w:date="2021-12-08T09:45:00Z">
        <w:r>
          <w:t>37</w:t>
        </w:r>
        <w:r>
          <w:fldChar w:fldCharType="end"/>
        </w:r>
      </w:ins>
    </w:p>
    <w:p w14:paraId="0C2A96C3" w14:textId="352612FA" w:rsidR="00606954" w:rsidRDefault="00606954">
      <w:pPr>
        <w:pStyle w:val="TOC4"/>
        <w:rPr>
          <w:ins w:id="239" w:author="MCC" w:date="2021-12-08T09:45:00Z"/>
          <w:rFonts w:asciiTheme="minorHAnsi" w:eastAsiaTheme="minorEastAsia" w:hAnsiTheme="minorHAnsi" w:cstheme="minorBidi"/>
          <w:sz w:val="22"/>
          <w:szCs w:val="22"/>
        </w:rPr>
      </w:pPr>
      <w:ins w:id="240" w:author="MCC" w:date="2021-12-08T09:45: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_Toc89849216 \h </w:instrText>
        </w:r>
      </w:ins>
      <w:r>
        <w:fldChar w:fldCharType="separate"/>
      </w:r>
      <w:ins w:id="241" w:author="MCC" w:date="2021-12-08T09:45:00Z">
        <w:r>
          <w:t>44</w:t>
        </w:r>
        <w:r>
          <w:fldChar w:fldCharType="end"/>
        </w:r>
      </w:ins>
    </w:p>
    <w:p w14:paraId="58E66A04" w14:textId="1BDCBE36" w:rsidR="00606954" w:rsidRDefault="00606954">
      <w:pPr>
        <w:pStyle w:val="TOC5"/>
        <w:rPr>
          <w:ins w:id="242" w:author="MCC" w:date="2021-12-08T09:45:00Z"/>
          <w:rFonts w:asciiTheme="minorHAnsi" w:eastAsiaTheme="minorEastAsia" w:hAnsiTheme="minorHAnsi" w:cstheme="minorBidi"/>
          <w:sz w:val="22"/>
          <w:szCs w:val="22"/>
        </w:rPr>
      </w:pPr>
      <w:ins w:id="243" w:author="MCC" w:date="2021-12-08T09:45: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_Toc89849217 \h </w:instrText>
        </w:r>
      </w:ins>
      <w:r>
        <w:fldChar w:fldCharType="separate"/>
      </w:r>
      <w:ins w:id="244" w:author="MCC" w:date="2021-12-08T09:45:00Z">
        <w:r>
          <w:t>45</w:t>
        </w:r>
        <w:r>
          <w:fldChar w:fldCharType="end"/>
        </w:r>
      </w:ins>
    </w:p>
    <w:p w14:paraId="1A7DF79E" w14:textId="288607E4" w:rsidR="00606954" w:rsidRDefault="00606954">
      <w:pPr>
        <w:pStyle w:val="TOC3"/>
        <w:rPr>
          <w:ins w:id="245" w:author="MCC" w:date="2021-12-08T09:45:00Z"/>
          <w:rFonts w:asciiTheme="minorHAnsi" w:eastAsiaTheme="minorEastAsia" w:hAnsiTheme="minorHAnsi" w:cstheme="minorBidi"/>
          <w:sz w:val="22"/>
          <w:szCs w:val="22"/>
        </w:rPr>
      </w:pPr>
      <w:ins w:id="246" w:author="MCC" w:date="2021-12-08T09:45: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_Toc89849218 \h </w:instrText>
        </w:r>
      </w:ins>
      <w:r>
        <w:fldChar w:fldCharType="separate"/>
      </w:r>
      <w:ins w:id="247" w:author="MCC" w:date="2021-12-08T09:45:00Z">
        <w:r>
          <w:t>49</w:t>
        </w:r>
        <w:r>
          <w:fldChar w:fldCharType="end"/>
        </w:r>
      </w:ins>
    </w:p>
    <w:p w14:paraId="6D912BE8" w14:textId="13C74FDE" w:rsidR="00606954" w:rsidRDefault="00606954">
      <w:pPr>
        <w:pStyle w:val="TOC4"/>
        <w:rPr>
          <w:ins w:id="248" w:author="MCC" w:date="2021-12-08T09:45:00Z"/>
          <w:rFonts w:asciiTheme="minorHAnsi" w:eastAsiaTheme="minorEastAsia" w:hAnsiTheme="minorHAnsi" w:cstheme="minorBidi"/>
          <w:sz w:val="22"/>
          <w:szCs w:val="22"/>
        </w:rPr>
      </w:pPr>
      <w:ins w:id="249" w:author="MCC" w:date="2021-12-08T09:45: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_Toc89849219 \h </w:instrText>
        </w:r>
      </w:ins>
      <w:r>
        <w:fldChar w:fldCharType="separate"/>
      </w:r>
      <w:ins w:id="250" w:author="MCC" w:date="2021-12-08T09:45:00Z">
        <w:r>
          <w:t>50</w:t>
        </w:r>
        <w:r>
          <w:fldChar w:fldCharType="end"/>
        </w:r>
      </w:ins>
    </w:p>
    <w:p w14:paraId="754E565E" w14:textId="5F338DA0" w:rsidR="00606954" w:rsidRDefault="00606954">
      <w:pPr>
        <w:pStyle w:val="TOC4"/>
        <w:rPr>
          <w:ins w:id="251" w:author="MCC" w:date="2021-12-08T09:45:00Z"/>
          <w:rFonts w:asciiTheme="minorHAnsi" w:eastAsiaTheme="minorEastAsia" w:hAnsiTheme="minorHAnsi" w:cstheme="minorBidi"/>
          <w:sz w:val="22"/>
          <w:szCs w:val="22"/>
        </w:rPr>
      </w:pPr>
      <w:ins w:id="252" w:author="MCC" w:date="2021-12-08T09:45: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_Toc89849220 \h </w:instrText>
        </w:r>
      </w:ins>
      <w:r>
        <w:fldChar w:fldCharType="separate"/>
      </w:r>
      <w:ins w:id="253" w:author="MCC" w:date="2021-12-08T09:45:00Z">
        <w:r>
          <w:t>53</w:t>
        </w:r>
        <w:r>
          <w:fldChar w:fldCharType="end"/>
        </w:r>
      </w:ins>
    </w:p>
    <w:p w14:paraId="59545459" w14:textId="505A79CA" w:rsidR="00606954" w:rsidRDefault="00606954">
      <w:pPr>
        <w:pStyle w:val="TOC4"/>
        <w:rPr>
          <w:ins w:id="254" w:author="MCC" w:date="2021-12-08T09:45:00Z"/>
          <w:rFonts w:asciiTheme="minorHAnsi" w:eastAsiaTheme="minorEastAsia" w:hAnsiTheme="minorHAnsi" w:cstheme="minorBidi"/>
          <w:sz w:val="22"/>
          <w:szCs w:val="22"/>
        </w:rPr>
      </w:pPr>
      <w:ins w:id="255" w:author="MCC" w:date="2021-12-08T09:45: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_Toc89849221 \h </w:instrText>
        </w:r>
      </w:ins>
      <w:r>
        <w:fldChar w:fldCharType="separate"/>
      </w:r>
      <w:ins w:id="256" w:author="MCC" w:date="2021-12-08T09:45:00Z">
        <w:r>
          <w:t>59</w:t>
        </w:r>
        <w:r>
          <w:fldChar w:fldCharType="end"/>
        </w:r>
      </w:ins>
    </w:p>
    <w:p w14:paraId="1334D272" w14:textId="33126B52" w:rsidR="00606954" w:rsidRDefault="00606954">
      <w:pPr>
        <w:pStyle w:val="TOC4"/>
        <w:rPr>
          <w:ins w:id="257" w:author="MCC" w:date="2021-12-08T09:45:00Z"/>
          <w:rFonts w:asciiTheme="minorHAnsi" w:eastAsiaTheme="minorEastAsia" w:hAnsiTheme="minorHAnsi" w:cstheme="minorBidi"/>
          <w:sz w:val="22"/>
          <w:szCs w:val="22"/>
        </w:rPr>
      </w:pPr>
      <w:ins w:id="258" w:author="MCC" w:date="2021-12-08T09:45: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_Toc89849222 \h </w:instrText>
        </w:r>
      </w:ins>
      <w:r>
        <w:fldChar w:fldCharType="separate"/>
      </w:r>
      <w:ins w:id="259" w:author="MCC" w:date="2021-12-08T09:45:00Z">
        <w:r>
          <w:t>60</w:t>
        </w:r>
        <w:r>
          <w:fldChar w:fldCharType="end"/>
        </w:r>
      </w:ins>
    </w:p>
    <w:p w14:paraId="6C7A1968" w14:textId="310620AD" w:rsidR="00606954" w:rsidRDefault="00606954">
      <w:pPr>
        <w:pStyle w:val="TOC5"/>
        <w:rPr>
          <w:ins w:id="260" w:author="MCC" w:date="2021-12-08T09:45:00Z"/>
          <w:rFonts w:asciiTheme="minorHAnsi" w:eastAsiaTheme="minorEastAsia" w:hAnsiTheme="minorHAnsi" w:cstheme="minorBidi"/>
          <w:sz w:val="22"/>
          <w:szCs w:val="22"/>
        </w:rPr>
      </w:pPr>
      <w:ins w:id="261" w:author="MCC" w:date="2021-12-08T09:45: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_Toc89849223 \h </w:instrText>
        </w:r>
      </w:ins>
      <w:r>
        <w:fldChar w:fldCharType="separate"/>
      </w:r>
      <w:ins w:id="262" w:author="MCC" w:date="2021-12-08T09:45:00Z">
        <w:r>
          <w:t>60</w:t>
        </w:r>
        <w:r>
          <w:fldChar w:fldCharType="end"/>
        </w:r>
      </w:ins>
    </w:p>
    <w:p w14:paraId="232D9B40" w14:textId="62253FF7" w:rsidR="00606954" w:rsidRDefault="00606954">
      <w:pPr>
        <w:pStyle w:val="TOC5"/>
        <w:rPr>
          <w:ins w:id="263" w:author="MCC" w:date="2021-12-08T09:45:00Z"/>
          <w:rFonts w:asciiTheme="minorHAnsi" w:eastAsiaTheme="minorEastAsia" w:hAnsiTheme="minorHAnsi" w:cstheme="minorBidi"/>
          <w:sz w:val="22"/>
          <w:szCs w:val="22"/>
        </w:rPr>
      </w:pPr>
      <w:ins w:id="264" w:author="MCC" w:date="2021-12-08T09:45: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_Toc89849224 \h </w:instrText>
        </w:r>
      </w:ins>
      <w:r>
        <w:fldChar w:fldCharType="separate"/>
      </w:r>
      <w:ins w:id="265" w:author="MCC" w:date="2021-12-08T09:45:00Z">
        <w:r>
          <w:t>60</w:t>
        </w:r>
        <w:r>
          <w:fldChar w:fldCharType="end"/>
        </w:r>
      </w:ins>
    </w:p>
    <w:p w14:paraId="27A9B274" w14:textId="6D62E301" w:rsidR="00606954" w:rsidRDefault="00606954">
      <w:pPr>
        <w:pStyle w:val="TOC5"/>
        <w:rPr>
          <w:ins w:id="266" w:author="MCC" w:date="2021-12-08T09:45:00Z"/>
          <w:rFonts w:asciiTheme="minorHAnsi" w:eastAsiaTheme="minorEastAsia" w:hAnsiTheme="minorHAnsi" w:cstheme="minorBidi"/>
          <w:sz w:val="22"/>
          <w:szCs w:val="22"/>
        </w:rPr>
      </w:pPr>
      <w:ins w:id="267" w:author="MCC" w:date="2021-12-08T09:45:00Z">
        <w:r>
          <w:t>6.6.2.4.3</w:t>
        </w:r>
        <w:r>
          <w:rPr>
            <w:rFonts w:asciiTheme="minorHAnsi" w:eastAsiaTheme="minorEastAsia" w:hAnsiTheme="minorHAnsi" w:cstheme="minorBidi"/>
            <w:sz w:val="22"/>
            <w:szCs w:val="22"/>
          </w:rPr>
          <w:tab/>
        </w:r>
        <w:r>
          <w:t>Protection of DTT</w:t>
        </w:r>
        <w:r>
          <w:tab/>
        </w:r>
        <w:r>
          <w:fldChar w:fldCharType="begin"/>
        </w:r>
        <w:r>
          <w:instrText xml:space="preserve"> PAGEREF _Toc89849225 \h </w:instrText>
        </w:r>
      </w:ins>
      <w:r>
        <w:fldChar w:fldCharType="separate"/>
      </w:r>
      <w:ins w:id="268" w:author="MCC" w:date="2021-12-08T09:45:00Z">
        <w:r>
          <w:t>60</w:t>
        </w:r>
        <w:r>
          <w:fldChar w:fldCharType="end"/>
        </w:r>
      </w:ins>
    </w:p>
    <w:p w14:paraId="342FDB91" w14:textId="02E3B2F7" w:rsidR="00606954" w:rsidRDefault="00606954">
      <w:pPr>
        <w:pStyle w:val="TOC5"/>
        <w:rPr>
          <w:ins w:id="269" w:author="MCC" w:date="2021-12-08T09:45:00Z"/>
          <w:rFonts w:asciiTheme="minorHAnsi" w:eastAsiaTheme="minorEastAsia" w:hAnsiTheme="minorHAnsi" w:cstheme="minorBidi"/>
          <w:sz w:val="22"/>
          <w:szCs w:val="22"/>
        </w:rPr>
      </w:pPr>
      <w:ins w:id="270" w:author="MCC" w:date="2021-12-08T09:45:00Z">
        <w:r>
          <w:t>6.6.2.4.4</w:t>
        </w:r>
        <w:r>
          <w:rPr>
            <w:rFonts w:asciiTheme="minorHAnsi" w:eastAsiaTheme="minorEastAsia" w:hAnsiTheme="minorHAnsi" w:cstheme="minorBidi"/>
            <w:sz w:val="22"/>
            <w:szCs w:val="22"/>
          </w:rPr>
          <w:tab/>
        </w:r>
        <w:r>
          <w:t>Co-existence with services in adjacent frequency bands</w:t>
        </w:r>
        <w:r>
          <w:tab/>
        </w:r>
        <w:r>
          <w:fldChar w:fldCharType="begin"/>
        </w:r>
        <w:r>
          <w:instrText xml:space="preserve"> PAGEREF _Toc89849226 \h </w:instrText>
        </w:r>
      </w:ins>
      <w:r>
        <w:fldChar w:fldCharType="separate"/>
      </w:r>
      <w:ins w:id="271" w:author="MCC" w:date="2021-12-08T09:45:00Z">
        <w:r>
          <w:t>60</w:t>
        </w:r>
        <w:r>
          <w:fldChar w:fldCharType="end"/>
        </w:r>
      </w:ins>
    </w:p>
    <w:p w14:paraId="2B0711D5" w14:textId="12065669" w:rsidR="00606954" w:rsidRDefault="00606954">
      <w:pPr>
        <w:pStyle w:val="TOC5"/>
        <w:rPr>
          <w:ins w:id="272" w:author="MCC" w:date="2021-12-08T09:45:00Z"/>
          <w:rFonts w:asciiTheme="minorHAnsi" w:eastAsiaTheme="minorEastAsia" w:hAnsiTheme="minorHAnsi" w:cstheme="minorBidi"/>
          <w:sz w:val="22"/>
          <w:szCs w:val="22"/>
        </w:rPr>
      </w:pPr>
      <w:ins w:id="273" w:author="MCC" w:date="2021-12-08T09:45: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_Toc89849227 \h </w:instrText>
        </w:r>
      </w:ins>
      <w:r>
        <w:fldChar w:fldCharType="separate"/>
      </w:r>
      <w:ins w:id="274" w:author="MCC" w:date="2021-12-08T09:45:00Z">
        <w:r>
          <w:t>61</w:t>
        </w:r>
        <w:r>
          <w:fldChar w:fldCharType="end"/>
        </w:r>
      </w:ins>
    </w:p>
    <w:p w14:paraId="4943EF25" w14:textId="683D91F4" w:rsidR="00606954" w:rsidRDefault="00606954">
      <w:pPr>
        <w:pStyle w:val="TOC5"/>
        <w:rPr>
          <w:ins w:id="275" w:author="MCC" w:date="2021-12-08T09:45:00Z"/>
          <w:rFonts w:asciiTheme="minorHAnsi" w:eastAsiaTheme="minorEastAsia" w:hAnsiTheme="minorHAnsi" w:cstheme="minorBidi"/>
          <w:sz w:val="22"/>
          <w:szCs w:val="22"/>
        </w:rPr>
      </w:pPr>
      <w:ins w:id="276" w:author="MCC" w:date="2021-12-08T09:45:00Z">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r>
        <w:r>
          <w:instrText xml:space="preserve"> PAGEREF _Toc89849228 \h </w:instrText>
        </w:r>
      </w:ins>
      <w:r>
        <w:fldChar w:fldCharType="separate"/>
      </w:r>
      <w:ins w:id="277" w:author="MCC" w:date="2021-12-08T09:45:00Z">
        <w:r>
          <w:t>61</w:t>
        </w:r>
        <w:r>
          <w:fldChar w:fldCharType="end"/>
        </w:r>
      </w:ins>
    </w:p>
    <w:p w14:paraId="4E3A4551" w14:textId="73B67795" w:rsidR="00606954" w:rsidRDefault="00606954">
      <w:pPr>
        <w:pStyle w:val="TOC5"/>
        <w:rPr>
          <w:ins w:id="278" w:author="MCC" w:date="2021-12-08T09:45:00Z"/>
          <w:rFonts w:asciiTheme="minorHAnsi" w:eastAsiaTheme="minorEastAsia" w:hAnsiTheme="minorHAnsi" w:cstheme="minorBidi"/>
          <w:sz w:val="22"/>
          <w:szCs w:val="22"/>
        </w:rPr>
      </w:pPr>
      <w:ins w:id="279" w:author="MCC" w:date="2021-12-08T09:45:00Z">
        <w:r>
          <w:t>6.6.2.4.7</w:t>
        </w:r>
        <w:r>
          <w:rPr>
            <w:rFonts w:asciiTheme="minorHAnsi" w:eastAsiaTheme="minorEastAsia" w:hAnsiTheme="minorHAnsi" w:cstheme="minorBidi"/>
            <w:sz w:val="22"/>
            <w:szCs w:val="22"/>
          </w:rPr>
          <w:tab/>
        </w:r>
        <w:r>
          <w:t>Additional band 32 unwanted emissions</w:t>
        </w:r>
        <w:r>
          <w:tab/>
        </w:r>
        <w:r>
          <w:fldChar w:fldCharType="begin"/>
        </w:r>
        <w:r>
          <w:instrText xml:space="preserve"> PAGEREF _Toc89849229 \h </w:instrText>
        </w:r>
      </w:ins>
      <w:r>
        <w:fldChar w:fldCharType="separate"/>
      </w:r>
      <w:ins w:id="280" w:author="MCC" w:date="2021-12-08T09:45:00Z">
        <w:r>
          <w:t>61</w:t>
        </w:r>
        <w:r>
          <w:fldChar w:fldCharType="end"/>
        </w:r>
      </w:ins>
    </w:p>
    <w:p w14:paraId="2C821D54" w14:textId="3AC0BF30" w:rsidR="00606954" w:rsidRDefault="00606954">
      <w:pPr>
        <w:pStyle w:val="TOC5"/>
        <w:rPr>
          <w:ins w:id="281" w:author="MCC" w:date="2021-12-08T09:45:00Z"/>
          <w:rFonts w:asciiTheme="minorHAnsi" w:eastAsiaTheme="minorEastAsia" w:hAnsiTheme="minorHAnsi" w:cstheme="minorBidi"/>
          <w:sz w:val="22"/>
          <w:szCs w:val="22"/>
        </w:rPr>
      </w:pPr>
      <w:ins w:id="282" w:author="MCC" w:date="2021-12-08T09:45: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_Toc89849230 \h </w:instrText>
        </w:r>
      </w:ins>
      <w:r>
        <w:fldChar w:fldCharType="separate"/>
      </w:r>
      <w:ins w:id="283" w:author="MCC" w:date="2021-12-08T09:45:00Z">
        <w:r>
          <w:t>62</w:t>
        </w:r>
        <w:r>
          <w:fldChar w:fldCharType="end"/>
        </w:r>
      </w:ins>
    </w:p>
    <w:p w14:paraId="16ABDE62" w14:textId="49E7BE78" w:rsidR="00606954" w:rsidRDefault="00606954">
      <w:pPr>
        <w:pStyle w:val="TOC3"/>
        <w:rPr>
          <w:ins w:id="284" w:author="MCC" w:date="2021-12-08T09:45:00Z"/>
          <w:rFonts w:asciiTheme="minorHAnsi" w:eastAsiaTheme="minorEastAsia" w:hAnsiTheme="minorHAnsi" w:cstheme="minorBidi"/>
          <w:sz w:val="22"/>
          <w:szCs w:val="22"/>
        </w:rPr>
      </w:pPr>
      <w:ins w:id="285" w:author="MCC" w:date="2021-12-08T09:45:00Z">
        <w:r>
          <w:t>6.6.3</w:t>
        </w:r>
        <w:r>
          <w:rPr>
            <w:rFonts w:asciiTheme="minorHAnsi" w:eastAsiaTheme="minorEastAsia" w:hAnsiTheme="minorHAnsi" w:cstheme="minorBidi"/>
            <w:sz w:val="22"/>
            <w:szCs w:val="22"/>
          </w:rPr>
          <w:tab/>
        </w:r>
        <w:r>
          <w:t>Occupied bandwidth</w:t>
        </w:r>
        <w:r>
          <w:tab/>
        </w:r>
        <w:r>
          <w:fldChar w:fldCharType="begin"/>
        </w:r>
        <w:r>
          <w:instrText xml:space="preserve"> PAGEREF _Toc89849231 \h </w:instrText>
        </w:r>
      </w:ins>
      <w:r>
        <w:fldChar w:fldCharType="separate"/>
      </w:r>
      <w:ins w:id="286" w:author="MCC" w:date="2021-12-08T09:45:00Z">
        <w:r>
          <w:t>63</w:t>
        </w:r>
        <w:r>
          <w:fldChar w:fldCharType="end"/>
        </w:r>
      </w:ins>
    </w:p>
    <w:p w14:paraId="5A7F1849" w14:textId="4435D931" w:rsidR="00606954" w:rsidRDefault="00606954">
      <w:pPr>
        <w:pStyle w:val="TOC4"/>
        <w:rPr>
          <w:ins w:id="287" w:author="MCC" w:date="2021-12-08T09:45:00Z"/>
          <w:rFonts w:asciiTheme="minorHAnsi" w:eastAsiaTheme="minorEastAsia" w:hAnsiTheme="minorHAnsi" w:cstheme="minorBidi"/>
          <w:sz w:val="22"/>
          <w:szCs w:val="22"/>
        </w:rPr>
      </w:pPr>
      <w:ins w:id="288" w:author="MCC" w:date="2021-12-08T09:45:00Z">
        <w:r>
          <w:t>6.6.3.1</w:t>
        </w:r>
        <w:r>
          <w:rPr>
            <w:rFonts w:asciiTheme="minorHAnsi" w:eastAsiaTheme="minorEastAsia" w:hAnsiTheme="minorHAnsi" w:cstheme="minorBidi"/>
            <w:sz w:val="22"/>
            <w:szCs w:val="22"/>
          </w:rPr>
          <w:tab/>
        </w:r>
        <w:r>
          <w:t>Minimum requirement</w:t>
        </w:r>
        <w:r>
          <w:tab/>
        </w:r>
        <w:r>
          <w:fldChar w:fldCharType="begin"/>
        </w:r>
        <w:r>
          <w:instrText xml:space="preserve"> PAGEREF _Toc89849232 \h </w:instrText>
        </w:r>
      </w:ins>
      <w:r>
        <w:fldChar w:fldCharType="separate"/>
      </w:r>
      <w:ins w:id="289" w:author="MCC" w:date="2021-12-08T09:45:00Z">
        <w:r>
          <w:t>63</w:t>
        </w:r>
        <w:r>
          <w:fldChar w:fldCharType="end"/>
        </w:r>
      </w:ins>
    </w:p>
    <w:p w14:paraId="58D39BAF" w14:textId="2F619675" w:rsidR="00606954" w:rsidRDefault="00606954">
      <w:pPr>
        <w:pStyle w:val="TOC3"/>
        <w:rPr>
          <w:ins w:id="290" w:author="MCC" w:date="2021-12-08T09:45:00Z"/>
          <w:rFonts w:asciiTheme="minorHAnsi" w:eastAsiaTheme="minorEastAsia" w:hAnsiTheme="minorHAnsi" w:cstheme="minorBidi"/>
          <w:sz w:val="22"/>
          <w:szCs w:val="22"/>
        </w:rPr>
      </w:pPr>
      <w:ins w:id="291" w:author="MCC" w:date="2021-12-08T09:45: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_Toc89849233 \h </w:instrText>
        </w:r>
      </w:ins>
      <w:r>
        <w:fldChar w:fldCharType="separate"/>
      </w:r>
      <w:ins w:id="292" w:author="MCC" w:date="2021-12-08T09:45:00Z">
        <w:r>
          <w:t>63</w:t>
        </w:r>
        <w:r>
          <w:fldChar w:fldCharType="end"/>
        </w:r>
      </w:ins>
    </w:p>
    <w:p w14:paraId="49086962" w14:textId="0D1A7EFA" w:rsidR="00606954" w:rsidRDefault="00606954">
      <w:pPr>
        <w:pStyle w:val="TOC4"/>
        <w:rPr>
          <w:ins w:id="293" w:author="MCC" w:date="2021-12-08T09:45:00Z"/>
          <w:rFonts w:asciiTheme="minorHAnsi" w:eastAsiaTheme="minorEastAsia" w:hAnsiTheme="minorHAnsi" w:cstheme="minorBidi"/>
          <w:sz w:val="22"/>
          <w:szCs w:val="22"/>
        </w:rPr>
      </w:pPr>
      <w:ins w:id="294" w:author="MCC" w:date="2021-12-08T09:45: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_Toc89849234 \h </w:instrText>
        </w:r>
      </w:ins>
      <w:r>
        <w:fldChar w:fldCharType="separate"/>
      </w:r>
      <w:ins w:id="295" w:author="MCC" w:date="2021-12-08T09:45:00Z">
        <w:r>
          <w:t>63</w:t>
        </w:r>
        <w:r>
          <w:fldChar w:fldCharType="end"/>
        </w:r>
      </w:ins>
    </w:p>
    <w:p w14:paraId="62BFA227" w14:textId="7642B894" w:rsidR="00606954" w:rsidRDefault="00606954">
      <w:pPr>
        <w:pStyle w:val="TOC4"/>
        <w:rPr>
          <w:ins w:id="296" w:author="MCC" w:date="2021-12-08T09:45:00Z"/>
          <w:rFonts w:asciiTheme="minorHAnsi" w:eastAsiaTheme="minorEastAsia" w:hAnsiTheme="minorHAnsi" w:cstheme="minorBidi"/>
          <w:sz w:val="22"/>
          <w:szCs w:val="22"/>
        </w:rPr>
      </w:pPr>
      <w:ins w:id="297" w:author="MCC" w:date="2021-12-08T09:45: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_Toc89849235 \h </w:instrText>
        </w:r>
      </w:ins>
      <w:r>
        <w:fldChar w:fldCharType="separate"/>
      </w:r>
      <w:ins w:id="298" w:author="MCC" w:date="2021-12-08T09:45:00Z">
        <w:r>
          <w:t>65</w:t>
        </w:r>
        <w:r>
          <w:fldChar w:fldCharType="end"/>
        </w:r>
      </w:ins>
    </w:p>
    <w:p w14:paraId="6CBC8BEE" w14:textId="7BD32384" w:rsidR="00606954" w:rsidRDefault="00606954">
      <w:pPr>
        <w:pStyle w:val="TOC4"/>
        <w:rPr>
          <w:ins w:id="299" w:author="MCC" w:date="2021-12-08T09:45:00Z"/>
          <w:rFonts w:asciiTheme="minorHAnsi" w:eastAsiaTheme="minorEastAsia" w:hAnsiTheme="minorHAnsi" w:cstheme="minorBidi"/>
          <w:sz w:val="22"/>
          <w:szCs w:val="22"/>
        </w:rPr>
      </w:pPr>
      <w:ins w:id="300" w:author="MCC" w:date="2021-12-08T09:45: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_Toc89849236 \h </w:instrText>
        </w:r>
      </w:ins>
      <w:r>
        <w:fldChar w:fldCharType="separate"/>
      </w:r>
      <w:ins w:id="301" w:author="MCC" w:date="2021-12-08T09:45:00Z">
        <w:r>
          <w:t>65</w:t>
        </w:r>
        <w:r>
          <w:fldChar w:fldCharType="end"/>
        </w:r>
      </w:ins>
    </w:p>
    <w:p w14:paraId="18511A88" w14:textId="4501D176" w:rsidR="00606954" w:rsidRDefault="00606954">
      <w:pPr>
        <w:pStyle w:val="TOC4"/>
        <w:rPr>
          <w:ins w:id="302" w:author="MCC" w:date="2021-12-08T09:45:00Z"/>
          <w:rFonts w:asciiTheme="minorHAnsi" w:eastAsiaTheme="minorEastAsia" w:hAnsiTheme="minorHAnsi" w:cstheme="minorBidi"/>
          <w:sz w:val="22"/>
          <w:szCs w:val="22"/>
        </w:rPr>
      </w:pPr>
      <w:ins w:id="303" w:author="MCC" w:date="2021-12-08T09:45: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_Toc89849237 \h </w:instrText>
        </w:r>
      </w:ins>
      <w:r>
        <w:fldChar w:fldCharType="separate"/>
      </w:r>
      <w:ins w:id="304" w:author="MCC" w:date="2021-12-08T09:45:00Z">
        <w:r>
          <w:t>65</w:t>
        </w:r>
        <w:r>
          <w:fldChar w:fldCharType="end"/>
        </w:r>
      </w:ins>
    </w:p>
    <w:p w14:paraId="7A738AA0" w14:textId="159E6BAD" w:rsidR="00606954" w:rsidRDefault="00606954">
      <w:pPr>
        <w:pStyle w:val="TOC4"/>
        <w:rPr>
          <w:ins w:id="305" w:author="MCC" w:date="2021-12-08T09:45:00Z"/>
          <w:rFonts w:asciiTheme="minorHAnsi" w:eastAsiaTheme="minorEastAsia" w:hAnsiTheme="minorHAnsi" w:cstheme="minorBidi"/>
          <w:sz w:val="22"/>
          <w:szCs w:val="22"/>
        </w:rPr>
      </w:pPr>
      <w:ins w:id="306" w:author="MCC" w:date="2021-12-08T09:45: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_Toc89849238 \h </w:instrText>
        </w:r>
      </w:ins>
      <w:r>
        <w:fldChar w:fldCharType="separate"/>
      </w:r>
      <w:ins w:id="307" w:author="MCC" w:date="2021-12-08T09:45:00Z">
        <w:r>
          <w:t>66</w:t>
        </w:r>
        <w:r>
          <w:fldChar w:fldCharType="end"/>
        </w:r>
      </w:ins>
    </w:p>
    <w:p w14:paraId="3D9A174F" w14:textId="46FDADC4" w:rsidR="00606954" w:rsidRDefault="00606954">
      <w:pPr>
        <w:pStyle w:val="TOC2"/>
        <w:rPr>
          <w:ins w:id="308" w:author="MCC" w:date="2021-12-08T09:45:00Z"/>
          <w:rFonts w:asciiTheme="minorHAnsi" w:eastAsiaTheme="minorEastAsia" w:hAnsiTheme="minorHAnsi" w:cstheme="minorBidi"/>
          <w:sz w:val="22"/>
          <w:szCs w:val="22"/>
        </w:rPr>
      </w:pPr>
      <w:ins w:id="309" w:author="MCC" w:date="2021-12-08T09:45: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_Toc89849239 \h </w:instrText>
        </w:r>
      </w:ins>
      <w:r>
        <w:fldChar w:fldCharType="separate"/>
      </w:r>
      <w:ins w:id="310" w:author="MCC" w:date="2021-12-08T09:45:00Z">
        <w:r>
          <w:t>67</w:t>
        </w:r>
        <w:r>
          <w:fldChar w:fldCharType="end"/>
        </w:r>
      </w:ins>
    </w:p>
    <w:p w14:paraId="5B7CFCDA" w14:textId="5780C3F1" w:rsidR="00606954" w:rsidRDefault="00606954">
      <w:pPr>
        <w:pStyle w:val="TOC3"/>
        <w:rPr>
          <w:ins w:id="311" w:author="MCC" w:date="2021-12-08T09:45:00Z"/>
          <w:rFonts w:asciiTheme="minorHAnsi" w:eastAsiaTheme="minorEastAsia" w:hAnsiTheme="minorHAnsi" w:cstheme="minorBidi"/>
          <w:sz w:val="22"/>
          <w:szCs w:val="22"/>
        </w:rPr>
      </w:pPr>
      <w:ins w:id="312" w:author="MCC" w:date="2021-12-08T09:45: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_Toc89849240 \h </w:instrText>
        </w:r>
      </w:ins>
      <w:r>
        <w:fldChar w:fldCharType="separate"/>
      </w:r>
      <w:ins w:id="313" w:author="MCC" w:date="2021-12-08T09:45:00Z">
        <w:r>
          <w:t>67</w:t>
        </w:r>
        <w:r>
          <w:fldChar w:fldCharType="end"/>
        </w:r>
      </w:ins>
    </w:p>
    <w:p w14:paraId="64FD1827" w14:textId="13DB8388" w:rsidR="00606954" w:rsidRDefault="00606954">
      <w:pPr>
        <w:pStyle w:val="TOC3"/>
        <w:rPr>
          <w:ins w:id="314" w:author="MCC" w:date="2021-12-08T09:45:00Z"/>
          <w:rFonts w:asciiTheme="minorHAnsi" w:eastAsiaTheme="minorEastAsia" w:hAnsiTheme="minorHAnsi" w:cstheme="minorBidi"/>
          <w:sz w:val="22"/>
          <w:szCs w:val="22"/>
        </w:rPr>
      </w:pPr>
      <w:ins w:id="315" w:author="MCC" w:date="2021-12-08T09:45: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_Toc89849241 \h </w:instrText>
        </w:r>
      </w:ins>
      <w:r>
        <w:fldChar w:fldCharType="separate"/>
      </w:r>
      <w:ins w:id="316" w:author="MCC" w:date="2021-12-08T09:45:00Z">
        <w:r>
          <w:t>68</w:t>
        </w:r>
        <w:r>
          <w:fldChar w:fldCharType="end"/>
        </w:r>
      </w:ins>
    </w:p>
    <w:p w14:paraId="5C946BA7" w14:textId="5443EFAE" w:rsidR="00606954" w:rsidRDefault="00606954">
      <w:pPr>
        <w:pStyle w:val="TOC3"/>
        <w:rPr>
          <w:ins w:id="317" w:author="MCC" w:date="2021-12-08T09:45:00Z"/>
          <w:rFonts w:asciiTheme="minorHAnsi" w:eastAsiaTheme="minorEastAsia" w:hAnsiTheme="minorHAnsi" w:cstheme="minorBidi"/>
          <w:sz w:val="22"/>
          <w:szCs w:val="22"/>
        </w:rPr>
      </w:pPr>
      <w:ins w:id="318" w:author="MCC" w:date="2021-12-08T09:45: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_Toc89849242 \h </w:instrText>
        </w:r>
      </w:ins>
      <w:r>
        <w:fldChar w:fldCharType="separate"/>
      </w:r>
      <w:ins w:id="319" w:author="MCC" w:date="2021-12-08T09:45:00Z">
        <w:r>
          <w:t>68</w:t>
        </w:r>
        <w:r>
          <w:fldChar w:fldCharType="end"/>
        </w:r>
      </w:ins>
    </w:p>
    <w:p w14:paraId="44F2DD8E" w14:textId="27533E0A" w:rsidR="00606954" w:rsidRDefault="00606954">
      <w:pPr>
        <w:pStyle w:val="TOC3"/>
        <w:rPr>
          <w:ins w:id="320" w:author="MCC" w:date="2021-12-08T09:45:00Z"/>
          <w:rFonts w:asciiTheme="minorHAnsi" w:eastAsiaTheme="minorEastAsia" w:hAnsiTheme="minorHAnsi" w:cstheme="minorBidi"/>
          <w:sz w:val="22"/>
          <w:szCs w:val="22"/>
        </w:rPr>
      </w:pPr>
      <w:ins w:id="321" w:author="MCC" w:date="2021-12-08T09:45: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_Toc89849243 \h </w:instrText>
        </w:r>
      </w:ins>
      <w:r>
        <w:fldChar w:fldCharType="separate"/>
      </w:r>
      <w:ins w:id="322" w:author="MCC" w:date="2021-12-08T09:45:00Z">
        <w:r>
          <w:t>69</w:t>
        </w:r>
        <w:r>
          <w:fldChar w:fldCharType="end"/>
        </w:r>
      </w:ins>
    </w:p>
    <w:p w14:paraId="342A5C0A" w14:textId="10EAF895" w:rsidR="00606954" w:rsidRDefault="00606954">
      <w:pPr>
        <w:pStyle w:val="TOC1"/>
        <w:rPr>
          <w:ins w:id="323" w:author="MCC" w:date="2021-12-08T09:45:00Z"/>
          <w:rFonts w:asciiTheme="minorHAnsi" w:eastAsiaTheme="minorEastAsia" w:hAnsiTheme="minorHAnsi" w:cstheme="minorBidi"/>
          <w:szCs w:val="22"/>
        </w:rPr>
      </w:pPr>
      <w:ins w:id="324" w:author="MCC" w:date="2021-12-08T09:45:00Z">
        <w:r>
          <w:t>7</w:t>
        </w:r>
        <w:r>
          <w:rPr>
            <w:rFonts w:asciiTheme="minorHAnsi" w:eastAsiaTheme="minorEastAsia" w:hAnsiTheme="minorHAnsi" w:cstheme="minorBidi"/>
            <w:szCs w:val="22"/>
          </w:rPr>
          <w:tab/>
        </w:r>
        <w:r>
          <w:t>Receiver characteristics</w:t>
        </w:r>
        <w:r>
          <w:tab/>
        </w:r>
        <w:r>
          <w:fldChar w:fldCharType="begin"/>
        </w:r>
        <w:r>
          <w:instrText xml:space="preserve"> PAGEREF _Toc89849244 \h </w:instrText>
        </w:r>
      </w:ins>
      <w:r>
        <w:fldChar w:fldCharType="separate"/>
      </w:r>
      <w:ins w:id="325" w:author="MCC" w:date="2021-12-08T09:45:00Z">
        <w:r>
          <w:t>69</w:t>
        </w:r>
        <w:r>
          <w:fldChar w:fldCharType="end"/>
        </w:r>
      </w:ins>
    </w:p>
    <w:p w14:paraId="5819C219" w14:textId="5B8EBB1E" w:rsidR="00606954" w:rsidRDefault="00606954">
      <w:pPr>
        <w:pStyle w:val="TOC2"/>
        <w:rPr>
          <w:ins w:id="326" w:author="MCC" w:date="2021-12-08T09:45:00Z"/>
          <w:rFonts w:asciiTheme="minorHAnsi" w:eastAsiaTheme="minorEastAsia" w:hAnsiTheme="minorHAnsi" w:cstheme="minorBidi"/>
          <w:sz w:val="22"/>
          <w:szCs w:val="22"/>
        </w:rPr>
      </w:pPr>
      <w:ins w:id="327" w:author="MCC" w:date="2021-12-08T09:45:00Z">
        <w:r>
          <w:t>7.1</w:t>
        </w:r>
        <w:r>
          <w:rPr>
            <w:rFonts w:asciiTheme="minorHAnsi" w:eastAsiaTheme="minorEastAsia" w:hAnsiTheme="minorHAnsi" w:cstheme="minorBidi"/>
            <w:sz w:val="22"/>
            <w:szCs w:val="22"/>
          </w:rPr>
          <w:tab/>
        </w:r>
        <w:r>
          <w:t>General</w:t>
        </w:r>
        <w:r>
          <w:tab/>
        </w:r>
        <w:r>
          <w:fldChar w:fldCharType="begin"/>
        </w:r>
        <w:r>
          <w:instrText xml:space="preserve"> PAGEREF _Toc89849245 \h </w:instrText>
        </w:r>
      </w:ins>
      <w:r>
        <w:fldChar w:fldCharType="separate"/>
      </w:r>
      <w:ins w:id="328" w:author="MCC" w:date="2021-12-08T09:45:00Z">
        <w:r>
          <w:t>69</w:t>
        </w:r>
        <w:r>
          <w:fldChar w:fldCharType="end"/>
        </w:r>
      </w:ins>
    </w:p>
    <w:p w14:paraId="6F382A72" w14:textId="3B2CBCF8" w:rsidR="00606954" w:rsidRDefault="00606954">
      <w:pPr>
        <w:pStyle w:val="TOC2"/>
        <w:rPr>
          <w:ins w:id="329" w:author="MCC" w:date="2021-12-08T09:45:00Z"/>
          <w:rFonts w:asciiTheme="minorHAnsi" w:eastAsiaTheme="minorEastAsia" w:hAnsiTheme="minorHAnsi" w:cstheme="minorBidi"/>
          <w:sz w:val="22"/>
          <w:szCs w:val="22"/>
        </w:rPr>
      </w:pPr>
      <w:ins w:id="330" w:author="MCC" w:date="2021-12-08T09:45: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_Toc89849246 \h </w:instrText>
        </w:r>
      </w:ins>
      <w:r>
        <w:fldChar w:fldCharType="separate"/>
      </w:r>
      <w:ins w:id="331" w:author="MCC" w:date="2021-12-08T09:45:00Z">
        <w:r>
          <w:t>70</w:t>
        </w:r>
        <w:r>
          <w:fldChar w:fldCharType="end"/>
        </w:r>
      </w:ins>
    </w:p>
    <w:p w14:paraId="58C150CC" w14:textId="6B8AEFEA" w:rsidR="00606954" w:rsidRDefault="00606954">
      <w:pPr>
        <w:pStyle w:val="TOC3"/>
        <w:rPr>
          <w:ins w:id="332" w:author="MCC" w:date="2021-12-08T09:45:00Z"/>
          <w:rFonts w:asciiTheme="minorHAnsi" w:eastAsiaTheme="minorEastAsia" w:hAnsiTheme="minorHAnsi" w:cstheme="minorBidi"/>
          <w:sz w:val="22"/>
          <w:szCs w:val="22"/>
        </w:rPr>
      </w:pPr>
      <w:ins w:id="333" w:author="MCC" w:date="2021-12-08T09:45:00Z">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_Toc89849247 \h </w:instrText>
        </w:r>
      </w:ins>
      <w:r>
        <w:fldChar w:fldCharType="separate"/>
      </w:r>
      <w:ins w:id="334" w:author="MCC" w:date="2021-12-08T09:45:00Z">
        <w:r>
          <w:t>70</w:t>
        </w:r>
        <w:r>
          <w:fldChar w:fldCharType="end"/>
        </w:r>
      </w:ins>
    </w:p>
    <w:p w14:paraId="0B4585D8" w14:textId="28BE3F0A" w:rsidR="00606954" w:rsidRDefault="00606954">
      <w:pPr>
        <w:pStyle w:val="TOC3"/>
        <w:rPr>
          <w:ins w:id="335" w:author="MCC" w:date="2021-12-08T09:45:00Z"/>
          <w:rFonts w:asciiTheme="minorHAnsi" w:eastAsiaTheme="minorEastAsia" w:hAnsiTheme="minorHAnsi" w:cstheme="minorBidi"/>
          <w:sz w:val="22"/>
          <w:szCs w:val="22"/>
        </w:rPr>
      </w:pPr>
      <w:ins w:id="336" w:author="MCC" w:date="2021-12-08T09:45:00Z">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_Toc89849248 \h </w:instrText>
        </w:r>
      </w:ins>
      <w:r>
        <w:fldChar w:fldCharType="separate"/>
      </w:r>
      <w:ins w:id="337" w:author="MCC" w:date="2021-12-08T09:45:00Z">
        <w:r>
          <w:t>70</w:t>
        </w:r>
        <w:r>
          <w:fldChar w:fldCharType="end"/>
        </w:r>
      </w:ins>
    </w:p>
    <w:p w14:paraId="052C59E2" w14:textId="26C0B55F" w:rsidR="00606954" w:rsidRDefault="00606954">
      <w:pPr>
        <w:pStyle w:val="TOC3"/>
        <w:rPr>
          <w:ins w:id="338" w:author="MCC" w:date="2021-12-08T09:45:00Z"/>
          <w:rFonts w:asciiTheme="minorHAnsi" w:eastAsiaTheme="minorEastAsia" w:hAnsiTheme="minorHAnsi" w:cstheme="minorBidi"/>
          <w:sz w:val="22"/>
          <w:szCs w:val="22"/>
        </w:rPr>
      </w:pPr>
      <w:ins w:id="339" w:author="MCC" w:date="2021-12-08T09:45: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_Toc89849249 \h </w:instrText>
        </w:r>
      </w:ins>
      <w:r>
        <w:fldChar w:fldCharType="separate"/>
      </w:r>
      <w:ins w:id="340" w:author="MCC" w:date="2021-12-08T09:45:00Z">
        <w:r>
          <w:t>70</w:t>
        </w:r>
        <w:r>
          <w:fldChar w:fldCharType="end"/>
        </w:r>
      </w:ins>
    </w:p>
    <w:p w14:paraId="1180DF3D" w14:textId="6D9A7E2A" w:rsidR="00606954" w:rsidRDefault="00606954">
      <w:pPr>
        <w:pStyle w:val="TOC3"/>
        <w:rPr>
          <w:ins w:id="341" w:author="MCC" w:date="2021-12-08T09:45:00Z"/>
          <w:rFonts w:asciiTheme="minorHAnsi" w:eastAsiaTheme="minorEastAsia" w:hAnsiTheme="minorHAnsi" w:cstheme="minorBidi"/>
          <w:sz w:val="22"/>
          <w:szCs w:val="22"/>
        </w:rPr>
      </w:pPr>
      <w:ins w:id="342" w:author="MCC" w:date="2021-12-08T09:45: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_Toc89849250 \h </w:instrText>
        </w:r>
      </w:ins>
      <w:r>
        <w:fldChar w:fldCharType="separate"/>
      </w:r>
      <w:ins w:id="343" w:author="MCC" w:date="2021-12-08T09:45:00Z">
        <w:r>
          <w:t>70</w:t>
        </w:r>
        <w:r>
          <w:fldChar w:fldCharType="end"/>
        </w:r>
      </w:ins>
    </w:p>
    <w:p w14:paraId="1800DA1D" w14:textId="08BDFCED" w:rsidR="00606954" w:rsidRDefault="00606954">
      <w:pPr>
        <w:pStyle w:val="TOC3"/>
        <w:rPr>
          <w:ins w:id="344" w:author="MCC" w:date="2021-12-08T09:45:00Z"/>
          <w:rFonts w:asciiTheme="minorHAnsi" w:eastAsiaTheme="minorEastAsia" w:hAnsiTheme="minorHAnsi" w:cstheme="minorBidi"/>
          <w:sz w:val="22"/>
          <w:szCs w:val="22"/>
        </w:rPr>
      </w:pPr>
      <w:ins w:id="345" w:author="MCC" w:date="2021-12-08T09:45: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_Toc89849251 \h </w:instrText>
        </w:r>
      </w:ins>
      <w:r>
        <w:fldChar w:fldCharType="separate"/>
      </w:r>
      <w:ins w:id="346" w:author="MCC" w:date="2021-12-08T09:45:00Z">
        <w:r>
          <w:t>70</w:t>
        </w:r>
        <w:r>
          <w:fldChar w:fldCharType="end"/>
        </w:r>
      </w:ins>
    </w:p>
    <w:p w14:paraId="73BC51CA" w14:textId="01C63C11" w:rsidR="00606954" w:rsidRDefault="00606954">
      <w:pPr>
        <w:pStyle w:val="TOC2"/>
        <w:rPr>
          <w:ins w:id="347" w:author="MCC" w:date="2021-12-08T09:45:00Z"/>
          <w:rFonts w:asciiTheme="minorHAnsi" w:eastAsiaTheme="minorEastAsia" w:hAnsiTheme="minorHAnsi" w:cstheme="minorBidi"/>
          <w:sz w:val="22"/>
          <w:szCs w:val="22"/>
        </w:rPr>
      </w:pPr>
      <w:ins w:id="348" w:author="MCC" w:date="2021-12-08T09:45:00Z">
        <w:r>
          <w:t>7.3</w:t>
        </w:r>
        <w:r>
          <w:rPr>
            <w:rFonts w:asciiTheme="minorHAnsi" w:eastAsiaTheme="minorEastAsia" w:hAnsiTheme="minorHAnsi" w:cstheme="minorBidi"/>
            <w:sz w:val="22"/>
            <w:szCs w:val="22"/>
          </w:rPr>
          <w:tab/>
        </w:r>
        <w:r>
          <w:t>Dynamic range</w:t>
        </w:r>
        <w:r>
          <w:tab/>
        </w:r>
        <w:r>
          <w:fldChar w:fldCharType="begin"/>
        </w:r>
        <w:r>
          <w:instrText xml:space="preserve"> PAGEREF _Toc89849252 \h </w:instrText>
        </w:r>
      </w:ins>
      <w:r>
        <w:fldChar w:fldCharType="separate"/>
      </w:r>
      <w:ins w:id="349" w:author="MCC" w:date="2021-12-08T09:45:00Z">
        <w:r>
          <w:t>71</w:t>
        </w:r>
        <w:r>
          <w:fldChar w:fldCharType="end"/>
        </w:r>
      </w:ins>
    </w:p>
    <w:p w14:paraId="1A9AA89F" w14:textId="5178AFBC" w:rsidR="00606954" w:rsidRDefault="00606954">
      <w:pPr>
        <w:pStyle w:val="TOC3"/>
        <w:rPr>
          <w:ins w:id="350" w:author="MCC" w:date="2021-12-08T09:45:00Z"/>
          <w:rFonts w:asciiTheme="minorHAnsi" w:eastAsiaTheme="minorEastAsia" w:hAnsiTheme="minorHAnsi" w:cstheme="minorBidi"/>
          <w:sz w:val="22"/>
          <w:szCs w:val="22"/>
        </w:rPr>
      </w:pPr>
      <w:ins w:id="351" w:author="MCC" w:date="2021-12-08T09:45: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_Toc89849253 \h </w:instrText>
        </w:r>
      </w:ins>
      <w:r>
        <w:fldChar w:fldCharType="separate"/>
      </w:r>
      <w:ins w:id="352" w:author="MCC" w:date="2021-12-08T09:45:00Z">
        <w:r>
          <w:t>71</w:t>
        </w:r>
        <w:r>
          <w:fldChar w:fldCharType="end"/>
        </w:r>
      </w:ins>
    </w:p>
    <w:p w14:paraId="3A43A784" w14:textId="467F7C39" w:rsidR="00606954" w:rsidRDefault="00606954">
      <w:pPr>
        <w:pStyle w:val="TOC3"/>
        <w:rPr>
          <w:ins w:id="353" w:author="MCC" w:date="2021-12-08T09:45:00Z"/>
          <w:rFonts w:asciiTheme="minorHAnsi" w:eastAsiaTheme="minorEastAsia" w:hAnsiTheme="minorHAnsi" w:cstheme="minorBidi"/>
          <w:sz w:val="22"/>
          <w:szCs w:val="22"/>
        </w:rPr>
      </w:pPr>
      <w:ins w:id="354" w:author="MCC" w:date="2021-12-08T09:45:00Z">
        <w:r>
          <w:lastRenderedPageBreak/>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_Toc89849254 \h </w:instrText>
        </w:r>
      </w:ins>
      <w:r>
        <w:fldChar w:fldCharType="separate"/>
      </w:r>
      <w:ins w:id="355" w:author="MCC" w:date="2021-12-08T09:45:00Z">
        <w:r>
          <w:t>71</w:t>
        </w:r>
        <w:r>
          <w:fldChar w:fldCharType="end"/>
        </w:r>
      </w:ins>
    </w:p>
    <w:p w14:paraId="507E3EEE" w14:textId="3713E50C" w:rsidR="00606954" w:rsidRDefault="00606954">
      <w:pPr>
        <w:pStyle w:val="TOC3"/>
        <w:rPr>
          <w:ins w:id="356" w:author="MCC" w:date="2021-12-08T09:45:00Z"/>
          <w:rFonts w:asciiTheme="minorHAnsi" w:eastAsiaTheme="minorEastAsia" w:hAnsiTheme="minorHAnsi" w:cstheme="minorBidi"/>
          <w:sz w:val="22"/>
          <w:szCs w:val="22"/>
        </w:rPr>
      </w:pPr>
      <w:ins w:id="357" w:author="MCC" w:date="2021-12-08T09:45: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_Toc89849255 \h </w:instrText>
        </w:r>
      </w:ins>
      <w:r>
        <w:fldChar w:fldCharType="separate"/>
      </w:r>
      <w:ins w:id="358" w:author="MCC" w:date="2021-12-08T09:45:00Z">
        <w:r>
          <w:t>71</w:t>
        </w:r>
        <w:r>
          <w:fldChar w:fldCharType="end"/>
        </w:r>
      </w:ins>
    </w:p>
    <w:p w14:paraId="16411159" w14:textId="72C0251D" w:rsidR="00606954" w:rsidRDefault="00606954">
      <w:pPr>
        <w:pStyle w:val="TOC3"/>
        <w:rPr>
          <w:ins w:id="359" w:author="MCC" w:date="2021-12-08T09:45:00Z"/>
          <w:rFonts w:asciiTheme="minorHAnsi" w:eastAsiaTheme="minorEastAsia" w:hAnsiTheme="minorHAnsi" w:cstheme="minorBidi"/>
          <w:sz w:val="22"/>
          <w:szCs w:val="22"/>
        </w:rPr>
      </w:pPr>
      <w:ins w:id="360" w:author="MCC" w:date="2021-12-08T09:45: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_Toc89849256 \h </w:instrText>
        </w:r>
      </w:ins>
      <w:r>
        <w:fldChar w:fldCharType="separate"/>
      </w:r>
      <w:ins w:id="361" w:author="MCC" w:date="2021-12-08T09:45:00Z">
        <w:r>
          <w:t>71</w:t>
        </w:r>
        <w:r>
          <w:fldChar w:fldCharType="end"/>
        </w:r>
      </w:ins>
    </w:p>
    <w:p w14:paraId="5943317D" w14:textId="63B1E91B" w:rsidR="00606954" w:rsidRDefault="00606954">
      <w:pPr>
        <w:pStyle w:val="TOC3"/>
        <w:rPr>
          <w:ins w:id="362" w:author="MCC" w:date="2021-12-08T09:45:00Z"/>
          <w:rFonts w:asciiTheme="minorHAnsi" w:eastAsiaTheme="minorEastAsia" w:hAnsiTheme="minorHAnsi" w:cstheme="minorBidi"/>
          <w:sz w:val="22"/>
          <w:szCs w:val="22"/>
        </w:rPr>
      </w:pPr>
      <w:ins w:id="363" w:author="MCC" w:date="2021-12-08T09:45: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_Toc89849257 \h </w:instrText>
        </w:r>
      </w:ins>
      <w:r>
        <w:fldChar w:fldCharType="separate"/>
      </w:r>
      <w:ins w:id="364" w:author="MCC" w:date="2021-12-08T09:45:00Z">
        <w:r>
          <w:t>71</w:t>
        </w:r>
        <w:r>
          <w:fldChar w:fldCharType="end"/>
        </w:r>
      </w:ins>
    </w:p>
    <w:p w14:paraId="01CE5E0F" w14:textId="724FA807" w:rsidR="00606954" w:rsidRDefault="00606954">
      <w:pPr>
        <w:pStyle w:val="TOC2"/>
        <w:rPr>
          <w:ins w:id="365" w:author="MCC" w:date="2021-12-08T09:45:00Z"/>
          <w:rFonts w:asciiTheme="minorHAnsi" w:eastAsiaTheme="minorEastAsia" w:hAnsiTheme="minorHAnsi" w:cstheme="minorBidi"/>
          <w:sz w:val="22"/>
          <w:szCs w:val="22"/>
        </w:rPr>
      </w:pPr>
      <w:ins w:id="366" w:author="MCC" w:date="2021-12-08T09:45: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_Toc89849258 \h </w:instrText>
        </w:r>
      </w:ins>
      <w:r>
        <w:fldChar w:fldCharType="separate"/>
      </w:r>
      <w:ins w:id="367" w:author="MCC" w:date="2021-12-08T09:45:00Z">
        <w:r>
          <w:t>71</w:t>
        </w:r>
        <w:r>
          <w:fldChar w:fldCharType="end"/>
        </w:r>
      </w:ins>
    </w:p>
    <w:p w14:paraId="64FB0A2A" w14:textId="4B22EAB0" w:rsidR="00606954" w:rsidRDefault="00606954">
      <w:pPr>
        <w:pStyle w:val="TOC3"/>
        <w:rPr>
          <w:ins w:id="368" w:author="MCC" w:date="2021-12-08T09:45:00Z"/>
          <w:rFonts w:asciiTheme="minorHAnsi" w:eastAsiaTheme="minorEastAsia" w:hAnsiTheme="minorHAnsi" w:cstheme="minorBidi"/>
          <w:sz w:val="22"/>
          <w:szCs w:val="22"/>
        </w:rPr>
      </w:pPr>
      <w:ins w:id="369" w:author="MCC" w:date="2021-12-08T09:45: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_Toc89849259 \h </w:instrText>
        </w:r>
      </w:ins>
      <w:r>
        <w:fldChar w:fldCharType="separate"/>
      </w:r>
      <w:ins w:id="370" w:author="MCC" w:date="2021-12-08T09:45:00Z">
        <w:r>
          <w:t>71</w:t>
        </w:r>
        <w:r>
          <w:fldChar w:fldCharType="end"/>
        </w:r>
      </w:ins>
    </w:p>
    <w:p w14:paraId="0DC1C741" w14:textId="26E42855" w:rsidR="00606954" w:rsidRDefault="00606954">
      <w:pPr>
        <w:pStyle w:val="TOC3"/>
        <w:rPr>
          <w:ins w:id="371" w:author="MCC" w:date="2021-12-08T09:45:00Z"/>
          <w:rFonts w:asciiTheme="minorHAnsi" w:eastAsiaTheme="minorEastAsia" w:hAnsiTheme="minorHAnsi" w:cstheme="minorBidi"/>
          <w:sz w:val="22"/>
          <w:szCs w:val="22"/>
        </w:rPr>
      </w:pPr>
      <w:ins w:id="372" w:author="MCC" w:date="2021-12-08T09:45: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_Toc89849260 \h </w:instrText>
        </w:r>
      </w:ins>
      <w:r>
        <w:fldChar w:fldCharType="separate"/>
      </w:r>
      <w:ins w:id="373" w:author="MCC" w:date="2021-12-08T09:45:00Z">
        <w:r>
          <w:t>73</w:t>
        </w:r>
        <w:r>
          <w:fldChar w:fldCharType="end"/>
        </w:r>
      </w:ins>
    </w:p>
    <w:p w14:paraId="5E05B27F" w14:textId="0466BC64" w:rsidR="00606954" w:rsidRDefault="00606954">
      <w:pPr>
        <w:pStyle w:val="TOC3"/>
        <w:rPr>
          <w:ins w:id="374" w:author="MCC" w:date="2021-12-08T09:45:00Z"/>
          <w:rFonts w:asciiTheme="minorHAnsi" w:eastAsiaTheme="minorEastAsia" w:hAnsiTheme="minorHAnsi" w:cstheme="minorBidi"/>
          <w:sz w:val="22"/>
          <w:szCs w:val="22"/>
        </w:rPr>
      </w:pPr>
      <w:ins w:id="375" w:author="MCC" w:date="2021-12-08T09:45: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_Toc89849261 \h </w:instrText>
        </w:r>
      </w:ins>
      <w:r>
        <w:fldChar w:fldCharType="separate"/>
      </w:r>
      <w:ins w:id="376" w:author="MCC" w:date="2021-12-08T09:45:00Z">
        <w:r>
          <w:t>74</w:t>
        </w:r>
        <w:r>
          <w:fldChar w:fldCharType="end"/>
        </w:r>
      </w:ins>
    </w:p>
    <w:p w14:paraId="1B9DA095" w14:textId="4C3B1FF3" w:rsidR="00606954" w:rsidRDefault="00606954">
      <w:pPr>
        <w:pStyle w:val="TOC3"/>
        <w:rPr>
          <w:ins w:id="377" w:author="MCC" w:date="2021-12-08T09:45:00Z"/>
          <w:rFonts w:asciiTheme="minorHAnsi" w:eastAsiaTheme="minorEastAsia" w:hAnsiTheme="minorHAnsi" w:cstheme="minorBidi"/>
          <w:sz w:val="22"/>
          <w:szCs w:val="22"/>
        </w:rPr>
      </w:pPr>
      <w:ins w:id="378" w:author="MCC" w:date="2021-12-08T09:45: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_Toc89849262 \h </w:instrText>
        </w:r>
      </w:ins>
      <w:r>
        <w:fldChar w:fldCharType="separate"/>
      </w:r>
      <w:ins w:id="379" w:author="MCC" w:date="2021-12-08T09:45:00Z">
        <w:r>
          <w:t>74</w:t>
        </w:r>
        <w:r>
          <w:fldChar w:fldCharType="end"/>
        </w:r>
      </w:ins>
    </w:p>
    <w:p w14:paraId="092643EE" w14:textId="555F4CF8" w:rsidR="00606954" w:rsidRDefault="00606954">
      <w:pPr>
        <w:pStyle w:val="TOC3"/>
        <w:rPr>
          <w:ins w:id="380" w:author="MCC" w:date="2021-12-08T09:45:00Z"/>
          <w:rFonts w:asciiTheme="minorHAnsi" w:eastAsiaTheme="minorEastAsia" w:hAnsiTheme="minorHAnsi" w:cstheme="minorBidi"/>
          <w:sz w:val="22"/>
          <w:szCs w:val="22"/>
        </w:rPr>
      </w:pPr>
      <w:ins w:id="381" w:author="MCC" w:date="2021-12-08T09:45:00Z">
        <w:r>
          <w:t>7.4.</w:t>
        </w:r>
        <w:r>
          <w:rPr>
            <w:lang w:eastAsia="zh-CN"/>
          </w:rPr>
          <w:t>5</w:t>
        </w:r>
        <w:r>
          <w:rPr>
            <w:rFonts w:asciiTheme="minorHAnsi" w:eastAsiaTheme="minorEastAsia" w:hAnsiTheme="minorHAnsi" w:cstheme="minorBidi"/>
            <w:sz w:val="22"/>
            <w:szCs w:val="22"/>
          </w:rPr>
          <w:tab/>
        </w:r>
        <w:r>
          <w:t xml:space="preserve"> Additional BC3 blocking minimum requirement</w:t>
        </w:r>
        <w:r>
          <w:tab/>
        </w:r>
        <w:r>
          <w:fldChar w:fldCharType="begin"/>
        </w:r>
        <w:r>
          <w:instrText xml:space="preserve"> PAGEREF _Toc89849263 \h </w:instrText>
        </w:r>
      </w:ins>
      <w:r>
        <w:fldChar w:fldCharType="separate"/>
      </w:r>
      <w:ins w:id="382" w:author="MCC" w:date="2021-12-08T09:45:00Z">
        <w:r>
          <w:t>74</w:t>
        </w:r>
        <w:r>
          <w:fldChar w:fldCharType="end"/>
        </w:r>
      </w:ins>
    </w:p>
    <w:p w14:paraId="1C08C619" w14:textId="01A69737" w:rsidR="00606954" w:rsidRDefault="00606954">
      <w:pPr>
        <w:pStyle w:val="TOC2"/>
        <w:rPr>
          <w:ins w:id="383" w:author="MCC" w:date="2021-12-08T09:45:00Z"/>
          <w:rFonts w:asciiTheme="minorHAnsi" w:eastAsiaTheme="minorEastAsia" w:hAnsiTheme="minorHAnsi" w:cstheme="minorBidi"/>
          <w:sz w:val="22"/>
          <w:szCs w:val="22"/>
        </w:rPr>
      </w:pPr>
      <w:ins w:id="384" w:author="MCC" w:date="2021-12-08T09:45:00Z">
        <w:r>
          <w:t>7.5</w:t>
        </w:r>
        <w:r>
          <w:rPr>
            <w:rFonts w:asciiTheme="minorHAnsi" w:eastAsiaTheme="minorEastAsia" w:hAnsiTheme="minorHAnsi" w:cstheme="minorBidi"/>
            <w:sz w:val="22"/>
            <w:szCs w:val="22"/>
          </w:rPr>
          <w:tab/>
        </w:r>
        <w:r>
          <w:t>Out-of-band blocking</w:t>
        </w:r>
        <w:r>
          <w:tab/>
        </w:r>
        <w:r>
          <w:fldChar w:fldCharType="begin"/>
        </w:r>
        <w:r>
          <w:instrText xml:space="preserve"> PAGEREF _Toc89849264 \h </w:instrText>
        </w:r>
      </w:ins>
      <w:r>
        <w:fldChar w:fldCharType="separate"/>
      </w:r>
      <w:ins w:id="385" w:author="MCC" w:date="2021-12-08T09:45:00Z">
        <w:r>
          <w:t>75</w:t>
        </w:r>
        <w:r>
          <w:fldChar w:fldCharType="end"/>
        </w:r>
      </w:ins>
    </w:p>
    <w:p w14:paraId="17A46F3F" w14:textId="00FDAD8E" w:rsidR="00606954" w:rsidRDefault="00606954">
      <w:pPr>
        <w:pStyle w:val="TOC3"/>
        <w:rPr>
          <w:ins w:id="386" w:author="MCC" w:date="2021-12-08T09:45:00Z"/>
          <w:rFonts w:asciiTheme="minorHAnsi" w:eastAsiaTheme="minorEastAsia" w:hAnsiTheme="minorHAnsi" w:cstheme="minorBidi"/>
          <w:sz w:val="22"/>
          <w:szCs w:val="22"/>
        </w:rPr>
      </w:pPr>
      <w:ins w:id="387" w:author="MCC" w:date="2021-12-08T09:45: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_Toc89849265 \h </w:instrText>
        </w:r>
      </w:ins>
      <w:r>
        <w:fldChar w:fldCharType="separate"/>
      </w:r>
      <w:ins w:id="388" w:author="MCC" w:date="2021-12-08T09:45:00Z">
        <w:r>
          <w:t>75</w:t>
        </w:r>
        <w:r>
          <w:fldChar w:fldCharType="end"/>
        </w:r>
      </w:ins>
    </w:p>
    <w:p w14:paraId="1A4C8647" w14:textId="3C0CD8B6" w:rsidR="00606954" w:rsidRDefault="00606954">
      <w:pPr>
        <w:pStyle w:val="TOC3"/>
        <w:rPr>
          <w:ins w:id="389" w:author="MCC" w:date="2021-12-08T09:45:00Z"/>
          <w:rFonts w:asciiTheme="minorHAnsi" w:eastAsiaTheme="minorEastAsia" w:hAnsiTheme="minorHAnsi" w:cstheme="minorBidi"/>
          <w:sz w:val="22"/>
          <w:szCs w:val="22"/>
        </w:rPr>
      </w:pPr>
      <w:ins w:id="390" w:author="MCC" w:date="2021-12-08T09:45: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_Toc89849266 \h </w:instrText>
        </w:r>
      </w:ins>
      <w:r>
        <w:fldChar w:fldCharType="separate"/>
      </w:r>
      <w:ins w:id="391" w:author="MCC" w:date="2021-12-08T09:45:00Z">
        <w:r>
          <w:t>76</w:t>
        </w:r>
        <w:r>
          <w:fldChar w:fldCharType="end"/>
        </w:r>
      </w:ins>
    </w:p>
    <w:p w14:paraId="04C802BA" w14:textId="20314CC6" w:rsidR="00606954" w:rsidRDefault="00606954">
      <w:pPr>
        <w:pStyle w:val="TOC2"/>
        <w:rPr>
          <w:ins w:id="392" w:author="MCC" w:date="2021-12-08T09:45:00Z"/>
          <w:rFonts w:asciiTheme="minorHAnsi" w:eastAsiaTheme="minorEastAsia" w:hAnsiTheme="minorHAnsi" w:cstheme="minorBidi"/>
          <w:sz w:val="22"/>
          <w:szCs w:val="22"/>
        </w:rPr>
      </w:pPr>
      <w:ins w:id="393" w:author="MCC" w:date="2021-12-08T09:45: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_Toc89849267 \h </w:instrText>
        </w:r>
      </w:ins>
      <w:r>
        <w:fldChar w:fldCharType="separate"/>
      </w:r>
      <w:ins w:id="394" w:author="MCC" w:date="2021-12-08T09:45:00Z">
        <w:r>
          <w:t>80</w:t>
        </w:r>
        <w:r>
          <w:fldChar w:fldCharType="end"/>
        </w:r>
      </w:ins>
    </w:p>
    <w:p w14:paraId="081D3E24" w14:textId="49D96DDD" w:rsidR="00606954" w:rsidRDefault="00606954">
      <w:pPr>
        <w:pStyle w:val="TOC3"/>
        <w:rPr>
          <w:ins w:id="395" w:author="MCC" w:date="2021-12-08T09:45:00Z"/>
          <w:rFonts w:asciiTheme="minorHAnsi" w:eastAsiaTheme="minorEastAsia" w:hAnsiTheme="minorHAnsi" w:cstheme="minorBidi"/>
          <w:sz w:val="22"/>
          <w:szCs w:val="22"/>
        </w:rPr>
      </w:pPr>
      <w:ins w:id="396" w:author="MCC" w:date="2021-12-08T09:45: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_Toc89849268 \h </w:instrText>
        </w:r>
      </w:ins>
      <w:r>
        <w:fldChar w:fldCharType="separate"/>
      </w:r>
      <w:ins w:id="397" w:author="MCC" w:date="2021-12-08T09:45:00Z">
        <w:r>
          <w:t>80</w:t>
        </w:r>
        <w:r>
          <w:fldChar w:fldCharType="end"/>
        </w:r>
      </w:ins>
    </w:p>
    <w:p w14:paraId="64E590C4" w14:textId="6AD5BF97" w:rsidR="00606954" w:rsidRDefault="00606954">
      <w:pPr>
        <w:pStyle w:val="TOC3"/>
        <w:rPr>
          <w:ins w:id="398" w:author="MCC" w:date="2021-12-08T09:45:00Z"/>
          <w:rFonts w:asciiTheme="minorHAnsi" w:eastAsiaTheme="minorEastAsia" w:hAnsiTheme="minorHAnsi" w:cstheme="minorBidi"/>
          <w:sz w:val="22"/>
          <w:szCs w:val="22"/>
        </w:rPr>
      </w:pPr>
      <w:ins w:id="399" w:author="MCC" w:date="2021-12-08T09:45: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_Toc89849269 \h </w:instrText>
        </w:r>
      </w:ins>
      <w:r>
        <w:fldChar w:fldCharType="separate"/>
      </w:r>
      <w:ins w:id="400" w:author="MCC" w:date="2021-12-08T09:45:00Z">
        <w:r>
          <w:t>80</w:t>
        </w:r>
        <w:r>
          <w:fldChar w:fldCharType="end"/>
        </w:r>
      </w:ins>
    </w:p>
    <w:p w14:paraId="55EF970D" w14:textId="2DEC954D" w:rsidR="00606954" w:rsidRDefault="00606954">
      <w:pPr>
        <w:pStyle w:val="TOC2"/>
        <w:rPr>
          <w:ins w:id="401" w:author="MCC" w:date="2021-12-08T09:45:00Z"/>
          <w:rFonts w:asciiTheme="minorHAnsi" w:eastAsiaTheme="minorEastAsia" w:hAnsiTheme="minorHAnsi" w:cstheme="minorBidi"/>
          <w:sz w:val="22"/>
          <w:szCs w:val="22"/>
        </w:rPr>
      </w:pPr>
      <w:ins w:id="402" w:author="MCC" w:date="2021-12-08T09:45: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_Toc89849270 \h </w:instrText>
        </w:r>
      </w:ins>
      <w:r>
        <w:fldChar w:fldCharType="separate"/>
      </w:r>
      <w:ins w:id="403" w:author="MCC" w:date="2021-12-08T09:45:00Z">
        <w:r>
          <w:t>81</w:t>
        </w:r>
        <w:r>
          <w:fldChar w:fldCharType="end"/>
        </w:r>
      </w:ins>
    </w:p>
    <w:p w14:paraId="6382C47B" w14:textId="73E1D88F" w:rsidR="00606954" w:rsidRDefault="00606954">
      <w:pPr>
        <w:pStyle w:val="TOC3"/>
        <w:rPr>
          <w:ins w:id="404" w:author="MCC" w:date="2021-12-08T09:45:00Z"/>
          <w:rFonts w:asciiTheme="minorHAnsi" w:eastAsiaTheme="minorEastAsia" w:hAnsiTheme="minorHAnsi" w:cstheme="minorBidi"/>
          <w:sz w:val="22"/>
          <w:szCs w:val="22"/>
        </w:rPr>
      </w:pPr>
      <w:ins w:id="405" w:author="MCC" w:date="2021-12-08T09:45: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_Toc89849271 \h </w:instrText>
        </w:r>
      </w:ins>
      <w:r>
        <w:fldChar w:fldCharType="separate"/>
      </w:r>
      <w:ins w:id="406" w:author="MCC" w:date="2021-12-08T09:45:00Z">
        <w:r>
          <w:t>81</w:t>
        </w:r>
        <w:r>
          <w:fldChar w:fldCharType="end"/>
        </w:r>
      </w:ins>
    </w:p>
    <w:p w14:paraId="2AB89F11" w14:textId="40167F12" w:rsidR="00606954" w:rsidRDefault="00606954">
      <w:pPr>
        <w:pStyle w:val="TOC3"/>
        <w:rPr>
          <w:ins w:id="407" w:author="MCC" w:date="2021-12-08T09:45:00Z"/>
          <w:rFonts w:asciiTheme="minorHAnsi" w:eastAsiaTheme="minorEastAsia" w:hAnsiTheme="minorHAnsi" w:cstheme="minorBidi"/>
          <w:sz w:val="22"/>
          <w:szCs w:val="22"/>
        </w:rPr>
      </w:pPr>
      <w:ins w:id="408" w:author="MCC" w:date="2021-12-08T09:45: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_Toc89849272 \h </w:instrText>
        </w:r>
      </w:ins>
      <w:r>
        <w:fldChar w:fldCharType="separate"/>
      </w:r>
      <w:ins w:id="409" w:author="MCC" w:date="2021-12-08T09:45:00Z">
        <w:r>
          <w:t>82</w:t>
        </w:r>
        <w:r>
          <w:fldChar w:fldCharType="end"/>
        </w:r>
      </w:ins>
    </w:p>
    <w:p w14:paraId="07BB16BC" w14:textId="7C68FD99" w:rsidR="00606954" w:rsidRDefault="00606954">
      <w:pPr>
        <w:pStyle w:val="TOC3"/>
        <w:rPr>
          <w:ins w:id="410" w:author="MCC" w:date="2021-12-08T09:45:00Z"/>
          <w:rFonts w:asciiTheme="minorHAnsi" w:eastAsiaTheme="minorEastAsia" w:hAnsiTheme="minorHAnsi" w:cstheme="minorBidi"/>
          <w:sz w:val="22"/>
          <w:szCs w:val="22"/>
        </w:rPr>
      </w:pPr>
      <w:ins w:id="411" w:author="MCC" w:date="2021-12-08T09:45: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_Toc89849273 \h </w:instrText>
        </w:r>
      </w:ins>
      <w:r>
        <w:fldChar w:fldCharType="separate"/>
      </w:r>
      <w:ins w:id="412" w:author="MCC" w:date="2021-12-08T09:45:00Z">
        <w:r>
          <w:t>84</w:t>
        </w:r>
        <w:r>
          <w:fldChar w:fldCharType="end"/>
        </w:r>
      </w:ins>
    </w:p>
    <w:p w14:paraId="2F63EFAF" w14:textId="0E9B9D35" w:rsidR="00606954" w:rsidRDefault="00606954">
      <w:pPr>
        <w:pStyle w:val="TOC2"/>
        <w:rPr>
          <w:ins w:id="413" w:author="MCC" w:date="2021-12-08T09:45:00Z"/>
          <w:rFonts w:asciiTheme="minorHAnsi" w:eastAsiaTheme="minorEastAsia" w:hAnsiTheme="minorHAnsi" w:cstheme="minorBidi"/>
          <w:sz w:val="22"/>
          <w:szCs w:val="22"/>
        </w:rPr>
      </w:pPr>
      <w:ins w:id="414" w:author="MCC" w:date="2021-12-08T09:45:00Z">
        <w:r>
          <w:t>7.8</w:t>
        </w:r>
        <w:r>
          <w:rPr>
            <w:rFonts w:asciiTheme="minorHAnsi" w:eastAsiaTheme="minorEastAsia" w:hAnsiTheme="minorHAnsi" w:cstheme="minorBidi"/>
            <w:sz w:val="22"/>
            <w:szCs w:val="22"/>
          </w:rPr>
          <w:tab/>
        </w:r>
        <w:r>
          <w:t>In-channel selectivity</w:t>
        </w:r>
        <w:r>
          <w:tab/>
        </w:r>
        <w:r>
          <w:fldChar w:fldCharType="begin"/>
        </w:r>
        <w:r>
          <w:instrText xml:space="preserve"> PAGEREF _Toc89849274 \h </w:instrText>
        </w:r>
      </w:ins>
      <w:r>
        <w:fldChar w:fldCharType="separate"/>
      </w:r>
      <w:ins w:id="415" w:author="MCC" w:date="2021-12-08T09:45:00Z">
        <w:r>
          <w:t>85</w:t>
        </w:r>
        <w:r>
          <w:fldChar w:fldCharType="end"/>
        </w:r>
      </w:ins>
    </w:p>
    <w:p w14:paraId="27EEC7B2" w14:textId="41150CF5" w:rsidR="00606954" w:rsidRDefault="00606954">
      <w:pPr>
        <w:pStyle w:val="TOC3"/>
        <w:rPr>
          <w:ins w:id="416" w:author="MCC" w:date="2021-12-08T09:45:00Z"/>
          <w:rFonts w:asciiTheme="minorHAnsi" w:eastAsiaTheme="minorEastAsia" w:hAnsiTheme="minorHAnsi" w:cstheme="minorBidi"/>
          <w:sz w:val="22"/>
          <w:szCs w:val="22"/>
        </w:rPr>
      </w:pPr>
      <w:ins w:id="417" w:author="MCC" w:date="2021-12-08T09:45: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_Toc89849275 \h </w:instrText>
        </w:r>
      </w:ins>
      <w:r>
        <w:fldChar w:fldCharType="separate"/>
      </w:r>
      <w:ins w:id="418" w:author="MCC" w:date="2021-12-08T09:45:00Z">
        <w:r>
          <w:t>85</w:t>
        </w:r>
        <w:r>
          <w:fldChar w:fldCharType="end"/>
        </w:r>
      </w:ins>
    </w:p>
    <w:p w14:paraId="0E6FB735" w14:textId="02F08782" w:rsidR="00606954" w:rsidRDefault="00606954">
      <w:pPr>
        <w:pStyle w:val="TOC1"/>
        <w:rPr>
          <w:ins w:id="419" w:author="MCC" w:date="2021-12-08T09:45:00Z"/>
          <w:rFonts w:asciiTheme="minorHAnsi" w:eastAsiaTheme="minorEastAsia" w:hAnsiTheme="minorHAnsi" w:cstheme="minorBidi"/>
          <w:szCs w:val="22"/>
        </w:rPr>
      </w:pPr>
      <w:ins w:id="420" w:author="MCC" w:date="2021-12-08T09:45:00Z">
        <w:r>
          <w:t>8</w:t>
        </w:r>
        <w:r>
          <w:rPr>
            <w:rFonts w:asciiTheme="minorHAnsi" w:eastAsiaTheme="minorEastAsia" w:hAnsiTheme="minorHAnsi" w:cstheme="minorBidi"/>
            <w:szCs w:val="22"/>
          </w:rPr>
          <w:tab/>
        </w:r>
        <w:r>
          <w:t>Performance requirements</w:t>
        </w:r>
        <w:r>
          <w:tab/>
        </w:r>
        <w:r>
          <w:fldChar w:fldCharType="begin"/>
        </w:r>
        <w:r>
          <w:instrText xml:space="preserve"> PAGEREF _Toc89849276 \h </w:instrText>
        </w:r>
      </w:ins>
      <w:r>
        <w:fldChar w:fldCharType="separate"/>
      </w:r>
      <w:ins w:id="421" w:author="MCC" w:date="2021-12-08T09:45:00Z">
        <w:r>
          <w:t>85</w:t>
        </w:r>
        <w:r>
          <w:fldChar w:fldCharType="end"/>
        </w:r>
      </w:ins>
    </w:p>
    <w:p w14:paraId="6ED420ED" w14:textId="77D9B595" w:rsidR="00606954" w:rsidRDefault="00606954">
      <w:pPr>
        <w:pStyle w:val="TOC2"/>
        <w:rPr>
          <w:ins w:id="422" w:author="MCC" w:date="2021-12-08T09:45:00Z"/>
          <w:rFonts w:asciiTheme="minorHAnsi" w:eastAsiaTheme="minorEastAsia" w:hAnsiTheme="minorHAnsi" w:cstheme="minorBidi"/>
          <w:sz w:val="22"/>
          <w:szCs w:val="22"/>
        </w:rPr>
      </w:pPr>
      <w:ins w:id="423" w:author="MCC" w:date="2021-12-08T09:45: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_Toc89849277 \h </w:instrText>
        </w:r>
      </w:ins>
      <w:r>
        <w:fldChar w:fldCharType="separate"/>
      </w:r>
      <w:ins w:id="424" w:author="MCC" w:date="2021-12-08T09:45:00Z">
        <w:r>
          <w:t>85</w:t>
        </w:r>
        <w:r>
          <w:fldChar w:fldCharType="end"/>
        </w:r>
      </w:ins>
    </w:p>
    <w:p w14:paraId="5B001889" w14:textId="5A37589E" w:rsidR="00606954" w:rsidRDefault="00606954">
      <w:pPr>
        <w:pStyle w:val="TOC2"/>
        <w:rPr>
          <w:ins w:id="425" w:author="MCC" w:date="2021-12-08T09:45:00Z"/>
          <w:rFonts w:asciiTheme="minorHAnsi" w:eastAsiaTheme="minorEastAsia" w:hAnsiTheme="minorHAnsi" w:cstheme="minorBidi"/>
          <w:sz w:val="22"/>
          <w:szCs w:val="22"/>
        </w:rPr>
      </w:pPr>
      <w:ins w:id="426" w:author="MCC" w:date="2021-12-08T09:45: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_Toc89849278 \h </w:instrText>
        </w:r>
      </w:ins>
      <w:r>
        <w:fldChar w:fldCharType="separate"/>
      </w:r>
      <w:ins w:id="427" w:author="MCC" w:date="2021-12-08T09:45:00Z">
        <w:r>
          <w:t>85</w:t>
        </w:r>
        <w:r>
          <w:fldChar w:fldCharType="end"/>
        </w:r>
      </w:ins>
    </w:p>
    <w:p w14:paraId="2DBA241A" w14:textId="14D5F6E4" w:rsidR="00606954" w:rsidRDefault="00606954">
      <w:pPr>
        <w:pStyle w:val="TOC2"/>
        <w:rPr>
          <w:ins w:id="428" w:author="MCC" w:date="2021-12-08T09:45:00Z"/>
          <w:rFonts w:asciiTheme="minorHAnsi" w:eastAsiaTheme="minorEastAsia" w:hAnsiTheme="minorHAnsi" w:cstheme="minorBidi"/>
          <w:sz w:val="22"/>
          <w:szCs w:val="22"/>
        </w:rPr>
      </w:pPr>
      <w:ins w:id="429" w:author="MCC" w:date="2021-12-08T09:45: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_Toc89849279 \h </w:instrText>
        </w:r>
      </w:ins>
      <w:r>
        <w:fldChar w:fldCharType="separate"/>
      </w:r>
      <w:ins w:id="430" w:author="MCC" w:date="2021-12-08T09:45:00Z">
        <w:r>
          <w:t>85</w:t>
        </w:r>
        <w:r>
          <w:fldChar w:fldCharType="end"/>
        </w:r>
      </w:ins>
    </w:p>
    <w:p w14:paraId="5907B53D" w14:textId="56B831C5" w:rsidR="00606954" w:rsidRDefault="00606954">
      <w:pPr>
        <w:pStyle w:val="TOC2"/>
        <w:rPr>
          <w:ins w:id="431" w:author="MCC" w:date="2021-12-08T09:45:00Z"/>
          <w:rFonts w:asciiTheme="minorHAnsi" w:eastAsiaTheme="minorEastAsia" w:hAnsiTheme="minorHAnsi" w:cstheme="minorBidi"/>
          <w:sz w:val="22"/>
          <w:szCs w:val="22"/>
        </w:rPr>
      </w:pPr>
      <w:ins w:id="432" w:author="MCC" w:date="2021-12-08T09:45: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_Toc89849280 \h </w:instrText>
        </w:r>
      </w:ins>
      <w:r>
        <w:fldChar w:fldCharType="separate"/>
      </w:r>
      <w:ins w:id="433" w:author="MCC" w:date="2021-12-08T09:45:00Z">
        <w:r>
          <w:t>85</w:t>
        </w:r>
        <w:r>
          <w:fldChar w:fldCharType="end"/>
        </w:r>
      </w:ins>
    </w:p>
    <w:p w14:paraId="17C0BD0E" w14:textId="35BBC8B7" w:rsidR="00606954" w:rsidRDefault="00606954">
      <w:pPr>
        <w:pStyle w:val="TOC8"/>
        <w:rPr>
          <w:ins w:id="434" w:author="MCC" w:date="2021-12-08T09:45:00Z"/>
          <w:rFonts w:asciiTheme="minorHAnsi" w:eastAsiaTheme="minorEastAsia" w:hAnsiTheme="minorHAnsi" w:cstheme="minorBidi"/>
          <w:b w:val="0"/>
          <w:szCs w:val="22"/>
        </w:rPr>
      </w:pPr>
      <w:ins w:id="435" w:author="MCC" w:date="2021-12-08T09:45:00Z">
        <w:r>
          <w:t>Annex A (normative): Characteristics of interfering signals</w:t>
        </w:r>
        <w:r>
          <w:tab/>
        </w:r>
        <w:r>
          <w:fldChar w:fldCharType="begin"/>
        </w:r>
        <w:r>
          <w:instrText xml:space="preserve"> PAGEREF _Toc89849281 \h </w:instrText>
        </w:r>
      </w:ins>
      <w:r>
        <w:fldChar w:fldCharType="separate"/>
      </w:r>
      <w:ins w:id="436" w:author="MCC" w:date="2021-12-08T09:45:00Z">
        <w:r>
          <w:t>86</w:t>
        </w:r>
        <w:r>
          <w:fldChar w:fldCharType="end"/>
        </w:r>
      </w:ins>
    </w:p>
    <w:p w14:paraId="58217808" w14:textId="32097E96" w:rsidR="00606954" w:rsidRDefault="00606954">
      <w:pPr>
        <w:pStyle w:val="TOC1"/>
        <w:rPr>
          <w:ins w:id="437" w:author="MCC" w:date="2021-12-08T09:45:00Z"/>
          <w:rFonts w:asciiTheme="minorHAnsi" w:eastAsiaTheme="minorEastAsia" w:hAnsiTheme="minorHAnsi" w:cstheme="minorBidi"/>
          <w:szCs w:val="22"/>
        </w:rPr>
      </w:pPr>
      <w:ins w:id="438" w:author="MCC" w:date="2021-12-08T09:45:00Z">
        <w:r>
          <w:t>A.1</w:t>
        </w:r>
        <w:r>
          <w:rPr>
            <w:rFonts w:asciiTheme="minorHAnsi" w:eastAsiaTheme="minorEastAsia" w:hAnsiTheme="minorHAnsi" w:cstheme="minorBidi"/>
            <w:szCs w:val="22"/>
          </w:rPr>
          <w:tab/>
        </w:r>
        <w:r>
          <w:t>UTRA FDD interfering signal</w:t>
        </w:r>
        <w:r>
          <w:tab/>
        </w:r>
        <w:r>
          <w:fldChar w:fldCharType="begin"/>
        </w:r>
        <w:r>
          <w:instrText xml:space="preserve"> PAGEREF _Toc89849282 \h </w:instrText>
        </w:r>
      </w:ins>
      <w:r>
        <w:fldChar w:fldCharType="separate"/>
      </w:r>
      <w:ins w:id="439" w:author="MCC" w:date="2021-12-08T09:45:00Z">
        <w:r>
          <w:t>86</w:t>
        </w:r>
        <w:r>
          <w:fldChar w:fldCharType="end"/>
        </w:r>
      </w:ins>
    </w:p>
    <w:p w14:paraId="1706C2B8" w14:textId="3CB46812" w:rsidR="00606954" w:rsidRDefault="00606954">
      <w:pPr>
        <w:pStyle w:val="TOC1"/>
        <w:rPr>
          <w:ins w:id="440" w:author="MCC" w:date="2021-12-08T09:45:00Z"/>
          <w:rFonts w:asciiTheme="minorHAnsi" w:eastAsiaTheme="minorEastAsia" w:hAnsiTheme="minorHAnsi" w:cstheme="minorBidi"/>
          <w:szCs w:val="22"/>
        </w:rPr>
      </w:pPr>
      <w:ins w:id="441" w:author="MCC" w:date="2021-12-08T09:45:00Z">
        <w:r>
          <w:t>A.2</w:t>
        </w:r>
        <w:r>
          <w:rPr>
            <w:rFonts w:asciiTheme="minorHAnsi" w:eastAsiaTheme="minorEastAsia" w:hAnsiTheme="minorHAnsi" w:cstheme="minorBidi"/>
            <w:szCs w:val="22"/>
          </w:rPr>
          <w:tab/>
        </w:r>
        <w:r>
          <w:t>UTRA TDD interfering signal</w:t>
        </w:r>
        <w:r>
          <w:tab/>
        </w:r>
        <w:r>
          <w:fldChar w:fldCharType="begin"/>
        </w:r>
        <w:r>
          <w:instrText xml:space="preserve"> PAGEREF _Toc89849283 \h </w:instrText>
        </w:r>
      </w:ins>
      <w:r>
        <w:fldChar w:fldCharType="separate"/>
      </w:r>
      <w:ins w:id="442" w:author="MCC" w:date="2021-12-08T09:45:00Z">
        <w:r>
          <w:t>86</w:t>
        </w:r>
        <w:r>
          <w:fldChar w:fldCharType="end"/>
        </w:r>
      </w:ins>
    </w:p>
    <w:p w14:paraId="7968D153" w14:textId="491D325E" w:rsidR="00606954" w:rsidRDefault="00606954">
      <w:pPr>
        <w:pStyle w:val="TOC1"/>
        <w:rPr>
          <w:ins w:id="443" w:author="MCC" w:date="2021-12-08T09:45:00Z"/>
          <w:rFonts w:asciiTheme="minorHAnsi" w:eastAsiaTheme="minorEastAsia" w:hAnsiTheme="minorHAnsi" w:cstheme="minorBidi"/>
          <w:szCs w:val="22"/>
        </w:rPr>
      </w:pPr>
      <w:ins w:id="444" w:author="MCC" w:date="2021-12-08T09:45:00Z">
        <w:r>
          <w:t>A.3</w:t>
        </w:r>
        <w:r>
          <w:rPr>
            <w:rFonts w:asciiTheme="minorHAnsi" w:eastAsiaTheme="minorEastAsia" w:hAnsiTheme="minorHAnsi" w:cstheme="minorBidi"/>
            <w:szCs w:val="22"/>
          </w:rPr>
          <w:tab/>
        </w:r>
        <w:r>
          <w:t>E-UTRA interfering signal</w:t>
        </w:r>
        <w:r>
          <w:tab/>
        </w:r>
        <w:r>
          <w:fldChar w:fldCharType="begin"/>
        </w:r>
        <w:r>
          <w:instrText xml:space="preserve"> PAGEREF _Toc89849284 \h </w:instrText>
        </w:r>
      </w:ins>
      <w:r>
        <w:fldChar w:fldCharType="separate"/>
      </w:r>
      <w:ins w:id="445" w:author="MCC" w:date="2021-12-08T09:45:00Z">
        <w:r>
          <w:t>86</w:t>
        </w:r>
        <w:r>
          <w:fldChar w:fldCharType="end"/>
        </w:r>
      </w:ins>
    </w:p>
    <w:p w14:paraId="45335E1B" w14:textId="165E4110" w:rsidR="00606954" w:rsidRDefault="00606954">
      <w:pPr>
        <w:pStyle w:val="TOC8"/>
        <w:rPr>
          <w:ins w:id="446" w:author="MCC" w:date="2021-12-08T09:45:00Z"/>
          <w:rFonts w:asciiTheme="minorHAnsi" w:eastAsiaTheme="minorEastAsia" w:hAnsiTheme="minorHAnsi" w:cstheme="minorBidi"/>
          <w:b w:val="0"/>
          <w:szCs w:val="22"/>
        </w:rPr>
      </w:pPr>
      <w:ins w:id="447" w:author="MCC" w:date="2021-12-08T09:45:00Z">
        <w:r>
          <w:t>Annex B (normative):  Environmental requirements for the BS equipment</w:t>
        </w:r>
        <w:r>
          <w:tab/>
        </w:r>
        <w:r>
          <w:fldChar w:fldCharType="begin"/>
        </w:r>
        <w:r>
          <w:instrText xml:space="preserve"> PAGEREF _Toc89849285 \h </w:instrText>
        </w:r>
      </w:ins>
      <w:r>
        <w:fldChar w:fldCharType="separate"/>
      </w:r>
      <w:ins w:id="448" w:author="MCC" w:date="2021-12-08T09:45:00Z">
        <w:r>
          <w:t>87</w:t>
        </w:r>
        <w:r>
          <w:fldChar w:fldCharType="end"/>
        </w:r>
      </w:ins>
    </w:p>
    <w:p w14:paraId="5EADFC83" w14:textId="6D17BEAA" w:rsidR="00606954" w:rsidRDefault="00606954">
      <w:pPr>
        <w:pStyle w:val="TOC8"/>
        <w:rPr>
          <w:ins w:id="449" w:author="MCC" w:date="2021-12-08T09:45:00Z"/>
          <w:rFonts w:asciiTheme="minorHAnsi" w:eastAsiaTheme="minorEastAsia" w:hAnsiTheme="minorHAnsi" w:cstheme="minorBidi"/>
          <w:b w:val="0"/>
          <w:szCs w:val="22"/>
        </w:rPr>
      </w:pPr>
      <w:ins w:id="450" w:author="MCC" w:date="2021-12-08T09:45:00Z">
        <w:r>
          <w:t>Annex C (informative): Change history</w:t>
        </w:r>
        <w:r>
          <w:tab/>
        </w:r>
        <w:r>
          <w:fldChar w:fldCharType="begin"/>
        </w:r>
        <w:r>
          <w:instrText xml:space="preserve"> PAGEREF _Toc89849286 \h </w:instrText>
        </w:r>
      </w:ins>
      <w:r>
        <w:fldChar w:fldCharType="separate"/>
      </w:r>
      <w:ins w:id="451" w:author="MCC" w:date="2021-12-08T09:45:00Z">
        <w:r>
          <w:t>88</w:t>
        </w:r>
        <w:r>
          <w:fldChar w:fldCharType="end"/>
        </w:r>
      </w:ins>
    </w:p>
    <w:p w14:paraId="16154F10" w14:textId="584B5F28" w:rsidR="00080512" w:rsidRPr="004A2121" w:rsidRDefault="00606954">
      <w:ins w:id="452" w:author="MCC" w:date="2021-12-08T09:45:00Z">
        <w:r>
          <w:fldChar w:fldCharType="end"/>
        </w:r>
      </w:ins>
    </w:p>
    <w:p w14:paraId="4A86D7AD" w14:textId="77777777" w:rsidR="00080512" w:rsidRPr="004A2121" w:rsidRDefault="00080512" w:rsidP="0085678D">
      <w:pPr>
        <w:pStyle w:val="Heading1"/>
      </w:pPr>
      <w:r w:rsidRPr="004A2121">
        <w:br w:type="page"/>
      </w:r>
      <w:bookmarkStart w:id="453" w:name="_Toc503969101"/>
      <w:bookmarkStart w:id="454" w:name="_Toc66810424"/>
      <w:bookmarkStart w:id="455" w:name="_Toc89849139"/>
      <w:r w:rsidRPr="004A2121">
        <w:lastRenderedPageBreak/>
        <w:t>Foreword</w:t>
      </w:r>
      <w:bookmarkEnd w:id="453"/>
      <w:bookmarkEnd w:id="454"/>
      <w:bookmarkEnd w:id="455"/>
    </w:p>
    <w:p w14:paraId="320CF0E6" w14:textId="77777777" w:rsidR="00080512" w:rsidRPr="004A2121" w:rsidRDefault="00080512">
      <w:r w:rsidRPr="004A2121">
        <w:t>This Technical Specification has been produced by the 3</w:t>
      </w:r>
      <w:r w:rsidRPr="004A2121">
        <w:rPr>
          <w:vertAlign w:val="superscript"/>
        </w:rPr>
        <w:t>rd</w:t>
      </w:r>
      <w:r w:rsidRPr="004A2121">
        <w:t xml:space="preserve"> Generation Partnership Project (3GPP).</w:t>
      </w:r>
    </w:p>
    <w:p w14:paraId="3582745B" w14:textId="77777777" w:rsidR="00080512" w:rsidRPr="004A2121" w:rsidRDefault="00080512">
      <w:r w:rsidRPr="004A21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B6A7DD" w14:textId="77777777" w:rsidR="00080512" w:rsidRPr="004A2121" w:rsidRDefault="00080512">
      <w:pPr>
        <w:pStyle w:val="B1"/>
      </w:pPr>
      <w:r w:rsidRPr="004A2121">
        <w:t>Version x.y.z</w:t>
      </w:r>
    </w:p>
    <w:p w14:paraId="4252BD33" w14:textId="77777777" w:rsidR="00080512" w:rsidRPr="004A2121" w:rsidRDefault="00080512">
      <w:pPr>
        <w:pStyle w:val="B1"/>
      </w:pPr>
      <w:r w:rsidRPr="004A2121">
        <w:t>where:</w:t>
      </w:r>
    </w:p>
    <w:p w14:paraId="7B31274A" w14:textId="77777777" w:rsidR="00080512" w:rsidRPr="004A2121" w:rsidRDefault="00080512">
      <w:pPr>
        <w:pStyle w:val="B2"/>
      </w:pPr>
      <w:r w:rsidRPr="004A2121">
        <w:t>x</w:t>
      </w:r>
      <w:r w:rsidRPr="004A2121">
        <w:tab/>
        <w:t>the first digit:</w:t>
      </w:r>
    </w:p>
    <w:p w14:paraId="27BD32F4" w14:textId="77777777" w:rsidR="00080512" w:rsidRPr="004A2121" w:rsidRDefault="00080512">
      <w:pPr>
        <w:pStyle w:val="B3"/>
      </w:pPr>
      <w:r w:rsidRPr="004A2121">
        <w:t>1</w:t>
      </w:r>
      <w:r w:rsidRPr="004A2121">
        <w:tab/>
        <w:t>presented to TSG for information;</w:t>
      </w:r>
    </w:p>
    <w:p w14:paraId="205871DD" w14:textId="77777777" w:rsidR="00080512" w:rsidRPr="004A2121" w:rsidRDefault="00080512">
      <w:pPr>
        <w:pStyle w:val="B3"/>
      </w:pPr>
      <w:r w:rsidRPr="004A2121">
        <w:t>2</w:t>
      </w:r>
      <w:r w:rsidRPr="004A2121">
        <w:tab/>
        <w:t>presented to TSG for approval;</w:t>
      </w:r>
    </w:p>
    <w:p w14:paraId="7C15001A" w14:textId="77777777" w:rsidR="00080512" w:rsidRPr="004A2121" w:rsidRDefault="00080512">
      <w:pPr>
        <w:pStyle w:val="B3"/>
      </w:pPr>
      <w:r w:rsidRPr="004A2121">
        <w:t>3</w:t>
      </w:r>
      <w:r w:rsidRPr="004A2121">
        <w:tab/>
        <w:t>or greater indicates TSG approved document under change control.</w:t>
      </w:r>
    </w:p>
    <w:p w14:paraId="4CB1D6F6" w14:textId="77777777" w:rsidR="00080512" w:rsidRPr="004A2121" w:rsidRDefault="00080512">
      <w:pPr>
        <w:pStyle w:val="B2"/>
      </w:pPr>
      <w:r w:rsidRPr="004A2121">
        <w:t>y</w:t>
      </w:r>
      <w:r w:rsidRPr="004A2121">
        <w:tab/>
        <w:t>the second digit is incremented for all changes of substance, i.e. technical enhancements, corrections, updates, etc.</w:t>
      </w:r>
    </w:p>
    <w:p w14:paraId="5D907C66" w14:textId="77777777" w:rsidR="00080512" w:rsidRPr="004A2121" w:rsidRDefault="00080512">
      <w:pPr>
        <w:pStyle w:val="B2"/>
      </w:pPr>
      <w:r w:rsidRPr="004A2121">
        <w:t>z</w:t>
      </w:r>
      <w:r w:rsidRPr="004A2121">
        <w:tab/>
        <w:t>the third digit is incremented when editorial only changes have been incorporated in the document.</w:t>
      </w:r>
    </w:p>
    <w:p w14:paraId="0B013784" w14:textId="77777777" w:rsidR="00080512" w:rsidRPr="004A2121" w:rsidRDefault="00080512" w:rsidP="0085678D">
      <w:pPr>
        <w:pStyle w:val="Heading1"/>
      </w:pPr>
      <w:r w:rsidRPr="004A2121">
        <w:br w:type="page"/>
      </w:r>
      <w:bookmarkStart w:id="456" w:name="_Toc503969102"/>
      <w:bookmarkStart w:id="457" w:name="_Toc66810425"/>
      <w:bookmarkStart w:id="458" w:name="_Toc89849140"/>
      <w:r w:rsidRPr="004A2121">
        <w:lastRenderedPageBreak/>
        <w:t>1</w:t>
      </w:r>
      <w:r w:rsidRPr="004A2121">
        <w:tab/>
        <w:t>Scope</w:t>
      </w:r>
      <w:bookmarkEnd w:id="456"/>
      <w:bookmarkEnd w:id="457"/>
      <w:bookmarkEnd w:id="458"/>
    </w:p>
    <w:p w14:paraId="48BB69FE" w14:textId="77777777" w:rsidR="00D57DAE" w:rsidRPr="004A2121" w:rsidRDefault="00D57DAE" w:rsidP="00D57DAE">
      <w:pPr>
        <w:rPr>
          <w:rFonts w:cs="v5.0.0"/>
        </w:rPr>
      </w:pPr>
      <w:r w:rsidRPr="004A2121">
        <w:t xml:space="preserve">The present document </w:t>
      </w:r>
      <w:r w:rsidRPr="004A2121">
        <w:rPr>
          <w:rFonts w:cs="v5.0.0"/>
        </w:rPr>
        <w:t>establishes the minimum RF characteristics of E-UTRA, UTRA</w:t>
      </w:r>
      <w:r w:rsidR="004F1A6D" w:rsidRPr="004A2121">
        <w:rPr>
          <w:rFonts w:cs="v5.0.0"/>
          <w:lang w:eastAsia="zh-CN"/>
        </w:rPr>
        <w:t xml:space="preserve">, </w:t>
      </w:r>
      <w:r w:rsidRPr="004A2121">
        <w:rPr>
          <w:rFonts w:cs="v5.0.0"/>
        </w:rPr>
        <w:t>GSM/EDGE</w:t>
      </w:r>
      <w:r w:rsidR="004F1A6D" w:rsidRPr="004A2121">
        <w:rPr>
          <w:rFonts w:cs="v5.0.0"/>
          <w:lang w:eastAsia="zh-CN"/>
        </w:rPr>
        <w:t xml:space="preserve"> and NB-IoT</w:t>
      </w:r>
      <w:r w:rsidRPr="004A2121">
        <w:rPr>
          <w:rFonts w:cs="v5.0.0"/>
        </w:rPr>
        <w:t xml:space="preserve"> Multi-Standard Radio (MSR) Base Station (BS). </w:t>
      </w:r>
      <w:r w:rsidR="00D470D2" w:rsidRPr="004A2121">
        <w:rPr>
          <w:rFonts w:cs="v5.0.0"/>
        </w:rPr>
        <w:t>Requirements for multi-RAT and single-RAT operation of MSR BS are covered in the present document</w:t>
      </w:r>
      <w:r w:rsidR="00E12C75" w:rsidRPr="004A2121">
        <w:rPr>
          <w:rFonts w:cs="v5.0.0"/>
        </w:rPr>
        <w:t>. The requirements in the present document for E-UTRA</w:t>
      </w:r>
      <w:r w:rsidR="004F1A6D" w:rsidRPr="004A2121">
        <w:rPr>
          <w:rFonts w:cs="v5.0.0"/>
          <w:lang w:eastAsia="zh-CN"/>
        </w:rPr>
        <w:t>,</w:t>
      </w:r>
      <w:r w:rsidR="00E12C75" w:rsidRPr="004A2121">
        <w:rPr>
          <w:rFonts w:cs="v5.0.0"/>
        </w:rPr>
        <w:t xml:space="preserve"> </w:t>
      </w:r>
      <w:r w:rsidR="00FD57AB" w:rsidRPr="004A2121">
        <w:rPr>
          <w:rFonts w:cs="v5.0.0"/>
        </w:rPr>
        <w:t>UTRA</w:t>
      </w:r>
      <w:r w:rsidR="004F1A6D" w:rsidRPr="004A2121">
        <w:rPr>
          <w:rFonts w:cs="v5.0.0"/>
          <w:lang w:eastAsia="zh-CN"/>
        </w:rPr>
        <w:t xml:space="preserve"> and NB-IoT</w:t>
      </w:r>
      <w:r w:rsidR="00FD57AB" w:rsidRPr="004A2121">
        <w:rPr>
          <w:rFonts w:cs="v5.0.0"/>
        </w:rPr>
        <w:t xml:space="preserve"> </w:t>
      </w:r>
      <w:r w:rsidR="00E12C75" w:rsidRPr="004A2121">
        <w:rPr>
          <w:rFonts w:cs="v5.0.0"/>
        </w:rPr>
        <w:t xml:space="preserve">single-RAT operation </w:t>
      </w:r>
      <w:r w:rsidR="00FD57AB" w:rsidRPr="004A2121">
        <w:rPr>
          <w:rFonts w:cs="v5.0.0"/>
        </w:rPr>
        <w:t xml:space="preserve">of MSR BS </w:t>
      </w:r>
      <w:r w:rsidR="00E12C75" w:rsidRPr="004A2121">
        <w:rPr>
          <w:rFonts w:cs="v5.0.0"/>
        </w:rPr>
        <w:t xml:space="preserve">are also applicable to </w:t>
      </w:r>
      <w:r w:rsidR="00FD57AB" w:rsidRPr="004A2121">
        <w:rPr>
          <w:rFonts w:cs="v5.0.0"/>
        </w:rPr>
        <w:t>E-UTRA</w:t>
      </w:r>
      <w:r w:rsidR="004F1A6D" w:rsidRPr="004A2121">
        <w:rPr>
          <w:rFonts w:cs="v5.0.0"/>
          <w:lang w:eastAsia="zh-CN"/>
        </w:rPr>
        <w:t>,</w:t>
      </w:r>
      <w:r w:rsidR="00FD57AB" w:rsidRPr="004A2121">
        <w:rPr>
          <w:rFonts w:cs="v5.0.0"/>
        </w:rPr>
        <w:t xml:space="preserve"> UTRA </w:t>
      </w:r>
      <w:r w:rsidR="004F1A6D" w:rsidRPr="004A2121">
        <w:rPr>
          <w:rFonts w:cs="v5.0.0"/>
          <w:lang w:eastAsia="zh-CN"/>
        </w:rPr>
        <w:t xml:space="preserve">and NB-IoT </w:t>
      </w:r>
      <w:r w:rsidR="00E12C75" w:rsidRPr="004A2121">
        <w:rPr>
          <w:rFonts w:cs="v5.0.0"/>
        </w:rPr>
        <w:t xml:space="preserve">multi-carrier </w:t>
      </w:r>
      <w:r w:rsidR="00FD57AB" w:rsidRPr="004A2121">
        <w:rPr>
          <w:rFonts w:cs="v5.0.0"/>
        </w:rPr>
        <w:t>capable</w:t>
      </w:r>
      <w:r w:rsidR="00E12C75" w:rsidRPr="004A2121">
        <w:rPr>
          <w:rFonts w:cs="v5.0.0"/>
        </w:rPr>
        <w:t xml:space="preserve"> single-RAT </w:t>
      </w:r>
      <w:r w:rsidR="00FD57AB" w:rsidRPr="004A2121">
        <w:rPr>
          <w:rFonts w:cs="v5.0.0"/>
        </w:rPr>
        <w:t>BS</w:t>
      </w:r>
      <w:r w:rsidR="00E12C75" w:rsidRPr="004A2121">
        <w:rPr>
          <w:rFonts w:cs="v5.0.0"/>
        </w:rPr>
        <w:t>.</w:t>
      </w:r>
      <w:r w:rsidR="00E12C75" w:rsidRPr="004A2121">
        <w:t xml:space="preserve"> Requirements for GSM BS that are only single-RAT capable </w:t>
      </w:r>
      <w:r w:rsidR="00B411CB" w:rsidRPr="004A2121">
        <w:t xml:space="preserve">in all supported operating bands </w:t>
      </w:r>
      <w:r w:rsidR="00E12C75" w:rsidRPr="004A2121">
        <w:t>are not covered.</w:t>
      </w:r>
      <w:r w:rsidR="00353103" w:rsidRPr="004A2121">
        <w:rPr>
          <w:rFonts w:cs="v5.0.0"/>
        </w:rPr>
        <w:t xml:space="preserve"> </w:t>
      </w:r>
    </w:p>
    <w:p w14:paraId="58DE011A" w14:textId="77777777" w:rsidR="00080512" w:rsidRPr="004A2121" w:rsidRDefault="00080512" w:rsidP="0085678D">
      <w:pPr>
        <w:pStyle w:val="Heading1"/>
      </w:pPr>
      <w:bookmarkStart w:id="459" w:name="_Toc503969103"/>
      <w:bookmarkStart w:id="460" w:name="_Toc66810426"/>
      <w:bookmarkStart w:id="461" w:name="_Toc89849141"/>
      <w:r w:rsidRPr="004A2121">
        <w:t>2</w:t>
      </w:r>
      <w:r w:rsidRPr="004A2121">
        <w:tab/>
        <w:t>References</w:t>
      </w:r>
      <w:bookmarkEnd w:id="459"/>
      <w:bookmarkEnd w:id="460"/>
      <w:bookmarkEnd w:id="461"/>
    </w:p>
    <w:p w14:paraId="57DD1564" w14:textId="77777777" w:rsidR="00080512" w:rsidRPr="004A2121" w:rsidRDefault="00080512">
      <w:r w:rsidRPr="004A2121">
        <w:t>The following documents contain provisions which, through reference in this text, constitute provisions of the present document.</w:t>
      </w:r>
    </w:p>
    <w:p w14:paraId="578A7A17" w14:textId="77777777" w:rsidR="00080512" w:rsidRPr="004A2121" w:rsidRDefault="00080512">
      <w:pPr>
        <w:pStyle w:val="B1"/>
      </w:pPr>
      <w:r w:rsidRPr="004A2121">
        <w:t>-</w:t>
      </w:r>
      <w:r w:rsidRPr="004A2121">
        <w:tab/>
        <w:t>References are either specific (identified by date of publication, edition numbe</w:t>
      </w:r>
      <w:r w:rsidR="00DC4DA2" w:rsidRPr="004A2121">
        <w:t>r, version number, etc.) or non</w:t>
      </w:r>
      <w:r w:rsidR="00DC4DA2" w:rsidRPr="004A2121">
        <w:noBreakHyphen/>
      </w:r>
      <w:r w:rsidRPr="004A2121">
        <w:t>specific.</w:t>
      </w:r>
    </w:p>
    <w:p w14:paraId="767A993F" w14:textId="77777777" w:rsidR="00080512" w:rsidRPr="004A2121" w:rsidRDefault="00080512">
      <w:pPr>
        <w:pStyle w:val="B1"/>
      </w:pPr>
      <w:r w:rsidRPr="004A2121">
        <w:t>-</w:t>
      </w:r>
      <w:r w:rsidRPr="004A2121">
        <w:tab/>
        <w:t>For a specific reference, subsequent revisions do not apply.</w:t>
      </w:r>
    </w:p>
    <w:p w14:paraId="5855FE5F" w14:textId="77777777" w:rsidR="00080512" w:rsidRPr="004A2121" w:rsidRDefault="00080512">
      <w:pPr>
        <w:pStyle w:val="B1"/>
      </w:pPr>
      <w:r w:rsidRPr="004A2121">
        <w:t>-</w:t>
      </w:r>
      <w:r w:rsidRPr="004A2121">
        <w:tab/>
        <w:t>For a non-specific reference, the latest version applies. In the case of a reference to a 3GPP document (including a GSM document), a non-specific reference implicitly refers to the latest version of that document</w:t>
      </w:r>
      <w:r w:rsidRPr="004A2121">
        <w:rPr>
          <w:i/>
        </w:rPr>
        <w:t xml:space="preserve"> in the same Release as the present document</w:t>
      </w:r>
      <w:r w:rsidRPr="004A2121">
        <w:t>.</w:t>
      </w:r>
    </w:p>
    <w:p w14:paraId="760C5F58" w14:textId="77777777" w:rsidR="00EC4A25" w:rsidRPr="004A2121" w:rsidRDefault="00EC4A25" w:rsidP="00EC4A25">
      <w:pPr>
        <w:pStyle w:val="EX"/>
      </w:pPr>
      <w:r w:rsidRPr="004A2121">
        <w:t>[1]</w:t>
      </w:r>
      <w:r w:rsidRPr="004A2121">
        <w:tab/>
        <w:t>3GPP TR 21.905: "Vocabulary for 3GPP Specifications".</w:t>
      </w:r>
    </w:p>
    <w:p w14:paraId="53B2B531" w14:textId="77777777" w:rsidR="00D57DAE" w:rsidRPr="004A2121" w:rsidRDefault="00D57DAE" w:rsidP="00D57DAE">
      <w:pPr>
        <w:pStyle w:val="EX"/>
      </w:pPr>
      <w:r w:rsidRPr="004A2121">
        <w:t>[2]</w:t>
      </w:r>
      <w:r w:rsidRPr="004A2121">
        <w:tab/>
        <w:t>3GPP TS 25.104, Technical Specification, “3rd Generation Partnership Project; Technical Specification Group Radio Access Network; Base Station (BS) radio transmission and reception (FDD)”</w:t>
      </w:r>
    </w:p>
    <w:p w14:paraId="09DE0D51" w14:textId="77777777" w:rsidR="00D57DAE" w:rsidRPr="004A2121" w:rsidRDefault="00D57DAE" w:rsidP="00D57DAE">
      <w:pPr>
        <w:pStyle w:val="EX"/>
      </w:pPr>
      <w:r w:rsidRPr="004A2121">
        <w:t>[3]</w:t>
      </w:r>
      <w:r w:rsidRPr="004A2121">
        <w:tab/>
        <w:t>3GPP TS 25.105. Technical Specification, “3rd Generation Partnership Project; Technical Specification Group Radio Access Network; Base Station (BS) radio transmission and reception (TDD)”</w:t>
      </w:r>
    </w:p>
    <w:p w14:paraId="26B1A136" w14:textId="77777777" w:rsidR="00D57DAE" w:rsidRPr="004A2121" w:rsidRDefault="00D57DAE" w:rsidP="00D57DAE">
      <w:pPr>
        <w:pStyle w:val="EX"/>
      </w:pPr>
      <w:r w:rsidRPr="004A2121">
        <w:t>[4]</w:t>
      </w:r>
      <w:r w:rsidRPr="004A2121">
        <w:tab/>
        <w:t>3GPP TS 36.104, Technical Specification, “3rd Generation Partnership Project; Technical Specification Group Radio Access Network; Evolved Universal Terrestrial Radio Access (E-UTRA); Base Station (BS) radio transmission and reception”</w:t>
      </w:r>
    </w:p>
    <w:p w14:paraId="078264B8" w14:textId="77777777" w:rsidR="00D57DAE" w:rsidRPr="004A2121" w:rsidRDefault="00D57DAE" w:rsidP="00D57DAE">
      <w:pPr>
        <w:pStyle w:val="EX"/>
      </w:pPr>
      <w:r w:rsidRPr="004A2121">
        <w:t>[5]</w:t>
      </w:r>
      <w:r w:rsidRPr="004A2121">
        <w:tab/>
        <w:t>3GPP TS 45.005, Technical Specification, “3rd Generation Partnership Project; Technical Specification Group GSM/EDGE Radio Access Network; Radio transmission and reception”</w:t>
      </w:r>
    </w:p>
    <w:p w14:paraId="305EA0FD" w14:textId="77777777" w:rsidR="00D426B6" w:rsidRPr="004A2121" w:rsidRDefault="00D426B6" w:rsidP="00D426B6">
      <w:pPr>
        <w:pStyle w:val="EX"/>
      </w:pPr>
      <w:r w:rsidRPr="004A2121">
        <w:t>[6]</w:t>
      </w:r>
      <w:r w:rsidRPr="004A2121">
        <w:tab/>
        <w:t xml:space="preserve">ITU-R </w:t>
      </w:r>
      <w:r w:rsidR="00037E7D" w:rsidRPr="004A2121">
        <w:t xml:space="preserve">Recommendation </w:t>
      </w:r>
      <w:r w:rsidRPr="004A2121">
        <w:t>SM.329-10, “Unwanted emissions in the spurious domain”.</w:t>
      </w:r>
    </w:p>
    <w:p w14:paraId="3952E1F4" w14:textId="77777777" w:rsidR="00D426B6" w:rsidRPr="004A2121" w:rsidRDefault="00D426B6" w:rsidP="00D426B6">
      <w:pPr>
        <w:pStyle w:val="EX"/>
      </w:pPr>
      <w:r w:rsidRPr="004A2121">
        <w:t>[7]</w:t>
      </w:r>
      <w:r w:rsidRPr="004A2121">
        <w:tab/>
        <w:t>3GPP TR 25.942, “Technical Report 3rd Generation Partnership Project; Technical Specification Group Radio Access Networks; Radio Frequency (RF) system scenarios”</w:t>
      </w:r>
    </w:p>
    <w:p w14:paraId="3BB31187" w14:textId="77777777" w:rsidR="00D426B6" w:rsidRPr="004A2121" w:rsidRDefault="00D426B6" w:rsidP="00D426B6">
      <w:pPr>
        <w:pStyle w:val="EX"/>
      </w:pPr>
      <w:r w:rsidRPr="004A2121">
        <w:t>[8]</w:t>
      </w:r>
      <w:r w:rsidRPr="004A2121">
        <w:tab/>
        <w:t xml:space="preserve">“Title 47 of the Code of Federal Regulations (CFR)”, Federal Communications Commission. </w:t>
      </w:r>
    </w:p>
    <w:p w14:paraId="5FB4313F" w14:textId="77777777" w:rsidR="00D426B6" w:rsidRPr="004A2121" w:rsidRDefault="00D426B6" w:rsidP="00D426B6">
      <w:pPr>
        <w:pStyle w:val="EX"/>
      </w:pPr>
      <w:r w:rsidRPr="004A2121">
        <w:t>[9]</w:t>
      </w:r>
      <w:r w:rsidRPr="004A2121">
        <w:tab/>
        <w:t>ITU-R Recommendation M.1545: "Measurement uncertainty as it applies to test limits for the terrestrial component of International Mobile Telecommunications-2000".</w:t>
      </w:r>
    </w:p>
    <w:p w14:paraId="1ED2297C" w14:textId="77777777" w:rsidR="00D426B6" w:rsidRPr="004A2121" w:rsidRDefault="00D426B6" w:rsidP="00D426B6">
      <w:pPr>
        <w:pStyle w:val="EX"/>
      </w:pPr>
      <w:r w:rsidRPr="004A2121">
        <w:t>[10]</w:t>
      </w:r>
      <w:r w:rsidRPr="004A2121">
        <w:tab/>
        <w:t>3GPP TS 37.141, Technical Specification, “3rd Generation Partnership Project; Technical Specification Group Radio Access Network; E-UTRA, UTRA and GSM/EDGE; Multi-Standard Radio (MSR) Base Station (BS) conformance testing”</w:t>
      </w:r>
    </w:p>
    <w:p w14:paraId="7F8E4D97" w14:textId="77777777" w:rsidR="00EE1BE3" w:rsidRPr="004A2121" w:rsidRDefault="00EE1BE3" w:rsidP="00EE1BE3">
      <w:pPr>
        <w:pStyle w:val="EX"/>
      </w:pPr>
      <w:r w:rsidRPr="004A2121">
        <w:t>[11]</w:t>
      </w:r>
      <w:r w:rsidRPr="004A2121">
        <w:tab/>
        <w:t>IEC 60721-3-3: "Classification of environmental conditions - Part 3-3: Classification of groups of environmental parameters and their severities - Stationary use at weather protected locations".</w:t>
      </w:r>
    </w:p>
    <w:p w14:paraId="11438801" w14:textId="77777777" w:rsidR="00EE1BE3" w:rsidRPr="004A2121" w:rsidRDefault="00EE1BE3" w:rsidP="00EE1BE3">
      <w:pPr>
        <w:pStyle w:val="EX"/>
      </w:pPr>
      <w:r w:rsidRPr="004A2121">
        <w:t>[12]</w:t>
      </w:r>
      <w:r w:rsidRPr="004A2121">
        <w:tab/>
        <w:t>IEC 60721-3-4: "Classification of environmental conditions - Part 3: Classification of groups of environmental parameters and their severities - Section 4: Stationary use at non-weather protected locations".</w:t>
      </w:r>
    </w:p>
    <w:p w14:paraId="66C54270" w14:textId="77777777" w:rsidR="00EE1BE3" w:rsidRPr="004A2121" w:rsidRDefault="00EE1BE3" w:rsidP="00EE1BE3">
      <w:pPr>
        <w:pStyle w:val="EX"/>
      </w:pPr>
      <w:r w:rsidRPr="004A2121">
        <w:lastRenderedPageBreak/>
        <w:t>[13]</w:t>
      </w:r>
      <w:r w:rsidRPr="004A2121">
        <w:tab/>
        <w:t xml:space="preserve">ETSI EN 300 019-1-3, </w:t>
      </w:r>
      <w:r w:rsidRPr="004A2121">
        <w:rPr>
          <w:i/>
        </w:rPr>
        <w:t>European Standard (Telecommunications series)</w:t>
      </w:r>
      <w:r w:rsidRPr="004A2121">
        <w:t>, “Environmental Engineering (EE); Environmental conditions and environmental tests for telecommunications equipment; Part 1-3: Classification of environmental conditions; Stationary use at weather protected locations”</w:t>
      </w:r>
    </w:p>
    <w:p w14:paraId="3892A5BE" w14:textId="77777777" w:rsidR="00EE1BE3" w:rsidRPr="004A2121" w:rsidRDefault="00EE1BE3" w:rsidP="00D426B6">
      <w:pPr>
        <w:pStyle w:val="EX"/>
      </w:pPr>
      <w:r w:rsidRPr="004A2121">
        <w:t>[14]</w:t>
      </w:r>
      <w:r w:rsidRPr="004A2121">
        <w:tab/>
        <w:t xml:space="preserve">ETSI EN 300 019-1-4, </w:t>
      </w:r>
      <w:r w:rsidRPr="004A2121">
        <w:rPr>
          <w:i/>
        </w:rPr>
        <w:t>European Standard (Telecommunications series)</w:t>
      </w:r>
      <w:r w:rsidRPr="004A2121">
        <w:t>, “Environmental Engineering (EE); Environmental conditions and environmental tests for telecommunications equipment; Part 1-4: Classification of environmental conditions; Stationary use at non-weather protected locations”.</w:t>
      </w:r>
    </w:p>
    <w:p w14:paraId="6CED48CE" w14:textId="77777777" w:rsidR="004E6ACE" w:rsidRPr="004A2121" w:rsidRDefault="004E6ACE" w:rsidP="004E6ACE">
      <w:pPr>
        <w:keepLines/>
        <w:ind w:left="1702" w:hanging="1418"/>
      </w:pPr>
      <w:r w:rsidRPr="004A2121">
        <w:t>[15]</w:t>
      </w:r>
      <w:r w:rsidRPr="004A2121">
        <w:tab/>
        <w:t>CEPT ECC Decision (13)03, "The harmonised use of the frequency band 1452-1492 MHz for Mobile/Fixed Communications Networks Supplemental Downlink (MFCN SDL)".</w:t>
      </w:r>
    </w:p>
    <w:p w14:paraId="660EFE6B" w14:textId="77777777" w:rsidR="00080512" w:rsidRPr="004A2121" w:rsidRDefault="00080512" w:rsidP="0085678D">
      <w:pPr>
        <w:pStyle w:val="Heading1"/>
      </w:pPr>
      <w:bookmarkStart w:id="462" w:name="_Toc503969104"/>
      <w:bookmarkStart w:id="463" w:name="_Toc66810427"/>
      <w:bookmarkStart w:id="464" w:name="_Toc89849142"/>
      <w:r w:rsidRPr="004A2121">
        <w:t>3</w:t>
      </w:r>
      <w:r w:rsidRPr="004A2121">
        <w:tab/>
        <w:t>Definitions, symbols and abbreviations</w:t>
      </w:r>
      <w:bookmarkEnd w:id="462"/>
      <w:bookmarkEnd w:id="463"/>
      <w:bookmarkEnd w:id="464"/>
    </w:p>
    <w:p w14:paraId="68434B2D" w14:textId="77777777" w:rsidR="00080512" w:rsidRPr="004A2121" w:rsidRDefault="00080512" w:rsidP="0085678D">
      <w:pPr>
        <w:pStyle w:val="Heading2"/>
      </w:pPr>
      <w:bookmarkStart w:id="465" w:name="_Toc503969105"/>
      <w:bookmarkStart w:id="466" w:name="_Toc66810428"/>
      <w:bookmarkStart w:id="467" w:name="_Toc89849143"/>
      <w:r w:rsidRPr="004A2121">
        <w:t>3.1</w:t>
      </w:r>
      <w:r w:rsidRPr="004A2121">
        <w:tab/>
        <w:t>Definitions</w:t>
      </w:r>
      <w:bookmarkEnd w:id="465"/>
      <w:bookmarkEnd w:id="466"/>
      <w:bookmarkEnd w:id="467"/>
    </w:p>
    <w:p w14:paraId="78A7E44C" w14:textId="77777777" w:rsidR="00080512" w:rsidRPr="004A2121" w:rsidRDefault="00080512">
      <w:r w:rsidRPr="004A2121">
        <w:t>For the purposes of the present document, the terms and definitions given in TR 21.905 [</w:t>
      </w:r>
      <w:r w:rsidR="001B081A" w:rsidRPr="004A2121">
        <w:t>1</w:t>
      </w:r>
      <w:r w:rsidRPr="004A2121">
        <w:t>] and the following apply. A term defined in the present document takes precedence over the definition of the same term, if any, in TR 21.905 [</w:t>
      </w:r>
      <w:r w:rsidR="001B081A" w:rsidRPr="004A2121">
        <w:t>1</w:t>
      </w:r>
      <w:r w:rsidRPr="004A2121">
        <w:t>].</w:t>
      </w:r>
    </w:p>
    <w:p w14:paraId="5BEE277A" w14:textId="77777777" w:rsidR="00D426B6" w:rsidRPr="004A2121" w:rsidRDefault="00D426B6" w:rsidP="00D426B6">
      <w:pPr>
        <w:rPr>
          <w:b/>
          <w:bCs/>
        </w:rPr>
      </w:pPr>
      <w:r w:rsidRPr="004A2121">
        <w:rPr>
          <w:b/>
        </w:rPr>
        <w:t>Band category:</w:t>
      </w:r>
      <w:r w:rsidRPr="004A2121">
        <w:t xml:space="preserve"> group of operating bands for which the same MSR scenarios apply</w:t>
      </w:r>
    </w:p>
    <w:p w14:paraId="5A6D5480" w14:textId="77777777" w:rsidR="00D426B6" w:rsidRPr="004A2121" w:rsidRDefault="00D426B6" w:rsidP="00D426B6">
      <w:r w:rsidRPr="004A2121">
        <w:rPr>
          <w:b/>
          <w:bCs/>
        </w:rPr>
        <w:t xml:space="preserve">Base Station RF </w:t>
      </w:r>
      <w:r w:rsidR="00B41CC2" w:rsidRPr="004A2121">
        <w:rPr>
          <w:b/>
          <w:bCs/>
        </w:rPr>
        <w:t>B</w:t>
      </w:r>
      <w:r w:rsidRPr="004A2121">
        <w:rPr>
          <w:b/>
          <w:bCs/>
        </w:rPr>
        <w:t>andwidth:</w:t>
      </w:r>
      <w:r w:rsidRPr="004A2121">
        <w:t xml:space="preserve"> bandwidth in which a </w:t>
      </w:r>
      <w:r w:rsidR="00744E12" w:rsidRPr="004A2121">
        <w:t>b</w:t>
      </w:r>
      <w:r w:rsidRPr="004A2121">
        <w:t xml:space="preserve">ase </w:t>
      </w:r>
      <w:r w:rsidR="00744E12" w:rsidRPr="004A2121">
        <w:t>s</w:t>
      </w:r>
      <w:r w:rsidRPr="004A2121">
        <w:t>tation transmits and</w:t>
      </w:r>
      <w:r w:rsidR="009300ED" w:rsidRPr="004A2121">
        <w:t>/or</w:t>
      </w:r>
      <w:r w:rsidRPr="004A2121">
        <w:t xml:space="preserve"> receives </w:t>
      </w:r>
      <w:r w:rsidR="00744E12" w:rsidRPr="004A2121">
        <w:t xml:space="preserve">single or </w:t>
      </w:r>
      <w:r w:rsidRPr="004A2121">
        <w:t>multiple carrier</w:t>
      </w:r>
      <w:r w:rsidR="00744E12" w:rsidRPr="004A2121">
        <w:t>(</w:t>
      </w:r>
      <w:r w:rsidRPr="004A2121">
        <w:t>s</w:t>
      </w:r>
      <w:r w:rsidR="00744E12" w:rsidRPr="004A2121">
        <w:t>)</w:t>
      </w:r>
      <w:r w:rsidRPr="004A2121">
        <w:t xml:space="preserve"> and/or RATs simultaneously</w:t>
      </w:r>
      <w:r w:rsidR="00065E59" w:rsidRPr="004A2121">
        <w:t xml:space="preserve"> within </w:t>
      </w:r>
      <w:r w:rsidR="00BF7B56" w:rsidRPr="004A2121">
        <w:rPr>
          <w:lang w:eastAsia="zh-CN"/>
        </w:rPr>
        <w:t>a</w:t>
      </w:r>
      <w:r w:rsidR="00BF7B56" w:rsidRPr="004A2121">
        <w:t xml:space="preserve"> </w:t>
      </w:r>
      <w:r w:rsidR="00065E59" w:rsidRPr="004A2121">
        <w:t>supported operating band</w:t>
      </w:r>
    </w:p>
    <w:p w14:paraId="2F4FA2E5" w14:textId="77777777" w:rsidR="00744E12" w:rsidRPr="004A2121" w:rsidRDefault="00744E12" w:rsidP="00744E12">
      <w:pPr>
        <w:ind w:firstLine="284"/>
        <w:rPr>
          <w:b/>
        </w:rPr>
      </w:pPr>
      <w:bookmarkStart w:id="468" w:name="OLE_LINK44"/>
      <w:bookmarkStart w:id="469" w:name="OLE_LINK45"/>
      <w:r w:rsidRPr="004A2121">
        <w:t>NOTE:</w:t>
      </w:r>
      <w:r w:rsidRPr="004A2121">
        <w:tab/>
        <w:t xml:space="preserve">In single carrier operation, the Base Station RF </w:t>
      </w:r>
      <w:r w:rsidR="00B41CC2" w:rsidRPr="004A2121">
        <w:t>B</w:t>
      </w:r>
      <w:r w:rsidRPr="004A2121">
        <w:t>andwidth is equal to the channel bandwidth.</w:t>
      </w:r>
      <w:bookmarkEnd w:id="468"/>
      <w:bookmarkEnd w:id="469"/>
    </w:p>
    <w:p w14:paraId="1D28F05A" w14:textId="77777777" w:rsidR="00D426B6" w:rsidRPr="004A2121" w:rsidRDefault="00D426B6" w:rsidP="00D426B6">
      <w:pPr>
        <w:rPr>
          <w:b/>
        </w:rPr>
      </w:pPr>
      <w:r w:rsidRPr="004A2121">
        <w:rPr>
          <w:b/>
        </w:rPr>
        <w:t xml:space="preserve">Base Station RF </w:t>
      </w:r>
      <w:r w:rsidR="00B41CC2" w:rsidRPr="004A2121">
        <w:rPr>
          <w:b/>
        </w:rPr>
        <w:t>B</w:t>
      </w:r>
      <w:r w:rsidRPr="004A2121">
        <w:rPr>
          <w:b/>
        </w:rPr>
        <w:t xml:space="preserve">andwidth edge: </w:t>
      </w:r>
      <w:r w:rsidRPr="004A2121">
        <w:t xml:space="preserve">frequency of one of the edges of the Base Station RF </w:t>
      </w:r>
      <w:r w:rsidR="00B41CC2" w:rsidRPr="004A2121">
        <w:t>B</w:t>
      </w:r>
      <w:r w:rsidRPr="004A2121">
        <w:t>andwidth</w:t>
      </w:r>
    </w:p>
    <w:p w14:paraId="46997946" w14:textId="77777777" w:rsidR="00D426B6" w:rsidRPr="004A2121" w:rsidRDefault="00D426B6" w:rsidP="00D426B6">
      <w:pPr>
        <w:rPr>
          <w:b/>
        </w:rPr>
      </w:pPr>
      <w:r w:rsidRPr="004A2121">
        <w:rPr>
          <w:b/>
        </w:rPr>
        <w:t xml:space="preserve">Carrier: </w:t>
      </w:r>
      <w:r w:rsidRPr="004A2121">
        <w:rPr>
          <w:bCs/>
        </w:rPr>
        <w:t>modulated waveform conveying the E-UTRA, UTRA or GSM/EDGE physical channels</w:t>
      </w:r>
    </w:p>
    <w:p w14:paraId="08CE3E56" w14:textId="77777777" w:rsidR="00C86726" w:rsidRPr="004A2121" w:rsidRDefault="00C86726" w:rsidP="00C86726">
      <w:pPr>
        <w:rPr>
          <w:b/>
          <w:bCs/>
        </w:rPr>
      </w:pPr>
      <w:r w:rsidRPr="004A2121">
        <w:rPr>
          <w:b/>
          <w:bCs/>
        </w:rPr>
        <w:t xml:space="preserve">Carrier aggregation: </w:t>
      </w:r>
      <w:r w:rsidRPr="004A2121">
        <w:rPr>
          <w:bCs/>
        </w:rPr>
        <w:t xml:space="preserve">aggregation of two or more </w:t>
      </w:r>
      <w:r w:rsidRPr="004A2121">
        <w:rPr>
          <w:bCs/>
          <w:lang w:eastAsia="zh-CN"/>
        </w:rPr>
        <w:t xml:space="preserve">E-UTRA </w:t>
      </w:r>
      <w:r w:rsidRPr="004A2121">
        <w:rPr>
          <w:bCs/>
        </w:rPr>
        <w:t>component carriers in order to support wider transmission bandwidths</w:t>
      </w:r>
      <w:r w:rsidRPr="004A2121">
        <w:rPr>
          <w:b/>
          <w:bCs/>
        </w:rPr>
        <w:t xml:space="preserve"> </w:t>
      </w:r>
    </w:p>
    <w:p w14:paraId="6B3A1CCA" w14:textId="77777777" w:rsidR="00C86726" w:rsidRPr="004A2121" w:rsidRDefault="00C86726" w:rsidP="00C86726">
      <w:pPr>
        <w:rPr>
          <w:rFonts w:cs="v5.0.0"/>
          <w:lang w:eastAsia="zh-CN"/>
        </w:rPr>
      </w:pPr>
      <w:r w:rsidRPr="004A2121">
        <w:rPr>
          <w:b/>
          <w:bCs/>
        </w:rPr>
        <w:t>Carrier aggregation band</w:t>
      </w:r>
      <w:r w:rsidRPr="004A2121">
        <w:rPr>
          <w:b/>
        </w:rPr>
        <w:t xml:space="preserve">: </w:t>
      </w:r>
      <w:r w:rsidRPr="004A2121">
        <w:t xml:space="preserve">set of one or more operating bands across which </w:t>
      </w:r>
      <w:r w:rsidRPr="004A2121">
        <w:rPr>
          <w:lang w:eastAsia="zh-CN"/>
        </w:rPr>
        <w:t xml:space="preserve">multiple E-UTRA </w:t>
      </w:r>
      <w:r w:rsidRPr="004A2121">
        <w:t xml:space="preserve">carriers </w:t>
      </w:r>
      <w:r w:rsidRPr="004A2121">
        <w:rPr>
          <w:lang w:eastAsia="zh-CN"/>
        </w:rPr>
        <w:t xml:space="preserve">are aggregated </w:t>
      </w:r>
      <w:r w:rsidRPr="004A2121">
        <w:rPr>
          <w:rFonts w:cs="v5.0.0"/>
        </w:rPr>
        <w:t>with a specific set of technical requirements</w:t>
      </w:r>
      <w:r w:rsidRPr="004A2121">
        <w:rPr>
          <w:rFonts w:cs="v5.0.0"/>
          <w:lang w:eastAsia="zh-CN"/>
        </w:rPr>
        <w:t>.</w:t>
      </w:r>
    </w:p>
    <w:p w14:paraId="2F6F7063" w14:textId="77777777" w:rsidR="00C86726" w:rsidRPr="004A2121" w:rsidRDefault="00C86726" w:rsidP="00C86726">
      <w:pPr>
        <w:pStyle w:val="NO"/>
        <w:rPr>
          <w:b/>
          <w:lang w:eastAsia="zh-CN"/>
        </w:rPr>
      </w:pPr>
      <w:r w:rsidRPr="004A2121">
        <w:t>NOTE:</w:t>
      </w:r>
      <w:r w:rsidRPr="004A2121">
        <w:tab/>
        <w:t>Carrier aggregation band(s) for an E-UTRA BS is declared by the manufacturer according to the designations in Tables 5.5-2 to 5.5-</w:t>
      </w:r>
      <w:r w:rsidR="00656B63" w:rsidRPr="004A2121">
        <w:t>4</w:t>
      </w:r>
      <w:r w:rsidRPr="004A2121">
        <w:rPr>
          <w:lang w:eastAsia="zh-CN"/>
        </w:rPr>
        <w:t xml:space="preserve"> of TS 36.104 [4]</w:t>
      </w:r>
      <w:r w:rsidRPr="004A2121">
        <w:rPr>
          <w:b/>
          <w:lang w:eastAsia="zh-CN"/>
        </w:rPr>
        <w:t xml:space="preserve"> </w:t>
      </w:r>
    </w:p>
    <w:p w14:paraId="61375B4E" w14:textId="77777777" w:rsidR="00B41CC2" w:rsidRPr="004A2121" w:rsidRDefault="00D426B6" w:rsidP="00C86726">
      <w:r w:rsidRPr="004A2121">
        <w:rPr>
          <w:b/>
        </w:rPr>
        <w:t>Channel bandwidth:</w:t>
      </w:r>
      <w:r w:rsidRPr="004A2121">
        <w:t xml:space="preserve"> </w:t>
      </w:r>
      <w:r w:rsidR="00B41CC2" w:rsidRPr="004A2121">
        <w:t xml:space="preserve">RF </w:t>
      </w:r>
      <w:r w:rsidRPr="004A2121">
        <w:t>bandwidth supporting a single E-UTRA</w:t>
      </w:r>
      <w:r w:rsidR="005863DC" w:rsidRPr="004A2121">
        <w:t xml:space="preserve">, UTRA or GSM/EDGE </w:t>
      </w:r>
      <w:r w:rsidRPr="004A2121">
        <w:t>RF carrier with the transmission bandwidth configured in the uplink or downlink of a cell.</w:t>
      </w:r>
    </w:p>
    <w:p w14:paraId="23B6BB45" w14:textId="77777777" w:rsidR="00D426B6" w:rsidRPr="004A2121" w:rsidRDefault="00B41CC2" w:rsidP="00B41CC2">
      <w:pPr>
        <w:pStyle w:val="NO"/>
      </w:pPr>
      <w:r w:rsidRPr="004A2121">
        <w:t>NOTE:</w:t>
      </w:r>
      <w:r w:rsidRPr="004A2121">
        <w:tab/>
      </w:r>
      <w:r w:rsidR="00D426B6" w:rsidRPr="004A2121">
        <w:t>The channel bandwidth is measured in MHz and is used as a reference for transmitter and receiver RF requirements.</w:t>
      </w:r>
    </w:p>
    <w:p w14:paraId="343B0A2D" w14:textId="77777777" w:rsidR="00C86726" w:rsidRPr="004A2121" w:rsidRDefault="00C86726" w:rsidP="00C86726">
      <w:pPr>
        <w:pStyle w:val="BodyText"/>
        <w:rPr>
          <w:lang w:eastAsia="zh-CN"/>
        </w:rPr>
      </w:pPr>
      <w:r w:rsidRPr="004A2121">
        <w:rPr>
          <w:b/>
        </w:rPr>
        <w:t xml:space="preserve">Contiguous </w:t>
      </w:r>
      <w:r w:rsidRPr="004A2121">
        <w:rPr>
          <w:b/>
          <w:lang w:eastAsia="zh-CN"/>
        </w:rPr>
        <w:t xml:space="preserve">carriers: </w:t>
      </w:r>
      <w:r w:rsidRPr="004A2121">
        <w:rPr>
          <w:lang w:eastAsia="zh-CN"/>
        </w:rPr>
        <w:t>set of two or more carriers configured in a spectrum block where there are no RF requirements based on co-existence for un-coordinated operation within the spectrum block.</w:t>
      </w:r>
    </w:p>
    <w:p w14:paraId="58023E75" w14:textId="77777777" w:rsidR="00D426B6" w:rsidRPr="004A2121" w:rsidRDefault="00D426B6" w:rsidP="00D426B6">
      <w:r w:rsidRPr="004A2121">
        <w:rPr>
          <w:b/>
        </w:rPr>
        <w:t>Carrier power:</w:t>
      </w:r>
      <w:r w:rsidRPr="004A2121">
        <w:t xml:space="preserve"> power at the antenna connector in the channel bandwidth of the carrier averaged over at least one subframe for E-UTRA, at least one slot for UTRA and the useful part of the burst for GSM/EDGE.</w:t>
      </w:r>
    </w:p>
    <w:p w14:paraId="6922EDBC" w14:textId="77777777" w:rsidR="009B0F5F" w:rsidRPr="004A2121" w:rsidRDefault="009B0F5F" w:rsidP="009B0F5F">
      <w:r w:rsidRPr="004A2121">
        <w:rPr>
          <w:b/>
        </w:rPr>
        <w:t>Configured carrier power:</w:t>
      </w:r>
      <w:r w:rsidRPr="004A2121">
        <w:t xml:space="preserve"> </w:t>
      </w:r>
      <w:r w:rsidR="00B41CC2" w:rsidRPr="004A2121">
        <w:t>t</w:t>
      </w:r>
      <w:r w:rsidRPr="004A2121">
        <w:t xml:space="preserve">arget maximum power for a specific carrier for the operating mode set in the </w:t>
      </w:r>
      <w:r w:rsidR="00B41CC2" w:rsidRPr="004A2121">
        <w:t>base station</w:t>
      </w:r>
    </w:p>
    <w:p w14:paraId="7C074053" w14:textId="77777777" w:rsidR="009E5D0F" w:rsidRPr="004A2121" w:rsidRDefault="009E5D0F" w:rsidP="009E5D0F">
      <w:pPr>
        <w:pStyle w:val="BodyText"/>
      </w:pPr>
      <w:r w:rsidRPr="004A2121">
        <w:rPr>
          <w:b/>
        </w:rPr>
        <w:t>Contiguous spectrum:</w:t>
      </w:r>
      <w:r w:rsidRPr="004A2121">
        <w:t xml:space="preserve"> </w:t>
      </w:r>
      <w:r w:rsidR="00B41CC2" w:rsidRPr="004A2121">
        <w:t>s</w:t>
      </w:r>
      <w:r w:rsidRPr="004A2121">
        <w:t>pectrum consisting of a contiguous block of spectrum with no sub-block gap</w:t>
      </w:r>
      <w:r w:rsidR="00656B63" w:rsidRPr="004A2121">
        <w:t>(</w:t>
      </w:r>
      <w:r w:rsidRPr="004A2121">
        <w:t>s</w:t>
      </w:r>
      <w:r w:rsidR="00656B63" w:rsidRPr="004A2121">
        <w:t>)</w:t>
      </w:r>
      <w:r w:rsidRPr="004A2121">
        <w:t>.</w:t>
      </w:r>
    </w:p>
    <w:p w14:paraId="3D3BBA19" w14:textId="77777777" w:rsidR="001C5225" w:rsidRPr="004A2121" w:rsidRDefault="00D426B6" w:rsidP="001C5225">
      <w:pPr>
        <w:rPr>
          <w:rFonts w:cs="v5.0.0"/>
        </w:rPr>
      </w:pPr>
      <w:r w:rsidRPr="004A2121">
        <w:rPr>
          <w:rFonts w:cs="v5.0.0"/>
          <w:b/>
          <w:bCs/>
        </w:rPr>
        <w:t xml:space="preserve">Downlink operating band: </w:t>
      </w:r>
      <w:r w:rsidRPr="004A2121">
        <w:rPr>
          <w:rFonts w:cs="v5.0.0"/>
        </w:rPr>
        <w:t>part of the operating band designated for downlink.</w:t>
      </w:r>
    </w:p>
    <w:p w14:paraId="375F13FE" w14:textId="77777777" w:rsidR="00656B63" w:rsidRPr="004A2121" w:rsidRDefault="00656B63" w:rsidP="00656B63">
      <w:pPr>
        <w:rPr>
          <w:rFonts w:cs="v5.0.0"/>
          <w:lang w:eastAsia="zh-CN"/>
        </w:rPr>
      </w:pPr>
      <w:r w:rsidRPr="004A2121">
        <w:rPr>
          <w:b/>
          <w:bCs/>
        </w:rPr>
        <w:t>Highest Carrier:</w:t>
      </w:r>
      <w:r w:rsidRPr="004A2121">
        <w:t xml:space="preserve"> carrier with the highest carrier centre frequency transmitted/received in</w:t>
      </w:r>
      <w:r w:rsidRPr="004A2121">
        <w:rPr>
          <w:lang w:eastAsia="zh-CN"/>
        </w:rPr>
        <w:t xml:space="preserve"> the</w:t>
      </w:r>
      <w:r w:rsidRPr="004A2121">
        <w:t xml:space="preserve"> specified operating band</w:t>
      </w:r>
      <w:r w:rsidRPr="004A2121">
        <w:rPr>
          <w:lang w:eastAsia="zh-CN"/>
        </w:rPr>
        <w:t>(s)</w:t>
      </w:r>
      <w:r w:rsidRPr="004A2121">
        <w:t>.</w:t>
      </w:r>
    </w:p>
    <w:p w14:paraId="558ED8FB" w14:textId="77777777" w:rsidR="00D426B6" w:rsidRPr="004A2121" w:rsidRDefault="001C5225" w:rsidP="001C5225">
      <w:pPr>
        <w:rPr>
          <w:rFonts w:cs="v5.0.0"/>
        </w:rPr>
      </w:pPr>
      <w:r w:rsidRPr="004A2121">
        <w:rPr>
          <w:rFonts w:cs="v5.0.0"/>
          <w:b/>
        </w:rPr>
        <w:t xml:space="preserve">Inter RF </w:t>
      </w:r>
      <w:r w:rsidR="00B41CC2" w:rsidRPr="004A2121">
        <w:rPr>
          <w:rFonts w:cs="v5.0.0"/>
          <w:b/>
        </w:rPr>
        <w:t>B</w:t>
      </w:r>
      <w:r w:rsidRPr="004A2121">
        <w:rPr>
          <w:rFonts w:cs="v5.0.0"/>
          <w:b/>
        </w:rPr>
        <w:t>andwidth gap</w:t>
      </w:r>
      <w:r w:rsidRPr="004A2121">
        <w:rPr>
          <w:rFonts w:cs="v5.0.0"/>
        </w:rPr>
        <w:t xml:space="preserve">: frequency gap between two consecutive </w:t>
      </w:r>
      <w:r w:rsidR="00B41CC2" w:rsidRPr="004A2121">
        <w:rPr>
          <w:rFonts w:cs="v5.0.0"/>
        </w:rPr>
        <w:t xml:space="preserve">Base Station </w:t>
      </w:r>
      <w:r w:rsidRPr="004A2121">
        <w:rPr>
          <w:rFonts w:cs="v5.0.0"/>
        </w:rPr>
        <w:t xml:space="preserve">RF </w:t>
      </w:r>
      <w:r w:rsidR="00B41CC2" w:rsidRPr="004A2121">
        <w:rPr>
          <w:rFonts w:cs="v5.0.0"/>
        </w:rPr>
        <w:t>B</w:t>
      </w:r>
      <w:r w:rsidRPr="004A2121">
        <w:rPr>
          <w:rFonts w:cs="v5.0.0"/>
        </w:rPr>
        <w:t xml:space="preserve">andwidths that </w:t>
      </w:r>
      <w:r w:rsidR="00E707C7" w:rsidRPr="004A2121">
        <w:rPr>
          <w:rFonts w:cs="v5.0.0"/>
        </w:rPr>
        <w:t>are placed within</w:t>
      </w:r>
      <w:r w:rsidR="00E707C7" w:rsidRPr="004A2121" w:rsidDel="00BC1ABC">
        <w:rPr>
          <w:rFonts w:cs="v5.0.0"/>
        </w:rPr>
        <w:t xml:space="preserve"> </w:t>
      </w:r>
      <w:r w:rsidRPr="004A2121">
        <w:rPr>
          <w:rFonts w:cs="v5.0.0"/>
        </w:rPr>
        <w:t>two supported operating bands.</w:t>
      </w:r>
    </w:p>
    <w:p w14:paraId="6426E9A0" w14:textId="77777777" w:rsidR="00C86726" w:rsidRPr="004A2121" w:rsidRDefault="00C86726" w:rsidP="00C86726">
      <w:pPr>
        <w:rPr>
          <w:b/>
          <w:bCs/>
          <w:lang w:eastAsia="zh-CN"/>
        </w:rPr>
      </w:pPr>
      <w:r w:rsidRPr="004A2121">
        <w:rPr>
          <w:b/>
          <w:bCs/>
        </w:rPr>
        <w:lastRenderedPageBreak/>
        <w:t>Inter-band carrier aggregation:</w:t>
      </w:r>
      <w:r w:rsidRPr="004A2121">
        <w:rPr>
          <w:bCs/>
        </w:rPr>
        <w:t xml:space="preserve"> carrier aggregation of </w:t>
      </w:r>
      <w:r w:rsidRPr="004A2121">
        <w:rPr>
          <w:bCs/>
          <w:lang w:eastAsia="zh-CN"/>
        </w:rPr>
        <w:t xml:space="preserve">E-UTRA </w:t>
      </w:r>
      <w:r w:rsidRPr="004A2121">
        <w:rPr>
          <w:bCs/>
        </w:rPr>
        <w:t>component carriers in different operating bands</w:t>
      </w:r>
      <w:r w:rsidRPr="004A2121">
        <w:rPr>
          <w:b/>
          <w:bCs/>
          <w:lang w:eastAsia="zh-CN"/>
        </w:rPr>
        <w:t>.</w:t>
      </w:r>
    </w:p>
    <w:p w14:paraId="43DD942A" w14:textId="77777777" w:rsidR="00C86726" w:rsidRPr="004A2121" w:rsidRDefault="00C86726" w:rsidP="00C86726">
      <w:pPr>
        <w:pStyle w:val="NO"/>
        <w:rPr>
          <w:lang w:eastAsia="zh-CN"/>
        </w:rPr>
      </w:pPr>
      <w:r w:rsidRPr="004A2121">
        <w:t>NOTE:</w:t>
      </w:r>
      <w:r w:rsidRPr="004A2121">
        <w:tab/>
      </w:r>
      <w:r w:rsidRPr="004A2121">
        <w:rPr>
          <w:lang w:eastAsia="zh-CN"/>
        </w:rPr>
        <w:t>C</w:t>
      </w:r>
      <w:r w:rsidRPr="004A2121">
        <w:t xml:space="preserve">arriers </w:t>
      </w:r>
      <w:r w:rsidRPr="004A2121">
        <w:rPr>
          <w:lang w:eastAsia="zh-CN"/>
        </w:rPr>
        <w:t xml:space="preserve">aggregated </w:t>
      </w:r>
      <w:r w:rsidRPr="004A2121">
        <w:t xml:space="preserve">in each band </w:t>
      </w:r>
      <w:r w:rsidRPr="004A2121">
        <w:rPr>
          <w:lang w:eastAsia="zh-CN"/>
        </w:rPr>
        <w:t>can be</w:t>
      </w:r>
      <w:r w:rsidRPr="004A2121">
        <w:t xml:space="preserve"> contiguous</w:t>
      </w:r>
      <w:r w:rsidRPr="004A2121">
        <w:rPr>
          <w:lang w:eastAsia="zh-CN"/>
        </w:rPr>
        <w:t xml:space="preserve"> or non-contiguous.</w:t>
      </w:r>
    </w:p>
    <w:p w14:paraId="2689DE75" w14:textId="77777777" w:rsidR="007D67DF" w:rsidRPr="004A2121" w:rsidRDefault="007D67DF" w:rsidP="007D67DF">
      <w:pPr>
        <w:rPr>
          <w:b/>
        </w:rPr>
      </w:pPr>
      <w:r w:rsidRPr="004A2121">
        <w:rPr>
          <w:b/>
        </w:rPr>
        <w:t xml:space="preserve">Inter-band gap: </w:t>
      </w:r>
      <w:r w:rsidRPr="004A2121">
        <w:t>The frequency gap between two supported consecutive operating bands.</w:t>
      </w:r>
    </w:p>
    <w:p w14:paraId="1228081F" w14:textId="77777777" w:rsidR="00C86726" w:rsidRPr="004A2121" w:rsidRDefault="00C86726" w:rsidP="00C86726">
      <w:pPr>
        <w:rPr>
          <w:lang w:eastAsia="zh-CN"/>
        </w:rPr>
      </w:pPr>
      <w:r w:rsidRPr="004A2121">
        <w:rPr>
          <w:b/>
        </w:rPr>
        <w:t xml:space="preserve">Intra-band contiguous carrier aggregation: </w:t>
      </w:r>
      <w:r w:rsidRPr="004A2121">
        <w:rPr>
          <w:lang w:eastAsia="zh-CN"/>
        </w:rPr>
        <w:t>contiguous</w:t>
      </w:r>
      <w:r w:rsidRPr="004A2121">
        <w:rPr>
          <w:b/>
        </w:rPr>
        <w:t xml:space="preserve"> </w:t>
      </w:r>
      <w:r w:rsidRPr="004A2121">
        <w:rPr>
          <w:lang w:eastAsia="zh-CN"/>
        </w:rPr>
        <w:t>E-UTRA</w:t>
      </w:r>
      <w:r w:rsidRPr="004A2121">
        <w:rPr>
          <w:b/>
        </w:rPr>
        <w:t xml:space="preserve"> </w:t>
      </w:r>
      <w:r w:rsidRPr="004A2121">
        <w:t>carrier</w:t>
      </w:r>
      <w:r w:rsidRPr="004A2121">
        <w:rPr>
          <w:lang w:eastAsia="zh-CN"/>
        </w:rPr>
        <w:t>s aggregated</w:t>
      </w:r>
      <w:r w:rsidRPr="004A2121">
        <w:t xml:space="preserve"> in the same operating band</w:t>
      </w:r>
      <w:r w:rsidRPr="004A2121">
        <w:rPr>
          <w:lang w:eastAsia="zh-CN"/>
        </w:rPr>
        <w:t xml:space="preserve">. </w:t>
      </w:r>
    </w:p>
    <w:p w14:paraId="24CC4A08" w14:textId="77777777" w:rsidR="00C86726" w:rsidRPr="004A2121" w:rsidRDefault="00C86726" w:rsidP="00C86726">
      <w:pPr>
        <w:rPr>
          <w:lang w:eastAsia="zh-CN"/>
        </w:rPr>
      </w:pPr>
      <w:r w:rsidRPr="004A2121">
        <w:rPr>
          <w:b/>
        </w:rPr>
        <w:t xml:space="preserve">Intra-band </w:t>
      </w:r>
      <w:r w:rsidRPr="004A2121">
        <w:rPr>
          <w:b/>
          <w:lang w:eastAsia="zh-CN"/>
        </w:rPr>
        <w:t>non-</w:t>
      </w:r>
      <w:r w:rsidRPr="004A2121">
        <w:rPr>
          <w:b/>
        </w:rPr>
        <w:t xml:space="preserve">contiguous carrier aggregation: </w:t>
      </w:r>
      <w:r w:rsidRPr="004A2121">
        <w:rPr>
          <w:lang w:eastAsia="zh-CN"/>
        </w:rPr>
        <w:t>non-contiguous</w:t>
      </w:r>
      <w:r w:rsidRPr="004A2121">
        <w:rPr>
          <w:b/>
        </w:rPr>
        <w:t xml:space="preserve"> </w:t>
      </w:r>
      <w:r w:rsidRPr="004A2121">
        <w:rPr>
          <w:lang w:eastAsia="zh-CN"/>
        </w:rPr>
        <w:t>E-UTRA</w:t>
      </w:r>
      <w:r w:rsidRPr="004A2121">
        <w:rPr>
          <w:b/>
        </w:rPr>
        <w:t xml:space="preserve"> </w:t>
      </w:r>
      <w:r w:rsidRPr="004A2121">
        <w:t>carrier</w:t>
      </w:r>
      <w:r w:rsidRPr="004A2121">
        <w:rPr>
          <w:lang w:eastAsia="zh-CN"/>
        </w:rPr>
        <w:t>s aggregated</w:t>
      </w:r>
      <w:r w:rsidRPr="004A2121">
        <w:t xml:space="preserve"> in the same operating band</w:t>
      </w:r>
      <w:r w:rsidRPr="004A2121">
        <w:rPr>
          <w:lang w:eastAsia="zh-CN"/>
        </w:rPr>
        <w:t xml:space="preserve">. </w:t>
      </w:r>
    </w:p>
    <w:p w14:paraId="4C40D44C" w14:textId="77777777" w:rsidR="00656B63" w:rsidRPr="004A2121" w:rsidRDefault="00656B63" w:rsidP="00656B63">
      <w:pPr>
        <w:rPr>
          <w:lang w:eastAsia="zh-CN"/>
        </w:rPr>
      </w:pPr>
      <w:r w:rsidRPr="004A2121">
        <w:rPr>
          <w:b/>
          <w:bCs/>
        </w:rPr>
        <w:t>Lowest Carrier:</w:t>
      </w:r>
      <w:r w:rsidRPr="004A2121">
        <w:tab/>
        <w:t xml:space="preserve">carrier with the lowest carrier centre frequency transmitted/received in </w:t>
      </w:r>
      <w:r w:rsidRPr="004A2121">
        <w:rPr>
          <w:lang w:eastAsia="zh-CN"/>
        </w:rPr>
        <w:t>the</w:t>
      </w:r>
      <w:r w:rsidRPr="004A2121">
        <w:t xml:space="preserve"> specified operating band</w:t>
      </w:r>
      <w:r w:rsidRPr="004A2121">
        <w:rPr>
          <w:lang w:eastAsia="zh-CN"/>
        </w:rPr>
        <w:t>(s)</w:t>
      </w:r>
      <w:r w:rsidRPr="004A2121">
        <w:t>.</w:t>
      </w:r>
    </w:p>
    <w:p w14:paraId="6E1D34B5" w14:textId="77777777" w:rsidR="009E5D0F" w:rsidRPr="004A2121" w:rsidRDefault="00D426B6" w:rsidP="00C86726">
      <w:pPr>
        <w:rPr>
          <w:b/>
        </w:rPr>
      </w:pPr>
      <w:r w:rsidRPr="004A2121">
        <w:rPr>
          <w:b/>
        </w:rPr>
        <w:t xml:space="preserve">Lower </w:t>
      </w:r>
      <w:r w:rsidR="00B41CC2" w:rsidRPr="004A2121">
        <w:rPr>
          <w:b/>
        </w:rPr>
        <w:t xml:space="preserve">Base Station </w:t>
      </w:r>
      <w:r w:rsidRPr="004A2121">
        <w:rPr>
          <w:b/>
        </w:rPr>
        <w:t xml:space="preserve">RF </w:t>
      </w:r>
      <w:r w:rsidR="00B41CC2" w:rsidRPr="004A2121">
        <w:rPr>
          <w:b/>
        </w:rPr>
        <w:t>B</w:t>
      </w:r>
      <w:r w:rsidRPr="004A2121">
        <w:rPr>
          <w:b/>
        </w:rPr>
        <w:t xml:space="preserve">andwidth edge: </w:t>
      </w:r>
      <w:r w:rsidRPr="004A2121">
        <w:t>frequency of the lower edge of the Base Station RF bandwidth, used as a frequency reference point for transmitter and receiver requirements</w:t>
      </w:r>
      <w:r w:rsidR="009E5D0F" w:rsidRPr="004A2121">
        <w:rPr>
          <w:b/>
        </w:rPr>
        <w:t>.</w:t>
      </w:r>
    </w:p>
    <w:p w14:paraId="717C006F" w14:textId="77777777" w:rsidR="00B41CC2" w:rsidRPr="004A2121" w:rsidRDefault="009E5D0F" w:rsidP="009E5D0F">
      <w:r w:rsidRPr="004A2121">
        <w:rPr>
          <w:b/>
        </w:rPr>
        <w:t xml:space="preserve">Lower </w:t>
      </w:r>
      <w:r w:rsidRPr="004A2121">
        <w:rPr>
          <w:rFonts w:eastAsia="SimSun"/>
          <w:b/>
          <w:lang w:eastAsia="zh-CN"/>
        </w:rPr>
        <w:t>sub-block</w:t>
      </w:r>
      <w:r w:rsidRPr="004A2121">
        <w:rPr>
          <w:b/>
        </w:rPr>
        <w:t xml:space="preserve"> edge: </w:t>
      </w:r>
      <w:r w:rsidRPr="004A2121">
        <w:t xml:space="preserve">frequency at the lower edge of </w:t>
      </w:r>
      <w:r w:rsidRPr="004A2121">
        <w:rPr>
          <w:rFonts w:eastAsia="SimSun"/>
          <w:lang w:eastAsia="zh-CN"/>
        </w:rPr>
        <w:t>one</w:t>
      </w:r>
      <w:r w:rsidRPr="004A2121">
        <w:t xml:space="preserve"> </w:t>
      </w:r>
      <w:r w:rsidRPr="004A2121">
        <w:rPr>
          <w:rFonts w:eastAsia="SimSun"/>
          <w:lang w:eastAsia="zh-CN"/>
        </w:rPr>
        <w:t>sub-block</w:t>
      </w:r>
      <w:r w:rsidRPr="004A2121">
        <w:t>.</w:t>
      </w:r>
    </w:p>
    <w:p w14:paraId="3D2985C1" w14:textId="77777777" w:rsidR="00D426B6" w:rsidRPr="004A2121" w:rsidRDefault="00B41CC2" w:rsidP="00B41CC2">
      <w:pPr>
        <w:pStyle w:val="NO"/>
        <w:rPr>
          <w:rFonts w:eastAsia="SimSun"/>
          <w:lang w:eastAsia="zh-CN"/>
        </w:rPr>
      </w:pPr>
      <w:r w:rsidRPr="004A2121">
        <w:t>NOTE:</w:t>
      </w:r>
      <w:r w:rsidRPr="004A2121">
        <w:tab/>
      </w:r>
      <w:r w:rsidR="009E5D0F" w:rsidRPr="004A2121">
        <w:t>It is used as a frequency reference point for both transmitter and receiver requirements.</w:t>
      </w:r>
    </w:p>
    <w:p w14:paraId="7CFD1873" w14:textId="77777777" w:rsidR="00D426B6" w:rsidRPr="004A2121" w:rsidRDefault="00D426B6" w:rsidP="00D426B6">
      <w:pPr>
        <w:tabs>
          <w:tab w:val="left" w:pos="3765"/>
        </w:tabs>
        <w:rPr>
          <w:b/>
        </w:rPr>
      </w:pPr>
      <w:r w:rsidRPr="004A2121">
        <w:rPr>
          <w:b/>
        </w:rPr>
        <w:t xml:space="preserve">Maximum Base Station RF </w:t>
      </w:r>
      <w:r w:rsidR="00B41CC2" w:rsidRPr="004A2121">
        <w:rPr>
          <w:b/>
        </w:rPr>
        <w:t>B</w:t>
      </w:r>
      <w:r w:rsidRPr="004A2121">
        <w:rPr>
          <w:b/>
        </w:rPr>
        <w:t xml:space="preserve">andwidth: </w:t>
      </w:r>
      <w:r w:rsidRPr="004A2121">
        <w:t xml:space="preserve">maximum RF bandwidth supported by a BS within </w:t>
      </w:r>
      <w:r w:rsidR="001C5225" w:rsidRPr="004A2121">
        <w:t>each supported</w:t>
      </w:r>
      <w:r w:rsidRPr="004A2121">
        <w:t xml:space="preserve"> operating band.</w:t>
      </w:r>
    </w:p>
    <w:p w14:paraId="149FDDBB" w14:textId="77777777" w:rsidR="009E5D0F" w:rsidRPr="004A2121" w:rsidRDefault="009E5D0F" w:rsidP="009E5D0F">
      <w:pPr>
        <w:pStyle w:val="NO"/>
      </w:pPr>
      <w:r w:rsidRPr="004A2121">
        <w:t>NOTE:</w:t>
      </w:r>
      <w:r w:rsidRPr="004A2121">
        <w:tab/>
        <w:t xml:space="preserve">The </w:t>
      </w:r>
      <w:r w:rsidR="00B41CC2" w:rsidRPr="004A2121">
        <w:t>m</w:t>
      </w:r>
      <w:r w:rsidRPr="004A2121">
        <w:t xml:space="preserve">aximum Base Station RF </w:t>
      </w:r>
      <w:r w:rsidR="00B41CC2" w:rsidRPr="004A2121">
        <w:t>B</w:t>
      </w:r>
      <w:r w:rsidRPr="004A2121">
        <w:t>andwidth for BS configured for contiguous and non-contiguous operation</w:t>
      </w:r>
      <w:r w:rsidR="001C5225" w:rsidRPr="004A2121">
        <w:t xml:space="preserve"> within each supported operating band</w:t>
      </w:r>
      <w:r w:rsidRPr="004A2121">
        <w:t xml:space="preserve"> is declared separately.</w:t>
      </w:r>
    </w:p>
    <w:p w14:paraId="5409FC6A" w14:textId="77777777" w:rsidR="003B5B3F" w:rsidRPr="004A2121" w:rsidRDefault="00D426B6" w:rsidP="003B5B3F">
      <w:pPr>
        <w:tabs>
          <w:tab w:val="left" w:pos="3765"/>
        </w:tabs>
        <w:rPr>
          <w:bCs/>
        </w:rPr>
      </w:pPr>
      <w:r w:rsidRPr="004A2121">
        <w:rPr>
          <w:b/>
        </w:rPr>
        <w:t xml:space="preserve">Maximum carrier </w:t>
      </w:r>
      <w:r w:rsidR="00706A19" w:rsidRPr="004A2121">
        <w:rPr>
          <w:b/>
        </w:rPr>
        <w:t xml:space="preserve">output </w:t>
      </w:r>
      <w:r w:rsidRPr="004A2121">
        <w:rPr>
          <w:b/>
        </w:rPr>
        <w:t>power:</w:t>
      </w:r>
      <w:r w:rsidRPr="004A2121">
        <w:t xml:space="preserve"> </w:t>
      </w:r>
      <w:r w:rsidR="00B41CC2" w:rsidRPr="004A2121">
        <w:t>c</w:t>
      </w:r>
      <w:r w:rsidRPr="004A2121">
        <w:t xml:space="preserve">arrier power </w:t>
      </w:r>
      <w:r w:rsidRPr="004A2121">
        <w:rPr>
          <w:bCs/>
        </w:rPr>
        <w:t>available at the antenna connector for a specified reference condition.</w:t>
      </w:r>
      <w:r w:rsidR="003B5B3F" w:rsidRPr="004A2121">
        <w:rPr>
          <w:bCs/>
        </w:rPr>
        <w:t xml:space="preserve"> </w:t>
      </w:r>
    </w:p>
    <w:p w14:paraId="1E25522A" w14:textId="77777777" w:rsidR="00D426B6" w:rsidRPr="004A2121" w:rsidRDefault="00D426B6" w:rsidP="00D426B6">
      <w:pPr>
        <w:tabs>
          <w:tab w:val="left" w:pos="3765"/>
        </w:tabs>
      </w:pPr>
      <w:r w:rsidRPr="004A2121">
        <w:rPr>
          <w:b/>
        </w:rPr>
        <w:t xml:space="preserve">Maximum RAT </w:t>
      </w:r>
      <w:r w:rsidR="00706A19" w:rsidRPr="004A2121">
        <w:rPr>
          <w:b/>
        </w:rPr>
        <w:t xml:space="preserve">output </w:t>
      </w:r>
      <w:r w:rsidRPr="004A2121">
        <w:rPr>
          <w:b/>
        </w:rPr>
        <w:t>power:</w:t>
      </w:r>
      <w:r w:rsidRPr="004A2121">
        <w:t xml:space="preserve"> </w:t>
      </w:r>
      <w:r w:rsidR="009B0F5F" w:rsidRPr="004A2121">
        <w:t xml:space="preserve">sum of the power of all carriers of the same RAT </w:t>
      </w:r>
      <w:r w:rsidRPr="004A2121">
        <w:rPr>
          <w:bCs/>
        </w:rPr>
        <w:t>available at the antenna connector for a specified reference condition.</w:t>
      </w:r>
    </w:p>
    <w:p w14:paraId="18CDDF11" w14:textId="77777777" w:rsidR="00D426B6" w:rsidRPr="004A2121" w:rsidRDefault="00D426B6" w:rsidP="00D426B6">
      <w:pPr>
        <w:tabs>
          <w:tab w:val="left" w:pos="3765"/>
        </w:tabs>
        <w:rPr>
          <w:bCs/>
        </w:rPr>
      </w:pPr>
      <w:r w:rsidRPr="004A2121">
        <w:rPr>
          <w:b/>
        </w:rPr>
        <w:t xml:space="preserve">Maximum throughput: </w:t>
      </w:r>
      <w:r w:rsidRPr="004A2121">
        <w:rPr>
          <w:bCs/>
        </w:rPr>
        <w:t xml:space="preserve">maximum achievable throughput for a reference measurement channel. </w:t>
      </w:r>
    </w:p>
    <w:p w14:paraId="2CF33F6E" w14:textId="77777777" w:rsidR="001C5225" w:rsidRPr="004A2121" w:rsidRDefault="00D426B6" w:rsidP="001C5225">
      <w:pPr>
        <w:tabs>
          <w:tab w:val="left" w:pos="3765"/>
        </w:tabs>
        <w:rPr>
          <w:bCs/>
        </w:rPr>
      </w:pPr>
      <w:r w:rsidRPr="004A2121">
        <w:rPr>
          <w:b/>
          <w:bCs/>
        </w:rPr>
        <w:t>Maximum total output power:</w:t>
      </w:r>
      <w:r w:rsidRPr="004A2121">
        <w:rPr>
          <w:bCs/>
        </w:rPr>
        <w:t xml:space="preserve"> </w:t>
      </w:r>
      <w:r w:rsidR="009B0F5F" w:rsidRPr="004A2121">
        <w:t xml:space="preserve">sum of the power of all carriers </w:t>
      </w:r>
      <w:r w:rsidRPr="004A2121">
        <w:rPr>
          <w:bCs/>
        </w:rPr>
        <w:t>available at the antenna connector for a specified reference condition.</w:t>
      </w:r>
    </w:p>
    <w:p w14:paraId="0AD537E8" w14:textId="77777777" w:rsidR="00D426B6" w:rsidRPr="004A2121" w:rsidRDefault="001C5225" w:rsidP="001C5225">
      <w:pPr>
        <w:tabs>
          <w:tab w:val="left" w:pos="3765"/>
        </w:tabs>
        <w:rPr>
          <w:bCs/>
        </w:rPr>
      </w:pPr>
      <w:r w:rsidRPr="004A2121">
        <w:rPr>
          <w:b/>
          <w:bCs/>
        </w:rPr>
        <w:t>MB-MSR Base Station</w:t>
      </w:r>
      <w:r w:rsidRPr="004A2121">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001F4C9E" w:rsidRPr="004A2121">
        <w:rPr>
          <w:rFonts w:cs="v4.2.0"/>
        </w:rPr>
        <w:t xml:space="preserve">(which is not a sub-band or superseding-band of another supported operating band) </w:t>
      </w:r>
      <w:r w:rsidRPr="004A2121">
        <w:rPr>
          <w:bCs/>
        </w:rPr>
        <w:t>than the other carrier(s).</w:t>
      </w:r>
    </w:p>
    <w:p w14:paraId="30CE63B3" w14:textId="77777777" w:rsidR="00D426B6" w:rsidRPr="004A2121" w:rsidRDefault="00D426B6" w:rsidP="00D426B6">
      <w:r w:rsidRPr="004A2121">
        <w:rPr>
          <w:b/>
        </w:rPr>
        <w:t>Measurement bandwidth</w:t>
      </w:r>
      <w:r w:rsidRPr="004A2121">
        <w:t xml:space="preserve">: </w:t>
      </w:r>
      <w:r w:rsidR="00B41CC2" w:rsidRPr="004A2121">
        <w:t xml:space="preserve">RF </w:t>
      </w:r>
      <w:r w:rsidRPr="004A2121">
        <w:t>bandwidth in which an emission level is specified.</w:t>
      </w:r>
    </w:p>
    <w:p w14:paraId="78D38824" w14:textId="77777777" w:rsidR="001C5225" w:rsidRPr="004A2121" w:rsidRDefault="00D426B6" w:rsidP="001C5225">
      <w:r w:rsidRPr="004A2121">
        <w:rPr>
          <w:b/>
        </w:rPr>
        <w:t xml:space="preserve">MSR Base station: </w:t>
      </w:r>
      <w:r w:rsidR="00B41CC2" w:rsidRPr="004A2121">
        <w:t>b</w:t>
      </w:r>
      <w:r w:rsidRPr="004A2121">
        <w:t xml:space="preserve">ase </w:t>
      </w:r>
      <w:r w:rsidR="00B41CC2" w:rsidRPr="004A2121">
        <w:t>s</w:t>
      </w:r>
      <w:r w:rsidRPr="004A2121">
        <w:t xml:space="preserve">tation characterized by the ability of its receiver and transmitter to process two or more carriers in common active RF components simultaneously in a declared </w:t>
      </w:r>
      <w:r w:rsidR="00B41CC2" w:rsidRPr="004A2121">
        <w:t xml:space="preserve">Base Station </w:t>
      </w:r>
      <w:r w:rsidRPr="004A2121">
        <w:t xml:space="preserve">RF </w:t>
      </w:r>
      <w:r w:rsidR="00B41CC2" w:rsidRPr="004A2121">
        <w:t>B</w:t>
      </w:r>
      <w:r w:rsidRPr="004A2121">
        <w:t>andwidth, where at least one carrier is of a different RAT than the other carrier(s).</w:t>
      </w:r>
    </w:p>
    <w:p w14:paraId="661ABD2B" w14:textId="77777777" w:rsidR="001C5225" w:rsidRPr="004A2121" w:rsidRDefault="001C5225" w:rsidP="001C5225">
      <w:r w:rsidRPr="004A2121">
        <w:rPr>
          <w:b/>
        </w:rPr>
        <w:t>Multi-band transmitter</w:t>
      </w:r>
      <w:r w:rsidRPr="004A2121">
        <w:t xml:space="preserve">: </w:t>
      </w:r>
      <w:r w:rsidR="00EF0EA5" w:rsidRPr="004A2121">
        <w:t>t</w:t>
      </w:r>
      <w:r w:rsidRPr="004A2121">
        <w:t>ransmitter characterized by the ability to process two or more carriers in common active RF components simultaneously, where at least one carrier is configured at a different</w:t>
      </w:r>
      <w:r w:rsidR="00BF7B56" w:rsidRPr="004A2121">
        <w:t xml:space="preserve"> </w:t>
      </w:r>
      <w:r w:rsidRPr="004A2121">
        <w:t xml:space="preserve">operating band </w:t>
      </w:r>
      <w:r w:rsidR="001F4C9E" w:rsidRPr="004A2121">
        <w:rPr>
          <w:rFonts w:cs="v4.2.0"/>
        </w:rPr>
        <w:t xml:space="preserve">(which is not a sub-band or superseding-band of another supported operating band) </w:t>
      </w:r>
      <w:r w:rsidRPr="004A2121">
        <w:t>than the other carrier(s).</w:t>
      </w:r>
    </w:p>
    <w:p w14:paraId="2AD810A3" w14:textId="77777777" w:rsidR="00D426B6" w:rsidRPr="004A2121" w:rsidRDefault="001C5225" w:rsidP="001C5225">
      <w:r w:rsidRPr="004A2121">
        <w:rPr>
          <w:b/>
        </w:rPr>
        <w:t>Multi-band receiver</w:t>
      </w:r>
      <w:r w:rsidRPr="004A2121">
        <w:t xml:space="preserve">: </w:t>
      </w:r>
      <w:r w:rsidR="00EF0EA5" w:rsidRPr="004A2121">
        <w:t>r</w:t>
      </w:r>
      <w:r w:rsidRPr="004A2121">
        <w:t xml:space="preserve">eceiver characterized by the ability to process two or more carriers in common active RF components simultaneously, where at least one carrier is configured at a different operating band </w:t>
      </w:r>
      <w:r w:rsidR="001F4C9E" w:rsidRPr="004A2121">
        <w:rPr>
          <w:rFonts w:cs="v4.2.0"/>
        </w:rPr>
        <w:t xml:space="preserve">(which is not a sub-band or superseding-band of another supported operating band) </w:t>
      </w:r>
      <w:r w:rsidRPr="004A2121">
        <w:t>than the other carrier(s).</w:t>
      </w:r>
    </w:p>
    <w:p w14:paraId="3E02F3EA" w14:textId="77777777" w:rsidR="004F1A6D" w:rsidRPr="004A2121" w:rsidRDefault="009E5D0F" w:rsidP="004F1A6D">
      <w:pPr>
        <w:tabs>
          <w:tab w:val="left" w:pos="2448"/>
          <w:tab w:val="left" w:pos="9468"/>
        </w:tabs>
        <w:rPr>
          <w:lang w:eastAsia="zh-CN"/>
        </w:rPr>
      </w:pPr>
      <w:r w:rsidRPr="004A2121">
        <w:rPr>
          <w:b/>
        </w:rPr>
        <w:t>Non-contiguous spectrum:</w:t>
      </w:r>
      <w:r w:rsidRPr="004A2121">
        <w:t xml:space="preserve"> </w:t>
      </w:r>
      <w:r w:rsidR="00EF0EA5" w:rsidRPr="004A2121">
        <w:t>s</w:t>
      </w:r>
      <w:r w:rsidRPr="004A2121">
        <w:t>pectrum consisting of two or more sub-blocks separated by sub-block gap(s).</w:t>
      </w:r>
    </w:p>
    <w:p w14:paraId="1254226A" w14:textId="77777777" w:rsidR="004F1A6D" w:rsidRPr="004A2121" w:rsidRDefault="004F1A6D" w:rsidP="004F1A6D">
      <w:pPr>
        <w:tabs>
          <w:tab w:val="left" w:pos="2448"/>
          <w:tab w:val="left" w:pos="9468"/>
        </w:tabs>
        <w:rPr>
          <w:lang w:eastAsia="zh-CN"/>
        </w:rPr>
      </w:pPr>
      <w:r w:rsidRPr="004A2121">
        <w:rPr>
          <w:b/>
        </w:rPr>
        <w:t>NB-IoT In-band operation:</w:t>
      </w:r>
      <w:r w:rsidRPr="004A2121">
        <w:t xml:space="preserve"> NB-IoT is operating in-band when it utilizes the resource block(s) within a normal E-UTRA carrier</w:t>
      </w:r>
      <w:r w:rsidRPr="004A2121">
        <w:rPr>
          <w:lang w:eastAsia="zh-CN"/>
        </w:rPr>
        <w:t>.</w:t>
      </w:r>
    </w:p>
    <w:p w14:paraId="40B8FE25" w14:textId="77777777" w:rsidR="004F1A6D" w:rsidRPr="004A2121" w:rsidRDefault="004F1A6D" w:rsidP="004F1A6D">
      <w:r w:rsidRPr="004A2121">
        <w:rPr>
          <w:b/>
        </w:rPr>
        <w:t>NB-IoT guard band operation:</w:t>
      </w:r>
      <w:r w:rsidRPr="004A2121">
        <w:t xml:space="preserve"> NB-IoT is operating in guard band when it utilizes the unused resource block(s) within a E-UTRA carrier’s guard-band. </w:t>
      </w:r>
    </w:p>
    <w:p w14:paraId="13FAAFC7" w14:textId="77777777" w:rsidR="009E5D0F" w:rsidRPr="004A2121" w:rsidRDefault="004F1A6D" w:rsidP="004F1A6D">
      <w:pPr>
        <w:tabs>
          <w:tab w:val="left" w:pos="2448"/>
          <w:tab w:val="left" w:pos="9468"/>
        </w:tabs>
      </w:pPr>
      <w:r w:rsidRPr="004A2121">
        <w:rPr>
          <w:b/>
        </w:rPr>
        <w:t>NB-IoT standalone operation:</w:t>
      </w:r>
      <w:r w:rsidRPr="004A2121">
        <w:t xml:space="preserve"> NB-IoT is operating standalone when it utilizes its own spectrum, for example the spectrum currently being used by GERAN systems as a replacement of one or more GSM carriers, as well as scattered spectrum for potential IoT deployment.</w:t>
      </w:r>
    </w:p>
    <w:p w14:paraId="13363312" w14:textId="77777777" w:rsidR="00D426B6" w:rsidRPr="004A2121" w:rsidRDefault="00D426B6" w:rsidP="009E5D0F">
      <w:r w:rsidRPr="004A2121">
        <w:rPr>
          <w:b/>
          <w:bCs/>
        </w:rPr>
        <w:lastRenderedPageBreak/>
        <w:t>Occupied bandwidth:</w:t>
      </w:r>
      <w:r w:rsidRPr="004A2121">
        <w:t xml:space="preserve"> width of a frequency band such that, below the lower and above the upper frequency limits, the mean powers emitted are each equal to a specified percentage β/2 of the total mean power of a given emission.</w:t>
      </w:r>
    </w:p>
    <w:p w14:paraId="215201D9" w14:textId="77777777" w:rsidR="00D426B6" w:rsidRPr="004A2121" w:rsidRDefault="00D426B6" w:rsidP="009E5D0F">
      <w:pPr>
        <w:rPr>
          <w:b/>
          <w:bCs/>
        </w:rPr>
      </w:pPr>
      <w:r w:rsidRPr="004A2121">
        <w:rPr>
          <w:b/>
          <w:bCs/>
        </w:rPr>
        <w:t xml:space="preserve">Operating band: </w:t>
      </w:r>
      <w:r w:rsidRPr="004A2121">
        <w:t>frequency range in which E-UTRA, UTRA or GSM/EDGE operates (paired or unpaired), that is defined with a specific set of technical requirements</w:t>
      </w:r>
      <w:r w:rsidRPr="004A2121">
        <w:rPr>
          <w:b/>
          <w:bCs/>
        </w:rPr>
        <w:t>.</w:t>
      </w:r>
    </w:p>
    <w:p w14:paraId="621DA02C" w14:textId="77777777" w:rsidR="00D426B6" w:rsidRPr="004A2121" w:rsidRDefault="00D426B6" w:rsidP="00D426B6">
      <w:pPr>
        <w:pStyle w:val="NO"/>
      </w:pPr>
      <w:r w:rsidRPr="004A2121">
        <w:t>NOTE:</w:t>
      </w:r>
      <w:r w:rsidRPr="004A2121">
        <w:tab/>
        <w:t>The operating band(s) for a BS is declared by the manufacturer.</w:t>
      </w:r>
    </w:p>
    <w:p w14:paraId="2596969F" w14:textId="77777777" w:rsidR="00656B63" w:rsidRPr="004A2121" w:rsidRDefault="00656B63" w:rsidP="00656B63">
      <w:pPr>
        <w:tabs>
          <w:tab w:val="left" w:pos="3765"/>
        </w:tabs>
        <w:rPr>
          <w:b/>
          <w:lang w:eastAsia="zh-CN"/>
        </w:rPr>
      </w:pPr>
      <w:r w:rsidRPr="004A2121">
        <w:rPr>
          <w:b/>
          <w:bCs/>
          <w:lang w:eastAsia="zh-CN"/>
        </w:rPr>
        <w:t>R</w:t>
      </w:r>
      <w:r w:rsidRPr="004A2121">
        <w:rPr>
          <w:b/>
          <w:bCs/>
        </w:rPr>
        <w:t xml:space="preserve">adio </w:t>
      </w:r>
      <w:r w:rsidR="00353E41" w:rsidRPr="004A2121">
        <w:rPr>
          <w:b/>
          <w:bCs/>
        </w:rPr>
        <w:t>B</w:t>
      </w:r>
      <w:r w:rsidRPr="004A2121">
        <w:rPr>
          <w:b/>
          <w:bCs/>
        </w:rPr>
        <w:t>andwidth:</w:t>
      </w:r>
      <w:r w:rsidRPr="004A2121">
        <w:rPr>
          <w:lang w:eastAsia="zh-CN"/>
        </w:rPr>
        <w:t xml:space="preserve"> </w:t>
      </w:r>
      <w:r w:rsidR="00353E41" w:rsidRPr="004A2121">
        <w:rPr>
          <w:bCs/>
        </w:rPr>
        <w:t>f</w:t>
      </w:r>
      <w:r w:rsidRPr="004A2121">
        <w:rPr>
          <w:bCs/>
        </w:rPr>
        <w:t>requency difference between the upper edge of the highest used carrier and the lower edge of the lowest used carrier.</w:t>
      </w:r>
    </w:p>
    <w:p w14:paraId="1D1D150D" w14:textId="77777777" w:rsidR="00296AC8" w:rsidRPr="004A2121" w:rsidRDefault="00296AC8" w:rsidP="00296AC8">
      <w:pPr>
        <w:tabs>
          <w:tab w:val="left" w:pos="2448"/>
          <w:tab w:val="left" w:pos="9468"/>
        </w:tabs>
      </w:pPr>
      <w:r w:rsidRPr="004A2121">
        <w:rPr>
          <w:b/>
        </w:rPr>
        <w:t>Rated total output power:</w:t>
      </w:r>
      <w:r w:rsidRPr="004A2121">
        <w:t xml:space="preserve"> The total power level that the manufacturer has declared to be available at the antenna connector.</w:t>
      </w:r>
    </w:p>
    <w:p w14:paraId="7FBD4B8A" w14:textId="77777777" w:rsidR="007F62FC" w:rsidRPr="004A2121" w:rsidRDefault="007F62FC" w:rsidP="007F62FC">
      <w:pPr>
        <w:tabs>
          <w:tab w:val="left" w:pos="2448"/>
          <w:tab w:val="left" w:pos="9468"/>
        </w:tabs>
      </w:pPr>
      <w:r w:rsidRPr="004A2121">
        <w:rPr>
          <w:b/>
        </w:rPr>
        <w:t xml:space="preserve">RRC filtered mean power: </w:t>
      </w:r>
      <w:r w:rsidRPr="004A2121">
        <w:t xml:space="preserve">The mean power of a UTRA carrier as measured through a root raised cosine filter with roll-off factor </w:t>
      </w:r>
      <w:r w:rsidRPr="004A2121">
        <w:rPr>
          <w:rFonts w:ascii="Symbol" w:hAnsi="Symbol"/>
        </w:rPr>
        <w:t></w:t>
      </w:r>
      <w:r w:rsidRPr="004A2121">
        <w:t xml:space="preserve"> and a bandwidth equal to the chip rate of the radio access mode.</w:t>
      </w:r>
    </w:p>
    <w:p w14:paraId="1C07F9B3" w14:textId="77777777" w:rsidR="007F62FC" w:rsidRPr="004A2121" w:rsidRDefault="007F62FC" w:rsidP="007F62FC">
      <w:pPr>
        <w:pStyle w:val="NO"/>
        <w:rPr>
          <w:lang w:eastAsia="ko-KR"/>
        </w:rPr>
      </w:pPr>
      <w:r w:rsidRPr="004A2121">
        <w:rPr>
          <w:lang w:eastAsia="ko-KR"/>
        </w:rPr>
        <w:t xml:space="preserve">NOTE: </w:t>
      </w:r>
      <w:r w:rsidRPr="004A2121">
        <w:rPr>
          <w:lang w:eastAsia="ko-KR"/>
        </w:rPr>
        <w:tab/>
        <w:t>The RRC filtered mean power of a perfectly modulated UTRA signal is 0.246 dB lower than the mean power of the same signal</w:t>
      </w:r>
    </w:p>
    <w:p w14:paraId="79031892" w14:textId="77777777" w:rsidR="00B411CB" w:rsidRPr="004A2121" w:rsidRDefault="00B411CB" w:rsidP="00B411CB">
      <w:r w:rsidRPr="004A2121">
        <w:rPr>
          <w:b/>
        </w:rPr>
        <w:t>Single-RAT operation:</w:t>
      </w:r>
      <w:r w:rsidRPr="004A2121">
        <w:t xml:space="preserve"> operation of a </w:t>
      </w:r>
      <w:r w:rsidR="00353E41" w:rsidRPr="004A2121">
        <w:t>base station</w:t>
      </w:r>
      <w:r w:rsidRPr="004A2121">
        <w:t xml:space="preserve"> in an operating band with only one RAT configured in that operating band.</w:t>
      </w:r>
    </w:p>
    <w:p w14:paraId="06D2A35C" w14:textId="77777777" w:rsidR="001F4C9E" w:rsidRPr="004A2121" w:rsidRDefault="001F4C9E" w:rsidP="001F4C9E">
      <w:pPr>
        <w:rPr>
          <w:rFonts w:cs="v4.2.0"/>
          <w:lang w:eastAsia="zh-CN"/>
        </w:rPr>
      </w:pPr>
      <w:r w:rsidRPr="004A2121">
        <w:rPr>
          <w:rFonts w:cs="v4.2.0"/>
          <w:b/>
        </w:rPr>
        <w:t xml:space="preserve">Sub-band: </w:t>
      </w:r>
      <w:r w:rsidRPr="004A2121">
        <w:rPr>
          <w:rFonts w:cs="v4.2.0"/>
        </w:rPr>
        <w:t>A sub-band of an operating band contains a part of the uplink and downlink frequency range of the operating band.</w:t>
      </w:r>
    </w:p>
    <w:p w14:paraId="59D1BFE3" w14:textId="77777777" w:rsidR="00353E41" w:rsidRPr="004A2121" w:rsidRDefault="009E5D0F" w:rsidP="009E5D0F">
      <w:r w:rsidRPr="004A2121">
        <w:rPr>
          <w:b/>
        </w:rPr>
        <w:t>Sub-block:</w:t>
      </w:r>
      <w:r w:rsidRPr="004A2121">
        <w:t xml:space="preserve"> one contiguous allocated block of spectrum for use by the same </w:t>
      </w:r>
      <w:r w:rsidR="00353E41" w:rsidRPr="004A2121">
        <w:t>b</w:t>
      </w:r>
      <w:r w:rsidRPr="004A2121">
        <w:t xml:space="preserve">ase </w:t>
      </w:r>
      <w:r w:rsidR="00353E41" w:rsidRPr="004A2121">
        <w:t>s</w:t>
      </w:r>
      <w:r w:rsidRPr="004A2121">
        <w:t>tation.</w:t>
      </w:r>
    </w:p>
    <w:p w14:paraId="5EBB3B88" w14:textId="77777777" w:rsidR="009E5D0F" w:rsidRPr="004A2121" w:rsidRDefault="00353E41" w:rsidP="00353E41">
      <w:pPr>
        <w:pStyle w:val="NO"/>
      </w:pPr>
      <w:r w:rsidRPr="004A2121">
        <w:t>NOTE:</w:t>
      </w:r>
      <w:r w:rsidRPr="004A2121">
        <w:tab/>
      </w:r>
      <w:r w:rsidR="009E5D0F" w:rsidRPr="004A2121">
        <w:t xml:space="preserve">There may be multiple instances of sub-blocks within a </w:t>
      </w:r>
      <w:r w:rsidRPr="004A2121">
        <w:t xml:space="preserve">Base Station </w:t>
      </w:r>
      <w:r w:rsidR="009E5D0F" w:rsidRPr="004A2121">
        <w:t xml:space="preserve">RF </w:t>
      </w:r>
      <w:r w:rsidRPr="004A2121">
        <w:t>B</w:t>
      </w:r>
      <w:r w:rsidR="009E5D0F" w:rsidRPr="004A2121">
        <w:t>andwidth.</w:t>
      </w:r>
    </w:p>
    <w:p w14:paraId="4FE7C8F7" w14:textId="77777777" w:rsidR="009E5D0F" w:rsidRPr="004A2121" w:rsidRDefault="009E5D0F" w:rsidP="009E5D0F">
      <w:r w:rsidRPr="004A2121">
        <w:rPr>
          <w:b/>
        </w:rPr>
        <w:t xml:space="preserve">Sub-block bandwidth: </w:t>
      </w:r>
      <w:r w:rsidR="00353E41" w:rsidRPr="004A2121">
        <w:t xml:space="preserve">RF </w:t>
      </w:r>
      <w:r w:rsidRPr="004A2121">
        <w:t>bandwidth of one sub-block.</w:t>
      </w:r>
    </w:p>
    <w:p w14:paraId="0A158F8A" w14:textId="77777777" w:rsidR="009E5D0F" w:rsidRPr="004A2121" w:rsidRDefault="009E5D0F" w:rsidP="009E5D0F">
      <w:r w:rsidRPr="004A2121">
        <w:rPr>
          <w:b/>
        </w:rPr>
        <w:t xml:space="preserve">Sub-block gap: </w:t>
      </w:r>
      <w:r w:rsidRPr="004A2121">
        <w:t xml:space="preserve">frequency gap between two consecutive sub-blocks within a </w:t>
      </w:r>
      <w:r w:rsidR="00353E41" w:rsidRPr="004A2121">
        <w:t>Base Station RF Bandwidth</w:t>
      </w:r>
      <w:r w:rsidRPr="004A2121">
        <w:t>, where the RF requirements in the gap are based on co-existence for un-coordinated operation.</w:t>
      </w:r>
    </w:p>
    <w:p w14:paraId="78305282" w14:textId="77777777" w:rsidR="001F4C9E" w:rsidRPr="004A2121" w:rsidRDefault="001F4C9E" w:rsidP="001F4C9E">
      <w:pPr>
        <w:rPr>
          <w:rFonts w:cs="v4.2.0"/>
          <w:lang w:eastAsia="zh-CN"/>
        </w:rPr>
      </w:pPr>
      <w:r w:rsidRPr="004A2121">
        <w:rPr>
          <w:rFonts w:cs="v4.2.0"/>
          <w:b/>
        </w:rPr>
        <w:t xml:space="preserve">Superseding-band: </w:t>
      </w:r>
      <w:r w:rsidRPr="004A2121">
        <w:rPr>
          <w:rFonts w:cs="v4.2.0"/>
        </w:rPr>
        <w:t>A superseding-band of an operating band includes the whole of the uplink and downlink frequency range of the operating band.</w:t>
      </w:r>
    </w:p>
    <w:p w14:paraId="70DA39F6" w14:textId="77777777" w:rsidR="00020625" w:rsidRPr="004A2121" w:rsidRDefault="00020625" w:rsidP="00020625">
      <w:pPr>
        <w:rPr>
          <w:rFonts w:cs="v5.0.0"/>
          <w:bCs/>
        </w:rPr>
      </w:pPr>
      <w:r w:rsidRPr="004A2121">
        <w:rPr>
          <w:rFonts w:cs="v5.0.0"/>
          <w:b/>
          <w:bCs/>
        </w:rPr>
        <w:t xml:space="preserve">Synchronized operation: </w:t>
      </w:r>
      <w:r w:rsidR="00353E41" w:rsidRPr="004A2121">
        <w:rPr>
          <w:rFonts w:cs="v5.0.0"/>
          <w:bCs/>
        </w:rPr>
        <w:t>o</w:t>
      </w:r>
      <w:r w:rsidRPr="004A2121">
        <w:rPr>
          <w:rFonts w:cs="v5.0.0"/>
          <w:bCs/>
        </w:rPr>
        <w:t>peration of TDD in two different systems, where no simultaneous uplink and downlink occur.</w:t>
      </w:r>
    </w:p>
    <w:p w14:paraId="7EEE9291" w14:textId="77777777" w:rsidR="00D426B6" w:rsidRPr="004A2121" w:rsidRDefault="00D426B6" w:rsidP="00D426B6">
      <w:pPr>
        <w:rPr>
          <w:bCs/>
        </w:rPr>
      </w:pPr>
      <w:r w:rsidRPr="004A2121">
        <w:rPr>
          <w:b/>
        </w:rPr>
        <w:t xml:space="preserve">Throughput: </w:t>
      </w:r>
      <w:r w:rsidRPr="004A2121">
        <w:rPr>
          <w:bCs/>
        </w:rPr>
        <w:t>number of payload bits successfully received per second for a reference measurement channel in a specified reference condition.</w:t>
      </w:r>
    </w:p>
    <w:p w14:paraId="2179BCCA" w14:textId="77777777" w:rsidR="00D426B6" w:rsidRPr="004A2121" w:rsidRDefault="00D426B6" w:rsidP="00D426B6">
      <w:r w:rsidRPr="004A2121">
        <w:rPr>
          <w:b/>
        </w:rPr>
        <w:t>Transmission bandwidth:</w:t>
      </w:r>
      <w:r w:rsidRPr="004A2121">
        <w:t xml:space="preserve"> </w:t>
      </w:r>
      <w:r w:rsidR="00353E41" w:rsidRPr="004A2121">
        <w:t>RF b</w:t>
      </w:r>
      <w:r w:rsidRPr="004A2121">
        <w:t xml:space="preserve">andwidth of an instantaneous E-UTRA transmission from a UE or BS, measured in </w:t>
      </w:r>
      <w:r w:rsidR="00353E41" w:rsidRPr="004A2121">
        <w:t>r</w:t>
      </w:r>
      <w:r w:rsidRPr="004A2121">
        <w:t xml:space="preserve">esource </w:t>
      </w:r>
      <w:r w:rsidR="00353E41" w:rsidRPr="004A2121">
        <w:t>b</w:t>
      </w:r>
      <w:r w:rsidRPr="004A2121">
        <w:t>lock units.</w:t>
      </w:r>
    </w:p>
    <w:p w14:paraId="564C4B74" w14:textId="77777777" w:rsidR="005863DC" w:rsidRPr="004A2121" w:rsidRDefault="005863DC" w:rsidP="005863DC">
      <w:pPr>
        <w:rPr>
          <w:rFonts w:cs="v5.0.0"/>
          <w:bCs/>
        </w:rPr>
      </w:pPr>
      <w:r w:rsidRPr="004A2121">
        <w:rPr>
          <w:rFonts w:cs="v5.0.0"/>
          <w:b/>
          <w:bCs/>
        </w:rPr>
        <w:t xml:space="preserve">Transmitter ON period: </w:t>
      </w:r>
      <w:r w:rsidRPr="004A2121">
        <w:rPr>
          <w:rFonts w:cs="v5.0.0"/>
          <w:bCs/>
        </w:rPr>
        <w:t>time period during which the BS transmitter is transmitting data and/or reference symbols</w:t>
      </w:r>
    </w:p>
    <w:p w14:paraId="47F77236" w14:textId="77777777" w:rsidR="005863DC" w:rsidRPr="004A2121" w:rsidRDefault="005863DC" w:rsidP="005863DC">
      <w:pPr>
        <w:rPr>
          <w:rFonts w:cs="v5.0.0"/>
          <w:bCs/>
        </w:rPr>
      </w:pPr>
      <w:r w:rsidRPr="004A2121">
        <w:rPr>
          <w:rFonts w:cs="v5.0.0"/>
          <w:b/>
          <w:bCs/>
        </w:rPr>
        <w:t>Transmitter OFF period:</w:t>
      </w:r>
      <w:r w:rsidRPr="004A2121">
        <w:rPr>
          <w:rFonts w:cs="v5.0.0"/>
          <w:bCs/>
        </w:rPr>
        <w:t xml:space="preserve"> time period during which the BS transmitter is not allowed to transmit</w:t>
      </w:r>
    </w:p>
    <w:p w14:paraId="7AE56FFC" w14:textId="77777777" w:rsidR="005863DC" w:rsidRPr="004A2121" w:rsidRDefault="005863DC" w:rsidP="005863DC">
      <w:pPr>
        <w:rPr>
          <w:rFonts w:cs="v5.0.0"/>
          <w:bCs/>
        </w:rPr>
      </w:pPr>
      <w:r w:rsidRPr="004A2121">
        <w:rPr>
          <w:rFonts w:cs="v5.0.0"/>
          <w:b/>
          <w:bCs/>
        </w:rPr>
        <w:t>Transmitter transient period:</w:t>
      </w:r>
      <w:r w:rsidRPr="004A2121">
        <w:rPr>
          <w:rFonts w:cs="v5.0.0"/>
          <w:bCs/>
        </w:rPr>
        <w:t xml:space="preserve"> time period during which the transmitter is changing from the OFF period to the ON period or vice versa</w:t>
      </w:r>
    </w:p>
    <w:p w14:paraId="4F0605BD" w14:textId="77777777" w:rsidR="00020625" w:rsidRPr="004A2121" w:rsidRDefault="00020625" w:rsidP="00020625">
      <w:pPr>
        <w:tabs>
          <w:tab w:val="left" w:pos="2448"/>
          <w:tab w:val="left" w:pos="9468"/>
        </w:tabs>
        <w:spacing w:line="240" w:lineRule="exact"/>
        <w:rPr>
          <w:rFonts w:cs="v5.0.0"/>
        </w:rPr>
      </w:pPr>
      <w:r w:rsidRPr="004A2121">
        <w:rPr>
          <w:rFonts w:cs="v5.0.0"/>
          <w:b/>
          <w:bCs/>
        </w:rPr>
        <w:t xml:space="preserve">Unsynchronized operation: </w:t>
      </w:r>
      <w:r w:rsidR="00353E41" w:rsidRPr="004A2121">
        <w:rPr>
          <w:rFonts w:cs="v5.0.0"/>
        </w:rPr>
        <w:t>o</w:t>
      </w:r>
      <w:r w:rsidRPr="004A2121">
        <w:rPr>
          <w:rFonts w:cs="v5.0.0"/>
        </w:rPr>
        <w:t>peration of TDD in two different systems, where the conditions for synchronized operation are not met.</w:t>
      </w:r>
    </w:p>
    <w:p w14:paraId="351712C8" w14:textId="77777777" w:rsidR="00D426B6" w:rsidRPr="004A2121" w:rsidRDefault="00D426B6" w:rsidP="00D426B6">
      <w:pPr>
        <w:rPr>
          <w:rFonts w:cs="v5.0.0"/>
        </w:rPr>
      </w:pPr>
      <w:r w:rsidRPr="004A2121">
        <w:rPr>
          <w:rFonts w:cs="v5.0.0"/>
          <w:b/>
          <w:bCs/>
        </w:rPr>
        <w:t xml:space="preserve">Uplink operating band: </w:t>
      </w:r>
      <w:r w:rsidRPr="004A2121">
        <w:rPr>
          <w:rFonts w:cs="v5.0.0"/>
        </w:rPr>
        <w:t xml:space="preserve">part of the operating band designated for uplink. </w:t>
      </w:r>
    </w:p>
    <w:p w14:paraId="51384471" w14:textId="77777777" w:rsidR="00D426B6" w:rsidRPr="004A2121" w:rsidRDefault="00D426B6" w:rsidP="00D426B6">
      <w:pPr>
        <w:tabs>
          <w:tab w:val="left" w:pos="3765"/>
        </w:tabs>
        <w:rPr>
          <w:b/>
        </w:rPr>
      </w:pPr>
      <w:r w:rsidRPr="004A2121">
        <w:rPr>
          <w:b/>
        </w:rPr>
        <w:t xml:space="preserve">Upper </w:t>
      </w:r>
      <w:r w:rsidR="00353E41" w:rsidRPr="004A2121">
        <w:rPr>
          <w:b/>
        </w:rPr>
        <w:t xml:space="preserve">Base Station </w:t>
      </w:r>
      <w:r w:rsidRPr="004A2121">
        <w:rPr>
          <w:b/>
        </w:rPr>
        <w:t xml:space="preserve">RF </w:t>
      </w:r>
      <w:r w:rsidR="00353E41" w:rsidRPr="004A2121">
        <w:rPr>
          <w:b/>
        </w:rPr>
        <w:t>B</w:t>
      </w:r>
      <w:r w:rsidRPr="004A2121">
        <w:rPr>
          <w:b/>
        </w:rPr>
        <w:t xml:space="preserve">andwidth edge: </w:t>
      </w:r>
      <w:r w:rsidRPr="004A2121">
        <w:t xml:space="preserve">frequency of the upper edge of the Base Station RF </w:t>
      </w:r>
      <w:r w:rsidR="00353E41" w:rsidRPr="004A2121">
        <w:t>B</w:t>
      </w:r>
      <w:r w:rsidRPr="004A2121">
        <w:t>andwidth, used as a frequency reference point for transmitter and receiver requirements</w:t>
      </w:r>
      <w:r w:rsidRPr="004A2121">
        <w:rPr>
          <w:b/>
        </w:rPr>
        <w:t xml:space="preserve"> </w:t>
      </w:r>
    </w:p>
    <w:p w14:paraId="76A68F52" w14:textId="77777777" w:rsidR="00353E41" w:rsidRPr="004A2121" w:rsidRDefault="009E5D0F" w:rsidP="009E5D0F">
      <w:r w:rsidRPr="004A2121">
        <w:rPr>
          <w:b/>
        </w:rPr>
        <w:t xml:space="preserve">Upper </w:t>
      </w:r>
      <w:r w:rsidRPr="004A2121">
        <w:rPr>
          <w:rFonts w:eastAsia="SimSun"/>
          <w:b/>
          <w:lang w:eastAsia="zh-CN"/>
        </w:rPr>
        <w:t>sub-block</w:t>
      </w:r>
      <w:r w:rsidRPr="004A2121">
        <w:rPr>
          <w:b/>
        </w:rPr>
        <w:t xml:space="preserve"> edge: </w:t>
      </w:r>
      <w:r w:rsidRPr="004A2121">
        <w:t xml:space="preserve">frequency at the upper edge of </w:t>
      </w:r>
      <w:r w:rsidRPr="004A2121">
        <w:rPr>
          <w:rFonts w:eastAsia="SimSun"/>
          <w:lang w:eastAsia="zh-CN"/>
        </w:rPr>
        <w:t>one</w:t>
      </w:r>
      <w:r w:rsidRPr="004A2121">
        <w:t xml:space="preserve"> </w:t>
      </w:r>
      <w:r w:rsidRPr="004A2121">
        <w:rPr>
          <w:rFonts w:eastAsia="SimSun"/>
          <w:lang w:eastAsia="zh-CN"/>
        </w:rPr>
        <w:t>sub-block</w:t>
      </w:r>
      <w:r w:rsidRPr="004A2121">
        <w:t>.</w:t>
      </w:r>
    </w:p>
    <w:p w14:paraId="6ED528AF" w14:textId="77777777" w:rsidR="009E5D0F" w:rsidRPr="004A2121" w:rsidRDefault="00353E41" w:rsidP="00353E41">
      <w:pPr>
        <w:pStyle w:val="NO"/>
      </w:pPr>
      <w:r w:rsidRPr="004A2121">
        <w:t>NOTE:</w:t>
      </w:r>
      <w:r w:rsidRPr="004A2121">
        <w:tab/>
      </w:r>
      <w:r w:rsidR="009E5D0F" w:rsidRPr="004A2121">
        <w:t>It is used as a frequency reference point for both transmitter and receiver requirements.</w:t>
      </w:r>
    </w:p>
    <w:p w14:paraId="0286B0FF" w14:textId="77777777" w:rsidR="00080512" w:rsidRPr="004A2121" w:rsidRDefault="00080512" w:rsidP="0085678D">
      <w:pPr>
        <w:pStyle w:val="Heading2"/>
      </w:pPr>
      <w:bookmarkStart w:id="470" w:name="_Toc503969106"/>
      <w:bookmarkStart w:id="471" w:name="_Toc66810429"/>
      <w:bookmarkStart w:id="472" w:name="_Toc89849144"/>
      <w:r w:rsidRPr="004A2121">
        <w:lastRenderedPageBreak/>
        <w:t>3.2</w:t>
      </w:r>
      <w:r w:rsidRPr="004A2121">
        <w:tab/>
        <w:t>Symbols</w:t>
      </w:r>
      <w:bookmarkEnd w:id="470"/>
      <w:bookmarkEnd w:id="471"/>
      <w:bookmarkEnd w:id="472"/>
    </w:p>
    <w:p w14:paraId="0440DE03" w14:textId="77777777" w:rsidR="00080512" w:rsidRPr="004A2121" w:rsidRDefault="00080512">
      <w:pPr>
        <w:keepNext/>
      </w:pPr>
      <w:r w:rsidRPr="004A2121">
        <w:t>For the purposes of the present document, the following symbols apply:</w:t>
      </w:r>
    </w:p>
    <w:p w14:paraId="4791D57C" w14:textId="77777777" w:rsidR="00D426B6" w:rsidRPr="004A2121" w:rsidRDefault="00D426B6" w:rsidP="00D426B6">
      <w:pPr>
        <w:pStyle w:val="EW"/>
        <w:rPr>
          <w:rFonts w:cs="v5.0.0"/>
        </w:rPr>
      </w:pPr>
      <w:r w:rsidRPr="004A2121">
        <w:rPr>
          <w:rFonts w:ascii="Symbol" w:hAnsi="Symbol" w:cs="v5.0.0"/>
        </w:rPr>
        <w:t></w:t>
      </w:r>
      <w:r w:rsidRPr="004A2121">
        <w:rPr>
          <w:rFonts w:cs="v5.0.0"/>
        </w:rPr>
        <w:tab/>
        <w:t>Percentage of the mean transmitted power emitted outside the occupied bandwidth on the assigned channel</w:t>
      </w:r>
    </w:p>
    <w:p w14:paraId="40B7CFF4" w14:textId="77777777" w:rsidR="007F62FC" w:rsidRPr="004A2121" w:rsidRDefault="00D426B6" w:rsidP="007F62FC">
      <w:pPr>
        <w:pStyle w:val="EW"/>
      </w:pPr>
      <w:r w:rsidRPr="004A2121">
        <w:t>BW</w:t>
      </w:r>
      <w:r w:rsidRPr="004A2121">
        <w:rPr>
          <w:vertAlign w:val="subscript"/>
        </w:rPr>
        <w:t>Channel</w:t>
      </w:r>
      <w:r w:rsidRPr="004A2121">
        <w:tab/>
        <w:t>Channel bandwidth (for E-UTRA)</w:t>
      </w:r>
      <w:r w:rsidR="007F62FC" w:rsidRPr="004A2121">
        <w:t xml:space="preserve"> </w:t>
      </w:r>
    </w:p>
    <w:p w14:paraId="66B18CFE" w14:textId="77777777" w:rsidR="00D426B6" w:rsidRPr="004A2121" w:rsidRDefault="007F62FC" w:rsidP="007F62FC">
      <w:pPr>
        <w:pStyle w:val="EW"/>
      </w:pPr>
      <w:r w:rsidRPr="004A2121">
        <w:t>BW</w:t>
      </w:r>
      <w:r w:rsidRPr="004A2121">
        <w:rPr>
          <w:vertAlign w:val="subscript"/>
        </w:rPr>
        <w:t>Config</w:t>
      </w:r>
      <w:r w:rsidRPr="004A2121">
        <w:tab/>
        <w:t>Transmission bandwidth configuration (for E-UTRA), expressed in MHz, where BW</w:t>
      </w:r>
      <w:r w:rsidRPr="004A2121">
        <w:rPr>
          <w:vertAlign w:val="subscript"/>
        </w:rPr>
        <w:t>Config</w:t>
      </w:r>
      <w:r w:rsidRPr="004A2121">
        <w:t xml:space="preserve"> = </w:t>
      </w:r>
      <w:r w:rsidRPr="004A2121">
        <w:rPr>
          <w:i/>
          <w:iCs/>
        </w:rPr>
        <w:t>N</w:t>
      </w:r>
      <w:r w:rsidRPr="004A2121">
        <w:rPr>
          <w:vertAlign w:val="subscript"/>
        </w:rPr>
        <w:t>RB</w:t>
      </w:r>
      <w:r w:rsidRPr="004A2121">
        <w:t xml:space="preserve"> x 180 kHz in the uplink and BW</w:t>
      </w:r>
      <w:r w:rsidRPr="004A2121">
        <w:rPr>
          <w:vertAlign w:val="subscript"/>
        </w:rPr>
        <w:t>Config</w:t>
      </w:r>
      <w:r w:rsidRPr="004A2121">
        <w:t xml:space="preserve"> = 15 kHz + </w:t>
      </w:r>
      <w:r w:rsidRPr="004A2121">
        <w:rPr>
          <w:i/>
          <w:iCs/>
        </w:rPr>
        <w:t>N</w:t>
      </w:r>
      <w:r w:rsidRPr="004A2121">
        <w:rPr>
          <w:vertAlign w:val="subscript"/>
        </w:rPr>
        <w:t>RB</w:t>
      </w:r>
      <w:r w:rsidRPr="004A2121">
        <w:t xml:space="preserve"> x 180 kHz in the downlink.</w:t>
      </w:r>
    </w:p>
    <w:p w14:paraId="447AE5CF" w14:textId="77777777" w:rsidR="00D426B6" w:rsidRPr="004A2121" w:rsidRDefault="00D426B6" w:rsidP="00D426B6">
      <w:pPr>
        <w:pStyle w:val="EW"/>
      </w:pPr>
      <w:r w:rsidRPr="004A2121">
        <w:t>BW</w:t>
      </w:r>
      <w:r w:rsidRPr="004A2121">
        <w:rPr>
          <w:vertAlign w:val="subscript"/>
        </w:rPr>
        <w:t>RF</w:t>
      </w:r>
      <w:r w:rsidRPr="004A2121">
        <w:t xml:space="preserve"> </w:t>
      </w:r>
      <w:r w:rsidRPr="004A2121">
        <w:tab/>
        <w:t xml:space="preserve">Base Station RF </w:t>
      </w:r>
      <w:r w:rsidR="004A433A" w:rsidRPr="004A2121">
        <w:t>B</w:t>
      </w:r>
      <w:r w:rsidRPr="004A2121">
        <w:t>andwidth, where BW</w:t>
      </w:r>
      <w:r w:rsidRPr="004A2121">
        <w:rPr>
          <w:vertAlign w:val="subscript"/>
        </w:rPr>
        <w:t xml:space="preserve">RF </w:t>
      </w:r>
      <w:r w:rsidRPr="004A2121">
        <w:t>= F</w:t>
      </w:r>
      <w:r w:rsidRPr="004A2121">
        <w:rPr>
          <w:vertAlign w:val="subscript"/>
        </w:rPr>
        <w:t xml:space="preserve">BW RF,high </w:t>
      </w:r>
      <w:r w:rsidRPr="004A2121">
        <w:t>– F</w:t>
      </w:r>
      <w:r w:rsidRPr="004A2121">
        <w:rPr>
          <w:vertAlign w:val="subscript"/>
        </w:rPr>
        <w:t>BW RF,low</w:t>
      </w:r>
      <w:r w:rsidRPr="004A2121">
        <w:t xml:space="preserve"> </w:t>
      </w:r>
    </w:p>
    <w:p w14:paraId="39CF0181" w14:textId="77777777" w:rsidR="00D426B6" w:rsidRPr="004A2121" w:rsidRDefault="00D426B6" w:rsidP="00D426B6">
      <w:pPr>
        <w:pStyle w:val="EW"/>
      </w:pPr>
      <w:r w:rsidRPr="004A2121">
        <w:t>BW</w:t>
      </w:r>
      <w:r w:rsidRPr="004A2121">
        <w:rPr>
          <w:vertAlign w:val="subscript"/>
        </w:rPr>
        <w:t>RF,max</w:t>
      </w:r>
      <w:r w:rsidRPr="004A2121">
        <w:t xml:space="preserve"> </w:t>
      </w:r>
      <w:r w:rsidRPr="004A2121">
        <w:tab/>
        <w:t xml:space="preserve">Maximum Base Station RF </w:t>
      </w:r>
      <w:r w:rsidR="004A433A" w:rsidRPr="004A2121">
        <w:t>B</w:t>
      </w:r>
      <w:r w:rsidRPr="004A2121">
        <w:t>andwidth</w:t>
      </w:r>
    </w:p>
    <w:p w14:paraId="55797A65" w14:textId="77777777" w:rsidR="005863DC" w:rsidRPr="004A2121" w:rsidRDefault="005863DC" w:rsidP="005863DC">
      <w:pPr>
        <w:pStyle w:val="EW"/>
      </w:pPr>
      <w:r w:rsidRPr="004A2121">
        <w:t>DwPTS</w:t>
      </w:r>
      <w:r w:rsidRPr="004A2121">
        <w:tab/>
        <w:t>Downlink part of the special subframe (for E-UTRA TDD operation)</w:t>
      </w:r>
    </w:p>
    <w:p w14:paraId="305947F0" w14:textId="77777777" w:rsidR="00D426B6" w:rsidRPr="004A2121" w:rsidRDefault="00D426B6" w:rsidP="00D426B6">
      <w:pPr>
        <w:pStyle w:val="EW"/>
      </w:pPr>
      <w:r w:rsidRPr="004A2121">
        <w:t>f</w:t>
      </w:r>
      <w:r w:rsidRPr="004A2121">
        <w:tab/>
        <w:t>Frequency</w:t>
      </w:r>
      <w:r w:rsidRPr="004A2121">
        <w:tab/>
      </w:r>
      <w:r w:rsidRPr="004A2121">
        <w:tab/>
      </w:r>
      <w:r w:rsidRPr="004A2121">
        <w:tab/>
      </w:r>
    </w:p>
    <w:p w14:paraId="6C299475" w14:textId="77777777" w:rsidR="00D426B6" w:rsidRPr="004A2121" w:rsidRDefault="00D426B6" w:rsidP="00D426B6">
      <w:pPr>
        <w:pStyle w:val="EW"/>
      </w:pPr>
      <w:r w:rsidRPr="004A2121">
        <w:sym w:font="Symbol" w:char="F044"/>
      </w:r>
      <w:r w:rsidRPr="004A2121">
        <w:t>f</w:t>
      </w:r>
      <w:r w:rsidRPr="004A2121">
        <w:tab/>
        <w:t xml:space="preserve">Separation between the Base Station RF </w:t>
      </w:r>
      <w:r w:rsidR="004A433A" w:rsidRPr="004A2121">
        <w:t>B</w:t>
      </w:r>
      <w:r w:rsidRPr="004A2121">
        <w:t>andwidth edge frequency and the nominal -3dB point of the measuring filter closest to the carrier frequency</w:t>
      </w:r>
    </w:p>
    <w:p w14:paraId="12313748" w14:textId="77777777" w:rsidR="00D426B6" w:rsidRPr="004A2121" w:rsidRDefault="00D426B6" w:rsidP="00D426B6">
      <w:pPr>
        <w:pStyle w:val="EW"/>
      </w:pPr>
      <w:r w:rsidRPr="004A2121">
        <w:sym w:font="Symbol" w:char="F044"/>
      </w:r>
      <w:r w:rsidRPr="004A2121">
        <w:t>f</w:t>
      </w:r>
      <w:r w:rsidRPr="004A2121">
        <w:rPr>
          <w:vertAlign w:val="subscript"/>
        </w:rPr>
        <w:t>max</w:t>
      </w:r>
      <w:r w:rsidRPr="004A2121">
        <w:t xml:space="preserve"> </w:t>
      </w:r>
      <w:r w:rsidRPr="004A2121">
        <w:tab/>
        <w:t xml:space="preserve">The largest value of </w:t>
      </w:r>
      <w:r w:rsidRPr="004A2121">
        <w:sym w:font="Symbol" w:char="F044"/>
      </w:r>
      <w:r w:rsidRPr="004A2121">
        <w:t>f used for defining the requirement</w:t>
      </w:r>
    </w:p>
    <w:p w14:paraId="0522727E" w14:textId="77777777" w:rsidR="00D426B6" w:rsidRPr="004A2121" w:rsidRDefault="00D426B6" w:rsidP="00D426B6">
      <w:pPr>
        <w:pStyle w:val="EW"/>
      </w:pPr>
      <w:r w:rsidRPr="004A2121">
        <w:t>F</w:t>
      </w:r>
      <w:r w:rsidRPr="004A2121">
        <w:rPr>
          <w:vertAlign w:val="subscript"/>
        </w:rPr>
        <w:t>C</w:t>
      </w:r>
      <w:r w:rsidRPr="004A2121">
        <w:rPr>
          <w:vertAlign w:val="subscript"/>
        </w:rPr>
        <w:tab/>
      </w:r>
      <w:r w:rsidRPr="004A2121">
        <w:t>Carrier centre frequency</w:t>
      </w:r>
    </w:p>
    <w:p w14:paraId="158EFB22" w14:textId="77777777" w:rsidR="000A2AC4" w:rsidRPr="004A2121" w:rsidRDefault="000A2AC4" w:rsidP="000A2AC4">
      <w:pPr>
        <w:pStyle w:val="EW"/>
      </w:pPr>
      <w:r w:rsidRPr="004A2121">
        <w:t>F</w:t>
      </w:r>
      <w:r w:rsidRPr="004A2121">
        <w:rPr>
          <w:vertAlign w:val="subscript"/>
        </w:rPr>
        <w:t>filter</w:t>
      </w:r>
      <w:r w:rsidRPr="004A2121">
        <w:tab/>
        <w:t>Filter centre frequency</w:t>
      </w:r>
    </w:p>
    <w:p w14:paraId="2944F309" w14:textId="77777777" w:rsidR="00D426B6" w:rsidRPr="004A2121" w:rsidRDefault="00D426B6" w:rsidP="00D426B6">
      <w:pPr>
        <w:pStyle w:val="EW"/>
      </w:pPr>
      <w:r w:rsidRPr="004A2121">
        <w:t xml:space="preserve">f_offset </w:t>
      </w:r>
      <w:r w:rsidRPr="004A2121">
        <w:tab/>
        <w:t xml:space="preserve">Separation between the Base Station RF </w:t>
      </w:r>
      <w:r w:rsidR="004A433A" w:rsidRPr="004A2121">
        <w:t>B</w:t>
      </w:r>
      <w:r w:rsidRPr="004A2121">
        <w:t>andwidth edge frequency and the centre of the measuring filter</w:t>
      </w:r>
    </w:p>
    <w:p w14:paraId="552C7623" w14:textId="77777777" w:rsidR="00D426B6" w:rsidRPr="004A2121" w:rsidRDefault="00D426B6" w:rsidP="00D426B6">
      <w:pPr>
        <w:pStyle w:val="EW"/>
      </w:pPr>
      <w:r w:rsidRPr="004A2121">
        <w:t>f_offset</w:t>
      </w:r>
      <w:r w:rsidRPr="004A2121">
        <w:rPr>
          <w:vertAlign w:val="subscript"/>
        </w:rPr>
        <w:t>max</w:t>
      </w:r>
      <w:r w:rsidRPr="004A2121">
        <w:t xml:space="preserve"> </w:t>
      </w:r>
      <w:r w:rsidRPr="004A2121">
        <w:tab/>
        <w:t>The maximum value of f_offset used for defining the requirement</w:t>
      </w:r>
    </w:p>
    <w:p w14:paraId="25BCFCB3" w14:textId="77777777" w:rsidR="009E5D0F" w:rsidRPr="004A2121" w:rsidRDefault="009E5D0F" w:rsidP="009E5D0F">
      <w:pPr>
        <w:pStyle w:val="EW"/>
        <w:rPr>
          <w:vertAlign w:val="subscript"/>
        </w:rPr>
      </w:pPr>
      <w:r w:rsidRPr="004A2121">
        <w:t>F</w:t>
      </w:r>
      <w:r w:rsidRPr="004A2121">
        <w:rPr>
          <w:vertAlign w:val="subscript"/>
        </w:rPr>
        <w:t>block,high</w:t>
      </w:r>
      <w:r w:rsidRPr="004A2121">
        <w:tab/>
        <w:t xml:space="preserve">Upper </w:t>
      </w:r>
      <w:r w:rsidRPr="004A2121">
        <w:rPr>
          <w:rFonts w:eastAsia="SimSun"/>
          <w:lang w:eastAsia="zh-CN"/>
        </w:rPr>
        <w:t>sub-block</w:t>
      </w:r>
      <w:r w:rsidRPr="004A2121">
        <w:rPr>
          <w:b/>
        </w:rPr>
        <w:t xml:space="preserve"> </w:t>
      </w:r>
      <w:r w:rsidRPr="004A2121">
        <w:t>edge, where F</w:t>
      </w:r>
      <w:r w:rsidRPr="004A2121">
        <w:rPr>
          <w:vertAlign w:val="subscript"/>
        </w:rPr>
        <w:t xml:space="preserve">block,high </w:t>
      </w:r>
      <w:r w:rsidRPr="004A2121">
        <w:t>= F</w:t>
      </w:r>
      <w:r w:rsidRPr="004A2121">
        <w:rPr>
          <w:vertAlign w:val="subscript"/>
        </w:rPr>
        <w:t xml:space="preserve">C,block,high </w:t>
      </w:r>
      <w:r w:rsidRPr="004A2121">
        <w:t>+ F</w:t>
      </w:r>
      <w:r w:rsidRPr="004A2121">
        <w:rPr>
          <w:vertAlign w:val="subscript"/>
        </w:rPr>
        <w:t>offset, RAT</w:t>
      </w:r>
      <w:r w:rsidRPr="004A2121">
        <w:rPr>
          <w:b/>
        </w:rPr>
        <w:t xml:space="preserve"> </w:t>
      </w:r>
    </w:p>
    <w:p w14:paraId="5E372CA7" w14:textId="77777777" w:rsidR="009E5D0F" w:rsidRPr="004A2121" w:rsidRDefault="001C5225" w:rsidP="009E5D0F">
      <w:pPr>
        <w:pStyle w:val="EW"/>
        <w:rPr>
          <w:b/>
        </w:rPr>
      </w:pPr>
      <w:r w:rsidRPr="004A2121">
        <w:t>F</w:t>
      </w:r>
      <w:r w:rsidRPr="004A2121">
        <w:rPr>
          <w:vertAlign w:val="subscript"/>
        </w:rPr>
        <w:t>block</w:t>
      </w:r>
      <w:r w:rsidR="009E5D0F" w:rsidRPr="004A2121">
        <w:rPr>
          <w:vertAlign w:val="subscript"/>
        </w:rPr>
        <w:t>,low</w:t>
      </w:r>
      <w:r w:rsidR="009E5D0F" w:rsidRPr="004A2121">
        <w:tab/>
        <w:t xml:space="preserve">Lower </w:t>
      </w:r>
      <w:r w:rsidR="009E5D0F" w:rsidRPr="004A2121">
        <w:rPr>
          <w:rFonts w:eastAsia="SimSun"/>
          <w:lang w:eastAsia="zh-CN"/>
        </w:rPr>
        <w:t>sub-block</w:t>
      </w:r>
      <w:r w:rsidR="009E5D0F" w:rsidRPr="004A2121">
        <w:rPr>
          <w:b/>
        </w:rPr>
        <w:t xml:space="preserve"> </w:t>
      </w:r>
      <w:r w:rsidR="009E5D0F" w:rsidRPr="004A2121">
        <w:t>edge, where F</w:t>
      </w:r>
      <w:r w:rsidR="009E5D0F" w:rsidRPr="004A2121">
        <w:rPr>
          <w:vertAlign w:val="subscript"/>
        </w:rPr>
        <w:t xml:space="preserve">block,low </w:t>
      </w:r>
      <w:r w:rsidR="009E5D0F" w:rsidRPr="004A2121">
        <w:t>= F</w:t>
      </w:r>
      <w:r w:rsidR="009E5D0F" w:rsidRPr="004A2121">
        <w:rPr>
          <w:vertAlign w:val="subscript"/>
        </w:rPr>
        <w:t xml:space="preserve">C,block,low </w:t>
      </w:r>
      <w:r w:rsidR="009E5D0F" w:rsidRPr="004A2121">
        <w:t>- F</w:t>
      </w:r>
      <w:r w:rsidR="009E5D0F" w:rsidRPr="004A2121">
        <w:rPr>
          <w:vertAlign w:val="subscript"/>
        </w:rPr>
        <w:t>offset, RAT</w:t>
      </w:r>
    </w:p>
    <w:p w14:paraId="05B8E367" w14:textId="77777777" w:rsidR="00D426B6" w:rsidRPr="004A2121" w:rsidRDefault="00D426B6" w:rsidP="00D426B6">
      <w:pPr>
        <w:pStyle w:val="EW"/>
        <w:rPr>
          <w:b/>
        </w:rPr>
      </w:pPr>
      <w:r w:rsidRPr="004A2121">
        <w:t>F</w:t>
      </w:r>
      <w:r w:rsidRPr="004A2121">
        <w:rPr>
          <w:vertAlign w:val="subscript"/>
        </w:rPr>
        <w:t xml:space="preserve">BW RF,high </w:t>
      </w:r>
      <w:r w:rsidRPr="004A2121">
        <w:t xml:space="preserve"> </w:t>
      </w:r>
      <w:r w:rsidRPr="004A2121">
        <w:tab/>
        <w:t xml:space="preserve">Upper </w:t>
      </w:r>
      <w:r w:rsidR="004A433A" w:rsidRPr="004A2121">
        <w:t>Base Station RF Bandwidth</w:t>
      </w:r>
      <w:r w:rsidRPr="004A2121">
        <w:t xml:space="preserve"> edge, where F</w:t>
      </w:r>
      <w:r w:rsidRPr="004A2121">
        <w:rPr>
          <w:vertAlign w:val="subscript"/>
        </w:rPr>
        <w:t xml:space="preserve">BW RF,high </w:t>
      </w:r>
      <w:r w:rsidRPr="004A2121">
        <w:t xml:space="preserve"> = F</w:t>
      </w:r>
      <w:r w:rsidRPr="004A2121">
        <w:rPr>
          <w:vertAlign w:val="subscript"/>
        </w:rPr>
        <w:t xml:space="preserve">C,high </w:t>
      </w:r>
      <w:r w:rsidRPr="004A2121">
        <w:t>+ F</w:t>
      </w:r>
      <w:r w:rsidRPr="004A2121">
        <w:rPr>
          <w:vertAlign w:val="subscript"/>
        </w:rPr>
        <w:t>offset, RAT</w:t>
      </w:r>
      <w:r w:rsidRPr="004A2121">
        <w:rPr>
          <w:b/>
        </w:rPr>
        <w:t xml:space="preserve"> </w:t>
      </w:r>
    </w:p>
    <w:p w14:paraId="20F8AD01" w14:textId="77777777" w:rsidR="00D426B6" w:rsidRPr="004A2121" w:rsidRDefault="00D426B6" w:rsidP="00D426B6">
      <w:pPr>
        <w:pStyle w:val="EW"/>
        <w:rPr>
          <w:b/>
        </w:rPr>
      </w:pPr>
      <w:r w:rsidRPr="004A2121">
        <w:t>F</w:t>
      </w:r>
      <w:r w:rsidRPr="004A2121">
        <w:rPr>
          <w:vertAlign w:val="subscript"/>
        </w:rPr>
        <w:t xml:space="preserve">BW RF,low </w:t>
      </w:r>
      <w:r w:rsidRPr="004A2121">
        <w:t xml:space="preserve"> </w:t>
      </w:r>
      <w:r w:rsidRPr="004A2121">
        <w:tab/>
        <w:t xml:space="preserve">Lower </w:t>
      </w:r>
      <w:r w:rsidR="004A433A" w:rsidRPr="004A2121">
        <w:t>Base Station RF Bandwidth</w:t>
      </w:r>
      <w:r w:rsidRPr="004A2121">
        <w:t xml:space="preserve"> edge, where F</w:t>
      </w:r>
      <w:r w:rsidRPr="004A2121">
        <w:rPr>
          <w:vertAlign w:val="subscript"/>
        </w:rPr>
        <w:t xml:space="preserve">BW RF,low </w:t>
      </w:r>
      <w:r w:rsidRPr="004A2121">
        <w:t xml:space="preserve"> = F</w:t>
      </w:r>
      <w:r w:rsidRPr="004A2121">
        <w:rPr>
          <w:vertAlign w:val="subscript"/>
        </w:rPr>
        <w:t xml:space="preserve">C,low </w:t>
      </w:r>
      <w:r w:rsidRPr="004A2121">
        <w:t>- F</w:t>
      </w:r>
      <w:r w:rsidRPr="004A2121">
        <w:rPr>
          <w:vertAlign w:val="subscript"/>
        </w:rPr>
        <w:t>offset, RAT</w:t>
      </w:r>
    </w:p>
    <w:p w14:paraId="7F11B6E2" w14:textId="77777777" w:rsidR="003D69E8" w:rsidRPr="004A2121" w:rsidRDefault="003D69E8" w:rsidP="003D69E8">
      <w:pPr>
        <w:pStyle w:val="EW"/>
        <w:rPr>
          <w:vertAlign w:val="subscript"/>
        </w:rPr>
      </w:pPr>
      <w:r w:rsidRPr="004A2121">
        <w:t>F</w:t>
      </w:r>
      <w:r w:rsidRPr="004A2121">
        <w:rPr>
          <w:vertAlign w:val="subscript"/>
        </w:rPr>
        <w:t>C band, high</w:t>
      </w:r>
      <w:r w:rsidRPr="004A2121">
        <w:rPr>
          <w:vertAlign w:val="subscript"/>
        </w:rPr>
        <w:tab/>
      </w:r>
      <w:r w:rsidRPr="004A2121">
        <w:rPr>
          <w:vertAlign w:val="subscript"/>
        </w:rPr>
        <w:tab/>
      </w:r>
      <w:r w:rsidRPr="004A2121">
        <w:t>Center frequency of the highest transmitted/received carrier in a band.</w:t>
      </w:r>
    </w:p>
    <w:p w14:paraId="65A1ECCB" w14:textId="77777777" w:rsidR="003D69E8" w:rsidRPr="004A2121" w:rsidRDefault="003D69E8" w:rsidP="003D69E8">
      <w:pPr>
        <w:pStyle w:val="EW"/>
        <w:rPr>
          <w:b/>
        </w:rPr>
      </w:pPr>
      <w:r w:rsidRPr="004A2121">
        <w:t>F</w:t>
      </w:r>
      <w:r w:rsidRPr="004A2121">
        <w:rPr>
          <w:vertAlign w:val="subscript"/>
        </w:rPr>
        <w:t>C band, low</w:t>
      </w:r>
      <w:r w:rsidRPr="004A2121">
        <w:rPr>
          <w:vertAlign w:val="subscript"/>
        </w:rPr>
        <w:tab/>
      </w:r>
      <w:r w:rsidRPr="004A2121">
        <w:rPr>
          <w:vertAlign w:val="subscript"/>
        </w:rPr>
        <w:tab/>
      </w:r>
      <w:r w:rsidRPr="004A2121">
        <w:t>Center frequency of the lowest transmitted/received carrier in a band.</w:t>
      </w:r>
    </w:p>
    <w:p w14:paraId="100608C8" w14:textId="77777777" w:rsidR="009E5D0F" w:rsidRPr="004A2121" w:rsidRDefault="009E5D0F" w:rsidP="009E5D0F">
      <w:pPr>
        <w:pStyle w:val="EW"/>
        <w:rPr>
          <w:vertAlign w:val="subscript"/>
        </w:rPr>
      </w:pPr>
      <w:r w:rsidRPr="004A2121">
        <w:t>F</w:t>
      </w:r>
      <w:r w:rsidRPr="004A2121">
        <w:rPr>
          <w:vertAlign w:val="subscript"/>
        </w:rPr>
        <w:t>C,block, high</w:t>
      </w:r>
      <w:r w:rsidRPr="004A2121">
        <w:rPr>
          <w:vertAlign w:val="subscript"/>
        </w:rPr>
        <w:tab/>
      </w:r>
      <w:r w:rsidRPr="004A2121">
        <w:rPr>
          <w:vertAlign w:val="subscript"/>
        </w:rPr>
        <w:tab/>
      </w:r>
      <w:r w:rsidRPr="004A2121">
        <w:t>Centr</w:t>
      </w:r>
      <w:r w:rsidR="00B031DA" w:rsidRPr="004A2121">
        <w:t>e</w:t>
      </w:r>
      <w:r w:rsidRPr="004A2121">
        <w:t xml:space="preserve"> frequency of the highest transmitted/received carrier in a sub-block.</w:t>
      </w:r>
    </w:p>
    <w:p w14:paraId="528B9CBF" w14:textId="77777777" w:rsidR="009E5D0F" w:rsidRPr="004A2121" w:rsidRDefault="009E5D0F" w:rsidP="009E5D0F">
      <w:pPr>
        <w:pStyle w:val="EW"/>
      </w:pPr>
      <w:r w:rsidRPr="004A2121">
        <w:t>F</w:t>
      </w:r>
      <w:r w:rsidRPr="004A2121">
        <w:rPr>
          <w:vertAlign w:val="subscript"/>
        </w:rPr>
        <w:t>C,block, low</w:t>
      </w:r>
      <w:r w:rsidRPr="004A2121">
        <w:rPr>
          <w:vertAlign w:val="subscript"/>
        </w:rPr>
        <w:tab/>
      </w:r>
      <w:r w:rsidRPr="004A2121">
        <w:rPr>
          <w:vertAlign w:val="subscript"/>
        </w:rPr>
        <w:tab/>
      </w:r>
      <w:r w:rsidRPr="004A2121">
        <w:t>Centr</w:t>
      </w:r>
      <w:r w:rsidR="00B031DA" w:rsidRPr="004A2121">
        <w:t>e</w:t>
      </w:r>
      <w:r w:rsidRPr="004A2121">
        <w:t xml:space="preserve"> frequency of the lowest transmitted/received carrier in a sub-block.</w:t>
      </w:r>
    </w:p>
    <w:p w14:paraId="51093F26" w14:textId="77777777" w:rsidR="00D426B6" w:rsidRPr="004A2121" w:rsidRDefault="00D426B6" w:rsidP="00D426B6">
      <w:pPr>
        <w:pStyle w:val="EW"/>
        <w:rPr>
          <w:vertAlign w:val="subscript"/>
        </w:rPr>
      </w:pPr>
      <w:r w:rsidRPr="004A2121">
        <w:t>F</w:t>
      </w:r>
      <w:r w:rsidRPr="004A2121">
        <w:rPr>
          <w:vertAlign w:val="subscript"/>
        </w:rPr>
        <w:t>C,high</w:t>
      </w:r>
      <w:r w:rsidRPr="004A2121">
        <w:rPr>
          <w:vertAlign w:val="subscript"/>
        </w:rPr>
        <w:tab/>
      </w:r>
      <w:r w:rsidRPr="004A2121">
        <w:rPr>
          <w:vertAlign w:val="subscript"/>
        </w:rPr>
        <w:tab/>
      </w:r>
      <w:r w:rsidRPr="004A2121">
        <w:t>Centr</w:t>
      </w:r>
      <w:r w:rsidR="00B031DA" w:rsidRPr="004A2121">
        <w:t>e</w:t>
      </w:r>
      <w:r w:rsidRPr="004A2121">
        <w:t xml:space="preserve"> frequency of the highest transmitted/received carrier.</w:t>
      </w:r>
    </w:p>
    <w:p w14:paraId="6AC886FE" w14:textId="77777777" w:rsidR="00D426B6" w:rsidRPr="004A2121" w:rsidRDefault="00D426B6" w:rsidP="00D426B6">
      <w:pPr>
        <w:pStyle w:val="EW"/>
      </w:pPr>
      <w:r w:rsidRPr="004A2121">
        <w:t>F</w:t>
      </w:r>
      <w:r w:rsidRPr="004A2121">
        <w:rPr>
          <w:vertAlign w:val="subscript"/>
        </w:rPr>
        <w:t>C,low</w:t>
      </w:r>
      <w:r w:rsidRPr="004A2121">
        <w:rPr>
          <w:vertAlign w:val="subscript"/>
        </w:rPr>
        <w:tab/>
      </w:r>
      <w:r w:rsidRPr="004A2121">
        <w:rPr>
          <w:vertAlign w:val="subscript"/>
        </w:rPr>
        <w:tab/>
      </w:r>
      <w:r w:rsidRPr="004A2121">
        <w:t>Centr</w:t>
      </w:r>
      <w:r w:rsidR="00B031DA" w:rsidRPr="004A2121">
        <w:t>e</w:t>
      </w:r>
      <w:r w:rsidRPr="004A2121">
        <w:t xml:space="preserve"> frequency of the lowest transmitted/received carrier.</w:t>
      </w:r>
    </w:p>
    <w:p w14:paraId="29EFB796" w14:textId="77777777" w:rsidR="00D426B6" w:rsidRPr="004A2121" w:rsidRDefault="00D426B6" w:rsidP="00D426B6">
      <w:pPr>
        <w:pStyle w:val="EW"/>
      </w:pPr>
      <w:r w:rsidRPr="004A2121">
        <w:t>F</w:t>
      </w:r>
      <w:r w:rsidRPr="004A2121">
        <w:rPr>
          <w:vertAlign w:val="subscript"/>
        </w:rPr>
        <w:t>offset, RAT</w:t>
      </w:r>
      <w:r w:rsidRPr="004A2121">
        <w:tab/>
      </w:r>
      <w:r w:rsidR="009E5D0F" w:rsidRPr="004A2121">
        <w:t xml:space="preserve">Frequency offset from the centre frequency of the </w:t>
      </w:r>
      <w:r w:rsidR="009E5D0F" w:rsidRPr="004A2121">
        <w:rPr>
          <w:i/>
        </w:rPr>
        <w:t>highest</w:t>
      </w:r>
      <w:r w:rsidR="009E5D0F" w:rsidRPr="004A2121">
        <w:t xml:space="preserve"> transmitted/received carrier to the </w:t>
      </w:r>
      <w:r w:rsidR="009E5D0F" w:rsidRPr="004A2121">
        <w:rPr>
          <w:i/>
        </w:rPr>
        <w:t xml:space="preserve">upper </w:t>
      </w:r>
      <w:r w:rsidR="004A433A" w:rsidRPr="004A2121">
        <w:t>Base Station RF Bandwidth</w:t>
      </w:r>
      <w:r w:rsidR="009E5D0F" w:rsidRPr="004A2121">
        <w:t xml:space="preserve"> edge</w:t>
      </w:r>
      <w:r w:rsidR="003D69E8" w:rsidRPr="004A2121">
        <w:t>,</w:t>
      </w:r>
      <w:r w:rsidR="009E5D0F" w:rsidRPr="004A2121">
        <w:t xml:space="preserve"> sub-block edge</w:t>
      </w:r>
      <w:r w:rsidR="003D69E8" w:rsidRPr="004A2121">
        <w:t xml:space="preserve"> or </w:t>
      </w:r>
      <w:r w:rsidR="004A433A" w:rsidRPr="004A2121">
        <w:t>I</w:t>
      </w:r>
      <w:r w:rsidR="003D69E8" w:rsidRPr="004A2121">
        <w:t xml:space="preserve">nter-RF </w:t>
      </w:r>
      <w:r w:rsidR="004A433A" w:rsidRPr="004A2121">
        <w:t>B</w:t>
      </w:r>
      <w:r w:rsidR="003D69E8" w:rsidRPr="004A2121">
        <w:t>andwidth edge</w:t>
      </w:r>
      <w:r w:rsidR="009E5D0F" w:rsidRPr="004A2121">
        <w:t xml:space="preserve">, or from the centre frequency of the </w:t>
      </w:r>
      <w:r w:rsidR="009E5D0F" w:rsidRPr="004A2121">
        <w:rPr>
          <w:i/>
        </w:rPr>
        <w:t>lowest</w:t>
      </w:r>
      <w:r w:rsidR="009E5D0F" w:rsidRPr="004A2121">
        <w:t xml:space="preserve"> transmitted/received to the </w:t>
      </w:r>
      <w:r w:rsidR="009E5D0F" w:rsidRPr="004A2121">
        <w:rPr>
          <w:i/>
        </w:rPr>
        <w:t xml:space="preserve">lower </w:t>
      </w:r>
      <w:r w:rsidR="00916314" w:rsidRPr="004A2121">
        <w:t>Base Station RF Bandwidth</w:t>
      </w:r>
      <w:r w:rsidR="009E5D0F" w:rsidRPr="004A2121">
        <w:t xml:space="preserve"> edge</w:t>
      </w:r>
      <w:r w:rsidR="003D69E8" w:rsidRPr="004A2121">
        <w:t>,</w:t>
      </w:r>
      <w:r w:rsidR="009E5D0F" w:rsidRPr="004A2121">
        <w:t xml:space="preserve"> sub-block edge </w:t>
      </w:r>
      <w:r w:rsidR="003D69E8" w:rsidRPr="004A2121">
        <w:t xml:space="preserve">or </w:t>
      </w:r>
      <w:r w:rsidR="004A433A" w:rsidRPr="004A2121">
        <w:t>I</w:t>
      </w:r>
      <w:r w:rsidR="003D69E8" w:rsidRPr="004A2121">
        <w:t xml:space="preserve">nter-RF </w:t>
      </w:r>
      <w:r w:rsidR="004A433A" w:rsidRPr="004A2121">
        <w:t>B</w:t>
      </w:r>
      <w:r w:rsidR="003D69E8" w:rsidRPr="004A2121">
        <w:t xml:space="preserve">andwidth edge </w:t>
      </w:r>
      <w:r w:rsidR="009E5D0F" w:rsidRPr="004A2121">
        <w:t>for a specific RAT.</w:t>
      </w:r>
    </w:p>
    <w:p w14:paraId="6C62ABF6" w14:textId="77777777" w:rsidR="00D426B6" w:rsidRPr="004A2121" w:rsidRDefault="00D426B6" w:rsidP="00D426B6">
      <w:pPr>
        <w:pStyle w:val="EW"/>
      </w:pPr>
      <w:r w:rsidRPr="004A2121">
        <w:t>F</w:t>
      </w:r>
      <w:r w:rsidRPr="004A2121">
        <w:rPr>
          <w:vertAlign w:val="subscript"/>
        </w:rPr>
        <w:t>DL_low</w:t>
      </w:r>
      <w:r w:rsidRPr="004A2121">
        <w:rPr>
          <w:vertAlign w:val="subscript"/>
        </w:rPr>
        <w:tab/>
      </w:r>
      <w:r w:rsidRPr="004A2121">
        <w:t>The lowest frequency of the downlink operating band</w:t>
      </w:r>
    </w:p>
    <w:p w14:paraId="206BFE98" w14:textId="77777777" w:rsidR="00D426B6" w:rsidRPr="004A2121" w:rsidRDefault="00D426B6" w:rsidP="00D426B6">
      <w:pPr>
        <w:pStyle w:val="EW"/>
      </w:pPr>
      <w:r w:rsidRPr="004A2121">
        <w:t>F</w:t>
      </w:r>
      <w:r w:rsidRPr="004A2121">
        <w:rPr>
          <w:vertAlign w:val="subscript"/>
        </w:rPr>
        <w:t>DL_high</w:t>
      </w:r>
      <w:r w:rsidRPr="004A2121">
        <w:rPr>
          <w:vertAlign w:val="subscript"/>
        </w:rPr>
        <w:tab/>
      </w:r>
      <w:r w:rsidRPr="004A2121">
        <w:t>The highest frequency of the downlink operating band</w:t>
      </w:r>
    </w:p>
    <w:p w14:paraId="6A12DB5E" w14:textId="77777777" w:rsidR="00D426B6" w:rsidRPr="004A2121" w:rsidRDefault="00D426B6" w:rsidP="00D426B6">
      <w:pPr>
        <w:pStyle w:val="EW"/>
      </w:pPr>
      <w:r w:rsidRPr="004A2121">
        <w:t>F</w:t>
      </w:r>
      <w:r w:rsidRPr="004A2121">
        <w:rPr>
          <w:vertAlign w:val="subscript"/>
        </w:rPr>
        <w:t>UL_low</w:t>
      </w:r>
      <w:r w:rsidRPr="004A2121">
        <w:rPr>
          <w:vertAlign w:val="subscript"/>
        </w:rPr>
        <w:tab/>
      </w:r>
      <w:r w:rsidRPr="004A2121">
        <w:t>The lowest frequency of the uplink operating band</w:t>
      </w:r>
    </w:p>
    <w:p w14:paraId="7076904B" w14:textId="77777777" w:rsidR="00D426B6" w:rsidRPr="004A2121" w:rsidRDefault="00D426B6" w:rsidP="00D426B6">
      <w:pPr>
        <w:pStyle w:val="EW"/>
      </w:pPr>
      <w:r w:rsidRPr="004A2121">
        <w:t>F</w:t>
      </w:r>
      <w:r w:rsidRPr="004A2121">
        <w:rPr>
          <w:vertAlign w:val="subscript"/>
        </w:rPr>
        <w:t>UL_high</w:t>
      </w:r>
      <w:r w:rsidRPr="004A2121">
        <w:rPr>
          <w:vertAlign w:val="subscript"/>
        </w:rPr>
        <w:tab/>
      </w:r>
      <w:r w:rsidRPr="004A2121">
        <w:t>The highest frequency of the uplink operating band</w:t>
      </w:r>
    </w:p>
    <w:p w14:paraId="0F8A83B6" w14:textId="77777777" w:rsidR="000A2AC4" w:rsidRPr="004A2121" w:rsidRDefault="000A2AC4" w:rsidP="000A2AC4">
      <w:pPr>
        <w:pStyle w:val="EW"/>
      </w:pPr>
      <w:r w:rsidRPr="004A2121">
        <w:t>P</w:t>
      </w:r>
      <w:r w:rsidRPr="004A2121">
        <w:rPr>
          <w:vertAlign w:val="subscript"/>
        </w:rPr>
        <w:t>EM,N</w:t>
      </w:r>
      <w:r w:rsidRPr="004A2121">
        <w:tab/>
        <w:t>Declared emission level for channel N</w:t>
      </w:r>
    </w:p>
    <w:p w14:paraId="4FEB9756" w14:textId="77777777" w:rsidR="00B031DA" w:rsidRPr="004A2121" w:rsidRDefault="00B031DA" w:rsidP="00B031DA">
      <w:pPr>
        <w:pStyle w:val="EW"/>
      </w:pPr>
      <w:r w:rsidRPr="004A2121">
        <w:t>P</w:t>
      </w:r>
      <w:r w:rsidRPr="004A2121">
        <w:rPr>
          <w:vertAlign w:val="subscript"/>
        </w:rPr>
        <w:t>EM,B32,ind</w:t>
      </w:r>
      <w:r w:rsidRPr="004A2121">
        <w:rPr>
          <w:vertAlign w:val="subscript"/>
        </w:rPr>
        <w:tab/>
      </w:r>
      <w:r w:rsidRPr="004A2121">
        <w:t>Declared emission level in Band 32, ind=a, b, c, d, e</w:t>
      </w:r>
    </w:p>
    <w:p w14:paraId="1C199D41" w14:textId="77777777" w:rsidR="00706A19" w:rsidRPr="004A2121" w:rsidRDefault="00706A19" w:rsidP="00706A19">
      <w:pPr>
        <w:pStyle w:val="EW"/>
      </w:pPr>
      <w:r w:rsidRPr="004A2121">
        <w:t>P</w:t>
      </w:r>
      <w:r w:rsidRPr="004A2121">
        <w:rPr>
          <w:vertAlign w:val="subscript"/>
        </w:rPr>
        <w:t>max</w:t>
      </w:r>
      <w:r w:rsidRPr="004A2121">
        <w:tab/>
        <w:t>Maximum total output power</w:t>
      </w:r>
    </w:p>
    <w:p w14:paraId="1DB28661" w14:textId="77777777" w:rsidR="00706A19" w:rsidRPr="004A2121" w:rsidRDefault="00706A19" w:rsidP="00706A19">
      <w:pPr>
        <w:pStyle w:val="EW"/>
      </w:pPr>
      <w:r w:rsidRPr="004A2121">
        <w:t>P</w:t>
      </w:r>
      <w:r w:rsidRPr="004A2121">
        <w:rPr>
          <w:vertAlign w:val="subscript"/>
        </w:rPr>
        <w:t>max,RAT</w:t>
      </w:r>
      <w:r w:rsidRPr="004A2121">
        <w:tab/>
        <w:t>Maximum RAT output power</w:t>
      </w:r>
    </w:p>
    <w:p w14:paraId="64DA00D1" w14:textId="77777777" w:rsidR="00706A19" w:rsidRPr="004A2121" w:rsidRDefault="00706A19" w:rsidP="00706A19">
      <w:pPr>
        <w:pStyle w:val="EW"/>
      </w:pPr>
      <w:r w:rsidRPr="004A2121">
        <w:t>P</w:t>
      </w:r>
      <w:r w:rsidRPr="004A2121">
        <w:rPr>
          <w:vertAlign w:val="subscript"/>
        </w:rPr>
        <w:t>max,c</w:t>
      </w:r>
      <w:r w:rsidRPr="004A2121">
        <w:tab/>
        <w:t>Maximum carrier output power</w:t>
      </w:r>
    </w:p>
    <w:p w14:paraId="1A5E3A01" w14:textId="77777777" w:rsidR="00D66658" w:rsidRPr="004A2121" w:rsidRDefault="00D66658" w:rsidP="00D66658">
      <w:pPr>
        <w:pStyle w:val="EW"/>
      </w:pPr>
      <w:r w:rsidRPr="004A2121">
        <w:t>P</w:t>
      </w:r>
      <w:r w:rsidRPr="004A2121">
        <w:rPr>
          <w:vertAlign w:val="subscript"/>
        </w:rPr>
        <w:t>Rated,c</w:t>
      </w:r>
      <w:r w:rsidRPr="004A2121">
        <w:tab/>
        <w:t>Rated carrier output power</w:t>
      </w:r>
    </w:p>
    <w:p w14:paraId="2BE3F74E" w14:textId="77777777" w:rsidR="00D426B6" w:rsidRPr="004A2121" w:rsidRDefault="00D426B6" w:rsidP="00D66658">
      <w:pPr>
        <w:pStyle w:val="EW"/>
      </w:pPr>
      <w:r w:rsidRPr="004A2121">
        <w:t>P</w:t>
      </w:r>
      <w:r w:rsidRPr="004A2121">
        <w:rPr>
          <w:vertAlign w:val="subscript"/>
        </w:rPr>
        <w:t>REFSENS</w:t>
      </w:r>
      <w:r w:rsidRPr="004A2121">
        <w:tab/>
      </w:r>
      <w:r w:rsidRPr="004A2121">
        <w:tab/>
        <w:t>Reference Sensitivity power level</w:t>
      </w:r>
    </w:p>
    <w:p w14:paraId="639334FD" w14:textId="77777777" w:rsidR="009E5D0F" w:rsidRPr="004A2121" w:rsidRDefault="009E5D0F" w:rsidP="009E5D0F">
      <w:pPr>
        <w:pStyle w:val="EW"/>
      </w:pPr>
      <w:r w:rsidRPr="004A2121">
        <w:rPr>
          <w:rFonts w:cs="v5.0.0"/>
        </w:rPr>
        <w:t>W</w:t>
      </w:r>
      <w:r w:rsidRPr="004A2121">
        <w:rPr>
          <w:rFonts w:cs="v5.0.0"/>
          <w:vertAlign w:val="subscript"/>
        </w:rPr>
        <w:t>gap</w:t>
      </w:r>
      <w:r w:rsidRPr="004A2121">
        <w:tab/>
        <w:t xml:space="preserve">Sub-block gap </w:t>
      </w:r>
      <w:r w:rsidR="001C5225" w:rsidRPr="004A2121">
        <w:t xml:space="preserve">or </w:t>
      </w:r>
      <w:r w:rsidR="00C47107" w:rsidRPr="004A2121">
        <w:t>I</w:t>
      </w:r>
      <w:r w:rsidR="001C5225" w:rsidRPr="004A2121">
        <w:t xml:space="preserve">nter RF </w:t>
      </w:r>
      <w:r w:rsidR="00C47107" w:rsidRPr="004A2121">
        <w:t>B</w:t>
      </w:r>
      <w:r w:rsidR="001C5225" w:rsidRPr="004A2121">
        <w:t xml:space="preserve">andwidth gap </w:t>
      </w:r>
      <w:r w:rsidRPr="004A2121">
        <w:t>size</w:t>
      </w:r>
    </w:p>
    <w:p w14:paraId="2164BCF5" w14:textId="77777777" w:rsidR="00D426B6" w:rsidRPr="004A2121" w:rsidRDefault="00D426B6" w:rsidP="00D426B6">
      <w:pPr>
        <w:pStyle w:val="EW"/>
      </w:pPr>
    </w:p>
    <w:bookmarkStart w:id="473" w:name="_MON_1334991447"/>
    <w:bookmarkEnd w:id="473"/>
    <w:bookmarkStart w:id="474" w:name="_MON_1326001305"/>
    <w:bookmarkEnd w:id="474"/>
    <w:p w14:paraId="30B1BDD3" w14:textId="77777777" w:rsidR="00D426B6" w:rsidRPr="004A2121" w:rsidRDefault="00226B17" w:rsidP="009F5F88">
      <w:pPr>
        <w:pStyle w:val="TH"/>
      </w:pPr>
      <w:r w:rsidRPr="004A2121">
        <w:object w:dxaOrig="8639" w:dyaOrig="5230" w14:anchorId="0AC60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700461921" r:id="rId12"/>
        </w:object>
      </w:r>
    </w:p>
    <w:p w14:paraId="2DCC11AF" w14:textId="77777777" w:rsidR="00D426B6" w:rsidRPr="004A2121" w:rsidRDefault="00D426B6" w:rsidP="009F5F88">
      <w:pPr>
        <w:pStyle w:val="TF"/>
      </w:pPr>
      <w:r w:rsidRPr="004A2121">
        <w:t>Fig</w:t>
      </w:r>
      <w:r w:rsidR="001B081A" w:rsidRPr="004A2121">
        <w:t>ure</w:t>
      </w:r>
      <w:r w:rsidRPr="004A2121">
        <w:t xml:space="preserve"> 3.2-1: Illustration of </w:t>
      </w:r>
      <w:r w:rsidR="00C47107" w:rsidRPr="004A2121">
        <w:t>Base Station RF Bandwidth</w:t>
      </w:r>
      <w:r w:rsidRPr="004A2121">
        <w:t xml:space="preserve"> related symbols and definitions for Multi-standard Radio.</w:t>
      </w:r>
    </w:p>
    <w:p w14:paraId="08CF2BBD" w14:textId="77777777" w:rsidR="009E5D0F" w:rsidRPr="004A2121" w:rsidRDefault="009E5D0F" w:rsidP="009E5D0F"/>
    <w:bookmarkStart w:id="475" w:name="_MON_1351612452"/>
    <w:bookmarkEnd w:id="475"/>
    <w:bookmarkStart w:id="476" w:name="_MON_1351612194"/>
    <w:bookmarkEnd w:id="476"/>
    <w:p w14:paraId="0ECD97E0" w14:textId="77777777" w:rsidR="00080512" w:rsidRPr="004A2121" w:rsidRDefault="009E5D0F" w:rsidP="009E5D0F">
      <w:pPr>
        <w:pStyle w:val="TH"/>
      </w:pPr>
      <w:r w:rsidRPr="004A2121">
        <w:object w:dxaOrig="10500" w:dyaOrig="5039" w14:anchorId="697030E3">
          <v:shape id="_x0000_i1026" type="#_x0000_t75" style="width:481.5pt;height:231.5pt" o:ole="">
            <v:imagedata r:id="rId13" o:title=""/>
          </v:shape>
          <o:OLEObject Type="Embed" ProgID="Word.Picture.8" ShapeID="_x0000_i1026" DrawAspect="Content" ObjectID="_1700461922" r:id="rId14"/>
        </w:object>
      </w:r>
    </w:p>
    <w:p w14:paraId="00483848" w14:textId="77777777" w:rsidR="009E5D0F" w:rsidRPr="004A2121" w:rsidRDefault="009E5D0F" w:rsidP="009E5D0F">
      <w:pPr>
        <w:pStyle w:val="TF"/>
      </w:pPr>
      <w:r w:rsidRPr="004A2121">
        <w:t>Figure 3.2-</w:t>
      </w:r>
      <w:r w:rsidRPr="004A2121">
        <w:rPr>
          <w:lang w:eastAsia="zh-CN"/>
        </w:rPr>
        <w:t>2</w:t>
      </w:r>
      <w:r w:rsidRPr="004A2121">
        <w:t xml:space="preserve">: Illustration of </w:t>
      </w:r>
      <w:r w:rsidR="00C47107" w:rsidRPr="004A2121">
        <w:t>Base Station RF Bandwidth</w:t>
      </w:r>
      <w:r w:rsidRPr="004A2121">
        <w:t xml:space="preserve"> related</w:t>
      </w:r>
      <w:r w:rsidR="001C5225" w:rsidRPr="004A2121">
        <w:t xml:space="preserve"> symbols and definitions for</w:t>
      </w:r>
      <w:r w:rsidRPr="004A2121">
        <w:t xml:space="preserve"> </w:t>
      </w:r>
      <w:r w:rsidRPr="004A2121">
        <w:rPr>
          <w:lang w:eastAsia="zh-CN"/>
        </w:rPr>
        <w:t>non-contiguous</w:t>
      </w:r>
      <w:r w:rsidRPr="004A2121">
        <w:t xml:space="preserve"> Multi-standard Radio.</w:t>
      </w:r>
    </w:p>
    <w:bookmarkStart w:id="477" w:name="_MON_1448782975"/>
    <w:bookmarkEnd w:id="477"/>
    <w:p w14:paraId="6DA3D5B4" w14:textId="77777777" w:rsidR="0062538D" w:rsidRPr="004A2121" w:rsidRDefault="0062538D" w:rsidP="008860D5">
      <w:pPr>
        <w:pStyle w:val="TH"/>
      </w:pPr>
      <w:r w:rsidRPr="004A2121">
        <w:object w:dxaOrig="10500" w:dyaOrig="5040" w14:anchorId="10105786">
          <v:shape id="_x0000_i1027" type="#_x0000_t75" style="width:481.5pt;height:231.5pt" o:ole="">
            <v:imagedata r:id="rId15" o:title=""/>
          </v:shape>
          <o:OLEObject Type="Embed" ProgID="Word.Picture.8" ShapeID="_x0000_i1027" DrawAspect="Content" ObjectID="_1700461923" r:id="rId16"/>
        </w:object>
      </w:r>
    </w:p>
    <w:p w14:paraId="414A5965" w14:textId="77777777" w:rsidR="008860D5" w:rsidRPr="004A2121" w:rsidRDefault="008860D5" w:rsidP="008860D5">
      <w:pPr>
        <w:pStyle w:val="TF"/>
      </w:pPr>
      <w:r w:rsidRPr="004A2121">
        <w:t>Figure 3.2-</w:t>
      </w:r>
      <w:r w:rsidRPr="004A2121">
        <w:rPr>
          <w:lang w:eastAsia="zh-CN"/>
        </w:rPr>
        <w:t>3</w:t>
      </w:r>
      <w:r w:rsidRPr="004A2121">
        <w:t>: Illustration of R</w:t>
      </w:r>
      <w:r w:rsidRPr="004A2121">
        <w:rPr>
          <w:lang w:eastAsia="zh-CN"/>
        </w:rPr>
        <w:t>adio</w:t>
      </w:r>
      <w:r w:rsidRPr="004A2121">
        <w:t xml:space="preserve"> Bandwidth related symbols and definitions for </w:t>
      </w:r>
      <w:r w:rsidRPr="004A2121">
        <w:rPr>
          <w:lang w:eastAsia="zh-CN"/>
        </w:rPr>
        <w:t>Multi-band</w:t>
      </w:r>
      <w:r w:rsidRPr="004A2121">
        <w:t xml:space="preserve"> Multi-standard Radio</w:t>
      </w:r>
      <w:r w:rsidR="00FA62A3" w:rsidRPr="004A2121">
        <w:rPr>
          <w:bCs/>
        </w:rPr>
        <w:t xml:space="preserve"> (Dual-band Base Station)</w:t>
      </w:r>
    </w:p>
    <w:p w14:paraId="5C545B6B" w14:textId="77777777" w:rsidR="00080512" w:rsidRPr="004A2121" w:rsidRDefault="00080512" w:rsidP="0085678D">
      <w:pPr>
        <w:pStyle w:val="Heading2"/>
      </w:pPr>
      <w:bookmarkStart w:id="478" w:name="_Toc503969107"/>
      <w:bookmarkStart w:id="479" w:name="_Toc66810430"/>
      <w:bookmarkStart w:id="480" w:name="_Toc89849145"/>
      <w:r w:rsidRPr="004A2121">
        <w:t>3.3</w:t>
      </w:r>
      <w:r w:rsidRPr="004A2121">
        <w:tab/>
        <w:t>Abbreviations</w:t>
      </w:r>
      <w:bookmarkEnd w:id="478"/>
      <w:bookmarkEnd w:id="479"/>
      <w:bookmarkEnd w:id="480"/>
    </w:p>
    <w:p w14:paraId="2B440F02" w14:textId="77777777" w:rsidR="00080512" w:rsidRPr="004A2121" w:rsidRDefault="00080512">
      <w:pPr>
        <w:keepNext/>
      </w:pPr>
      <w:r w:rsidRPr="004A2121">
        <w:t>For the purposes of the present document, the abbreviations given in TR 21.905 [</w:t>
      </w:r>
      <w:r w:rsidR="00D426B6" w:rsidRPr="004A2121">
        <w:t>1</w:t>
      </w:r>
      <w:r w:rsidRPr="004A2121">
        <w:t>] and the following apply. An abbreviation defined in the present document takes precedence over the definition of the same abbreviation, if any, in TR 21.905 [</w:t>
      </w:r>
      <w:r w:rsidR="00D426B6" w:rsidRPr="004A2121">
        <w:t>1</w:t>
      </w:r>
      <w:r w:rsidRPr="004A2121">
        <w:t>].</w:t>
      </w:r>
    </w:p>
    <w:p w14:paraId="6D009238" w14:textId="77777777" w:rsidR="00D426B6" w:rsidRPr="004A2121" w:rsidRDefault="00D426B6" w:rsidP="00D426B6">
      <w:pPr>
        <w:pStyle w:val="EW"/>
      </w:pPr>
      <w:r w:rsidRPr="004A2121">
        <w:t>ACLR</w:t>
      </w:r>
      <w:r w:rsidRPr="004A2121">
        <w:tab/>
        <w:t>Adjacent Channel Leakage Ratio</w:t>
      </w:r>
    </w:p>
    <w:p w14:paraId="49F66E05" w14:textId="77777777" w:rsidR="00D426B6" w:rsidRPr="004A2121" w:rsidRDefault="00D426B6" w:rsidP="00D426B6">
      <w:pPr>
        <w:pStyle w:val="EW"/>
      </w:pPr>
      <w:r w:rsidRPr="004A2121">
        <w:t>ACS</w:t>
      </w:r>
      <w:r w:rsidRPr="004A2121">
        <w:tab/>
        <w:t>Adjacent Channel Selectivity</w:t>
      </w:r>
    </w:p>
    <w:p w14:paraId="0DE7A371" w14:textId="77777777" w:rsidR="00D426B6" w:rsidRPr="004A2121" w:rsidRDefault="00D426B6" w:rsidP="00D426B6">
      <w:pPr>
        <w:pStyle w:val="EW"/>
      </w:pPr>
      <w:r w:rsidRPr="004A2121">
        <w:t>ARFCN</w:t>
      </w:r>
      <w:r w:rsidRPr="004A2121">
        <w:tab/>
        <w:t>Absolute Radio Frequency Channel Number</w:t>
      </w:r>
    </w:p>
    <w:p w14:paraId="0A75CF91" w14:textId="77777777" w:rsidR="00D426B6" w:rsidRPr="004A2121" w:rsidRDefault="00D426B6" w:rsidP="00D426B6">
      <w:pPr>
        <w:pStyle w:val="EW"/>
      </w:pPr>
      <w:r w:rsidRPr="004A2121">
        <w:t>AWGN</w:t>
      </w:r>
      <w:r w:rsidRPr="004A2121">
        <w:tab/>
        <w:t>Additive White Gaussian Noise</w:t>
      </w:r>
    </w:p>
    <w:p w14:paraId="64A892EA" w14:textId="77777777" w:rsidR="00D426B6" w:rsidRPr="004A2121" w:rsidRDefault="00D426B6" w:rsidP="00D426B6">
      <w:pPr>
        <w:pStyle w:val="EW"/>
      </w:pPr>
      <w:r w:rsidRPr="004A2121">
        <w:t>BC</w:t>
      </w:r>
      <w:r w:rsidRPr="004A2121">
        <w:tab/>
        <w:t>Band Category</w:t>
      </w:r>
    </w:p>
    <w:p w14:paraId="3218FF6A" w14:textId="77777777" w:rsidR="00D426B6" w:rsidRPr="004A2121" w:rsidRDefault="00D426B6" w:rsidP="00D426B6">
      <w:pPr>
        <w:pStyle w:val="EW"/>
      </w:pPr>
      <w:r w:rsidRPr="004A2121">
        <w:t>BER</w:t>
      </w:r>
      <w:r w:rsidRPr="004A2121">
        <w:tab/>
        <w:t>Bit Error Ratio</w:t>
      </w:r>
    </w:p>
    <w:p w14:paraId="040B4846" w14:textId="77777777" w:rsidR="00D426B6" w:rsidRPr="004A2121" w:rsidRDefault="00D426B6" w:rsidP="00D426B6">
      <w:pPr>
        <w:pStyle w:val="EW"/>
      </w:pPr>
      <w:r w:rsidRPr="004A2121">
        <w:t>BS</w:t>
      </w:r>
      <w:r w:rsidRPr="004A2121">
        <w:tab/>
        <w:t>Base Station</w:t>
      </w:r>
    </w:p>
    <w:p w14:paraId="3FE052D6" w14:textId="77777777" w:rsidR="00015383" w:rsidRPr="004A2121" w:rsidRDefault="00D426B6" w:rsidP="00015383">
      <w:pPr>
        <w:pStyle w:val="EW"/>
      </w:pPr>
      <w:r w:rsidRPr="004A2121">
        <w:t>BTS</w:t>
      </w:r>
      <w:r w:rsidRPr="004A2121">
        <w:tab/>
        <w:t>Base Transceiver Station</w:t>
      </w:r>
      <w:r w:rsidR="00015383" w:rsidRPr="004A2121">
        <w:t xml:space="preserve"> </w:t>
      </w:r>
    </w:p>
    <w:p w14:paraId="1BD6B86E" w14:textId="77777777" w:rsidR="00D426B6" w:rsidRPr="004A2121" w:rsidRDefault="00015383" w:rsidP="00015383">
      <w:pPr>
        <w:pStyle w:val="EW"/>
      </w:pPr>
      <w:r w:rsidRPr="004A2121">
        <w:t>CA</w:t>
      </w:r>
      <w:r w:rsidRPr="004A2121">
        <w:tab/>
        <w:t>Carrier Aggregation</w:t>
      </w:r>
    </w:p>
    <w:p w14:paraId="176E21E4" w14:textId="77777777" w:rsidR="00BF68D9" w:rsidRPr="004A2121" w:rsidRDefault="00BF68D9" w:rsidP="00BF68D9">
      <w:pPr>
        <w:pStyle w:val="EW"/>
      </w:pPr>
      <w:r w:rsidRPr="004A2121">
        <w:t>CACLR</w:t>
      </w:r>
      <w:r w:rsidRPr="004A2121">
        <w:tab/>
        <w:t>Cumulative Adjacent Channel Leakage Ratio</w:t>
      </w:r>
    </w:p>
    <w:p w14:paraId="7716D7B4" w14:textId="77777777" w:rsidR="00D426B6" w:rsidRPr="004A2121" w:rsidRDefault="00D426B6" w:rsidP="00D426B6">
      <w:pPr>
        <w:pStyle w:val="EW"/>
      </w:pPr>
      <w:r w:rsidRPr="004A2121">
        <w:t>CP</w:t>
      </w:r>
      <w:r w:rsidRPr="004A2121">
        <w:tab/>
        <w:t>Cyclic prefix</w:t>
      </w:r>
    </w:p>
    <w:p w14:paraId="425E1737" w14:textId="77777777" w:rsidR="00D426B6" w:rsidRPr="004A2121" w:rsidRDefault="00D426B6" w:rsidP="00D426B6">
      <w:pPr>
        <w:pStyle w:val="EW"/>
      </w:pPr>
      <w:r w:rsidRPr="004A2121">
        <w:t>CW</w:t>
      </w:r>
      <w:r w:rsidRPr="004A2121">
        <w:tab/>
        <w:t>Continuous Wave</w:t>
      </w:r>
    </w:p>
    <w:p w14:paraId="2EAD7884" w14:textId="77777777" w:rsidR="000A2AC4" w:rsidRPr="004A2121" w:rsidRDefault="000A2AC4" w:rsidP="000A2AC4">
      <w:pPr>
        <w:pStyle w:val="EW"/>
      </w:pPr>
      <w:r w:rsidRPr="004A2121">
        <w:t>DB-DC-HSDPA</w:t>
      </w:r>
      <w:r w:rsidRPr="004A2121">
        <w:tab/>
        <w:t xml:space="preserve">Dual Band Dual Cell HSDPA </w:t>
      </w:r>
    </w:p>
    <w:p w14:paraId="4FF52A22" w14:textId="77777777" w:rsidR="00D426B6" w:rsidRPr="004A2121" w:rsidRDefault="00D426B6" w:rsidP="00D426B6">
      <w:pPr>
        <w:pStyle w:val="EW"/>
      </w:pPr>
      <w:r w:rsidRPr="004A2121">
        <w:t>DC-HSDPA</w:t>
      </w:r>
      <w:r w:rsidRPr="004A2121">
        <w:tab/>
        <w:t>Dual Cell HSDPA</w:t>
      </w:r>
    </w:p>
    <w:p w14:paraId="0B5E2D73" w14:textId="77777777" w:rsidR="000A2AC4" w:rsidRPr="004A2121" w:rsidRDefault="000A2AC4" w:rsidP="000A2AC4">
      <w:pPr>
        <w:pStyle w:val="EW"/>
      </w:pPr>
      <w:r w:rsidRPr="004A2121">
        <w:t>DC-HSUPA</w:t>
      </w:r>
      <w:r w:rsidRPr="004A2121">
        <w:tab/>
        <w:t>Dual Cell HSUPA</w:t>
      </w:r>
    </w:p>
    <w:p w14:paraId="3702591D" w14:textId="77777777" w:rsidR="000A2AC4" w:rsidRPr="004A2121" w:rsidRDefault="000A2AC4" w:rsidP="000A2AC4">
      <w:pPr>
        <w:pStyle w:val="EW"/>
      </w:pPr>
      <w:r w:rsidRPr="004A2121">
        <w:t>DTT</w:t>
      </w:r>
      <w:r w:rsidRPr="004A2121">
        <w:tab/>
        <w:t>Digital Terrestrial Television</w:t>
      </w:r>
    </w:p>
    <w:p w14:paraId="70217A2F" w14:textId="77777777" w:rsidR="00D426B6" w:rsidRPr="004A2121" w:rsidRDefault="00D426B6" w:rsidP="00D426B6">
      <w:pPr>
        <w:pStyle w:val="EW"/>
      </w:pPr>
      <w:r w:rsidRPr="004A2121">
        <w:t>EARFCN</w:t>
      </w:r>
      <w:r w:rsidRPr="004A2121">
        <w:tab/>
        <w:t xml:space="preserve">E-UTRA Absolute Radio Frequency Channel Number </w:t>
      </w:r>
    </w:p>
    <w:p w14:paraId="4F59564F" w14:textId="77777777" w:rsidR="00D426B6" w:rsidRPr="004A2121" w:rsidRDefault="00D426B6" w:rsidP="00D426B6">
      <w:pPr>
        <w:pStyle w:val="EW"/>
      </w:pPr>
      <w:r w:rsidRPr="004A2121">
        <w:t>EDGE</w:t>
      </w:r>
      <w:r w:rsidRPr="004A2121">
        <w:tab/>
        <w:t>Enhanced Data rates for GSM Evolution</w:t>
      </w:r>
    </w:p>
    <w:p w14:paraId="3150EAA5" w14:textId="77777777" w:rsidR="000A2AC4" w:rsidRPr="004A2121" w:rsidRDefault="000A2AC4" w:rsidP="000A2AC4">
      <w:pPr>
        <w:pStyle w:val="EW"/>
      </w:pPr>
      <w:r w:rsidRPr="004A2121">
        <w:t xml:space="preserve">EIRP </w:t>
      </w:r>
      <w:r w:rsidRPr="004A2121">
        <w:tab/>
        <w:t>Effective Isotropic Radiated Power</w:t>
      </w:r>
    </w:p>
    <w:p w14:paraId="08467C89" w14:textId="77777777" w:rsidR="00D426B6" w:rsidRPr="004A2121" w:rsidRDefault="00D426B6" w:rsidP="00D426B6">
      <w:pPr>
        <w:pStyle w:val="EW"/>
      </w:pPr>
      <w:r w:rsidRPr="004A2121">
        <w:t>EVM</w:t>
      </w:r>
      <w:r w:rsidRPr="004A2121">
        <w:tab/>
        <w:t>Error Vector Magnitude</w:t>
      </w:r>
    </w:p>
    <w:p w14:paraId="132436EA" w14:textId="77777777" w:rsidR="00D426B6" w:rsidRPr="004A2121" w:rsidRDefault="00D426B6" w:rsidP="00D426B6">
      <w:pPr>
        <w:pStyle w:val="EW"/>
      </w:pPr>
      <w:r w:rsidRPr="004A2121">
        <w:t>FCC</w:t>
      </w:r>
      <w:r w:rsidRPr="004A2121">
        <w:tab/>
        <w:t>Federal Communications Commission</w:t>
      </w:r>
    </w:p>
    <w:p w14:paraId="6F5B69C0" w14:textId="77777777" w:rsidR="00D426B6" w:rsidRPr="004A2121" w:rsidRDefault="00D426B6" w:rsidP="00D426B6">
      <w:pPr>
        <w:pStyle w:val="EW"/>
      </w:pPr>
      <w:r w:rsidRPr="004A2121">
        <w:t>FDD</w:t>
      </w:r>
      <w:r w:rsidRPr="004A2121">
        <w:tab/>
        <w:t>Frequency Division Duplex</w:t>
      </w:r>
    </w:p>
    <w:p w14:paraId="20F4D42D" w14:textId="77777777" w:rsidR="00D426B6" w:rsidRPr="004A2121" w:rsidRDefault="00D426B6" w:rsidP="00D426B6">
      <w:pPr>
        <w:pStyle w:val="EW"/>
      </w:pPr>
      <w:r w:rsidRPr="004A2121">
        <w:t>FRC</w:t>
      </w:r>
      <w:r w:rsidRPr="004A2121">
        <w:tab/>
        <w:t>Fixed Reference Channel</w:t>
      </w:r>
    </w:p>
    <w:p w14:paraId="6B7C8BB3" w14:textId="77777777" w:rsidR="00D426B6" w:rsidRPr="004A2121" w:rsidRDefault="00D426B6" w:rsidP="00D426B6">
      <w:pPr>
        <w:pStyle w:val="EW"/>
      </w:pPr>
      <w:r w:rsidRPr="004A2121">
        <w:t>GP</w:t>
      </w:r>
      <w:r w:rsidRPr="004A2121">
        <w:tab/>
        <w:t>Guard Period (for E-UTRA TDD operation)</w:t>
      </w:r>
    </w:p>
    <w:p w14:paraId="24084B90" w14:textId="77777777" w:rsidR="00D426B6" w:rsidRPr="004A2121" w:rsidRDefault="00D426B6" w:rsidP="00D426B6">
      <w:pPr>
        <w:pStyle w:val="EW"/>
      </w:pPr>
      <w:r w:rsidRPr="004A2121">
        <w:t>GSM</w:t>
      </w:r>
      <w:r w:rsidRPr="004A2121">
        <w:tab/>
        <w:t>Global System for Mobile Communications</w:t>
      </w:r>
    </w:p>
    <w:p w14:paraId="6D479EC3" w14:textId="77777777" w:rsidR="00D426B6" w:rsidRPr="004A2121" w:rsidRDefault="00D426B6" w:rsidP="00D426B6">
      <w:pPr>
        <w:pStyle w:val="EW"/>
      </w:pPr>
      <w:r w:rsidRPr="004A2121">
        <w:t>HSDPA</w:t>
      </w:r>
      <w:r w:rsidRPr="004A2121">
        <w:tab/>
        <w:t>High Speed Downlink Packet Access</w:t>
      </w:r>
    </w:p>
    <w:p w14:paraId="6FA29BAB" w14:textId="77777777" w:rsidR="000A2AC4" w:rsidRPr="004A2121" w:rsidRDefault="000A2AC4" w:rsidP="000A2AC4">
      <w:pPr>
        <w:pStyle w:val="EW"/>
      </w:pPr>
      <w:r w:rsidRPr="004A2121">
        <w:t>HSUPA</w:t>
      </w:r>
      <w:r w:rsidRPr="004A2121">
        <w:tab/>
        <w:t>High Speed Uplink Packet Access</w:t>
      </w:r>
    </w:p>
    <w:p w14:paraId="4C3AE0A3" w14:textId="77777777" w:rsidR="00D426B6" w:rsidRPr="004A2121" w:rsidRDefault="00D426B6" w:rsidP="00D426B6">
      <w:pPr>
        <w:pStyle w:val="EW"/>
      </w:pPr>
      <w:r w:rsidRPr="004A2121">
        <w:t>ICS</w:t>
      </w:r>
      <w:r w:rsidRPr="004A2121">
        <w:tab/>
        <w:t>In-Channel Selectivity</w:t>
      </w:r>
    </w:p>
    <w:p w14:paraId="09C8AE40" w14:textId="77777777" w:rsidR="00D66658" w:rsidRPr="004A2121" w:rsidRDefault="00D426B6" w:rsidP="00D66658">
      <w:pPr>
        <w:pStyle w:val="EW"/>
      </w:pPr>
      <w:r w:rsidRPr="004A2121">
        <w:t>ITU</w:t>
      </w:r>
      <w:r w:rsidRPr="004A2121">
        <w:noBreakHyphen/>
        <w:t>R</w:t>
      </w:r>
      <w:r w:rsidRPr="004A2121">
        <w:tab/>
        <w:t>Radiocommunication Sector of the ITU</w:t>
      </w:r>
    </w:p>
    <w:p w14:paraId="72D18957" w14:textId="77777777" w:rsidR="00D426B6" w:rsidRPr="004A2121" w:rsidRDefault="00D66658" w:rsidP="00D66658">
      <w:pPr>
        <w:pStyle w:val="EW"/>
      </w:pPr>
      <w:r w:rsidRPr="004A2121">
        <w:t>LA</w:t>
      </w:r>
      <w:r w:rsidRPr="004A2121">
        <w:tab/>
        <w:t>Local Area</w:t>
      </w:r>
    </w:p>
    <w:p w14:paraId="6B8EC25E" w14:textId="77777777" w:rsidR="00D426B6" w:rsidRPr="004A2121" w:rsidRDefault="00D426B6" w:rsidP="00D426B6">
      <w:pPr>
        <w:pStyle w:val="EW"/>
      </w:pPr>
      <w:r w:rsidRPr="004A2121">
        <w:t>LNA</w:t>
      </w:r>
      <w:r w:rsidRPr="004A2121">
        <w:tab/>
        <w:t>Low Noise Amplifier</w:t>
      </w:r>
    </w:p>
    <w:p w14:paraId="5EC3826A" w14:textId="77777777" w:rsidR="001C5225" w:rsidRPr="004A2121" w:rsidRDefault="001C5225" w:rsidP="001C5225">
      <w:pPr>
        <w:pStyle w:val="EW"/>
      </w:pPr>
      <w:r w:rsidRPr="004A2121">
        <w:lastRenderedPageBreak/>
        <w:t>MB-MSR</w:t>
      </w:r>
      <w:r w:rsidRPr="004A2121">
        <w:tab/>
        <w:t>Multi-Band Multi-Standard Radio</w:t>
      </w:r>
    </w:p>
    <w:p w14:paraId="0D6EF680" w14:textId="77777777" w:rsidR="00D66658" w:rsidRPr="004A2121" w:rsidRDefault="00D426B6" w:rsidP="001C5225">
      <w:pPr>
        <w:pStyle w:val="EW"/>
      </w:pPr>
      <w:r w:rsidRPr="004A2121">
        <w:t>MIMO</w:t>
      </w:r>
      <w:r w:rsidRPr="004A2121">
        <w:tab/>
        <w:t>Multiple Input Multiple Output</w:t>
      </w:r>
    </w:p>
    <w:p w14:paraId="74F345BE" w14:textId="77777777" w:rsidR="00D426B6" w:rsidRPr="004A2121" w:rsidRDefault="00D66658" w:rsidP="00D66658">
      <w:pPr>
        <w:pStyle w:val="EW"/>
      </w:pPr>
      <w:r w:rsidRPr="004A2121">
        <w:t>MR</w:t>
      </w:r>
      <w:r w:rsidRPr="004A2121">
        <w:tab/>
        <w:t>Medium Range</w:t>
      </w:r>
    </w:p>
    <w:p w14:paraId="33C78189" w14:textId="77777777" w:rsidR="00D426B6" w:rsidRPr="004A2121" w:rsidRDefault="00D426B6" w:rsidP="00D426B6">
      <w:pPr>
        <w:pStyle w:val="EW"/>
      </w:pPr>
      <w:r w:rsidRPr="004A2121">
        <w:t>MS</w:t>
      </w:r>
      <w:r w:rsidRPr="004A2121">
        <w:tab/>
        <w:t>Mobile Station</w:t>
      </w:r>
    </w:p>
    <w:p w14:paraId="07C133D3" w14:textId="77777777" w:rsidR="00D426B6" w:rsidRPr="004A2121" w:rsidRDefault="00D426B6" w:rsidP="00D426B6">
      <w:pPr>
        <w:pStyle w:val="EW"/>
      </w:pPr>
      <w:r w:rsidRPr="004A2121">
        <w:t>MSR</w:t>
      </w:r>
      <w:r w:rsidRPr="004A2121">
        <w:tab/>
        <w:t>Multi-Standard Radio</w:t>
      </w:r>
    </w:p>
    <w:p w14:paraId="19EDCAF8" w14:textId="77777777" w:rsidR="004F1A6D" w:rsidRPr="004A2121" w:rsidRDefault="004F1A6D" w:rsidP="004F1A6D">
      <w:pPr>
        <w:pStyle w:val="EW"/>
        <w:rPr>
          <w:lang w:eastAsia="zh-CN"/>
        </w:rPr>
      </w:pPr>
      <w:r w:rsidRPr="004A2121">
        <w:rPr>
          <w:lang w:eastAsia="zh-CN"/>
        </w:rPr>
        <w:t>NB-IoT</w:t>
      </w:r>
      <w:r w:rsidRPr="004A2121">
        <w:rPr>
          <w:lang w:eastAsia="zh-CN"/>
        </w:rPr>
        <w:tab/>
        <w:t>Narrowband</w:t>
      </w:r>
      <w:r w:rsidRPr="004A2121">
        <w:t xml:space="preserve"> </w:t>
      </w:r>
      <w:r w:rsidRPr="004A2121">
        <w:rPr>
          <w:lang w:eastAsia="zh-CN"/>
        </w:rPr>
        <w:t>- Internet of Things</w:t>
      </w:r>
    </w:p>
    <w:p w14:paraId="5290511A" w14:textId="77777777" w:rsidR="004F1A6D" w:rsidRPr="004A2121" w:rsidRDefault="004F1A6D" w:rsidP="004F1A6D">
      <w:pPr>
        <w:pStyle w:val="EW"/>
      </w:pPr>
      <w:r w:rsidRPr="004A2121">
        <w:t>NRS</w:t>
      </w:r>
      <w:r w:rsidRPr="004A2121">
        <w:tab/>
        <w:t>Narrowband Refernce Signal</w:t>
      </w:r>
    </w:p>
    <w:p w14:paraId="05843774" w14:textId="77777777" w:rsidR="00D426B6" w:rsidRPr="004A2121" w:rsidRDefault="00D426B6" w:rsidP="004F1A6D">
      <w:pPr>
        <w:pStyle w:val="EW"/>
      </w:pPr>
      <w:r w:rsidRPr="004A2121">
        <w:t>PA</w:t>
      </w:r>
      <w:r w:rsidRPr="004A2121">
        <w:tab/>
        <w:t>Power Amplifier</w:t>
      </w:r>
    </w:p>
    <w:p w14:paraId="3C500AEC" w14:textId="77777777" w:rsidR="00D426B6" w:rsidRPr="004A2121" w:rsidRDefault="00D426B6" w:rsidP="00D426B6">
      <w:pPr>
        <w:pStyle w:val="EW"/>
      </w:pPr>
      <w:r w:rsidRPr="004A2121">
        <w:t>PHS</w:t>
      </w:r>
      <w:r w:rsidRPr="004A2121">
        <w:tab/>
        <w:t>Personal Handyphone System</w:t>
      </w:r>
    </w:p>
    <w:p w14:paraId="65BFD8E6" w14:textId="77777777" w:rsidR="00D426B6" w:rsidRPr="004A2121" w:rsidRDefault="00D426B6" w:rsidP="00D426B6">
      <w:pPr>
        <w:pStyle w:val="EW"/>
      </w:pPr>
      <w:r w:rsidRPr="004A2121">
        <w:t>QPSK</w:t>
      </w:r>
      <w:r w:rsidRPr="004A2121">
        <w:tab/>
        <w:t>Quadrature Phase-Shift Keying</w:t>
      </w:r>
    </w:p>
    <w:p w14:paraId="0BF0CF3E" w14:textId="77777777" w:rsidR="00D426B6" w:rsidRPr="004A2121" w:rsidRDefault="00D426B6" w:rsidP="00D426B6">
      <w:pPr>
        <w:pStyle w:val="EW"/>
      </w:pPr>
      <w:r w:rsidRPr="004A2121">
        <w:t>RAT</w:t>
      </w:r>
      <w:r w:rsidRPr="004A2121">
        <w:tab/>
        <w:t>Radio Access Technology</w:t>
      </w:r>
    </w:p>
    <w:p w14:paraId="304B2F47" w14:textId="77777777" w:rsidR="00D426B6" w:rsidRPr="004A2121" w:rsidRDefault="00D426B6" w:rsidP="00D426B6">
      <w:pPr>
        <w:pStyle w:val="EW"/>
      </w:pPr>
      <w:r w:rsidRPr="004A2121">
        <w:t>RB</w:t>
      </w:r>
      <w:r w:rsidRPr="004A2121">
        <w:tab/>
        <w:t>Resource Block</w:t>
      </w:r>
      <w:r w:rsidR="00085CB8" w:rsidRPr="004A2121">
        <w:t xml:space="preserve"> (for E-UTRA)</w:t>
      </w:r>
    </w:p>
    <w:p w14:paraId="4F6181A5" w14:textId="77777777" w:rsidR="00D426B6" w:rsidRPr="004A2121" w:rsidRDefault="00D426B6" w:rsidP="00D426B6">
      <w:pPr>
        <w:pStyle w:val="EW"/>
      </w:pPr>
      <w:r w:rsidRPr="004A2121">
        <w:t>RF</w:t>
      </w:r>
      <w:r w:rsidRPr="004A2121">
        <w:tab/>
        <w:t>Radio Frequency</w:t>
      </w:r>
    </w:p>
    <w:p w14:paraId="6AB78263" w14:textId="77777777" w:rsidR="00D426B6" w:rsidRPr="004A2121" w:rsidRDefault="00D426B6" w:rsidP="00D426B6">
      <w:pPr>
        <w:pStyle w:val="EW"/>
      </w:pPr>
      <w:r w:rsidRPr="004A2121">
        <w:t>RMS</w:t>
      </w:r>
      <w:r w:rsidRPr="004A2121">
        <w:tab/>
        <w:t>Root Mean Square (value)</w:t>
      </w:r>
    </w:p>
    <w:p w14:paraId="1D11FBF0" w14:textId="77777777" w:rsidR="00D426B6" w:rsidRPr="004A2121" w:rsidRDefault="00D426B6" w:rsidP="00D426B6">
      <w:pPr>
        <w:pStyle w:val="EW"/>
      </w:pPr>
      <w:r w:rsidRPr="004A2121">
        <w:t>RS</w:t>
      </w:r>
      <w:r w:rsidRPr="004A2121">
        <w:tab/>
        <w:t>Reference Symbol</w:t>
      </w:r>
    </w:p>
    <w:p w14:paraId="55FAF636" w14:textId="77777777" w:rsidR="00D426B6" w:rsidRPr="004A2121" w:rsidRDefault="00D426B6" w:rsidP="00D426B6">
      <w:pPr>
        <w:pStyle w:val="EW"/>
      </w:pPr>
      <w:r w:rsidRPr="004A2121">
        <w:t>RX</w:t>
      </w:r>
      <w:r w:rsidRPr="004A2121">
        <w:tab/>
        <w:t>Receiver</w:t>
      </w:r>
    </w:p>
    <w:p w14:paraId="17C44F29" w14:textId="77777777" w:rsidR="00D426B6" w:rsidRPr="004A2121" w:rsidRDefault="00D426B6" w:rsidP="00D426B6">
      <w:pPr>
        <w:pStyle w:val="EW"/>
      </w:pPr>
      <w:r w:rsidRPr="004A2121">
        <w:t>SNR</w:t>
      </w:r>
      <w:r w:rsidRPr="004A2121">
        <w:tab/>
        <w:t>Signal-to-Noise Ratio</w:t>
      </w:r>
    </w:p>
    <w:p w14:paraId="611D8DB1" w14:textId="77777777" w:rsidR="00D426B6" w:rsidRPr="004A2121" w:rsidRDefault="00D426B6" w:rsidP="00D426B6">
      <w:pPr>
        <w:pStyle w:val="EW"/>
      </w:pPr>
      <w:r w:rsidRPr="004A2121">
        <w:t>TDD</w:t>
      </w:r>
      <w:r w:rsidRPr="004A2121">
        <w:tab/>
        <w:t>Time Division Duplex</w:t>
      </w:r>
    </w:p>
    <w:p w14:paraId="45D1A92D" w14:textId="77777777" w:rsidR="00D426B6" w:rsidRPr="004A2121" w:rsidRDefault="00D426B6" w:rsidP="00D426B6">
      <w:pPr>
        <w:pStyle w:val="EW"/>
      </w:pPr>
      <w:r w:rsidRPr="004A2121">
        <w:t>TX</w:t>
      </w:r>
      <w:r w:rsidRPr="004A2121">
        <w:tab/>
        <w:t xml:space="preserve">Transmitter </w:t>
      </w:r>
    </w:p>
    <w:p w14:paraId="1753F014" w14:textId="77777777" w:rsidR="00D426B6" w:rsidRPr="004A2121" w:rsidRDefault="00D426B6" w:rsidP="00D426B6">
      <w:pPr>
        <w:pStyle w:val="EW"/>
      </w:pPr>
      <w:r w:rsidRPr="004A2121">
        <w:t>UARFCN</w:t>
      </w:r>
      <w:r w:rsidRPr="004A2121">
        <w:tab/>
        <w:t>UTRA Absolute Radio Frequency Channel Number</w:t>
      </w:r>
    </w:p>
    <w:p w14:paraId="0A2DE2BF" w14:textId="77777777" w:rsidR="00D426B6" w:rsidRPr="004A2121" w:rsidRDefault="00D426B6" w:rsidP="00D426B6">
      <w:pPr>
        <w:pStyle w:val="EW"/>
      </w:pPr>
      <w:r w:rsidRPr="004A2121">
        <w:t>UE</w:t>
      </w:r>
      <w:r w:rsidRPr="004A2121">
        <w:tab/>
        <w:t>User Equipment</w:t>
      </w:r>
    </w:p>
    <w:p w14:paraId="1D6064B3" w14:textId="77777777" w:rsidR="00D66658" w:rsidRPr="004A2121" w:rsidRDefault="00D426B6" w:rsidP="00D66658">
      <w:pPr>
        <w:pStyle w:val="EW"/>
      </w:pPr>
      <w:r w:rsidRPr="004A2121">
        <w:t>UEM</w:t>
      </w:r>
      <w:r w:rsidRPr="004A2121">
        <w:tab/>
        <w:t>operating band Unwanted Emissions Mask</w:t>
      </w:r>
    </w:p>
    <w:p w14:paraId="1603DA0E" w14:textId="77777777" w:rsidR="00080512" w:rsidRPr="004A2121" w:rsidRDefault="00D66658" w:rsidP="00D66658">
      <w:pPr>
        <w:pStyle w:val="EW"/>
      </w:pPr>
      <w:r w:rsidRPr="004A2121">
        <w:t>WA</w:t>
      </w:r>
      <w:r w:rsidRPr="004A2121">
        <w:tab/>
        <w:t>Wide Area</w:t>
      </w:r>
    </w:p>
    <w:p w14:paraId="2CD11950" w14:textId="77777777" w:rsidR="007D0280" w:rsidRPr="004A2121" w:rsidRDefault="007D0280" w:rsidP="007D0280"/>
    <w:p w14:paraId="6CC4DDD0" w14:textId="77777777" w:rsidR="00D57DAE" w:rsidRPr="004A2121" w:rsidRDefault="00D57DAE" w:rsidP="0085678D">
      <w:pPr>
        <w:pStyle w:val="Heading1"/>
      </w:pPr>
      <w:bookmarkStart w:id="481" w:name="_Toc503969108"/>
      <w:bookmarkStart w:id="482" w:name="_Toc66810431"/>
      <w:bookmarkStart w:id="483" w:name="_Toc89849146"/>
      <w:r w:rsidRPr="004A2121">
        <w:t>4</w:t>
      </w:r>
      <w:r w:rsidRPr="004A2121">
        <w:tab/>
        <w:t>General</w:t>
      </w:r>
      <w:bookmarkEnd w:id="481"/>
      <w:bookmarkEnd w:id="482"/>
      <w:bookmarkEnd w:id="483"/>
    </w:p>
    <w:p w14:paraId="577E66E7" w14:textId="77777777" w:rsidR="00D470D2" w:rsidRPr="004A2121" w:rsidRDefault="00D470D2" w:rsidP="0085678D">
      <w:pPr>
        <w:pStyle w:val="Heading2"/>
        <w:rPr>
          <w:snapToGrid w:val="0"/>
        </w:rPr>
      </w:pPr>
      <w:bookmarkStart w:id="484" w:name="_Toc503969109"/>
      <w:bookmarkStart w:id="485" w:name="_Toc66810432"/>
      <w:bookmarkStart w:id="486" w:name="_Toc89849147"/>
      <w:r w:rsidRPr="004A2121">
        <w:rPr>
          <w:snapToGrid w:val="0"/>
        </w:rPr>
        <w:t>4.1</w:t>
      </w:r>
      <w:r w:rsidRPr="004A2121">
        <w:rPr>
          <w:snapToGrid w:val="0"/>
        </w:rPr>
        <w:tab/>
        <w:t>Relation between the MSR specification and the single-RAT specifications</w:t>
      </w:r>
      <w:bookmarkEnd w:id="484"/>
      <w:bookmarkEnd w:id="485"/>
      <w:bookmarkEnd w:id="486"/>
    </w:p>
    <w:p w14:paraId="273E8CF4" w14:textId="77777777" w:rsidR="007A7993" w:rsidRPr="004A2121" w:rsidRDefault="007A7993" w:rsidP="007A7993">
      <w:r w:rsidRPr="004A2121">
        <w:t>The requirements for MSR are in most parts specified in the present document, while many requirements are also specified through normative references to the respective single-RAT specifications in [2], [3], [4] and [5]. The resulting set of requirements for an MSR BS can be divided into three types, depending on their relation to the single-RAT specifications:</w:t>
      </w:r>
    </w:p>
    <w:p w14:paraId="25B228BC" w14:textId="77777777" w:rsidR="007A7993" w:rsidRPr="004A2121" w:rsidRDefault="007A7993" w:rsidP="007A7993">
      <w:pPr>
        <w:pStyle w:val="B1"/>
      </w:pPr>
      <w:r w:rsidRPr="004A2121">
        <w:t>1.</w:t>
      </w:r>
      <w:r w:rsidRPr="004A2121">
        <w:tab/>
      </w:r>
      <w:r w:rsidRPr="004A2121">
        <w:rPr>
          <w:b/>
        </w:rPr>
        <w:t>Generic MSR requirement:</w:t>
      </w:r>
      <w:r w:rsidRPr="004A2121">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3ED181B3" w14:textId="77777777" w:rsidR="007A7993" w:rsidRPr="004A2121" w:rsidRDefault="007A7993" w:rsidP="007A7993">
      <w:pPr>
        <w:pStyle w:val="B1"/>
      </w:pPr>
      <w:r w:rsidRPr="004A2121">
        <w:t>2.</w:t>
      </w:r>
      <w:r w:rsidRPr="004A2121">
        <w:tab/>
      </w:r>
      <w:r w:rsidRPr="004A2121">
        <w:rPr>
          <w:b/>
        </w:rPr>
        <w:t>Generic MSR requirement, with additional single-RAT requirements:</w:t>
      </w:r>
      <w:r w:rsidRPr="004A2121">
        <w:t xml:space="preserve"> A common generic requirement is specified in the present document which applies as in point 1. In addition some single RAT requirement(s) apply, included by normative reference(s) to the single-RAT specification(s).</w:t>
      </w:r>
    </w:p>
    <w:p w14:paraId="06697BDC" w14:textId="77777777" w:rsidR="007A7993" w:rsidRPr="004A2121" w:rsidRDefault="007A7993" w:rsidP="007A7993">
      <w:pPr>
        <w:pStyle w:val="B1"/>
      </w:pPr>
      <w:r w:rsidRPr="004A2121">
        <w:t>3.</w:t>
      </w:r>
      <w:r w:rsidRPr="004A2121">
        <w:tab/>
      </w:r>
      <w:r w:rsidRPr="004A2121">
        <w:rPr>
          <w:b/>
        </w:rPr>
        <w:t>Single-RAT only requirements:</w:t>
      </w:r>
      <w:r w:rsidRPr="004A2121">
        <w:t xml:space="preserve"> In this case, no common generic requirement is defined. The existing single-RAT requirement applies for each RAT, included by normative reference(s) to the single-RAT specification(s).</w:t>
      </w:r>
    </w:p>
    <w:p w14:paraId="17C15382" w14:textId="77777777" w:rsidR="007A7993" w:rsidRPr="004A2121" w:rsidRDefault="007A7993" w:rsidP="007A7993">
      <w:r w:rsidRPr="004A2121">
        <w:t>The applicability of each requirement is described in clause 5.</w:t>
      </w:r>
    </w:p>
    <w:p w14:paraId="6EAD589F" w14:textId="77777777" w:rsidR="00D57DAE" w:rsidRPr="004A2121" w:rsidRDefault="00D57DAE" w:rsidP="0085678D">
      <w:pPr>
        <w:pStyle w:val="Heading2"/>
        <w:rPr>
          <w:snapToGrid w:val="0"/>
        </w:rPr>
      </w:pPr>
      <w:bookmarkStart w:id="487" w:name="_Toc503969110"/>
      <w:bookmarkStart w:id="488" w:name="_Toc66810433"/>
      <w:bookmarkStart w:id="489" w:name="_Toc89849148"/>
      <w:r w:rsidRPr="004A2121">
        <w:rPr>
          <w:snapToGrid w:val="0"/>
        </w:rPr>
        <w:t>4.</w:t>
      </w:r>
      <w:r w:rsidR="00D470D2" w:rsidRPr="004A2121">
        <w:rPr>
          <w:snapToGrid w:val="0"/>
        </w:rPr>
        <w:t>2</w:t>
      </w:r>
      <w:r w:rsidRPr="004A2121">
        <w:rPr>
          <w:snapToGrid w:val="0"/>
        </w:rPr>
        <w:tab/>
        <w:t>Relationship between minimum requirements and test requirements</w:t>
      </w:r>
      <w:bookmarkEnd w:id="487"/>
      <w:bookmarkEnd w:id="488"/>
      <w:bookmarkEnd w:id="489"/>
    </w:p>
    <w:p w14:paraId="0B2DC706" w14:textId="77777777" w:rsidR="00746DD4" w:rsidRPr="004A2121" w:rsidRDefault="00746DD4" w:rsidP="00746DD4">
      <w:pPr>
        <w:keepNext/>
        <w:rPr>
          <w:rFonts w:cs="v5.0.0"/>
          <w:snapToGrid w:val="0"/>
        </w:rPr>
      </w:pPr>
      <w:r w:rsidRPr="004A2121">
        <w:rPr>
          <w:rFonts w:cs="v5.0.0"/>
          <w:snapToGrid w:val="0"/>
        </w:rPr>
        <w:t xml:space="preserve">The Minimum Requirements given in this specification make no allowance for measurement uncertainty. The test specification TS 37.141 [10] defines Test Tolerances. These Test Tolerances are individually calculated for each test. </w:t>
      </w:r>
      <w:r w:rsidRPr="004A2121">
        <w:rPr>
          <w:rFonts w:cs="v5.0.0"/>
          <w:snapToGrid w:val="0"/>
        </w:rPr>
        <w:lastRenderedPageBreak/>
        <w:t>The Test Tolerances are used to relax the Minimum Requirements in this specification to create Test Requirements. For some requirements, including regulatory requirements, the test tolerance is set to zero.</w:t>
      </w:r>
    </w:p>
    <w:p w14:paraId="7638DD02" w14:textId="77777777" w:rsidR="00746DD4" w:rsidRPr="004A2121" w:rsidRDefault="00746DD4" w:rsidP="00746DD4">
      <w:pPr>
        <w:keepNext/>
        <w:rPr>
          <w:rFonts w:cs="v5.0.0"/>
          <w:snapToGrid w:val="0"/>
        </w:rPr>
      </w:pPr>
      <w:r w:rsidRPr="004A2121">
        <w:rPr>
          <w:rFonts w:cs="v5.0.0"/>
          <w:snapToGrid w:val="0"/>
        </w:rPr>
        <w:t>For MSR single-RAT requirements, the principle used to define the test requirement remains from the existing specifications.</w:t>
      </w:r>
    </w:p>
    <w:p w14:paraId="7E839FE4" w14:textId="77777777" w:rsidR="00746DD4" w:rsidRPr="004A2121" w:rsidRDefault="00746DD4" w:rsidP="00746DD4">
      <w:pPr>
        <w:keepNext/>
        <w:rPr>
          <w:rFonts w:cs="v5.0.0"/>
          <w:snapToGrid w:val="0"/>
        </w:rPr>
      </w:pPr>
      <w:r w:rsidRPr="004A2121">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1A99EBEF" w14:textId="77777777" w:rsidR="00626D30" w:rsidRPr="004A2121" w:rsidRDefault="00626D30" w:rsidP="0085678D">
      <w:pPr>
        <w:pStyle w:val="Heading2"/>
      </w:pPr>
      <w:bookmarkStart w:id="490" w:name="_Toc503969111"/>
      <w:bookmarkStart w:id="491" w:name="_Toc66810434"/>
      <w:bookmarkStart w:id="492" w:name="_Toc89849149"/>
      <w:r w:rsidRPr="004A2121">
        <w:t>4.</w:t>
      </w:r>
      <w:r w:rsidR="00D470D2" w:rsidRPr="004A2121">
        <w:t>3</w:t>
      </w:r>
      <w:r w:rsidRPr="004A2121">
        <w:tab/>
        <w:t>Base station classes</w:t>
      </w:r>
      <w:bookmarkEnd w:id="490"/>
      <w:bookmarkEnd w:id="491"/>
      <w:bookmarkEnd w:id="492"/>
    </w:p>
    <w:p w14:paraId="1DFCFE47" w14:textId="77777777" w:rsidR="00D66658" w:rsidRPr="004A2121" w:rsidRDefault="00D66658" w:rsidP="00D66658">
      <w:r w:rsidRPr="004A2121">
        <w:t>The requirements in this specification apply to Wide Area Base Stations, Medium Range Base Stations and Local Area Base Stations unless otherwise stated.</w:t>
      </w:r>
    </w:p>
    <w:p w14:paraId="0DB3A417" w14:textId="77777777" w:rsidR="00D66658" w:rsidRPr="004A2121" w:rsidRDefault="00D66658" w:rsidP="00D66658">
      <w:r w:rsidRPr="004A2121">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FAAC5F8" w14:textId="77777777" w:rsidR="00D66658" w:rsidRPr="004A2121" w:rsidRDefault="00D66658" w:rsidP="00D66658">
      <w:r w:rsidRPr="004A2121">
        <w:t>Medium Range Base Stations are characterised by requirements derived from Micro Cell scenarios with a BS to UE minimum coupling loss equals to 53 dB.</w:t>
      </w:r>
    </w:p>
    <w:p w14:paraId="15799D1A" w14:textId="77777777" w:rsidR="00D66658" w:rsidRPr="004A2121" w:rsidRDefault="00D66658" w:rsidP="00D66658">
      <w:r w:rsidRPr="004A2121">
        <w:t>Local Area Base Stations are characterised by requirements derived from Pico Cell scenarios with a BS to UE minimum coupling loss equal to 45 dB.</w:t>
      </w:r>
    </w:p>
    <w:p w14:paraId="758CB866" w14:textId="77777777" w:rsidR="00746DD4" w:rsidRPr="004A2121" w:rsidRDefault="00D66658" w:rsidP="00746DD4">
      <w:r w:rsidRPr="004A2121">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w:t>
      </w:r>
      <w:r w:rsidR="00746DD4" w:rsidRPr="004A2121">
        <w:t xml:space="preserve"> MSR requirements for multi-RAT operation only apply for the highest GSM/EDGE static power step.</w:t>
      </w:r>
    </w:p>
    <w:p w14:paraId="328B059C" w14:textId="77777777" w:rsidR="00626D30" w:rsidRPr="004A2121" w:rsidRDefault="00626D30" w:rsidP="0085678D">
      <w:pPr>
        <w:pStyle w:val="Heading2"/>
      </w:pPr>
      <w:bookmarkStart w:id="493" w:name="_Toc503969112"/>
      <w:bookmarkStart w:id="494" w:name="_Toc66810435"/>
      <w:bookmarkStart w:id="495" w:name="_Toc89849150"/>
      <w:r w:rsidRPr="004A2121">
        <w:t>4.</w:t>
      </w:r>
      <w:r w:rsidR="00D470D2" w:rsidRPr="004A2121">
        <w:t>4</w:t>
      </w:r>
      <w:r w:rsidRPr="004A2121">
        <w:tab/>
        <w:t>Regional requirements</w:t>
      </w:r>
      <w:bookmarkEnd w:id="493"/>
      <w:bookmarkEnd w:id="494"/>
      <w:bookmarkEnd w:id="495"/>
    </w:p>
    <w:p w14:paraId="1A630286" w14:textId="77777777" w:rsidR="0072064D" w:rsidRPr="004A2121" w:rsidRDefault="0072064D" w:rsidP="0072064D">
      <w:pPr>
        <w:rPr>
          <w:rFonts w:cs="v5.0.0"/>
        </w:rPr>
      </w:pPr>
      <w:r w:rsidRPr="004A2121">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36481C7" w14:textId="77777777" w:rsidR="0072064D" w:rsidRPr="004A2121" w:rsidRDefault="0072064D" w:rsidP="0072064D">
      <w:r w:rsidRPr="004A2121">
        <w:t xml:space="preserve">Table 4.4-1 lists all requirements in the present specification that may be applied differently in different regions. There are additional </w:t>
      </w:r>
      <w:r w:rsidR="00B411CB" w:rsidRPr="004A2121">
        <w:t xml:space="preserve">single-RAT </w:t>
      </w:r>
      <w:r w:rsidRPr="004A2121">
        <w:t>regional requirements that may apply. These are referenced from the present specification, but listed in the specification for the RATs concerned [2][3][4][5].</w:t>
      </w:r>
    </w:p>
    <w:p w14:paraId="21D3AADA" w14:textId="77777777" w:rsidR="0072064D" w:rsidRPr="004A2121" w:rsidRDefault="0072064D" w:rsidP="0085678D">
      <w:pPr>
        <w:pStyle w:val="TH"/>
        <w:outlineLvl w:val="0"/>
        <w:rPr>
          <w:rFonts w:cs="v5.0.0"/>
        </w:rPr>
      </w:pPr>
      <w:r w:rsidRPr="004A2121">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72064D" w:rsidRPr="004A2121" w14:paraId="662E8580"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504E34D3" w14:textId="77777777" w:rsidR="0072064D" w:rsidRPr="004A2121" w:rsidRDefault="0072064D" w:rsidP="009F5F88">
            <w:pPr>
              <w:pStyle w:val="TAH"/>
              <w:rPr>
                <w:rFonts w:cs="Arial"/>
                <w:lang w:eastAsia="en-US"/>
              </w:rPr>
            </w:pPr>
            <w:r w:rsidRPr="004A2121">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34D755E" w14:textId="77777777" w:rsidR="0072064D" w:rsidRPr="004A2121" w:rsidRDefault="0072064D" w:rsidP="009F5F88">
            <w:pPr>
              <w:pStyle w:val="TAH"/>
              <w:rPr>
                <w:rFonts w:cs="Arial"/>
                <w:lang w:eastAsia="en-US"/>
              </w:rPr>
            </w:pPr>
            <w:r w:rsidRPr="004A2121">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2D9C7483" w14:textId="77777777" w:rsidR="0072064D" w:rsidRPr="004A2121" w:rsidRDefault="0072064D" w:rsidP="009F5F88">
            <w:pPr>
              <w:pStyle w:val="TAH"/>
              <w:rPr>
                <w:rFonts w:cs="Arial"/>
                <w:lang w:eastAsia="en-US"/>
              </w:rPr>
            </w:pPr>
            <w:r w:rsidRPr="004A2121">
              <w:rPr>
                <w:rFonts w:cs="Arial"/>
                <w:lang w:eastAsia="en-US"/>
              </w:rPr>
              <w:t>Comments</w:t>
            </w:r>
          </w:p>
        </w:tc>
      </w:tr>
      <w:tr w:rsidR="0072064D" w:rsidRPr="004A2121" w14:paraId="4DE6A3D4"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1C47D62" w14:textId="77777777" w:rsidR="0072064D" w:rsidRPr="004A2121" w:rsidRDefault="0072064D" w:rsidP="009F5F88">
            <w:pPr>
              <w:pStyle w:val="TAL"/>
              <w:rPr>
                <w:rFonts w:cs="Arial"/>
                <w:lang w:eastAsia="en-US"/>
              </w:rPr>
            </w:pPr>
            <w:r w:rsidRPr="004A2121">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0A0AD213" w14:textId="77777777" w:rsidR="0072064D" w:rsidRPr="004A2121" w:rsidRDefault="0072064D" w:rsidP="009F5F88">
            <w:pPr>
              <w:pStyle w:val="TAL"/>
              <w:rPr>
                <w:rFonts w:cs="Arial"/>
                <w:lang w:eastAsia="en-US"/>
              </w:rPr>
            </w:pPr>
            <w:r w:rsidRPr="004A2121">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5C29E297" w14:textId="77777777" w:rsidR="0072064D" w:rsidRPr="004A2121" w:rsidRDefault="0072064D" w:rsidP="009F5F88">
            <w:pPr>
              <w:pStyle w:val="TAL"/>
              <w:rPr>
                <w:rFonts w:cs="Arial"/>
                <w:lang w:eastAsia="en-US"/>
              </w:rPr>
            </w:pPr>
            <w:r w:rsidRPr="004A2121">
              <w:rPr>
                <w:rFonts w:cs="Arial"/>
                <w:lang w:eastAsia="en-US"/>
              </w:rPr>
              <w:t>Some bands may be applied regionally.</w:t>
            </w:r>
          </w:p>
        </w:tc>
      </w:tr>
      <w:tr w:rsidR="00706A19" w:rsidRPr="004A2121" w14:paraId="5991428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427E837" w14:textId="77777777" w:rsidR="00706A19" w:rsidRPr="004A2121" w:rsidRDefault="00706A19" w:rsidP="009F5F88">
            <w:pPr>
              <w:pStyle w:val="TAL"/>
              <w:rPr>
                <w:rFonts w:cs="Arial"/>
                <w:lang w:eastAsia="en-US"/>
              </w:rPr>
            </w:pPr>
            <w:r w:rsidRPr="004A2121">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2A04448C" w14:textId="77777777" w:rsidR="00706A19" w:rsidRPr="004A2121" w:rsidRDefault="00706A19" w:rsidP="009F5F88">
            <w:pPr>
              <w:pStyle w:val="TAL"/>
              <w:rPr>
                <w:rFonts w:cs="Arial"/>
                <w:lang w:eastAsia="en-US"/>
              </w:rPr>
            </w:pPr>
            <w:r w:rsidRPr="004A2121">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00C67C0A" w14:textId="77777777" w:rsidR="00706A19" w:rsidRPr="004A2121" w:rsidRDefault="00706A19" w:rsidP="009F5F88">
            <w:pPr>
              <w:pStyle w:val="TAL"/>
              <w:rPr>
                <w:rFonts w:cs="Arial"/>
                <w:lang w:eastAsia="en-US"/>
              </w:rPr>
            </w:pPr>
            <w:r w:rsidRPr="004A2121">
              <w:rPr>
                <w:rFonts w:cs="Arial"/>
                <w:lang w:eastAsia="en-US"/>
              </w:rPr>
              <w:t>These requirements apply in Japan for an E-UTRA BS operating in band 34</w:t>
            </w:r>
            <w:r w:rsidR="00814358" w:rsidRPr="004A2121">
              <w:rPr>
                <w:rFonts w:cs="Arial"/>
                <w:lang w:eastAsia="zh-CN"/>
              </w:rPr>
              <w:t xml:space="preserve"> and Band 41</w:t>
            </w:r>
            <w:r w:rsidRPr="004A2121">
              <w:rPr>
                <w:rFonts w:cs="Arial"/>
                <w:lang w:eastAsia="en-US"/>
              </w:rPr>
              <w:t>.</w:t>
            </w:r>
          </w:p>
        </w:tc>
      </w:tr>
      <w:tr w:rsidR="0072064D" w:rsidRPr="004A2121" w14:paraId="5AC914CD"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34B320E6" w14:textId="77777777" w:rsidR="0072064D" w:rsidRPr="004A2121" w:rsidRDefault="0072064D" w:rsidP="009F5F88">
            <w:pPr>
              <w:pStyle w:val="TAL"/>
              <w:rPr>
                <w:rFonts w:cs="Arial"/>
                <w:lang w:eastAsia="en-US"/>
              </w:rPr>
            </w:pPr>
            <w:r w:rsidRPr="004A2121">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5701D84B" w14:textId="77777777" w:rsidR="0072064D" w:rsidRPr="004A2121" w:rsidRDefault="0072064D" w:rsidP="009F5F88">
            <w:pPr>
              <w:pStyle w:val="TAL"/>
              <w:rPr>
                <w:rFonts w:cs="Arial"/>
                <w:lang w:eastAsia="en-US"/>
              </w:rPr>
            </w:pPr>
            <w:r w:rsidRPr="004A2121">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7CD38CAF" w14:textId="77777777" w:rsidR="0072064D" w:rsidRPr="004A2121" w:rsidRDefault="0072064D" w:rsidP="009F5F88">
            <w:pPr>
              <w:pStyle w:val="TAL"/>
              <w:rPr>
                <w:rFonts w:cs="Arial"/>
                <w:lang w:eastAsia="en-US"/>
              </w:rPr>
            </w:pPr>
            <w:r w:rsidRPr="004A2121">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72064D" w:rsidRPr="004A2121" w14:paraId="1B159784"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F2FE6CB" w14:textId="77777777" w:rsidR="0072064D" w:rsidRPr="004A2121" w:rsidRDefault="0072064D" w:rsidP="009F5F88">
            <w:pPr>
              <w:pStyle w:val="TAL"/>
              <w:rPr>
                <w:rFonts w:cs="Arial"/>
                <w:lang w:eastAsia="en-US"/>
              </w:rPr>
            </w:pPr>
            <w:r w:rsidRPr="004A212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1BB5F049" w14:textId="77777777" w:rsidR="0072064D" w:rsidRPr="004A2121" w:rsidRDefault="0072064D" w:rsidP="009F5F88">
            <w:pPr>
              <w:pStyle w:val="TAL"/>
              <w:rPr>
                <w:rFonts w:cs="Arial"/>
                <w:lang w:eastAsia="en-US"/>
              </w:rPr>
            </w:pPr>
            <w:r w:rsidRPr="004A212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2DCFE1C9" w14:textId="77777777" w:rsidR="0072064D" w:rsidRPr="004A2121" w:rsidRDefault="0072064D" w:rsidP="009F5F88">
            <w:pPr>
              <w:pStyle w:val="TAL"/>
              <w:rPr>
                <w:rFonts w:cs="Arial"/>
                <w:lang w:eastAsia="en-US"/>
              </w:rPr>
            </w:pPr>
            <w:r w:rsidRPr="004A2121">
              <w:rPr>
                <w:rFonts w:cs="Arial"/>
                <w:lang w:eastAsia="en-US"/>
              </w:rPr>
              <w:t>These requirements may be applied for the protection of system operating in frequency ranges other than the MSR BS operating band.</w:t>
            </w:r>
          </w:p>
        </w:tc>
      </w:tr>
      <w:tr w:rsidR="0072064D" w:rsidRPr="004A2121" w14:paraId="464492DD"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6625EF9" w14:textId="77777777" w:rsidR="0072064D" w:rsidRPr="004A2121" w:rsidRDefault="0072064D" w:rsidP="009F5F88">
            <w:pPr>
              <w:pStyle w:val="TAL"/>
              <w:rPr>
                <w:rFonts w:cs="Arial"/>
                <w:lang w:eastAsia="en-US"/>
              </w:rPr>
            </w:pPr>
            <w:r w:rsidRPr="004A212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26E23CE4" w14:textId="77777777" w:rsidR="0072064D" w:rsidRPr="004A2121" w:rsidRDefault="0072064D" w:rsidP="009F5F88">
            <w:pPr>
              <w:pStyle w:val="TAL"/>
              <w:rPr>
                <w:rFonts w:cs="Arial"/>
                <w:lang w:eastAsia="en-US"/>
              </w:rPr>
            </w:pPr>
            <w:r w:rsidRPr="004A212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046C6C7" w14:textId="77777777" w:rsidR="0072064D" w:rsidRPr="004A2121" w:rsidRDefault="0072064D" w:rsidP="009F5F88">
            <w:pPr>
              <w:pStyle w:val="TAL"/>
              <w:rPr>
                <w:rFonts w:cs="Arial"/>
                <w:lang w:eastAsia="en-US"/>
              </w:rPr>
            </w:pPr>
            <w:r w:rsidRPr="004A2121">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72064D" w:rsidRPr="004A2121" w14:paraId="1AA837A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4FC30891" w14:textId="77777777" w:rsidR="0072064D" w:rsidRPr="004A2121" w:rsidRDefault="0072064D" w:rsidP="009F5F88">
            <w:pPr>
              <w:pStyle w:val="TAL"/>
              <w:rPr>
                <w:rFonts w:cs="Arial"/>
                <w:lang w:eastAsia="en-US"/>
              </w:rPr>
            </w:pPr>
            <w:r w:rsidRPr="004A2121">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082C8C2E" w14:textId="77777777" w:rsidR="0072064D" w:rsidRPr="004A2121" w:rsidRDefault="0072064D" w:rsidP="009F5F88">
            <w:pPr>
              <w:pStyle w:val="TAL"/>
              <w:rPr>
                <w:rFonts w:cs="Arial"/>
                <w:lang w:eastAsia="en-US"/>
              </w:rPr>
            </w:pPr>
            <w:r w:rsidRPr="004A2121">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300A6A99" w14:textId="77777777" w:rsidR="0072064D" w:rsidRPr="004A2121" w:rsidRDefault="0072064D" w:rsidP="009F5F88">
            <w:pPr>
              <w:pStyle w:val="TAL"/>
              <w:rPr>
                <w:rFonts w:cs="Arial"/>
                <w:lang w:eastAsia="en-US"/>
              </w:rPr>
            </w:pPr>
            <w:r w:rsidRPr="004A2121">
              <w:rPr>
                <w:rFonts w:cs="Arial"/>
                <w:lang w:eastAsia="en-US"/>
              </w:rPr>
              <w:t>These requirements may be applied for the protection of other BS receivers when a BS operating in another frequency band is co-located with an MSR BS.</w:t>
            </w:r>
          </w:p>
        </w:tc>
      </w:tr>
      <w:tr w:rsidR="0072064D" w:rsidRPr="004A2121" w14:paraId="79DB516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426C448E" w14:textId="77777777" w:rsidR="0072064D" w:rsidRPr="004A2121" w:rsidRDefault="0072064D" w:rsidP="009F5F88">
            <w:pPr>
              <w:pStyle w:val="TAL"/>
              <w:rPr>
                <w:rFonts w:cs="Arial"/>
                <w:lang w:eastAsia="en-US"/>
              </w:rPr>
            </w:pPr>
            <w:r w:rsidRPr="004A2121">
              <w:rPr>
                <w:rFonts w:cs="Arial"/>
                <w:lang w:eastAsia="en-US"/>
              </w:rPr>
              <w:t>6.6.2.</w:t>
            </w:r>
            <w:r w:rsidR="000A2AC4" w:rsidRPr="004A2121">
              <w:rPr>
                <w:rFonts w:cs="Arial"/>
                <w:lang w:eastAsia="en-US"/>
              </w:rPr>
              <w:t>4</w:t>
            </w:r>
            <w:r w:rsidR="008B2035" w:rsidRPr="004A2121">
              <w:rPr>
                <w:rFonts w:cs="Arial"/>
                <w:lang w:eastAsia="en-US"/>
              </w:rPr>
              <w:t>.1</w:t>
            </w:r>
          </w:p>
        </w:tc>
        <w:tc>
          <w:tcPr>
            <w:tcW w:w="1119" w:type="pct"/>
            <w:gridSpan w:val="2"/>
            <w:tcBorders>
              <w:top w:val="single" w:sz="4" w:space="0" w:color="auto"/>
              <w:left w:val="single" w:sz="4" w:space="0" w:color="auto"/>
              <w:bottom w:val="single" w:sz="4" w:space="0" w:color="auto"/>
              <w:right w:val="single" w:sz="4" w:space="0" w:color="auto"/>
            </w:tcBorders>
          </w:tcPr>
          <w:p w14:paraId="4E8EE695" w14:textId="77777777" w:rsidR="0072064D" w:rsidRPr="004A2121" w:rsidRDefault="0072064D" w:rsidP="009F5F88">
            <w:pPr>
              <w:pStyle w:val="TAL"/>
              <w:rPr>
                <w:rFonts w:cs="Arial"/>
                <w:lang w:eastAsia="en-US"/>
              </w:rPr>
            </w:pPr>
            <w:r w:rsidRPr="004A2121">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B30CAA7" w14:textId="77777777" w:rsidR="0072064D" w:rsidRPr="004A2121" w:rsidRDefault="0072064D" w:rsidP="009F5F88">
            <w:pPr>
              <w:pStyle w:val="TAL"/>
              <w:rPr>
                <w:rFonts w:cs="Arial"/>
                <w:lang w:eastAsia="en-US"/>
              </w:rPr>
            </w:pPr>
            <w:r w:rsidRPr="004A2121">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B2035" w:rsidRPr="004A2121" w14:paraId="2AA89D0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DCF4D29" w14:textId="77777777" w:rsidR="008B2035" w:rsidRPr="004A2121" w:rsidRDefault="008B2035" w:rsidP="00F61F5C">
            <w:pPr>
              <w:pStyle w:val="TAL"/>
              <w:rPr>
                <w:rFonts w:cs="Arial"/>
                <w:lang w:eastAsia="en-US"/>
              </w:rPr>
            </w:pPr>
            <w:r w:rsidRPr="004A2121">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44D00F43" w14:textId="77777777" w:rsidR="008B2035" w:rsidRPr="004A2121" w:rsidRDefault="008B2035" w:rsidP="00F61F5C">
            <w:pPr>
              <w:pStyle w:val="TAL"/>
              <w:rPr>
                <w:rFonts w:cs="Arial"/>
                <w:lang w:eastAsia="en-US"/>
              </w:rPr>
            </w:pPr>
            <w:r w:rsidRPr="004A2121">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7CE6506F" w14:textId="77777777" w:rsidR="008B2035" w:rsidRPr="004A2121" w:rsidRDefault="008B2035" w:rsidP="00F61F5C">
            <w:pPr>
              <w:pStyle w:val="TAL"/>
              <w:rPr>
                <w:rFonts w:cs="Arial"/>
                <w:lang w:eastAsia="en-US"/>
              </w:rPr>
            </w:pPr>
            <w:r w:rsidRPr="004A2121">
              <w:rPr>
                <w:rFonts w:cs="Arial"/>
                <w:lang w:eastAsia="en-US"/>
              </w:rPr>
              <w:t>The requirements for unsynchronized TDD co-existence may apply regionally.</w:t>
            </w:r>
          </w:p>
        </w:tc>
      </w:tr>
      <w:tr w:rsidR="008B2035" w:rsidRPr="004A2121" w14:paraId="21F0ED03"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19CBBD5" w14:textId="77777777" w:rsidR="008B2035" w:rsidRPr="004A2121" w:rsidRDefault="008B2035" w:rsidP="00F61F5C">
            <w:pPr>
              <w:pStyle w:val="TAL"/>
              <w:rPr>
                <w:rFonts w:cs="Arial"/>
                <w:lang w:eastAsia="en-US"/>
              </w:rPr>
            </w:pPr>
            <w:r w:rsidRPr="004A2121">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14DEAD41" w14:textId="77777777" w:rsidR="008B2035" w:rsidRPr="004A2121" w:rsidRDefault="008B2035" w:rsidP="00F61F5C">
            <w:pPr>
              <w:pStyle w:val="TAL"/>
              <w:rPr>
                <w:rFonts w:cs="Arial"/>
                <w:lang w:eastAsia="en-US"/>
              </w:rPr>
            </w:pPr>
            <w:r w:rsidRPr="004A2121">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3DA9460B" w14:textId="77777777" w:rsidR="008B2035" w:rsidRPr="004A2121" w:rsidRDefault="008B2035" w:rsidP="00F61F5C">
            <w:pPr>
              <w:pStyle w:val="TAL"/>
              <w:rPr>
                <w:rFonts w:cs="Arial"/>
                <w:lang w:eastAsia="en-US"/>
              </w:rPr>
            </w:pPr>
            <w:r w:rsidRPr="004A2121">
              <w:rPr>
                <w:rFonts w:cs="Arial"/>
                <w:lang w:eastAsia="en-US"/>
              </w:rPr>
              <w:t>The requirements for protection of DTT may apply regionally.</w:t>
            </w:r>
          </w:p>
        </w:tc>
      </w:tr>
      <w:tr w:rsidR="008B2035" w:rsidRPr="004A2121" w14:paraId="328E535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32C15DD6" w14:textId="77777777" w:rsidR="008B2035" w:rsidRPr="004A2121" w:rsidRDefault="008B2035" w:rsidP="00F61F5C">
            <w:pPr>
              <w:pStyle w:val="TAL"/>
              <w:rPr>
                <w:rFonts w:cs="Arial"/>
                <w:lang w:eastAsia="en-US"/>
              </w:rPr>
            </w:pPr>
            <w:r w:rsidRPr="004A2121">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3F39BB1A" w14:textId="77777777" w:rsidR="008B2035" w:rsidRPr="004A2121" w:rsidRDefault="008B2035" w:rsidP="00F61F5C">
            <w:pPr>
              <w:pStyle w:val="TAL"/>
              <w:rPr>
                <w:rFonts w:cs="Arial"/>
                <w:lang w:eastAsia="en-US"/>
              </w:rPr>
            </w:pPr>
            <w:r w:rsidRPr="004A2121">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24CB9E8D" w14:textId="77777777" w:rsidR="008B2035" w:rsidRPr="004A2121" w:rsidRDefault="008B2035" w:rsidP="00F61F5C">
            <w:pPr>
              <w:pStyle w:val="TAL"/>
              <w:rPr>
                <w:rFonts w:cs="v5.0.0"/>
                <w:lang w:eastAsia="en-US"/>
              </w:rPr>
            </w:pPr>
            <w:r w:rsidRPr="004A2121">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4A2121">
              <w:rPr>
                <w:rFonts w:cs="v5.0.0"/>
                <w:lang w:eastAsia="en-US"/>
              </w:rPr>
              <w:noBreakHyphen/>
              <w:t>UTRA are deployed.</w:t>
            </w:r>
          </w:p>
        </w:tc>
      </w:tr>
      <w:tr w:rsidR="00814358" w:rsidRPr="004A2121" w14:paraId="1CA5083D"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19206C27" w14:textId="77777777" w:rsidR="00814358" w:rsidRPr="004A2121" w:rsidRDefault="00814358" w:rsidP="00621084">
            <w:pPr>
              <w:pStyle w:val="TAL"/>
              <w:rPr>
                <w:rFonts w:cs="Arial"/>
                <w:lang w:eastAsia="zh-CN"/>
              </w:rPr>
            </w:pPr>
            <w:r w:rsidRPr="004A2121">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0BE1E073" w14:textId="77777777" w:rsidR="00814358" w:rsidRPr="004A2121" w:rsidRDefault="00814358" w:rsidP="00621084">
            <w:pPr>
              <w:pStyle w:val="TAL"/>
              <w:rPr>
                <w:rFonts w:cs="Arial"/>
                <w:lang w:eastAsia="zh-CN"/>
              </w:rPr>
            </w:pPr>
            <w:r w:rsidRPr="004A2121">
              <w:rPr>
                <w:rFonts w:cs="Arial"/>
                <w:lang w:eastAsia="en-US"/>
              </w:rPr>
              <w:t>Additional requirements for band 41</w:t>
            </w:r>
            <w:r w:rsidRPr="004A2121">
              <w:rPr>
                <w:rFonts w:cs="Arial"/>
                <w:lang w:eastAsia="zh-CN"/>
              </w:rPr>
              <w:t xml:space="preserve"> </w:t>
            </w:r>
            <w:r w:rsidRPr="004A2121">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736C4BCE" w14:textId="77777777" w:rsidR="00814358" w:rsidRPr="004A2121" w:rsidRDefault="00F50B0E" w:rsidP="00621084">
            <w:pPr>
              <w:pStyle w:val="TAL"/>
              <w:rPr>
                <w:rFonts w:cs="v5.0.0"/>
                <w:lang w:eastAsia="zh-CN"/>
              </w:rPr>
            </w:pPr>
            <w:r w:rsidRPr="004A2121">
              <w:rPr>
                <w:rFonts w:cs="Arial"/>
                <w:lang w:eastAsia="en-US"/>
              </w:rPr>
              <w:t>These requirements may apply in certain regions as additional Operating band unwanted emission limits.</w:t>
            </w:r>
          </w:p>
        </w:tc>
      </w:tr>
      <w:tr w:rsidR="007F758F" w:rsidRPr="004A2121" w14:paraId="1FA3217D" w14:textId="77777777"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0239BCF1" w14:textId="77777777" w:rsidR="007F758F" w:rsidRPr="004A2121" w:rsidRDefault="007F758F" w:rsidP="00537A5D">
            <w:pPr>
              <w:pStyle w:val="TAL"/>
              <w:rPr>
                <w:rFonts w:cs="Arial"/>
                <w:lang w:eastAsia="en-US"/>
              </w:rPr>
            </w:pPr>
            <w:r w:rsidRPr="004A2121">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7C12268A" w14:textId="77777777" w:rsidR="007F758F" w:rsidRPr="004A2121" w:rsidRDefault="007F758F" w:rsidP="00537A5D">
            <w:pPr>
              <w:pStyle w:val="TAL"/>
              <w:rPr>
                <w:rFonts w:cs="Arial"/>
                <w:lang w:eastAsia="en-US"/>
              </w:rPr>
            </w:pPr>
            <w:r w:rsidRPr="004A2121">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5F5D76CB" w14:textId="77777777" w:rsidR="007F758F" w:rsidRPr="004A2121" w:rsidRDefault="007F758F" w:rsidP="00537A5D">
            <w:pPr>
              <w:pStyle w:val="TAL"/>
              <w:rPr>
                <w:rFonts w:cs="Arial"/>
                <w:lang w:eastAsia="en-US"/>
              </w:rPr>
            </w:pPr>
            <w:r w:rsidRPr="004A2121">
              <w:rPr>
                <w:rFonts w:cs="Arial"/>
                <w:lang w:eastAsia="en-US"/>
              </w:rPr>
              <w:t xml:space="preserve">These requirements may apply in certain regions </w:t>
            </w:r>
          </w:p>
        </w:tc>
      </w:tr>
      <w:tr w:rsidR="0078593F" w:rsidRPr="004A2121" w14:paraId="2BFE27D4"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504886C9" w14:textId="77777777" w:rsidR="0078593F" w:rsidRPr="004A2121" w:rsidRDefault="0078593F" w:rsidP="009F5F88">
            <w:pPr>
              <w:pStyle w:val="TAL"/>
              <w:rPr>
                <w:rFonts w:cs="Arial"/>
                <w:lang w:eastAsia="en-US"/>
              </w:rPr>
            </w:pPr>
            <w:r w:rsidRPr="004A2121">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0967A6B6" w14:textId="77777777" w:rsidR="0078593F" w:rsidRPr="004A2121" w:rsidRDefault="0078593F" w:rsidP="009F5F88">
            <w:pPr>
              <w:pStyle w:val="TAL"/>
              <w:rPr>
                <w:rFonts w:cs="Arial"/>
                <w:lang w:eastAsia="en-US"/>
              </w:rPr>
            </w:pPr>
            <w:r w:rsidRPr="004A2121">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687357DA" w14:textId="77777777" w:rsidR="0078593F" w:rsidRPr="004A2121" w:rsidRDefault="0078593F" w:rsidP="009F5F88">
            <w:pPr>
              <w:pStyle w:val="TAL"/>
              <w:rPr>
                <w:rFonts w:cs="Arial"/>
                <w:lang w:eastAsia="en-US"/>
              </w:rPr>
            </w:pPr>
            <w:r w:rsidRPr="004A2121">
              <w:rPr>
                <w:rFonts w:cs="Arial"/>
                <w:lang w:eastAsia="en-US"/>
              </w:rPr>
              <w:t>The requirement may be applied regionally. There may also be regional requirements to declare the Occupied bandwidth according to the definition.</w:t>
            </w:r>
          </w:p>
        </w:tc>
      </w:tr>
      <w:tr w:rsidR="00F50B0E" w:rsidRPr="004A2121" w14:paraId="58A7936B"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504ABD7E" w14:textId="77777777" w:rsidR="00F50B0E" w:rsidRPr="004A2121" w:rsidRDefault="00F50B0E" w:rsidP="009F5F88">
            <w:pPr>
              <w:pStyle w:val="TAL"/>
              <w:rPr>
                <w:rFonts w:cs="Arial"/>
                <w:lang w:eastAsia="en-US"/>
              </w:rPr>
            </w:pPr>
            <w:r w:rsidRPr="004A2121">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5E545D91" w14:textId="77777777" w:rsidR="00F50B0E" w:rsidRPr="004A2121" w:rsidRDefault="00F50B0E" w:rsidP="009F5F88">
            <w:pPr>
              <w:pStyle w:val="TAL"/>
              <w:rPr>
                <w:rFonts w:cs="Arial"/>
                <w:lang w:eastAsia="en-US"/>
              </w:rPr>
            </w:pPr>
            <w:r w:rsidRPr="004A2121">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59678DD" w14:textId="77777777" w:rsidR="00F50B0E" w:rsidRPr="004A2121" w:rsidRDefault="00F50B0E" w:rsidP="009F5F88">
            <w:pPr>
              <w:pStyle w:val="TAL"/>
              <w:rPr>
                <w:rFonts w:cs="Arial"/>
                <w:lang w:eastAsia="en-US"/>
              </w:rPr>
            </w:pPr>
            <w:r w:rsidRPr="004A2121">
              <w:rPr>
                <w:rFonts w:cs="Arial"/>
                <w:lang w:eastAsia="en-US"/>
              </w:rPr>
              <w:t>These requirements may apply in certain regions.</w:t>
            </w:r>
          </w:p>
        </w:tc>
      </w:tr>
      <w:tr w:rsidR="0072064D" w:rsidRPr="004A2121" w14:paraId="23C2DD10"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2FCF679C" w14:textId="77777777" w:rsidR="0072064D" w:rsidRPr="004A2121" w:rsidRDefault="0072064D" w:rsidP="009F5F88">
            <w:pPr>
              <w:pStyle w:val="TAL"/>
              <w:rPr>
                <w:rFonts w:cs="Arial"/>
                <w:lang w:eastAsia="en-US"/>
              </w:rPr>
            </w:pPr>
            <w:r w:rsidRPr="004A2121">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42C68930" w14:textId="77777777" w:rsidR="0072064D" w:rsidRPr="004A2121" w:rsidRDefault="0072064D" w:rsidP="009F5F88">
            <w:pPr>
              <w:pStyle w:val="TAL"/>
              <w:rPr>
                <w:rFonts w:cs="Arial"/>
                <w:lang w:eastAsia="en-US"/>
              </w:rPr>
            </w:pPr>
            <w:r w:rsidRPr="004A2121">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5589D525" w14:textId="77777777" w:rsidR="0072064D" w:rsidRPr="004A2121" w:rsidRDefault="0072064D" w:rsidP="009F5F88">
            <w:pPr>
              <w:pStyle w:val="TAL"/>
              <w:rPr>
                <w:rFonts w:cs="Arial"/>
                <w:lang w:eastAsia="en-US"/>
              </w:rPr>
            </w:pPr>
            <w:r w:rsidRPr="004A2121">
              <w:rPr>
                <w:rFonts w:cs="Arial"/>
                <w:lang w:eastAsia="en-US"/>
              </w:rPr>
              <w:t>These requirements may be applied for the protection of the BS receiver when a BS operating in another frequency band is co-located with an MSR BS.</w:t>
            </w:r>
          </w:p>
        </w:tc>
      </w:tr>
    </w:tbl>
    <w:p w14:paraId="05A76284" w14:textId="77777777" w:rsidR="0072064D" w:rsidRPr="004A2121" w:rsidRDefault="0072064D" w:rsidP="0072064D"/>
    <w:p w14:paraId="017B222C" w14:textId="77777777" w:rsidR="00626D30" w:rsidRPr="004A2121" w:rsidRDefault="00626D30" w:rsidP="0085678D">
      <w:pPr>
        <w:pStyle w:val="Heading2"/>
      </w:pPr>
      <w:bookmarkStart w:id="496" w:name="_Toc503969113"/>
      <w:bookmarkStart w:id="497" w:name="_Toc66810436"/>
      <w:bookmarkStart w:id="498" w:name="_Toc89849151"/>
      <w:r w:rsidRPr="004A2121">
        <w:t>4.</w:t>
      </w:r>
      <w:r w:rsidR="00D470D2" w:rsidRPr="004A2121">
        <w:t>5</w:t>
      </w:r>
      <w:r w:rsidRPr="004A2121">
        <w:tab/>
        <w:t>Operating bands</w:t>
      </w:r>
      <w:r w:rsidR="007045BB" w:rsidRPr="004A2121">
        <w:t xml:space="preserve"> and Band Categories</w:t>
      </w:r>
      <w:bookmarkEnd w:id="496"/>
      <w:bookmarkEnd w:id="497"/>
      <w:bookmarkEnd w:id="498"/>
    </w:p>
    <w:p w14:paraId="6BDA98A5" w14:textId="77777777" w:rsidR="00C46CB7" w:rsidRPr="004A2121" w:rsidRDefault="00C46CB7" w:rsidP="00C46CB7">
      <w:r w:rsidRPr="004A2121">
        <w:t>MSR requirements are applicable for band definitions and band numbering as defined in the specifications TS 45.005 [</w:t>
      </w:r>
      <w:r w:rsidR="002F33C0" w:rsidRPr="004A2121">
        <w:t>5</w:t>
      </w:r>
      <w:r w:rsidRPr="004A2121">
        <w:t>], TS25.104 [</w:t>
      </w:r>
      <w:r w:rsidR="002F33C0" w:rsidRPr="004A2121">
        <w:t>2</w:t>
      </w:r>
      <w:r w:rsidRPr="004A2121">
        <w:t>], TS 25.105 [</w:t>
      </w:r>
      <w:r w:rsidR="002F33C0" w:rsidRPr="004A2121">
        <w:t>3</w:t>
      </w:r>
      <w:r w:rsidRPr="004A2121">
        <w:t>] and TS 36.104 [</w:t>
      </w:r>
      <w:r w:rsidR="002F33C0" w:rsidRPr="004A2121">
        <w:t>4</w:t>
      </w:r>
      <w:r w:rsidRPr="004A2121">
        <w:t>]. For the purpose of defining the BS requirements, the operating bands are divided into three band categories as follows:</w:t>
      </w:r>
    </w:p>
    <w:p w14:paraId="3C1EE7A8" w14:textId="77777777" w:rsidR="00C46CB7" w:rsidRPr="004A2121" w:rsidRDefault="00C46CB7" w:rsidP="00C46CB7">
      <w:pPr>
        <w:pStyle w:val="B1"/>
      </w:pPr>
      <w:r w:rsidRPr="004A2121">
        <w:t>-</w:t>
      </w:r>
      <w:r w:rsidRPr="004A2121">
        <w:tab/>
        <w:t>Band Category 1 (BC1): Bands for E-UTRA FDD and UTRA FDD operation</w:t>
      </w:r>
      <w:r w:rsidR="004F1A6D" w:rsidRPr="004A2121">
        <w:rPr>
          <w:rFonts w:eastAsia="MS Mincho"/>
          <w:sz w:val="22"/>
        </w:rPr>
        <w:t>. Bands in this category are also used for NB-IoT operation (all modes)</w:t>
      </w:r>
    </w:p>
    <w:p w14:paraId="08A9E4D6" w14:textId="77777777" w:rsidR="00C46CB7" w:rsidRPr="004A2121" w:rsidRDefault="00C46CB7" w:rsidP="00C46CB7">
      <w:pPr>
        <w:pStyle w:val="B1"/>
      </w:pPr>
      <w:r w:rsidRPr="004A2121">
        <w:t>-</w:t>
      </w:r>
      <w:r w:rsidRPr="004A2121">
        <w:tab/>
        <w:t>Band Category 2 (BC2): Bands for E-UTRA FDD, UTRA FDD and GSM/EDGE operation</w:t>
      </w:r>
      <w:r w:rsidR="004F1A6D" w:rsidRPr="004A2121">
        <w:rPr>
          <w:rFonts w:eastAsia="MS Mincho"/>
          <w:sz w:val="22"/>
        </w:rPr>
        <w:t>. Bands in this category are also used for NB-IoT operation (all modes)</w:t>
      </w:r>
    </w:p>
    <w:p w14:paraId="78BCA02F" w14:textId="77777777" w:rsidR="00C46CB7" w:rsidRPr="004A2121" w:rsidRDefault="00C46CB7" w:rsidP="00C46CB7">
      <w:pPr>
        <w:pStyle w:val="B1"/>
      </w:pPr>
      <w:r w:rsidRPr="004A2121">
        <w:t>-</w:t>
      </w:r>
      <w:r w:rsidRPr="004A2121">
        <w:tab/>
        <w:t>Band Category 3 (BC3): Bands for E-UTRA TDD and UTRA TDD operation</w:t>
      </w:r>
    </w:p>
    <w:p w14:paraId="775A1EFC" w14:textId="77777777" w:rsidR="00C46CB7" w:rsidRPr="004A2121" w:rsidRDefault="00C46CB7" w:rsidP="00C46CB7">
      <w:pPr>
        <w:pStyle w:val="NO"/>
      </w:pPr>
      <w:r w:rsidRPr="004A2121">
        <w:lastRenderedPageBreak/>
        <w:t>NOTE:</w:t>
      </w:r>
      <w:r w:rsidRPr="004A2121">
        <w:tab/>
        <w:t>For UTRA TDD, requirements in the present document cover the 1.28 Mcps UTRA TDD option.</w:t>
      </w:r>
    </w:p>
    <w:p w14:paraId="5763A9C0" w14:textId="77777777" w:rsidR="00C46CB7" w:rsidRPr="004A2121" w:rsidRDefault="00C46CB7" w:rsidP="00C46CB7">
      <w:r w:rsidRPr="004A2121">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2573FC80" w14:textId="77777777" w:rsidR="00C46CB7" w:rsidRPr="004A2121" w:rsidRDefault="00C46CB7" w:rsidP="0085678D">
      <w:pPr>
        <w:pStyle w:val="TH"/>
        <w:outlineLvl w:val="0"/>
      </w:pPr>
      <w:r w:rsidRPr="004A2121">
        <w:lastRenderedPageBreak/>
        <w:t>Table 4.5-1: Paired bands in E-UTRA, UTRA and GSM/EDGE.</w:t>
      </w:r>
    </w:p>
    <w:tbl>
      <w:tblPr>
        <w:tblW w:w="9641" w:type="dxa"/>
        <w:jc w:val="center"/>
        <w:tblLook w:val="0000" w:firstRow="0" w:lastRow="0" w:firstColumn="0" w:lastColumn="0" w:noHBand="0" w:noVBand="0"/>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01351B" w:rsidRPr="004A2121" w14:paraId="42956021"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DAA747E" w14:textId="77777777" w:rsidR="00C46CB7" w:rsidRPr="004A2121" w:rsidRDefault="00C46CB7" w:rsidP="009F5F88">
            <w:pPr>
              <w:pStyle w:val="TAH"/>
              <w:rPr>
                <w:rFonts w:cs="Arial"/>
                <w:lang w:eastAsia="en-US"/>
              </w:rPr>
            </w:pPr>
            <w:r w:rsidRPr="004A2121">
              <w:rPr>
                <w:rFonts w:cs="Arial"/>
                <w:lang w:eastAsia="en-US"/>
              </w:rPr>
              <w:lastRenderedPageBreak/>
              <w:t>MSR and E</w:t>
            </w:r>
            <w:r w:rsidRPr="004A2121">
              <w:rPr>
                <w:rFonts w:cs="Arial"/>
                <w:lang w:eastAsia="en-US"/>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F43F63E" w14:textId="77777777" w:rsidR="00C46CB7" w:rsidRPr="004A2121" w:rsidRDefault="00C46CB7" w:rsidP="009F5F88">
            <w:pPr>
              <w:pStyle w:val="TAH"/>
              <w:rPr>
                <w:rFonts w:cs="Arial"/>
                <w:lang w:eastAsia="en-US"/>
              </w:rPr>
            </w:pPr>
            <w:r w:rsidRPr="004A2121">
              <w:rPr>
                <w:rFonts w:cs="Arial"/>
                <w:lang w:eastAsia="en-US"/>
              </w:rPr>
              <w:t>UTRA</w:t>
            </w:r>
            <w:r w:rsidRPr="004A2121">
              <w:rPr>
                <w:rFonts w:cs="Arial"/>
                <w:lang w:eastAsia="en-US"/>
              </w:rPr>
              <w:br/>
              <w:t>Band number</w:t>
            </w:r>
          </w:p>
        </w:tc>
        <w:tc>
          <w:tcPr>
            <w:tcW w:w="1249" w:type="dxa"/>
            <w:gridSpan w:val="2"/>
            <w:tcBorders>
              <w:top w:val="single" w:sz="4" w:space="0" w:color="auto"/>
              <w:left w:val="single" w:sz="4" w:space="0" w:color="auto"/>
              <w:bottom w:val="single" w:sz="4" w:space="0" w:color="auto"/>
              <w:right w:val="single" w:sz="4" w:space="0" w:color="auto"/>
            </w:tcBorders>
          </w:tcPr>
          <w:p w14:paraId="2D4A74BA" w14:textId="77777777" w:rsidR="00C46CB7" w:rsidRPr="004A2121" w:rsidRDefault="00C46CB7" w:rsidP="009F5F88">
            <w:pPr>
              <w:pStyle w:val="TAH"/>
              <w:rPr>
                <w:rFonts w:cs="Arial"/>
                <w:lang w:eastAsia="en-US"/>
              </w:rPr>
            </w:pPr>
            <w:r w:rsidRPr="004A2121">
              <w:rPr>
                <w:rFonts w:cs="Arial"/>
                <w:lang w:eastAsia="en-US"/>
              </w:rPr>
              <w:t>GSM/EDGE</w:t>
            </w:r>
          </w:p>
          <w:p w14:paraId="1C6CD2FF" w14:textId="77777777" w:rsidR="00C46CB7" w:rsidRPr="004A2121" w:rsidRDefault="00C46CB7" w:rsidP="009F5F88">
            <w:pPr>
              <w:pStyle w:val="TAH"/>
              <w:rPr>
                <w:rFonts w:cs="Arial"/>
                <w:lang w:eastAsia="en-US"/>
              </w:rPr>
            </w:pPr>
            <w:r w:rsidRPr="004A2121">
              <w:rPr>
                <w:rFonts w:cs="Arial"/>
                <w:lang w:eastAsia="en-US"/>
              </w:rPr>
              <w:t>Band designation</w:t>
            </w:r>
          </w:p>
        </w:tc>
        <w:tc>
          <w:tcPr>
            <w:tcW w:w="2792" w:type="dxa"/>
            <w:gridSpan w:val="6"/>
            <w:tcBorders>
              <w:top w:val="single" w:sz="4" w:space="0" w:color="auto"/>
              <w:left w:val="single" w:sz="4" w:space="0" w:color="auto"/>
              <w:bottom w:val="single" w:sz="4" w:space="0" w:color="auto"/>
              <w:right w:val="single" w:sz="4" w:space="0" w:color="auto"/>
            </w:tcBorders>
          </w:tcPr>
          <w:p w14:paraId="15E748CC" w14:textId="77777777" w:rsidR="00C46CB7" w:rsidRPr="004A2121" w:rsidRDefault="00C46CB7" w:rsidP="009F5F88">
            <w:pPr>
              <w:pStyle w:val="TAH"/>
              <w:rPr>
                <w:rFonts w:cs="Arial"/>
                <w:lang w:eastAsia="en-US"/>
              </w:rPr>
            </w:pPr>
            <w:r w:rsidRPr="004A2121">
              <w:rPr>
                <w:rFonts w:cs="Arial"/>
                <w:lang w:eastAsia="en-US"/>
              </w:rPr>
              <w:t>Uplink (UL) BS receive</w:t>
            </w:r>
            <w:r w:rsidRPr="004A2121">
              <w:rPr>
                <w:rFonts w:cs="Arial"/>
                <w:lang w:eastAsia="en-US"/>
              </w:rPr>
              <w:br/>
              <w:t>UE transmit</w:t>
            </w:r>
          </w:p>
        </w:tc>
        <w:tc>
          <w:tcPr>
            <w:tcW w:w="2728" w:type="dxa"/>
            <w:gridSpan w:val="6"/>
            <w:tcBorders>
              <w:top w:val="single" w:sz="4" w:space="0" w:color="auto"/>
              <w:bottom w:val="single" w:sz="4" w:space="0" w:color="auto"/>
              <w:right w:val="single" w:sz="4" w:space="0" w:color="auto"/>
            </w:tcBorders>
            <w:vAlign w:val="center"/>
          </w:tcPr>
          <w:p w14:paraId="64E06A83" w14:textId="77777777" w:rsidR="00C46CB7" w:rsidRPr="004A2121" w:rsidRDefault="00C46CB7" w:rsidP="009F5F88">
            <w:pPr>
              <w:pStyle w:val="TAH"/>
              <w:rPr>
                <w:rFonts w:cs="Arial"/>
                <w:lang w:eastAsia="en-US"/>
              </w:rPr>
            </w:pPr>
            <w:r w:rsidRPr="004A2121">
              <w:rPr>
                <w:rFonts w:cs="Arial"/>
                <w:lang w:eastAsia="en-US"/>
              </w:rPr>
              <w:t xml:space="preserve">Downlink (DL) BS transmit </w:t>
            </w:r>
            <w:r w:rsidRPr="004A2121">
              <w:rPr>
                <w:rFonts w:cs="Arial"/>
                <w:lang w:eastAsia="en-US"/>
              </w:rPr>
              <w:br/>
              <w:t>UE receive</w:t>
            </w:r>
          </w:p>
        </w:tc>
        <w:tc>
          <w:tcPr>
            <w:tcW w:w="988" w:type="dxa"/>
            <w:gridSpan w:val="2"/>
            <w:tcBorders>
              <w:top w:val="single" w:sz="4" w:space="0" w:color="auto"/>
              <w:left w:val="single" w:sz="4" w:space="0" w:color="auto"/>
              <w:bottom w:val="single" w:sz="4" w:space="0" w:color="auto"/>
              <w:right w:val="single" w:sz="4" w:space="0" w:color="auto"/>
            </w:tcBorders>
          </w:tcPr>
          <w:p w14:paraId="10630A78" w14:textId="77777777" w:rsidR="00C46CB7" w:rsidRPr="004A2121" w:rsidRDefault="00C46CB7" w:rsidP="009F5F88">
            <w:pPr>
              <w:pStyle w:val="TAH"/>
              <w:rPr>
                <w:rFonts w:cs="Arial"/>
                <w:lang w:eastAsia="en-US"/>
              </w:rPr>
            </w:pPr>
            <w:r w:rsidRPr="004A2121">
              <w:rPr>
                <w:rFonts w:cs="Arial"/>
                <w:lang w:eastAsia="en-US"/>
              </w:rPr>
              <w:t>Band category</w:t>
            </w:r>
          </w:p>
        </w:tc>
      </w:tr>
      <w:tr w:rsidR="00287566" w:rsidRPr="004A2121" w14:paraId="0437A553"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5B737" w14:textId="77777777" w:rsidR="00C46CB7" w:rsidRPr="004A2121" w:rsidRDefault="00C46CB7" w:rsidP="00966D08">
            <w:pPr>
              <w:pStyle w:val="TAC"/>
              <w:rPr>
                <w:rFonts w:cs="Arial"/>
                <w:lang w:eastAsia="en-US"/>
              </w:rPr>
            </w:pPr>
            <w:r w:rsidRPr="004A2121">
              <w:rPr>
                <w:rFonts w:cs="Arial"/>
                <w:lang w:eastAsia="en-US"/>
              </w:rPr>
              <w:t>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5A2A208" w14:textId="77777777" w:rsidR="00C46CB7" w:rsidRPr="004A2121" w:rsidRDefault="00C46CB7" w:rsidP="00966D08">
            <w:pPr>
              <w:pStyle w:val="TAC"/>
              <w:rPr>
                <w:rFonts w:cs="Arial"/>
                <w:lang w:eastAsia="en-US"/>
              </w:rPr>
            </w:pPr>
            <w:r w:rsidRPr="004A2121">
              <w:rPr>
                <w:rFonts w:cs="Arial"/>
                <w:lang w:eastAsia="en-US"/>
              </w:rPr>
              <w:t>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0B2ED9DC"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14:paraId="1F68954E" w14:textId="77777777" w:rsidR="00C46CB7" w:rsidRPr="004A2121" w:rsidRDefault="00C46CB7" w:rsidP="00966D08">
            <w:pPr>
              <w:pStyle w:val="TAR"/>
              <w:rPr>
                <w:rFonts w:cs="Arial"/>
                <w:lang w:eastAsia="en-US"/>
              </w:rPr>
            </w:pPr>
            <w:r w:rsidRPr="004A2121">
              <w:rPr>
                <w:rFonts w:cs="Arial"/>
                <w:lang w:eastAsia="en-US"/>
              </w:rPr>
              <w:t xml:space="preserve">1920 MHz </w:t>
            </w:r>
          </w:p>
        </w:tc>
        <w:tc>
          <w:tcPr>
            <w:tcW w:w="342" w:type="dxa"/>
            <w:tcBorders>
              <w:top w:val="single" w:sz="4" w:space="0" w:color="auto"/>
              <w:bottom w:val="single" w:sz="4" w:space="0" w:color="auto"/>
            </w:tcBorders>
          </w:tcPr>
          <w:p w14:paraId="0A3496A6"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1E841275" w14:textId="77777777" w:rsidR="00C46CB7" w:rsidRPr="004A2121" w:rsidRDefault="00C46CB7" w:rsidP="00966D08">
            <w:pPr>
              <w:pStyle w:val="TAL"/>
              <w:rPr>
                <w:rFonts w:cs="Arial"/>
                <w:lang w:eastAsia="en-US"/>
              </w:rPr>
            </w:pPr>
            <w:r w:rsidRPr="004A2121">
              <w:rPr>
                <w:rFonts w:cs="Arial"/>
                <w:lang w:eastAsia="en-US"/>
              </w:rPr>
              <w:t xml:space="preserve">1980 MHz </w:t>
            </w:r>
          </w:p>
        </w:tc>
        <w:tc>
          <w:tcPr>
            <w:tcW w:w="1207" w:type="dxa"/>
            <w:gridSpan w:val="2"/>
            <w:tcBorders>
              <w:top w:val="single" w:sz="4" w:space="0" w:color="auto"/>
              <w:bottom w:val="single" w:sz="4" w:space="0" w:color="auto"/>
            </w:tcBorders>
            <w:vAlign w:val="center"/>
          </w:tcPr>
          <w:p w14:paraId="4BC4D62A" w14:textId="77777777" w:rsidR="00C46CB7" w:rsidRPr="004A2121" w:rsidRDefault="00C46CB7" w:rsidP="00966D08">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14:paraId="5958E3EB"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422CA655" w14:textId="77777777" w:rsidR="00C46CB7" w:rsidRPr="004A2121" w:rsidRDefault="00C46CB7" w:rsidP="00966D08">
            <w:pPr>
              <w:pStyle w:val="TAL"/>
              <w:rPr>
                <w:rFonts w:cs="Arial"/>
                <w:lang w:eastAsia="en-US"/>
              </w:rPr>
            </w:pPr>
            <w:r w:rsidRPr="004A2121">
              <w:rPr>
                <w:rFonts w:cs="Arial"/>
                <w:lang w:eastAsia="en-US"/>
              </w:rPr>
              <w:t>2170 MHz</w:t>
            </w:r>
          </w:p>
        </w:tc>
        <w:tc>
          <w:tcPr>
            <w:tcW w:w="988" w:type="dxa"/>
            <w:gridSpan w:val="2"/>
            <w:tcBorders>
              <w:top w:val="single" w:sz="4" w:space="0" w:color="auto"/>
              <w:left w:val="single" w:sz="4" w:space="0" w:color="auto"/>
              <w:bottom w:val="single" w:sz="4" w:space="0" w:color="auto"/>
              <w:right w:val="single" w:sz="4" w:space="0" w:color="auto"/>
            </w:tcBorders>
          </w:tcPr>
          <w:p w14:paraId="45F5DD4D" w14:textId="77777777" w:rsidR="00C46CB7" w:rsidRPr="004A2121" w:rsidRDefault="00C46CB7" w:rsidP="00966D08">
            <w:pPr>
              <w:pStyle w:val="TAC"/>
              <w:rPr>
                <w:rFonts w:cs="Arial"/>
                <w:lang w:eastAsia="en-US"/>
              </w:rPr>
            </w:pPr>
            <w:r w:rsidRPr="004A2121">
              <w:rPr>
                <w:rFonts w:cs="Arial"/>
                <w:lang w:eastAsia="en-US"/>
              </w:rPr>
              <w:t>1</w:t>
            </w:r>
          </w:p>
        </w:tc>
      </w:tr>
      <w:tr w:rsidR="00287566" w:rsidRPr="004A2121" w14:paraId="04A079B1"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E062A" w14:textId="77777777" w:rsidR="00C46CB7" w:rsidRPr="004A2121" w:rsidRDefault="00C46CB7" w:rsidP="00966D08">
            <w:pPr>
              <w:pStyle w:val="TAC"/>
              <w:rPr>
                <w:rFonts w:cs="Arial"/>
                <w:lang w:eastAsia="en-US"/>
              </w:rPr>
            </w:pPr>
            <w:r w:rsidRPr="004A2121">
              <w:rPr>
                <w:rFonts w:cs="Arial"/>
                <w:lang w:eastAsia="en-US"/>
              </w:rPr>
              <w:t>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BCF6F1F" w14:textId="77777777" w:rsidR="00C46CB7" w:rsidRPr="004A2121" w:rsidRDefault="00C46CB7" w:rsidP="00966D08">
            <w:pPr>
              <w:pStyle w:val="TAC"/>
              <w:rPr>
                <w:rFonts w:cs="Arial"/>
                <w:lang w:eastAsia="en-US"/>
              </w:rPr>
            </w:pPr>
            <w:r w:rsidRPr="004A2121">
              <w:rPr>
                <w:rFonts w:cs="Arial"/>
                <w:lang w:eastAsia="en-US"/>
              </w:rPr>
              <w:t>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4FE6C763" w14:textId="77777777" w:rsidR="00C46CB7" w:rsidRPr="004A2121" w:rsidRDefault="00C46CB7" w:rsidP="00966D08">
            <w:pPr>
              <w:pStyle w:val="TAC"/>
              <w:rPr>
                <w:rFonts w:cs="Arial"/>
                <w:lang w:eastAsia="en-US"/>
              </w:rPr>
            </w:pPr>
            <w:r w:rsidRPr="004A2121">
              <w:rPr>
                <w:rFonts w:cs="Arial"/>
                <w:lang w:eastAsia="en-US"/>
              </w:rPr>
              <w:t>PCS 1900</w:t>
            </w:r>
          </w:p>
        </w:tc>
        <w:tc>
          <w:tcPr>
            <w:tcW w:w="1254" w:type="dxa"/>
            <w:gridSpan w:val="3"/>
            <w:tcBorders>
              <w:top w:val="single" w:sz="4" w:space="0" w:color="auto"/>
              <w:left w:val="single" w:sz="4" w:space="0" w:color="auto"/>
              <w:bottom w:val="single" w:sz="4" w:space="0" w:color="auto"/>
            </w:tcBorders>
            <w:vAlign w:val="center"/>
          </w:tcPr>
          <w:p w14:paraId="637BF39C" w14:textId="77777777" w:rsidR="00C46CB7" w:rsidRPr="004A2121" w:rsidRDefault="00C46CB7" w:rsidP="00966D08">
            <w:pPr>
              <w:pStyle w:val="TAR"/>
              <w:rPr>
                <w:rFonts w:cs="Arial"/>
                <w:lang w:eastAsia="en-US"/>
              </w:rPr>
            </w:pPr>
            <w:r w:rsidRPr="004A2121">
              <w:rPr>
                <w:rFonts w:cs="Arial"/>
                <w:lang w:eastAsia="en-US"/>
              </w:rPr>
              <w:t xml:space="preserve">1850 MHz </w:t>
            </w:r>
          </w:p>
        </w:tc>
        <w:tc>
          <w:tcPr>
            <w:tcW w:w="342" w:type="dxa"/>
            <w:tcBorders>
              <w:top w:val="single" w:sz="4" w:space="0" w:color="auto"/>
              <w:bottom w:val="single" w:sz="4" w:space="0" w:color="auto"/>
            </w:tcBorders>
          </w:tcPr>
          <w:p w14:paraId="253D8EED"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45A0D91D" w14:textId="77777777" w:rsidR="00C46CB7" w:rsidRPr="004A2121" w:rsidRDefault="00C46CB7" w:rsidP="00966D08">
            <w:pPr>
              <w:pStyle w:val="TAL"/>
              <w:rPr>
                <w:rFonts w:cs="Arial"/>
                <w:lang w:eastAsia="en-US"/>
              </w:rPr>
            </w:pPr>
            <w:r w:rsidRPr="004A2121">
              <w:rPr>
                <w:rFonts w:cs="Arial"/>
                <w:lang w:eastAsia="en-US"/>
              </w:rPr>
              <w:t>1910  MHz</w:t>
            </w:r>
          </w:p>
        </w:tc>
        <w:tc>
          <w:tcPr>
            <w:tcW w:w="1207" w:type="dxa"/>
            <w:gridSpan w:val="2"/>
            <w:tcBorders>
              <w:top w:val="single" w:sz="4" w:space="0" w:color="auto"/>
              <w:bottom w:val="single" w:sz="4" w:space="0" w:color="auto"/>
            </w:tcBorders>
            <w:vAlign w:val="center"/>
          </w:tcPr>
          <w:p w14:paraId="46B5FE28" w14:textId="77777777" w:rsidR="00C46CB7" w:rsidRPr="004A2121" w:rsidRDefault="00C46CB7" w:rsidP="00966D08">
            <w:pPr>
              <w:pStyle w:val="TAR"/>
              <w:rPr>
                <w:rFonts w:cs="Arial"/>
                <w:lang w:eastAsia="en-US"/>
              </w:rPr>
            </w:pPr>
            <w:r w:rsidRPr="004A2121">
              <w:rPr>
                <w:rFonts w:cs="Arial"/>
                <w:lang w:eastAsia="en-US"/>
              </w:rPr>
              <w:t xml:space="preserve">1930 MHz </w:t>
            </w:r>
          </w:p>
        </w:tc>
        <w:tc>
          <w:tcPr>
            <w:tcW w:w="334" w:type="dxa"/>
            <w:gridSpan w:val="2"/>
            <w:tcBorders>
              <w:top w:val="single" w:sz="4" w:space="0" w:color="auto"/>
              <w:bottom w:val="single" w:sz="4" w:space="0" w:color="auto"/>
            </w:tcBorders>
          </w:tcPr>
          <w:p w14:paraId="4EE42F74"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22FD56B3" w14:textId="77777777" w:rsidR="00C46CB7" w:rsidRPr="004A2121" w:rsidRDefault="00C46CB7" w:rsidP="00966D08">
            <w:pPr>
              <w:pStyle w:val="TAL"/>
              <w:rPr>
                <w:rFonts w:cs="Arial"/>
                <w:lang w:eastAsia="en-US"/>
              </w:rPr>
            </w:pPr>
            <w:r w:rsidRPr="004A2121">
              <w:rPr>
                <w:rFonts w:cs="Arial"/>
                <w:lang w:eastAsia="en-US"/>
              </w:rPr>
              <w:t>1990 MHz</w:t>
            </w:r>
          </w:p>
        </w:tc>
        <w:tc>
          <w:tcPr>
            <w:tcW w:w="988" w:type="dxa"/>
            <w:gridSpan w:val="2"/>
            <w:tcBorders>
              <w:top w:val="single" w:sz="4" w:space="0" w:color="auto"/>
              <w:left w:val="single" w:sz="4" w:space="0" w:color="auto"/>
              <w:bottom w:val="single" w:sz="4" w:space="0" w:color="auto"/>
              <w:right w:val="single" w:sz="4" w:space="0" w:color="auto"/>
            </w:tcBorders>
          </w:tcPr>
          <w:p w14:paraId="6BF3D788" w14:textId="77777777" w:rsidR="00C46CB7" w:rsidRPr="004A2121" w:rsidRDefault="00C46CB7" w:rsidP="00966D08">
            <w:pPr>
              <w:pStyle w:val="TAC"/>
              <w:rPr>
                <w:rFonts w:cs="Arial"/>
                <w:lang w:eastAsia="en-US"/>
              </w:rPr>
            </w:pPr>
            <w:r w:rsidRPr="004A2121">
              <w:rPr>
                <w:rFonts w:cs="Arial"/>
                <w:lang w:eastAsia="en-US"/>
              </w:rPr>
              <w:t>2</w:t>
            </w:r>
          </w:p>
        </w:tc>
      </w:tr>
      <w:tr w:rsidR="00287566" w:rsidRPr="004A2121" w14:paraId="7B3FC96D"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692364" w14:textId="77777777" w:rsidR="00C46CB7" w:rsidRPr="004A2121" w:rsidRDefault="00C46CB7" w:rsidP="00966D08">
            <w:pPr>
              <w:pStyle w:val="TAC"/>
              <w:rPr>
                <w:rFonts w:cs="Arial"/>
                <w:lang w:eastAsia="en-US"/>
              </w:rPr>
            </w:pPr>
            <w:r w:rsidRPr="004A2121">
              <w:rPr>
                <w:rFonts w:cs="Arial"/>
                <w:lang w:eastAsia="en-US"/>
              </w:rPr>
              <w:t>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B7F6DA0" w14:textId="77777777" w:rsidR="00C46CB7" w:rsidRPr="004A2121" w:rsidRDefault="00C46CB7" w:rsidP="00966D08">
            <w:pPr>
              <w:pStyle w:val="TAC"/>
              <w:rPr>
                <w:rFonts w:cs="Arial"/>
                <w:lang w:eastAsia="en-US"/>
              </w:rPr>
            </w:pPr>
            <w:r w:rsidRPr="004A2121">
              <w:rPr>
                <w:rFonts w:cs="Arial"/>
                <w:lang w:eastAsia="en-US"/>
              </w:rPr>
              <w:t>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529D52BD" w14:textId="77777777" w:rsidR="00C46CB7" w:rsidRPr="004A2121" w:rsidRDefault="00C46CB7" w:rsidP="00966D08">
            <w:pPr>
              <w:pStyle w:val="TAC"/>
              <w:rPr>
                <w:rFonts w:cs="Arial"/>
                <w:lang w:eastAsia="en-US"/>
              </w:rPr>
            </w:pPr>
            <w:r w:rsidRPr="004A2121">
              <w:rPr>
                <w:rFonts w:cs="Arial"/>
                <w:lang w:eastAsia="en-US"/>
              </w:rPr>
              <w:t>DCS 1800</w:t>
            </w:r>
          </w:p>
        </w:tc>
        <w:tc>
          <w:tcPr>
            <w:tcW w:w="1254" w:type="dxa"/>
            <w:gridSpan w:val="3"/>
            <w:tcBorders>
              <w:top w:val="single" w:sz="4" w:space="0" w:color="auto"/>
              <w:left w:val="single" w:sz="4" w:space="0" w:color="auto"/>
              <w:bottom w:val="single" w:sz="4" w:space="0" w:color="auto"/>
            </w:tcBorders>
            <w:vAlign w:val="center"/>
          </w:tcPr>
          <w:p w14:paraId="787BFEAA" w14:textId="77777777" w:rsidR="00C46CB7" w:rsidRPr="004A2121" w:rsidRDefault="00C46CB7" w:rsidP="00966D08">
            <w:pPr>
              <w:pStyle w:val="TAR"/>
              <w:rPr>
                <w:rFonts w:cs="Arial"/>
                <w:lang w:eastAsia="en-US"/>
              </w:rPr>
            </w:pPr>
            <w:r w:rsidRPr="004A2121">
              <w:rPr>
                <w:rFonts w:cs="Arial"/>
                <w:lang w:eastAsia="en-US"/>
              </w:rPr>
              <w:t xml:space="preserve">1710 MHz </w:t>
            </w:r>
          </w:p>
        </w:tc>
        <w:tc>
          <w:tcPr>
            <w:tcW w:w="342" w:type="dxa"/>
            <w:tcBorders>
              <w:top w:val="single" w:sz="4" w:space="0" w:color="auto"/>
              <w:bottom w:val="single" w:sz="4" w:space="0" w:color="auto"/>
            </w:tcBorders>
          </w:tcPr>
          <w:p w14:paraId="47E5B013"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51A0AD88" w14:textId="77777777" w:rsidR="00C46CB7" w:rsidRPr="004A2121" w:rsidRDefault="00C46CB7" w:rsidP="00966D08">
            <w:pPr>
              <w:pStyle w:val="TAL"/>
              <w:rPr>
                <w:rFonts w:cs="Arial"/>
                <w:lang w:eastAsia="en-US"/>
              </w:rPr>
            </w:pPr>
            <w:r w:rsidRPr="004A2121">
              <w:rPr>
                <w:rFonts w:cs="Arial"/>
                <w:lang w:eastAsia="en-US"/>
              </w:rPr>
              <w:t>1785 MHz</w:t>
            </w:r>
          </w:p>
        </w:tc>
        <w:tc>
          <w:tcPr>
            <w:tcW w:w="1207" w:type="dxa"/>
            <w:gridSpan w:val="2"/>
            <w:tcBorders>
              <w:top w:val="single" w:sz="4" w:space="0" w:color="auto"/>
              <w:bottom w:val="single" w:sz="4" w:space="0" w:color="auto"/>
            </w:tcBorders>
            <w:vAlign w:val="center"/>
          </w:tcPr>
          <w:p w14:paraId="1C2E1213" w14:textId="77777777" w:rsidR="00C46CB7" w:rsidRPr="004A2121" w:rsidRDefault="00C46CB7" w:rsidP="00966D08">
            <w:pPr>
              <w:pStyle w:val="TAR"/>
              <w:rPr>
                <w:rFonts w:cs="Arial"/>
                <w:lang w:eastAsia="en-US"/>
              </w:rPr>
            </w:pPr>
            <w:r w:rsidRPr="004A2121">
              <w:rPr>
                <w:rFonts w:cs="Arial"/>
                <w:lang w:eastAsia="en-US"/>
              </w:rPr>
              <w:t xml:space="preserve">1805 MHz </w:t>
            </w:r>
          </w:p>
        </w:tc>
        <w:tc>
          <w:tcPr>
            <w:tcW w:w="334" w:type="dxa"/>
            <w:gridSpan w:val="2"/>
            <w:tcBorders>
              <w:top w:val="single" w:sz="4" w:space="0" w:color="auto"/>
              <w:bottom w:val="single" w:sz="4" w:space="0" w:color="auto"/>
            </w:tcBorders>
          </w:tcPr>
          <w:p w14:paraId="2E782A4F"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52FBF682" w14:textId="77777777" w:rsidR="00C46CB7" w:rsidRPr="004A2121" w:rsidRDefault="00C46CB7" w:rsidP="00966D08">
            <w:pPr>
              <w:pStyle w:val="TAL"/>
              <w:rPr>
                <w:rFonts w:cs="Arial"/>
                <w:lang w:eastAsia="en-US"/>
              </w:rPr>
            </w:pPr>
            <w:r w:rsidRPr="004A2121">
              <w:rPr>
                <w:rFonts w:cs="Arial"/>
                <w:lang w:eastAsia="en-US"/>
              </w:rPr>
              <w:t>1880 MHz</w:t>
            </w:r>
          </w:p>
        </w:tc>
        <w:tc>
          <w:tcPr>
            <w:tcW w:w="988" w:type="dxa"/>
            <w:gridSpan w:val="2"/>
            <w:tcBorders>
              <w:top w:val="single" w:sz="4" w:space="0" w:color="auto"/>
              <w:left w:val="single" w:sz="4" w:space="0" w:color="auto"/>
              <w:bottom w:val="single" w:sz="4" w:space="0" w:color="auto"/>
              <w:right w:val="single" w:sz="4" w:space="0" w:color="auto"/>
            </w:tcBorders>
          </w:tcPr>
          <w:p w14:paraId="272CC2F4" w14:textId="77777777" w:rsidR="00C46CB7" w:rsidRPr="004A2121" w:rsidRDefault="00C46CB7" w:rsidP="00966D08">
            <w:pPr>
              <w:pStyle w:val="TAC"/>
              <w:rPr>
                <w:rFonts w:cs="Arial"/>
                <w:lang w:eastAsia="en-US"/>
              </w:rPr>
            </w:pPr>
            <w:r w:rsidRPr="004A2121">
              <w:rPr>
                <w:rFonts w:cs="Arial"/>
                <w:lang w:eastAsia="en-US"/>
              </w:rPr>
              <w:t>2</w:t>
            </w:r>
          </w:p>
        </w:tc>
      </w:tr>
      <w:tr w:rsidR="00287566" w:rsidRPr="004A2121" w14:paraId="1E0523E3"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F630A" w14:textId="77777777" w:rsidR="00C46CB7" w:rsidRPr="004A2121" w:rsidRDefault="00C46CB7" w:rsidP="00966D08">
            <w:pPr>
              <w:pStyle w:val="TAC"/>
              <w:rPr>
                <w:rFonts w:cs="Arial"/>
                <w:lang w:eastAsia="en-US"/>
              </w:rPr>
            </w:pPr>
            <w:r w:rsidRPr="004A2121">
              <w:rPr>
                <w:rFonts w:cs="Arial"/>
                <w:lang w:eastAsia="en-US"/>
              </w:rPr>
              <w:t>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4276DFF" w14:textId="77777777" w:rsidR="00C46CB7" w:rsidRPr="004A2121" w:rsidRDefault="00C46CB7" w:rsidP="00966D08">
            <w:pPr>
              <w:pStyle w:val="TAC"/>
              <w:rPr>
                <w:rFonts w:cs="Arial"/>
                <w:lang w:eastAsia="en-US"/>
              </w:rPr>
            </w:pPr>
            <w:r w:rsidRPr="004A2121">
              <w:rPr>
                <w:rFonts w:cs="Arial"/>
                <w:lang w:eastAsia="en-US"/>
              </w:rPr>
              <w:t>IV</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17B390AD"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5EC209CC" w14:textId="77777777" w:rsidR="00C46CB7" w:rsidRPr="004A2121" w:rsidRDefault="00C46CB7" w:rsidP="00966D08">
            <w:pPr>
              <w:pStyle w:val="TAR"/>
              <w:rPr>
                <w:rFonts w:cs="Arial"/>
                <w:lang w:eastAsia="en-US"/>
              </w:rPr>
            </w:pPr>
            <w:r w:rsidRPr="004A2121">
              <w:rPr>
                <w:rFonts w:cs="Arial"/>
                <w:lang w:eastAsia="en-US"/>
              </w:rPr>
              <w:t>1710 MHz</w:t>
            </w:r>
          </w:p>
        </w:tc>
        <w:tc>
          <w:tcPr>
            <w:tcW w:w="342" w:type="dxa"/>
            <w:tcBorders>
              <w:top w:val="single" w:sz="4" w:space="0" w:color="auto"/>
              <w:bottom w:val="single" w:sz="4" w:space="0" w:color="auto"/>
            </w:tcBorders>
          </w:tcPr>
          <w:p w14:paraId="54FEC5DA"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4CF927DE" w14:textId="77777777" w:rsidR="00C46CB7" w:rsidRPr="004A2121" w:rsidRDefault="00C46CB7" w:rsidP="00966D08">
            <w:pPr>
              <w:pStyle w:val="TAL"/>
              <w:rPr>
                <w:rFonts w:cs="Arial"/>
                <w:lang w:eastAsia="en-US"/>
              </w:rPr>
            </w:pPr>
            <w:r w:rsidRPr="004A2121">
              <w:rPr>
                <w:rFonts w:cs="Arial"/>
                <w:lang w:eastAsia="en-US"/>
              </w:rPr>
              <w:t xml:space="preserve">1755 MHz </w:t>
            </w:r>
          </w:p>
        </w:tc>
        <w:tc>
          <w:tcPr>
            <w:tcW w:w="1207" w:type="dxa"/>
            <w:gridSpan w:val="2"/>
            <w:tcBorders>
              <w:top w:val="single" w:sz="4" w:space="0" w:color="auto"/>
              <w:bottom w:val="single" w:sz="4" w:space="0" w:color="auto"/>
            </w:tcBorders>
          </w:tcPr>
          <w:p w14:paraId="0D7B4A2A" w14:textId="77777777" w:rsidR="00C46CB7" w:rsidRPr="004A2121" w:rsidRDefault="00C46CB7" w:rsidP="00966D08">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14:paraId="4DD8F0EB"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169F420A" w14:textId="77777777" w:rsidR="00C46CB7" w:rsidRPr="004A2121" w:rsidRDefault="00C46CB7" w:rsidP="00966D08">
            <w:pPr>
              <w:pStyle w:val="TAL"/>
              <w:rPr>
                <w:rFonts w:cs="Arial"/>
                <w:lang w:eastAsia="en-US"/>
              </w:rPr>
            </w:pPr>
            <w:r w:rsidRPr="004A2121">
              <w:rPr>
                <w:rFonts w:cs="Arial"/>
                <w:lang w:eastAsia="en-US"/>
              </w:rPr>
              <w:t>2155 MHz</w:t>
            </w:r>
          </w:p>
        </w:tc>
        <w:tc>
          <w:tcPr>
            <w:tcW w:w="988" w:type="dxa"/>
            <w:gridSpan w:val="2"/>
            <w:tcBorders>
              <w:top w:val="single" w:sz="4" w:space="0" w:color="auto"/>
              <w:left w:val="single" w:sz="4" w:space="0" w:color="auto"/>
              <w:bottom w:val="single" w:sz="4" w:space="0" w:color="auto"/>
              <w:right w:val="single" w:sz="4" w:space="0" w:color="auto"/>
            </w:tcBorders>
          </w:tcPr>
          <w:p w14:paraId="76B524DD" w14:textId="77777777" w:rsidR="004F1A6D" w:rsidRPr="004A2121" w:rsidRDefault="00C46CB7" w:rsidP="00F46D96">
            <w:pPr>
              <w:pStyle w:val="TAC"/>
              <w:rPr>
                <w:vertAlign w:val="superscript"/>
                <w:lang w:eastAsia="en-US"/>
              </w:rPr>
            </w:pPr>
            <w:r w:rsidRPr="004A2121">
              <w:rPr>
                <w:lang w:eastAsia="en-US"/>
              </w:rPr>
              <w:t>1</w:t>
            </w:r>
          </w:p>
          <w:p w14:paraId="1E542B12" w14:textId="77777777" w:rsidR="00C46CB7"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69B917BE"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3E86D8" w14:textId="77777777" w:rsidR="00C46CB7" w:rsidRPr="004A2121" w:rsidRDefault="00C46CB7" w:rsidP="00966D08">
            <w:pPr>
              <w:pStyle w:val="TAC"/>
              <w:rPr>
                <w:rFonts w:cs="Arial"/>
                <w:lang w:eastAsia="en-US"/>
              </w:rPr>
            </w:pPr>
            <w:r w:rsidRPr="004A2121">
              <w:rPr>
                <w:rFonts w:cs="Arial"/>
                <w:lang w:eastAsia="en-US"/>
              </w:rPr>
              <w:t>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7C7DBF7" w14:textId="77777777" w:rsidR="00C46CB7" w:rsidRPr="004A2121" w:rsidRDefault="00C46CB7" w:rsidP="00966D08">
            <w:pPr>
              <w:pStyle w:val="TAC"/>
              <w:rPr>
                <w:rFonts w:cs="Arial"/>
                <w:lang w:eastAsia="en-US"/>
              </w:rPr>
            </w:pPr>
            <w:r w:rsidRPr="004A2121">
              <w:rPr>
                <w:rFonts w:cs="Arial"/>
                <w:lang w:eastAsia="en-US"/>
              </w:rPr>
              <w:t>V</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94E8837" w14:textId="77777777" w:rsidR="00C46CB7" w:rsidRPr="004A2121" w:rsidRDefault="00C46CB7" w:rsidP="00966D08">
            <w:pPr>
              <w:pStyle w:val="TAC"/>
              <w:rPr>
                <w:rFonts w:cs="Arial"/>
                <w:lang w:eastAsia="en-US"/>
              </w:rPr>
            </w:pPr>
            <w:r w:rsidRPr="004A2121">
              <w:rPr>
                <w:rFonts w:cs="Arial"/>
                <w:lang w:eastAsia="en-US"/>
              </w:rPr>
              <w:t>GSM 850</w:t>
            </w:r>
          </w:p>
        </w:tc>
        <w:tc>
          <w:tcPr>
            <w:tcW w:w="1254" w:type="dxa"/>
            <w:gridSpan w:val="3"/>
            <w:tcBorders>
              <w:top w:val="single" w:sz="4" w:space="0" w:color="auto"/>
              <w:left w:val="single" w:sz="4" w:space="0" w:color="auto"/>
              <w:bottom w:val="single" w:sz="4" w:space="0" w:color="auto"/>
            </w:tcBorders>
          </w:tcPr>
          <w:p w14:paraId="54CC9EFD" w14:textId="77777777" w:rsidR="00C46CB7" w:rsidRPr="004A2121" w:rsidRDefault="00C46CB7" w:rsidP="00966D08">
            <w:pPr>
              <w:pStyle w:val="TAR"/>
              <w:rPr>
                <w:rFonts w:cs="Arial"/>
                <w:lang w:eastAsia="en-US"/>
              </w:rPr>
            </w:pPr>
            <w:r w:rsidRPr="004A2121">
              <w:rPr>
                <w:rFonts w:cs="Arial"/>
                <w:lang w:eastAsia="en-US"/>
              </w:rPr>
              <w:t>824 MHz</w:t>
            </w:r>
          </w:p>
        </w:tc>
        <w:tc>
          <w:tcPr>
            <w:tcW w:w="342" w:type="dxa"/>
            <w:tcBorders>
              <w:top w:val="single" w:sz="4" w:space="0" w:color="auto"/>
              <w:bottom w:val="single" w:sz="4" w:space="0" w:color="auto"/>
            </w:tcBorders>
          </w:tcPr>
          <w:p w14:paraId="48FC373C"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EDFE526" w14:textId="77777777" w:rsidR="00C46CB7" w:rsidRPr="004A2121" w:rsidRDefault="00C46CB7" w:rsidP="00966D08">
            <w:pPr>
              <w:pStyle w:val="TAL"/>
              <w:rPr>
                <w:rFonts w:cs="Arial"/>
                <w:lang w:eastAsia="en-US"/>
              </w:rPr>
            </w:pPr>
            <w:r w:rsidRPr="004A2121">
              <w:rPr>
                <w:rFonts w:cs="Arial"/>
                <w:lang w:eastAsia="en-US"/>
              </w:rPr>
              <w:t>849 MHz</w:t>
            </w:r>
          </w:p>
        </w:tc>
        <w:tc>
          <w:tcPr>
            <w:tcW w:w="1207" w:type="dxa"/>
            <w:gridSpan w:val="2"/>
            <w:tcBorders>
              <w:top w:val="single" w:sz="4" w:space="0" w:color="auto"/>
              <w:bottom w:val="single" w:sz="4" w:space="0" w:color="auto"/>
            </w:tcBorders>
          </w:tcPr>
          <w:p w14:paraId="3E6688F2" w14:textId="77777777" w:rsidR="00C46CB7" w:rsidRPr="004A2121" w:rsidRDefault="00C46CB7" w:rsidP="00966D08">
            <w:pPr>
              <w:pStyle w:val="TAR"/>
              <w:rPr>
                <w:rFonts w:cs="Arial"/>
                <w:lang w:eastAsia="en-US"/>
              </w:rPr>
            </w:pPr>
            <w:r w:rsidRPr="004A2121">
              <w:rPr>
                <w:rFonts w:cs="Arial"/>
                <w:lang w:eastAsia="en-US"/>
              </w:rPr>
              <w:t xml:space="preserve">869 MHz </w:t>
            </w:r>
          </w:p>
        </w:tc>
        <w:tc>
          <w:tcPr>
            <w:tcW w:w="334" w:type="dxa"/>
            <w:gridSpan w:val="2"/>
            <w:tcBorders>
              <w:top w:val="single" w:sz="4" w:space="0" w:color="auto"/>
              <w:bottom w:val="single" w:sz="4" w:space="0" w:color="auto"/>
            </w:tcBorders>
          </w:tcPr>
          <w:p w14:paraId="7EA070D8"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C1612DD" w14:textId="77777777" w:rsidR="00C46CB7" w:rsidRPr="004A2121" w:rsidRDefault="00C46CB7" w:rsidP="00966D08">
            <w:pPr>
              <w:pStyle w:val="TAL"/>
              <w:rPr>
                <w:rFonts w:cs="Arial"/>
                <w:lang w:eastAsia="en-US"/>
              </w:rPr>
            </w:pPr>
            <w:r w:rsidRPr="004A2121">
              <w:rPr>
                <w:rFonts w:cs="Arial"/>
                <w:lang w:eastAsia="en-US"/>
              </w:rPr>
              <w:t>894MHz</w:t>
            </w:r>
          </w:p>
        </w:tc>
        <w:tc>
          <w:tcPr>
            <w:tcW w:w="988" w:type="dxa"/>
            <w:gridSpan w:val="2"/>
            <w:tcBorders>
              <w:top w:val="single" w:sz="4" w:space="0" w:color="auto"/>
              <w:left w:val="single" w:sz="4" w:space="0" w:color="auto"/>
              <w:bottom w:val="single" w:sz="4" w:space="0" w:color="auto"/>
              <w:right w:val="single" w:sz="4" w:space="0" w:color="auto"/>
            </w:tcBorders>
          </w:tcPr>
          <w:p w14:paraId="25DEA6FE" w14:textId="77777777" w:rsidR="00C46CB7" w:rsidRPr="004A2121" w:rsidRDefault="00C46CB7" w:rsidP="00966D08">
            <w:pPr>
              <w:pStyle w:val="TAC"/>
              <w:rPr>
                <w:rFonts w:cs="Arial"/>
                <w:lang w:eastAsia="en-US"/>
              </w:rPr>
            </w:pPr>
            <w:r w:rsidRPr="004A2121">
              <w:rPr>
                <w:rFonts w:cs="Arial"/>
                <w:lang w:eastAsia="en-US"/>
              </w:rPr>
              <w:t>2</w:t>
            </w:r>
          </w:p>
        </w:tc>
      </w:tr>
      <w:tr w:rsidR="00287566" w:rsidRPr="004A2121" w14:paraId="06C0BC17"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D0BA13" w14:textId="77777777" w:rsidR="00C46CB7" w:rsidRPr="004A2121" w:rsidRDefault="00C46CB7" w:rsidP="00966D08">
            <w:pPr>
              <w:pStyle w:val="TAC"/>
              <w:rPr>
                <w:rFonts w:cs="Arial"/>
                <w:vertAlign w:val="superscript"/>
                <w:lang w:eastAsia="en-US"/>
              </w:rPr>
            </w:pPr>
            <w:r w:rsidRPr="004A2121">
              <w:rPr>
                <w:rFonts w:cs="Arial"/>
                <w:lang w:eastAsia="en-US"/>
              </w:rPr>
              <w:t>6</w:t>
            </w:r>
          </w:p>
          <w:p w14:paraId="6E7F53E0" w14:textId="77777777" w:rsidR="007F758F" w:rsidRPr="004A2121" w:rsidRDefault="007F758F" w:rsidP="00966D08">
            <w:pPr>
              <w:pStyle w:val="TAC"/>
              <w:rPr>
                <w:rFonts w:cs="Arial"/>
                <w:lang w:eastAsia="en-US"/>
              </w:rPr>
            </w:pPr>
            <w:r w:rsidRPr="004A2121">
              <w:rPr>
                <w:rFonts w:cs="Arial"/>
                <w:lang w:eastAsia="en-US"/>
              </w:rPr>
              <w:t>(NOTE 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5C1A4A6" w14:textId="77777777" w:rsidR="00C46CB7" w:rsidRPr="004A2121" w:rsidRDefault="00C46CB7" w:rsidP="00966D08">
            <w:pPr>
              <w:pStyle w:val="TAC"/>
              <w:rPr>
                <w:rFonts w:cs="Arial"/>
                <w:lang w:eastAsia="en-US"/>
              </w:rPr>
            </w:pPr>
            <w:r w:rsidRPr="004A2121">
              <w:rPr>
                <w:rFonts w:cs="Arial"/>
                <w:lang w:eastAsia="en-US"/>
              </w:rPr>
              <w:t>VI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10D639EB"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14:paraId="05789609" w14:textId="77777777" w:rsidR="00C46CB7" w:rsidRPr="004A2121" w:rsidRDefault="00C46CB7" w:rsidP="00966D08">
            <w:pPr>
              <w:pStyle w:val="TAR"/>
              <w:rPr>
                <w:rFonts w:cs="Arial"/>
                <w:lang w:eastAsia="en-US"/>
              </w:rPr>
            </w:pPr>
            <w:r w:rsidRPr="004A2121">
              <w:rPr>
                <w:rFonts w:cs="Arial"/>
                <w:lang w:eastAsia="en-US"/>
              </w:rPr>
              <w:t>830 MHz</w:t>
            </w:r>
          </w:p>
        </w:tc>
        <w:tc>
          <w:tcPr>
            <w:tcW w:w="342" w:type="dxa"/>
            <w:tcBorders>
              <w:top w:val="single" w:sz="4" w:space="0" w:color="auto"/>
              <w:bottom w:val="single" w:sz="4" w:space="0" w:color="auto"/>
            </w:tcBorders>
          </w:tcPr>
          <w:p w14:paraId="7E208A71"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416C1393" w14:textId="77777777" w:rsidR="00C46CB7" w:rsidRPr="004A2121" w:rsidRDefault="00C46CB7" w:rsidP="00966D08">
            <w:pPr>
              <w:pStyle w:val="TAL"/>
              <w:rPr>
                <w:rFonts w:cs="Arial"/>
                <w:lang w:eastAsia="en-US"/>
              </w:rPr>
            </w:pPr>
            <w:r w:rsidRPr="004A2121">
              <w:rPr>
                <w:rFonts w:cs="Arial"/>
                <w:lang w:eastAsia="en-US"/>
              </w:rPr>
              <w:t>840  MHz</w:t>
            </w:r>
          </w:p>
        </w:tc>
        <w:tc>
          <w:tcPr>
            <w:tcW w:w="1207" w:type="dxa"/>
            <w:gridSpan w:val="2"/>
            <w:tcBorders>
              <w:top w:val="single" w:sz="4" w:space="0" w:color="auto"/>
              <w:bottom w:val="single" w:sz="4" w:space="0" w:color="auto"/>
            </w:tcBorders>
            <w:vAlign w:val="center"/>
          </w:tcPr>
          <w:p w14:paraId="6A37D86C" w14:textId="77777777" w:rsidR="00C46CB7" w:rsidRPr="004A2121" w:rsidRDefault="00C46CB7" w:rsidP="00966D08">
            <w:pPr>
              <w:pStyle w:val="TAR"/>
              <w:rPr>
                <w:rFonts w:cs="Arial"/>
                <w:lang w:eastAsia="en-US"/>
              </w:rPr>
            </w:pPr>
            <w:r w:rsidRPr="004A2121">
              <w:rPr>
                <w:rFonts w:cs="Arial"/>
                <w:lang w:eastAsia="en-US"/>
              </w:rPr>
              <w:t xml:space="preserve">875 MHz </w:t>
            </w:r>
          </w:p>
        </w:tc>
        <w:tc>
          <w:tcPr>
            <w:tcW w:w="334" w:type="dxa"/>
            <w:gridSpan w:val="2"/>
            <w:tcBorders>
              <w:top w:val="single" w:sz="4" w:space="0" w:color="auto"/>
              <w:bottom w:val="single" w:sz="4" w:space="0" w:color="auto"/>
            </w:tcBorders>
          </w:tcPr>
          <w:p w14:paraId="7B76A842"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1221E3F1" w14:textId="77777777" w:rsidR="00C46CB7" w:rsidRPr="004A2121" w:rsidRDefault="00C46CB7" w:rsidP="00966D08">
            <w:pPr>
              <w:pStyle w:val="TAL"/>
              <w:rPr>
                <w:rFonts w:cs="Arial"/>
                <w:lang w:eastAsia="en-US"/>
              </w:rPr>
            </w:pPr>
            <w:r w:rsidRPr="004A2121">
              <w:rPr>
                <w:rFonts w:cs="Arial"/>
                <w:lang w:eastAsia="en-US"/>
              </w:rPr>
              <w:t>885 MHz</w:t>
            </w:r>
          </w:p>
        </w:tc>
        <w:tc>
          <w:tcPr>
            <w:tcW w:w="988" w:type="dxa"/>
            <w:gridSpan w:val="2"/>
            <w:tcBorders>
              <w:top w:val="single" w:sz="4" w:space="0" w:color="auto"/>
              <w:left w:val="single" w:sz="4" w:space="0" w:color="auto"/>
              <w:bottom w:val="single" w:sz="4" w:space="0" w:color="auto"/>
              <w:right w:val="single" w:sz="4" w:space="0" w:color="auto"/>
            </w:tcBorders>
          </w:tcPr>
          <w:p w14:paraId="393240AF" w14:textId="77777777" w:rsidR="007F758F" w:rsidRPr="004A2121" w:rsidRDefault="00C46CB7" w:rsidP="00966D08">
            <w:pPr>
              <w:pStyle w:val="TAC"/>
              <w:rPr>
                <w:rFonts w:cs="Arial"/>
                <w:vertAlign w:val="superscript"/>
                <w:lang w:eastAsia="en-US"/>
              </w:rPr>
            </w:pPr>
            <w:r w:rsidRPr="004A2121">
              <w:rPr>
                <w:rFonts w:cs="Arial"/>
                <w:lang w:eastAsia="en-US"/>
              </w:rPr>
              <w:t>1</w:t>
            </w:r>
          </w:p>
          <w:p w14:paraId="57E852E3" w14:textId="77777777" w:rsidR="00C46CB7" w:rsidRPr="004A2121" w:rsidRDefault="007F758F" w:rsidP="007F758F">
            <w:pPr>
              <w:pStyle w:val="TAC"/>
              <w:rPr>
                <w:rFonts w:cs="Arial"/>
                <w:lang w:eastAsia="en-US"/>
              </w:rPr>
            </w:pPr>
            <w:r w:rsidRPr="004A2121">
              <w:rPr>
                <w:rFonts w:cs="Arial"/>
                <w:lang w:eastAsia="en-US"/>
              </w:rPr>
              <w:t>(NOTE 1)</w:t>
            </w:r>
          </w:p>
        </w:tc>
      </w:tr>
      <w:tr w:rsidR="00287566" w:rsidRPr="004A2121" w14:paraId="2EDA0A28"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FC67DE" w14:textId="77777777" w:rsidR="00C46CB7" w:rsidRPr="004A2121" w:rsidRDefault="00C46CB7" w:rsidP="00966D08">
            <w:pPr>
              <w:pStyle w:val="TAC"/>
              <w:rPr>
                <w:rFonts w:cs="Arial"/>
                <w:lang w:eastAsia="en-US"/>
              </w:rPr>
            </w:pPr>
            <w:r w:rsidRPr="004A2121">
              <w:rPr>
                <w:rFonts w:cs="Arial"/>
                <w:lang w:eastAsia="en-US"/>
              </w:rPr>
              <w:t>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0297B41" w14:textId="77777777" w:rsidR="00C46CB7" w:rsidRPr="004A2121" w:rsidRDefault="00C46CB7" w:rsidP="00966D08">
            <w:pPr>
              <w:pStyle w:val="TAC"/>
              <w:rPr>
                <w:rFonts w:cs="Arial"/>
                <w:lang w:eastAsia="en-US"/>
              </w:rPr>
            </w:pPr>
            <w:r w:rsidRPr="004A2121">
              <w:rPr>
                <w:rFonts w:cs="Arial"/>
                <w:lang w:eastAsia="en-US"/>
              </w:rPr>
              <w:t>VII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426A2AA7"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14:paraId="7DF331CA" w14:textId="77777777" w:rsidR="00C46CB7" w:rsidRPr="004A2121" w:rsidRDefault="00C46CB7" w:rsidP="00966D08">
            <w:pPr>
              <w:pStyle w:val="TAR"/>
              <w:rPr>
                <w:rFonts w:cs="Arial"/>
                <w:lang w:eastAsia="en-US"/>
              </w:rPr>
            </w:pPr>
            <w:r w:rsidRPr="004A2121">
              <w:rPr>
                <w:rFonts w:cs="Arial"/>
                <w:lang w:eastAsia="en-US"/>
              </w:rPr>
              <w:t>2500 MHz</w:t>
            </w:r>
          </w:p>
        </w:tc>
        <w:tc>
          <w:tcPr>
            <w:tcW w:w="342" w:type="dxa"/>
            <w:tcBorders>
              <w:top w:val="single" w:sz="4" w:space="0" w:color="auto"/>
              <w:bottom w:val="single" w:sz="4" w:space="0" w:color="auto"/>
            </w:tcBorders>
          </w:tcPr>
          <w:p w14:paraId="75CA0C83"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634F00CA" w14:textId="77777777" w:rsidR="00C46CB7" w:rsidRPr="004A2121" w:rsidRDefault="00C46CB7" w:rsidP="00966D08">
            <w:pPr>
              <w:pStyle w:val="TAL"/>
              <w:rPr>
                <w:rFonts w:cs="Arial"/>
                <w:lang w:eastAsia="en-US"/>
              </w:rPr>
            </w:pPr>
            <w:r w:rsidRPr="004A2121">
              <w:rPr>
                <w:rFonts w:cs="Arial"/>
                <w:lang w:eastAsia="en-US"/>
              </w:rPr>
              <w:t>2570 MHz</w:t>
            </w:r>
          </w:p>
        </w:tc>
        <w:tc>
          <w:tcPr>
            <w:tcW w:w="1207" w:type="dxa"/>
            <w:gridSpan w:val="2"/>
            <w:tcBorders>
              <w:top w:val="single" w:sz="4" w:space="0" w:color="auto"/>
              <w:bottom w:val="single" w:sz="4" w:space="0" w:color="auto"/>
            </w:tcBorders>
            <w:vAlign w:val="center"/>
          </w:tcPr>
          <w:p w14:paraId="68DE2151" w14:textId="77777777" w:rsidR="00C46CB7" w:rsidRPr="004A2121" w:rsidRDefault="00C46CB7" w:rsidP="00966D08">
            <w:pPr>
              <w:pStyle w:val="TAR"/>
              <w:rPr>
                <w:rFonts w:cs="Arial"/>
                <w:lang w:eastAsia="en-US"/>
              </w:rPr>
            </w:pPr>
            <w:r w:rsidRPr="004A2121">
              <w:rPr>
                <w:rFonts w:cs="Arial"/>
                <w:lang w:eastAsia="en-US"/>
              </w:rPr>
              <w:t xml:space="preserve">2620 MHz </w:t>
            </w:r>
          </w:p>
        </w:tc>
        <w:tc>
          <w:tcPr>
            <w:tcW w:w="334" w:type="dxa"/>
            <w:gridSpan w:val="2"/>
            <w:tcBorders>
              <w:top w:val="single" w:sz="4" w:space="0" w:color="auto"/>
              <w:bottom w:val="single" w:sz="4" w:space="0" w:color="auto"/>
            </w:tcBorders>
          </w:tcPr>
          <w:p w14:paraId="2CB11BC2"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2182BA92" w14:textId="77777777" w:rsidR="00C46CB7" w:rsidRPr="004A2121" w:rsidRDefault="00C46CB7" w:rsidP="00966D08">
            <w:pPr>
              <w:pStyle w:val="TAL"/>
              <w:rPr>
                <w:rFonts w:cs="Arial"/>
                <w:lang w:eastAsia="en-US"/>
              </w:rPr>
            </w:pPr>
            <w:r w:rsidRPr="004A2121">
              <w:rPr>
                <w:rFonts w:cs="Arial"/>
                <w:lang w:eastAsia="en-US"/>
              </w:rPr>
              <w:t>2690 MHz</w:t>
            </w:r>
          </w:p>
        </w:tc>
        <w:tc>
          <w:tcPr>
            <w:tcW w:w="988" w:type="dxa"/>
            <w:gridSpan w:val="2"/>
            <w:tcBorders>
              <w:top w:val="single" w:sz="4" w:space="0" w:color="auto"/>
              <w:left w:val="single" w:sz="4" w:space="0" w:color="auto"/>
              <w:bottom w:val="single" w:sz="4" w:space="0" w:color="auto"/>
              <w:right w:val="single" w:sz="4" w:space="0" w:color="auto"/>
            </w:tcBorders>
          </w:tcPr>
          <w:p w14:paraId="2F3C2564" w14:textId="77777777" w:rsidR="004F1A6D" w:rsidRPr="004A2121" w:rsidRDefault="00C46CB7" w:rsidP="00F46D96">
            <w:pPr>
              <w:pStyle w:val="TAC"/>
              <w:rPr>
                <w:vertAlign w:val="superscript"/>
                <w:lang w:eastAsia="en-US"/>
              </w:rPr>
            </w:pPr>
            <w:r w:rsidRPr="004A2121">
              <w:rPr>
                <w:lang w:eastAsia="en-US"/>
              </w:rPr>
              <w:t>1</w:t>
            </w:r>
          </w:p>
          <w:p w14:paraId="31734991" w14:textId="77777777" w:rsidR="00C46CB7"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16B75E51" w14:textId="77777777" w:rsidTr="00993419">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46922" w14:textId="77777777" w:rsidR="00C46CB7" w:rsidRPr="004A2121" w:rsidRDefault="00C46CB7" w:rsidP="00966D08">
            <w:pPr>
              <w:pStyle w:val="TAC"/>
              <w:rPr>
                <w:rFonts w:cs="Arial"/>
                <w:lang w:eastAsia="en-US"/>
              </w:rPr>
            </w:pPr>
            <w:r w:rsidRPr="004A2121">
              <w:rPr>
                <w:rFonts w:cs="Arial"/>
                <w:lang w:eastAsia="en-US"/>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3023DED" w14:textId="77777777" w:rsidR="00C46CB7" w:rsidRPr="004A2121" w:rsidRDefault="00C46CB7" w:rsidP="00966D08">
            <w:pPr>
              <w:pStyle w:val="TAC"/>
              <w:rPr>
                <w:rFonts w:cs="Arial"/>
                <w:lang w:eastAsia="en-US"/>
              </w:rPr>
            </w:pPr>
            <w:r w:rsidRPr="004A2121">
              <w:rPr>
                <w:rFonts w:cs="Arial"/>
                <w:lang w:eastAsia="en-US"/>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380EA19D" w14:textId="77777777" w:rsidR="00C46CB7" w:rsidRPr="004A2121" w:rsidRDefault="00C46CB7" w:rsidP="00966D08">
            <w:pPr>
              <w:pStyle w:val="TAC"/>
              <w:rPr>
                <w:rFonts w:cs="Arial"/>
                <w:lang w:eastAsia="en-US"/>
              </w:rPr>
            </w:pPr>
            <w:r w:rsidRPr="004A2121">
              <w:rPr>
                <w:rFonts w:cs="Arial"/>
                <w:lang w:eastAsia="en-US"/>
              </w:rPr>
              <w:t>E-GSM</w:t>
            </w:r>
          </w:p>
        </w:tc>
        <w:tc>
          <w:tcPr>
            <w:tcW w:w="1254" w:type="dxa"/>
            <w:gridSpan w:val="3"/>
            <w:tcBorders>
              <w:top w:val="single" w:sz="4" w:space="0" w:color="auto"/>
              <w:left w:val="single" w:sz="4" w:space="0" w:color="auto"/>
              <w:bottom w:val="single" w:sz="4" w:space="0" w:color="auto"/>
            </w:tcBorders>
            <w:vAlign w:val="center"/>
          </w:tcPr>
          <w:p w14:paraId="245AC8E5" w14:textId="77777777" w:rsidR="00C46CB7" w:rsidRPr="004A2121" w:rsidRDefault="00C46CB7" w:rsidP="00966D08">
            <w:pPr>
              <w:pStyle w:val="TAR"/>
              <w:rPr>
                <w:rFonts w:cs="Arial"/>
                <w:lang w:eastAsia="en-US"/>
              </w:rPr>
            </w:pPr>
            <w:r w:rsidRPr="004A2121">
              <w:rPr>
                <w:rFonts w:cs="Arial"/>
                <w:lang w:eastAsia="en-US"/>
              </w:rPr>
              <w:t>880 MHz</w:t>
            </w:r>
          </w:p>
        </w:tc>
        <w:tc>
          <w:tcPr>
            <w:tcW w:w="342" w:type="dxa"/>
            <w:tcBorders>
              <w:top w:val="single" w:sz="4" w:space="0" w:color="auto"/>
              <w:bottom w:val="single" w:sz="4" w:space="0" w:color="auto"/>
            </w:tcBorders>
          </w:tcPr>
          <w:p w14:paraId="49D9D042"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4417505D" w14:textId="77777777" w:rsidR="00C46CB7" w:rsidRPr="004A2121" w:rsidRDefault="00C46CB7" w:rsidP="00966D08">
            <w:pPr>
              <w:pStyle w:val="TAL"/>
              <w:rPr>
                <w:rFonts w:cs="Arial"/>
                <w:lang w:eastAsia="en-US"/>
              </w:rPr>
            </w:pPr>
            <w:r w:rsidRPr="004A2121">
              <w:rPr>
                <w:rFonts w:cs="Arial"/>
                <w:lang w:eastAsia="en-US"/>
              </w:rPr>
              <w:t>915 MHz</w:t>
            </w:r>
          </w:p>
        </w:tc>
        <w:tc>
          <w:tcPr>
            <w:tcW w:w="1207" w:type="dxa"/>
            <w:gridSpan w:val="2"/>
            <w:tcBorders>
              <w:top w:val="single" w:sz="4" w:space="0" w:color="auto"/>
              <w:bottom w:val="single" w:sz="4" w:space="0" w:color="auto"/>
            </w:tcBorders>
            <w:vAlign w:val="center"/>
          </w:tcPr>
          <w:p w14:paraId="4D72D833" w14:textId="77777777" w:rsidR="00C46CB7" w:rsidRPr="004A2121" w:rsidRDefault="00C46CB7" w:rsidP="00966D08">
            <w:pPr>
              <w:pStyle w:val="TAR"/>
              <w:rPr>
                <w:rFonts w:cs="Arial"/>
                <w:lang w:eastAsia="en-US"/>
              </w:rPr>
            </w:pPr>
            <w:r w:rsidRPr="004A2121">
              <w:rPr>
                <w:rFonts w:cs="Arial"/>
                <w:lang w:eastAsia="en-US"/>
              </w:rPr>
              <w:t xml:space="preserve">925 MHz  </w:t>
            </w:r>
          </w:p>
        </w:tc>
        <w:tc>
          <w:tcPr>
            <w:tcW w:w="334" w:type="dxa"/>
            <w:gridSpan w:val="2"/>
            <w:tcBorders>
              <w:top w:val="single" w:sz="4" w:space="0" w:color="auto"/>
              <w:bottom w:val="single" w:sz="4" w:space="0" w:color="auto"/>
            </w:tcBorders>
          </w:tcPr>
          <w:p w14:paraId="49DD0341"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3ED2AF94" w14:textId="77777777" w:rsidR="00C46CB7" w:rsidRPr="004A2121" w:rsidRDefault="00C46CB7" w:rsidP="00966D08">
            <w:pPr>
              <w:pStyle w:val="TAL"/>
              <w:rPr>
                <w:rFonts w:cs="Arial"/>
                <w:lang w:eastAsia="en-US"/>
              </w:rPr>
            </w:pPr>
            <w:r w:rsidRPr="004A2121">
              <w:rPr>
                <w:rFonts w:cs="Arial"/>
                <w:lang w:eastAsia="en-US"/>
              </w:rPr>
              <w:t>960 MHz</w:t>
            </w:r>
          </w:p>
        </w:tc>
        <w:tc>
          <w:tcPr>
            <w:tcW w:w="988" w:type="dxa"/>
            <w:gridSpan w:val="2"/>
            <w:tcBorders>
              <w:top w:val="single" w:sz="4" w:space="0" w:color="auto"/>
              <w:left w:val="single" w:sz="4" w:space="0" w:color="auto"/>
              <w:bottom w:val="single" w:sz="4" w:space="0" w:color="auto"/>
              <w:right w:val="single" w:sz="4" w:space="0" w:color="auto"/>
            </w:tcBorders>
          </w:tcPr>
          <w:p w14:paraId="33A687E0" w14:textId="77777777" w:rsidR="00C46CB7" w:rsidRPr="004A2121" w:rsidRDefault="00C46CB7" w:rsidP="00F46D96">
            <w:pPr>
              <w:pStyle w:val="TAC"/>
              <w:rPr>
                <w:lang w:eastAsia="en-US"/>
              </w:rPr>
            </w:pPr>
            <w:r w:rsidRPr="004A2121">
              <w:rPr>
                <w:lang w:eastAsia="en-US"/>
              </w:rPr>
              <w:t>2</w:t>
            </w:r>
          </w:p>
        </w:tc>
      </w:tr>
      <w:tr w:rsidR="00287566" w:rsidRPr="004A2121" w14:paraId="4AC0924E"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9F6E9" w14:textId="77777777" w:rsidR="00C46CB7" w:rsidRPr="004A2121" w:rsidRDefault="00C46CB7" w:rsidP="00966D08">
            <w:pPr>
              <w:pStyle w:val="TAC"/>
              <w:rPr>
                <w:rFonts w:cs="Arial"/>
                <w:lang w:eastAsia="en-US"/>
              </w:rPr>
            </w:pPr>
            <w:r w:rsidRPr="004A2121">
              <w:rPr>
                <w:rFonts w:cs="Arial"/>
                <w:lang w:eastAsia="en-US"/>
              </w:rPr>
              <w:t>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A7205EF" w14:textId="77777777" w:rsidR="00C46CB7" w:rsidRPr="004A2121" w:rsidRDefault="00C46CB7" w:rsidP="00966D08">
            <w:pPr>
              <w:pStyle w:val="TAC"/>
              <w:rPr>
                <w:rFonts w:cs="Arial"/>
                <w:lang w:eastAsia="en-US"/>
              </w:rPr>
            </w:pPr>
            <w:r w:rsidRPr="004A2121">
              <w:rPr>
                <w:rFonts w:cs="Arial"/>
                <w:lang w:eastAsia="en-US"/>
              </w:rPr>
              <w:t>IX</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035A91FF"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vAlign w:val="center"/>
          </w:tcPr>
          <w:p w14:paraId="449F93F7" w14:textId="77777777" w:rsidR="00C46CB7" w:rsidRPr="004A2121" w:rsidRDefault="00C46CB7" w:rsidP="00966D08">
            <w:pPr>
              <w:pStyle w:val="TAR"/>
              <w:rPr>
                <w:rFonts w:cs="Arial"/>
                <w:lang w:eastAsia="en-US"/>
              </w:rPr>
            </w:pPr>
            <w:r w:rsidRPr="004A2121">
              <w:rPr>
                <w:rFonts w:cs="Arial"/>
                <w:lang w:eastAsia="en-US"/>
              </w:rPr>
              <w:t>1749.9 MHz</w:t>
            </w:r>
          </w:p>
        </w:tc>
        <w:tc>
          <w:tcPr>
            <w:tcW w:w="342" w:type="dxa"/>
            <w:tcBorders>
              <w:top w:val="single" w:sz="4" w:space="0" w:color="auto"/>
              <w:bottom w:val="single" w:sz="4" w:space="0" w:color="auto"/>
            </w:tcBorders>
          </w:tcPr>
          <w:p w14:paraId="38FC4AA4"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vAlign w:val="center"/>
          </w:tcPr>
          <w:p w14:paraId="41C83C3C" w14:textId="77777777" w:rsidR="00C46CB7" w:rsidRPr="004A2121" w:rsidRDefault="00C46CB7" w:rsidP="00966D08">
            <w:pPr>
              <w:pStyle w:val="TAL"/>
              <w:rPr>
                <w:rFonts w:cs="Arial"/>
                <w:lang w:eastAsia="en-US"/>
              </w:rPr>
            </w:pPr>
            <w:r w:rsidRPr="004A2121">
              <w:rPr>
                <w:rFonts w:cs="Arial"/>
                <w:lang w:eastAsia="en-US"/>
              </w:rPr>
              <w:t>1784.9 MHz</w:t>
            </w:r>
          </w:p>
        </w:tc>
        <w:tc>
          <w:tcPr>
            <w:tcW w:w="1207" w:type="dxa"/>
            <w:gridSpan w:val="2"/>
            <w:tcBorders>
              <w:top w:val="single" w:sz="4" w:space="0" w:color="auto"/>
              <w:bottom w:val="single" w:sz="4" w:space="0" w:color="auto"/>
            </w:tcBorders>
            <w:vAlign w:val="center"/>
          </w:tcPr>
          <w:p w14:paraId="39BBAEA7" w14:textId="77777777" w:rsidR="00C46CB7" w:rsidRPr="004A2121" w:rsidRDefault="00C46CB7" w:rsidP="00966D08">
            <w:pPr>
              <w:pStyle w:val="TAR"/>
              <w:rPr>
                <w:rFonts w:cs="Arial"/>
                <w:lang w:eastAsia="en-US"/>
              </w:rPr>
            </w:pPr>
            <w:r w:rsidRPr="004A2121">
              <w:rPr>
                <w:rFonts w:cs="Arial"/>
                <w:lang w:eastAsia="en-US"/>
              </w:rPr>
              <w:t xml:space="preserve">1844.9 MHz  </w:t>
            </w:r>
          </w:p>
        </w:tc>
        <w:tc>
          <w:tcPr>
            <w:tcW w:w="334" w:type="dxa"/>
            <w:gridSpan w:val="2"/>
            <w:tcBorders>
              <w:top w:val="single" w:sz="4" w:space="0" w:color="auto"/>
              <w:bottom w:val="single" w:sz="4" w:space="0" w:color="auto"/>
            </w:tcBorders>
          </w:tcPr>
          <w:p w14:paraId="702802E0"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vAlign w:val="center"/>
          </w:tcPr>
          <w:p w14:paraId="4A032CC8" w14:textId="77777777" w:rsidR="00C46CB7" w:rsidRPr="004A2121" w:rsidRDefault="00C46CB7" w:rsidP="00966D08">
            <w:pPr>
              <w:pStyle w:val="TAL"/>
              <w:rPr>
                <w:rFonts w:cs="Arial"/>
                <w:lang w:eastAsia="en-US"/>
              </w:rPr>
            </w:pPr>
            <w:r w:rsidRPr="004A2121">
              <w:rPr>
                <w:rFonts w:cs="Arial"/>
                <w:lang w:eastAsia="en-US"/>
              </w:rPr>
              <w:t>1879.9 MHz</w:t>
            </w:r>
          </w:p>
        </w:tc>
        <w:tc>
          <w:tcPr>
            <w:tcW w:w="988" w:type="dxa"/>
            <w:gridSpan w:val="2"/>
            <w:tcBorders>
              <w:top w:val="single" w:sz="4" w:space="0" w:color="auto"/>
              <w:left w:val="single" w:sz="4" w:space="0" w:color="auto"/>
              <w:bottom w:val="single" w:sz="4" w:space="0" w:color="auto"/>
              <w:right w:val="single" w:sz="4" w:space="0" w:color="auto"/>
            </w:tcBorders>
          </w:tcPr>
          <w:p w14:paraId="76D9D396" w14:textId="77777777" w:rsidR="004F1A6D" w:rsidRPr="004A2121" w:rsidRDefault="00C46CB7" w:rsidP="00F46D96">
            <w:pPr>
              <w:pStyle w:val="TAC"/>
              <w:rPr>
                <w:vertAlign w:val="superscript"/>
                <w:lang w:eastAsia="en-US"/>
              </w:rPr>
            </w:pPr>
            <w:r w:rsidRPr="004A2121">
              <w:rPr>
                <w:lang w:eastAsia="en-US"/>
              </w:rPr>
              <w:t>1</w:t>
            </w:r>
          </w:p>
          <w:p w14:paraId="1D972704" w14:textId="77777777" w:rsidR="00C46CB7"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44743B6E"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9899C" w14:textId="77777777" w:rsidR="00C46CB7" w:rsidRPr="004A2121" w:rsidRDefault="00C46CB7" w:rsidP="00966D08">
            <w:pPr>
              <w:pStyle w:val="TAC"/>
              <w:rPr>
                <w:rFonts w:cs="Arial"/>
                <w:lang w:eastAsia="en-US"/>
              </w:rPr>
            </w:pPr>
            <w:r w:rsidRPr="004A2121">
              <w:rPr>
                <w:rFonts w:cs="Arial"/>
                <w:lang w:eastAsia="en-US"/>
              </w:rPr>
              <w:t>10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0E10641" w14:textId="77777777" w:rsidR="00C46CB7" w:rsidRPr="004A2121" w:rsidRDefault="00C46CB7" w:rsidP="00966D08">
            <w:pPr>
              <w:pStyle w:val="TAC"/>
              <w:rPr>
                <w:rFonts w:cs="Arial"/>
                <w:lang w:eastAsia="en-US"/>
              </w:rPr>
            </w:pPr>
            <w:r w:rsidRPr="004A2121">
              <w:rPr>
                <w:rFonts w:cs="Arial"/>
                <w:lang w:eastAsia="en-US"/>
              </w:rPr>
              <w:t>X</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33B9CAA0"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799F1BE3" w14:textId="77777777" w:rsidR="00C46CB7" w:rsidRPr="004A2121" w:rsidRDefault="00C46CB7" w:rsidP="00966D08">
            <w:pPr>
              <w:pStyle w:val="TAR"/>
              <w:rPr>
                <w:rFonts w:cs="Arial"/>
                <w:lang w:eastAsia="en-US"/>
              </w:rPr>
            </w:pPr>
            <w:r w:rsidRPr="004A2121">
              <w:rPr>
                <w:rFonts w:cs="Arial"/>
                <w:lang w:eastAsia="en-US"/>
              </w:rPr>
              <w:t>1710 MHz</w:t>
            </w:r>
          </w:p>
        </w:tc>
        <w:tc>
          <w:tcPr>
            <w:tcW w:w="342" w:type="dxa"/>
            <w:tcBorders>
              <w:top w:val="single" w:sz="4" w:space="0" w:color="auto"/>
              <w:bottom w:val="single" w:sz="4" w:space="0" w:color="auto"/>
            </w:tcBorders>
          </w:tcPr>
          <w:p w14:paraId="67FDC368"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D3E5503" w14:textId="77777777" w:rsidR="00C46CB7" w:rsidRPr="004A2121" w:rsidRDefault="00C46CB7" w:rsidP="00966D08">
            <w:pPr>
              <w:pStyle w:val="TAL"/>
              <w:rPr>
                <w:rFonts w:cs="Arial"/>
                <w:lang w:eastAsia="en-US"/>
              </w:rPr>
            </w:pPr>
            <w:r w:rsidRPr="004A2121">
              <w:rPr>
                <w:rFonts w:cs="Arial"/>
                <w:lang w:eastAsia="en-US"/>
              </w:rPr>
              <w:t>1770 MHz</w:t>
            </w:r>
          </w:p>
        </w:tc>
        <w:tc>
          <w:tcPr>
            <w:tcW w:w="1207" w:type="dxa"/>
            <w:gridSpan w:val="2"/>
            <w:tcBorders>
              <w:top w:val="single" w:sz="4" w:space="0" w:color="auto"/>
              <w:bottom w:val="single" w:sz="4" w:space="0" w:color="auto"/>
            </w:tcBorders>
          </w:tcPr>
          <w:p w14:paraId="2B4FFA9B" w14:textId="77777777" w:rsidR="00C46CB7" w:rsidRPr="004A2121" w:rsidRDefault="00C46CB7" w:rsidP="00966D08">
            <w:pPr>
              <w:pStyle w:val="TAR"/>
              <w:rPr>
                <w:rFonts w:cs="Arial"/>
                <w:lang w:eastAsia="en-US"/>
              </w:rPr>
            </w:pPr>
            <w:r w:rsidRPr="004A2121">
              <w:rPr>
                <w:rFonts w:cs="Arial"/>
                <w:lang w:eastAsia="en-US"/>
              </w:rPr>
              <w:t xml:space="preserve">2110 MHz </w:t>
            </w:r>
          </w:p>
        </w:tc>
        <w:tc>
          <w:tcPr>
            <w:tcW w:w="334" w:type="dxa"/>
            <w:gridSpan w:val="2"/>
            <w:tcBorders>
              <w:top w:val="single" w:sz="4" w:space="0" w:color="auto"/>
              <w:bottom w:val="single" w:sz="4" w:space="0" w:color="auto"/>
            </w:tcBorders>
          </w:tcPr>
          <w:p w14:paraId="364DCDB9"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1D9FBA3" w14:textId="77777777" w:rsidR="00C46CB7" w:rsidRPr="004A2121" w:rsidRDefault="00C46CB7" w:rsidP="00966D08">
            <w:pPr>
              <w:pStyle w:val="TAL"/>
              <w:rPr>
                <w:rFonts w:cs="Arial"/>
                <w:lang w:eastAsia="en-US"/>
              </w:rPr>
            </w:pPr>
            <w:r w:rsidRPr="004A2121">
              <w:rPr>
                <w:rFonts w:cs="Arial"/>
                <w:lang w:eastAsia="en-US"/>
              </w:rPr>
              <w:t>2170 MHz</w:t>
            </w:r>
          </w:p>
        </w:tc>
        <w:tc>
          <w:tcPr>
            <w:tcW w:w="988" w:type="dxa"/>
            <w:gridSpan w:val="2"/>
            <w:tcBorders>
              <w:top w:val="single" w:sz="4" w:space="0" w:color="auto"/>
              <w:left w:val="single" w:sz="4" w:space="0" w:color="auto"/>
              <w:bottom w:val="single" w:sz="4" w:space="0" w:color="auto"/>
              <w:right w:val="single" w:sz="4" w:space="0" w:color="auto"/>
            </w:tcBorders>
          </w:tcPr>
          <w:p w14:paraId="0297765C" w14:textId="77777777" w:rsidR="004F1A6D" w:rsidRPr="004A2121" w:rsidRDefault="00C46CB7" w:rsidP="00F46D96">
            <w:pPr>
              <w:pStyle w:val="TAC"/>
              <w:rPr>
                <w:vertAlign w:val="superscript"/>
                <w:lang w:eastAsia="en-US"/>
              </w:rPr>
            </w:pPr>
            <w:r w:rsidRPr="004A2121">
              <w:rPr>
                <w:lang w:eastAsia="en-US"/>
              </w:rPr>
              <w:t>1</w:t>
            </w:r>
          </w:p>
          <w:p w14:paraId="07A4483F" w14:textId="77777777" w:rsidR="00C46CB7"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2148FA55"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8D1AE" w14:textId="77777777" w:rsidR="00C46CB7" w:rsidRPr="004A2121" w:rsidRDefault="00C46CB7" w:rsidP="00966D08">
            <w:pPr>
              <w:pStyle w:val="TAC"/>
              <w:rPr>
                <w:rFonts w:cs="Arial"/>
                <w:lang w:eastAsia="en-US"/>
              </w:rPr>
            </w:pPr>
            <w:r w:rsidRPr="004A2121">
              <w:rPr>
                <w:rFonts w:cs="Arial"/>
                <w:lang w:eastAsia="en-US"/>
              </w:rPr>
              <w:t>11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530CBE3" w14:textId="77777777" w:rsidR="00C46CB7" w:rsidRPr="004A2121" w:rsidRDefault="00C46CB7" w:rsidP="00966D08">
            <w:pPr>
              <w:pStyle w:val="TAC"/>
              <w:rPr>
                <w:rFonts w:cs="Arial"/>
                <w:lang w:eastAsia="en-US"/>
              </w:rPr>
            </w:pPr>
            <w:r w:rsidRPr="004A2121">
              <w:rPr>
                <w:rFonts w:cs="Arial"/>
                <w:lang w:eastAsia="en-US"/>
              </w:rPr>
              <w:t>XI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1C0AAED7"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60E22CBE" w14:textId="77777777" w:rsidR="00C46CB7" w:rsidRPr="004A2121" w:rsidRDefault="00C46CB7" w:rsidP="00966D08">
            <w:pPr>
              <w:pStyle w:val="TAR"/>
              <w:rPr>
                <w:rFonts w:cs="Arial"/>
                <w:lang w:eastAsia="en-US"/>
              </w:rPr>
            </w:pPr>
            <w:r w:rsidRPr="004A2121">
              <w:rPr>
                <w:rFonts w:cs="Arial"/>
                <w:lang w:eastAsia="en-US"/>
              </w:rPr>
              <w:t xml:space="preserve">1427.9 MHz </w:t>
            </w:r>
          </w:p>
        </w:tc>
        <w:tc>
          <w:tcPr>
            <w:tcW w:w="342" w:type="dxa"/>
            <w:tcBorders>
              <w:top w:val="single" w:sz="4" w:space="0" w:color="auto"/>
              <w:bottom w:val="single" w:sz="4" w:space="0" w:color="auto"/>
            </w:tcBorders>
          </w:tcPr>
          <w:p w14:paraId="5FDB6F88"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0528D93" w14:textId="77777777" w:rsidR="00C46CB7" w:rsidRPr="004A2121" w:rsidRDefault="000A2AC4" w:rsidP="00966D08">
            <w:pPr>
              <w:pStyle w:val="TAL"/>
              <w:rPr>
                <w:rFonts w:cs="Arial"/>
                <w:lang w:eastAsia="en-US"/>
              </w:rPr>
            </w:pPr>
            <w:r w:rsidRPr="004A2121">
              <w:rPr>
                <w:rFonts w:cs="Arial"/>
                <w:lang w:eastAsia="en-US"/>
              </w:rPr>
              <w:t>1447.9</w:t>
            </w:r>
            <w:r w:rsidR="00C46CB7" w:rsidRPr="004A2121">
              <w:rPr>
                <w:rFonts w:cs="Arial"/>
                <w:lang w:eastAsia="en-US"/>
              </w:rPr>
              <w:t xml:space="preserve"> MHz</w:t>
            </w:r>
          </w:p>
        </w:tc>
        <w:tc>
          <w:tcPr>
            <w:tcW w:w="1207" w:type="dxa"/>
            <w:gridSpan w:val="2"/>
            <w:tcBorders>
              <w:top w:val="single" w:sz="4" w:space="0" w:color="auto"/>
              <w:bottom w:val="single" w:sz="4" w:space="0" w:color="auto"/>
            </w:tcBorders>
          </w:tcPr>
          <w:p w14:paraId="7A0DF9B8" w14:textId="77777777" w:rsidR="00C46CB7" w:rsidRPr="004A2121" w:rsidRDefault="00C46CB7" w:rsidP="00966D08">
            <w:pPr>
              <w:pStyle w:val="TAR"/>
              <w:rPr>
                <w:rFonts w:cs="Arial"/>
                <w:lang w:eastAsia="en-US"/>
              </w:rPr>
            </w:pPr>
            <w:r w:rsidRPr="004A2121">
              <w:rPr>
                <w:rFonts w:cs="Arial"/>
                <w:lang w:eastAsia="en-US"/>
              </w:rPr>
              <w:t xml:space="preserve">1475.9 MHz  </w:t>
            </w:r>
          </w:p>
        </w:tc>
        <w:tc>
          <w:tcPr>
            <w:tcW w:w="334" w:type="dxa"/>
            <w:gridSpan w:val="2"/>
            <w:tcBorders>
              <w:top w:val="single" w:sz="4" w:space="0" w:color="auto"/>
              <w:bottom w:val="single" w:sz="4" w:space="0" w:color="auto"/>
            </w:tcBorders>
          </w:tcPr>
          <w:p w14:paraId="05320654"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B297764" w14:textId="77777777" w:rsidR="00C46CB7" w:rsidRPr="004A2121" w:rsidRDefault="000A2AC4" w:rsidP="00966D08">
            <w:pPr>
              <w:pStyle w:val="TAL"/>
              <w:rPr>
                <w:rFonts w:cs="Arial"/>
                <w:lang w:eastAsia="en-US"/>
              </w:rPr>
            </w:pPr>
            <w:r w:rsidRPr="004A2121">
              <w:rPr>
                <w:rFonts w:cs="Arial"/>
                <w:lang w:eastAsia="en-US"/>
              </w:rPr>
              <w:t>1495.9</w:t>
            </w:r>
            <w:r w:rsidR="00C46CB7" w:rsidRPr="004A2121">
              <w:rPr>
                <w:rFonts w:cs="Arial"/>
                <w:lang w:eastAsia="en-US"/>
              </w:rPr>
              <w:t xml:space="preserve"> MHz</w:t>
            </w:r>
          </w:p>
        </w:tc>
        <w:tc>
          <w:tcPr>
            <w:tcW w:w="988" w:type="dxa"/>
            <w:gridSpan w:val="2"/>
            <w:tcBorders>
              <w:top w:val="single" w:sz="4" w:space="0" w:color="auto"/>
              <w:left w:val="single" w:sz="4" w:space="0" w:color="auto"/>
              <w:bottom w:val="single" w:sz="4" w:space="0" w:color="auto"/>
              <w:right w:val="single" w:sz="4" w:space="0" w:color="auto"/>
            </w:tcBorders>
          </w:tcPr>
          <w:p w14:paraId="30D61DFB" w14:textId="77777777" w:rsidR="00C46CB7" w:rsidRPr="004A2121" w:rsidRDefault="00C46CB7" w:rsidP="00F46D96">
            <w:pPr>
              <w:pStyle w:val="TAC"/>
              <w:rPr>
                <w:lang w:eastAsia="en-US"/>
              </w:rPr>
            </w:pPr>
            <w:r w:rsidRPr="004A2121">
              <w:rPr>
                <w:lang w:eastAsia="en-US"/>
              </w:rPr>
              <w:t>1</w:t>
            </w:r>
          </w:p>
        </w:tc>
      </w:tr>
      <w:tr w:rsidR="00287566" w:rsidRPr="004A2121" w14:paraId="007281ED"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841AF" w14:textId="77777777" w:rsidR="00C46CB7" w:rsidRPr="004A2121" w:rsidRDefault="00C46CB7" w:rsidP="00966D08">
            <w:pPr>
              <w:pStyle w:val="TAC"/>
              <w:rPr>
                <w:rFonts w:cs="Arial"/>
                <w:lang w:eastAsia="en-US"/>
              </w:rPr>
            </w:pPr>
            <w:r w:rsidRPr="004A2121">
              <w:rPr>
                <w:rFonts w:cs="Arial"/>
                <w:lang w:eastAsia="en-US"/>
              </w:rPr>
              <w:t>12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2BC8FE5" w14:textId="77777777" w:rsidR="00C46CB7" w:rsidRPr="004A2121" w:rsidRDefault="00C46CB7" w:rsidP="00966D08">
            <w:pPr>
              <w:pStyle w:val="TAC"/>
              <w:rPr>
                <w:rFonts w:cs="Arial"/>
                <w:lang w:eastAsia="en-US"/>
              </w:rPr>
            </w:pPr>
            <w:r w:rsidRPr="004A2121">
              <w:rPr>
                <w:rFonts w:cs="Arial"/>
                <w:lang w:eastAsia="en-US"/>
              </w:rPr>
              <w:t>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56E91C4E"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47EFCD8D" w14:textId="77777777" w:rsidR="00C46CB7" w:rsidRPr="004A2121" w:rsidRDefault="00C46CB7" w:rsidP="00966D08">
            <w:pPr>
              <w:pStyle w:val="TAR"/>
              <w:rPr>
                <w:rFonts w:cs="Arial"/>
                <w:lang w:eastAsia="en-US"/>
              </w:rPr>
            </w:pPr>
            <w:r w:rsidRPr="004A2121">
              <w:rPr>
                <w:rFonts w:cs="Arial"/>
                <w:lang w:eastAsia="en-US"/>
              </w:rPr>
              <w:t>69</w:t>
            </w:r>
            <w:r w:rsidR="00353316" w:rsidRPr="004A2121">
              <w:rPr>
                <w:rFonts w:cs="Arial"/>
                <w:lang w:eastAsia="en-US"/>
              </w:rPr>
              <w:t>9</w:t>
            </w:r>
            <w:r w:rsidRPr="004A2121">
              <w:rPr>
                <w:rFonts w:cs="Arial"/>
                <w:lang w:eastAsia="en-US"/>
              </w:rPr>
              <w:t xml:space="preserve"> MHz</w:t>
            </w:r>
          </w:p>
        </w:tc>
        <w:tc>
          <w:tcPr>
            <w:tcW w:w="342" w:type="dxa"/>
            <w:tcBorders>
              <w:top w:val="single" w:sz="4" w:space="0" w:color="auto"/>
              <w:bottom w:val="single" w:sz="4" w:space="0" w:color="auto"/>
            </w:tcBorders>
          </w:tcPr>
          <w:p w14:paraId="55AD85AB"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7CEDDD17" w14:textId="77777777" w:rsidR="00C46CB7" w:rsidRPr="004A2121" w:rsidRDefault="00C46CB7" w:rsidP="00966D08">
            <w:pPr>
              <w:pStyle w:val="TAL"/>
              <w:rPr>
                <w:rFonts w:cs="Arial"/>
                <w:lang w:eastAsia="en-US"/>
              </w:rPr>
            </w:pPr>
            <w:r w:rsidRPr="004A2121">
              <w:rPr>
                <w:rFonts w:cs="Arial"/>
                <w:lang w:eastAsia="en-US"/>
              </w:rPr>
              <w:t>716 MHz</w:t>
            </w:r>
          </w:p>
        </w:tc>
        <w:tc>
          <w:tcPr>
            <w:tcW w:w="1207" w:type="dxa"/>
            <w:gridSpan w:val="2"/>
            <w:tcBorders>
              <w:top w:val="single" w:sz="4" w:space="0" w:color="auto"/>
              <w:bottom w:val="single" w:sz="4" w:space="0" w:color="auto"/>
            </w:tcBorders>
          </w:tcPr>
          <w:p w14:paraId="4C47B1BE" w14:textId="77777777" w:rsidR="00C46CB7" w:rsidRPr="004A2121" w:rsidRDefault="00C46CB7" w:rsidP="00966D08">
            <w:pPr>
              <w:pStyle w:val="TAR"/>
              <w:rPr>
                <w:rFonts w:cs="Arial"/>
                <w:lang w:eastAsia="en-US"/>
              </w:rPr>
            </w:pPr>
            <w:r w:rsidRPr="004A2121">
              <w:rPr>
                <w:rFonts w:cs="Arial"/>
                <w:lang w:eastAsia="en-US"/>
              </w:rPr>
              <w:t>72</w:t>
            </w:r>
            <w:r w:rsidR="00353316" w:rsidRPr="004A2121">
              <w:rPr>
                <w:rFonts w:cs="Arial"/>
                <w:lang w:eastAsia="en-US"/>
              </w:rPr>
              <w:t>9</w:t>
            </w:r>
            <w:r w:rsidRPr="004A2121">
              <w:rPr>
                <w:rFonts w:cs="Arial"/>
                <w:lang w:eastAsia="en-US"/>
              </w:rPr>
              <w:t xml:space="preserve"> MHz</w:t>
            </w:r>
          </w:p>
        </w:tc>
        <w:tc>
          <w:tcPr>
            <w:tcW w:w="334" w:type="dxa"/>
            <w:gridSpan w:val="2"/>
            <w:tcBorders>
              <w:top w:val="single" w:sz="4" w:space="0" w:color="auto"/>
              <w:bottom w:val="single" w:sz="4" w:space="0" w:color="auto"/>
            </w:tcBorders>
          </w:tcPr>
          <w:p w14:paraId="757A9F8F"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7C483379" w14:textId="77777777" w:rsidR="00C46CB7" w:rsidRPr="004A2121" w:rsidRDefault="00C46CB7" w:rsidP="00966D08">
            <w:pPr>
              <w:pStyle w:val="TAL"/>
              <w:rPr>
                <w:rFonts w:cs="Arial"/>
                <w:lang w:eastAsia="en-US"/>
              </w:rPr>
            </w:pPr>
            <w:r w:rsidRPr="004A2121">
              <w:rPr>
                <w:rFonts w:cs="Arial"/>
                <w:lang w:eastAsia="en-US"/>
              </w:rPr>
              <w:t>746 MHz</w:t>
            </w:r>
          </w:p>
        </w:tc>
        <w:tc>
          <w:tcPr>
            <w:tcW w:w="988" w:type="dxa"/>
            <w:gridSpan w:val="2"/>
            <w:tcBorders>
              <w:top w:val="single" w:sz="4" w:space="0" w:color="auto"/>
              <w:left w:val="single" w:sz="4" w:space="0" w:color="auto"/>
              <w:bottom w:val="single" w:sz="4" w:space="0" w:color="auto"/>
              <w:right w:val="single" w:sz="4" w:space="0" w:color="auto"/>
            </w:tcBorders>
          </w:tcPr>
          <w:p w14:paraId="78EB92FA" w14:textId="77777777" w:rsidR="00C46CB7" w:rsidRPr="004A2121" w:rsidRDefault="00C46CB7" w:rsidP="00F46D96">
            <w:pPr>
              <w:pStyle w:val="TAC"/>
              <w:rPr>
                <w:lang w:eastAsia="en-US"/>
              </w:rPr>
            </w:pPr>
            <w:r w:rsidRPr="004A2121">
              <w:rPr>
                <w:lang w:eastAsia="en-US"/>
              </w:rPr>
              <w:t>1</w:t>
            </w:r>
          </w:p>
        </w:tc>
      </w:tr>
      <w:tr w:rsidR="00287566" w:rsidRPr="004A2121" w14:paraId="65744760"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F1360" w14:textId="77777777" w:rsidR="00C46CB7" w:rsidRPr="004A2121" w:rsidRDefault="00C46CB7" w:rsidP="00966D08">
            <w:pPr>
              <w:pStyle w:val="TAC"/>
              <w:rPr>
                <w:rFonts w:cs="Arial"/>
                <w:lang w:eastAsia="en-US"/>
              </w:rPr>
            </w:pPr>
            <w:r w:rsidRPr="004A2121">
              <w:rPr>
                <w:rFonts w:cs="Arial"/>
                <w:lang w:eastAsia="en-US"/>
              </w:rPr>
              <w:t>13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5C71F25" w14:textId="77777777" w:rsidR="00C46CB7" w:rsidRPr="004A2121" w:rsidRDefault="00C46CB7" w:rsidP="00966D08">
            <w:pPr>
              <w:pStyle w:val="TAC"/>
              <w:rPr>
                <w:rFonts w:cs="Arial"/>
                <w:lang w:eastAsia="en-US"/>
              </w:rPr>
            </w:pPr>
            <w:r w:rsidRPr="004A2121">
              <w:rPr>
                <w:rFonts w:cs="Arial"/>
                <w:lang w:eastAsia="en-US"/>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0302A882"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18074371" w14:textId="77777777" w:rsidR="00C46CB7" w:rsidRPr="004A2121" w:rsidRDefault="00C46CB7" w:rsidP="00966D08">
            <w:pPr>
              <w:pStyle w:val="TAR"/>
              <w:rPr>
                <w:rFonts w:cs="Arial"/>
                <w:lang w:eastAsia="en-US"/>
              </w:rPr>
            </w:pPr>
            <w:r w:rsidRPr="004A2121">
              <w:rPr>
                <w:rFonts w:cs="Arial"/>
                <w:lang w:eastAsia="en-US"/>
              </w:rPr>
              <w:t>777 MHz</w:t>
            </w:r>
          </w:p>
        </w:tc>
        <w:tc>
          <w:tcPr>
            <w:tcW w:w="342" w:type="dxa"/>
            <w:tcBorders>
              <w:top w:val="single" w:sz="4" w:space="0" w:color="auto"/>
              <w:bottom w:val="single" w:sz="4" w:space="0" w:color="auto"/>
            </w:tcBorders>
          </w:tcPr>
          <w:p w14:paraId="69B31314"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15EFCC9F" w14:textId="77777777" w:rsidR="00C46CB7" w:rsidRPr="004A2121" w:rsidRDefault="00C46CB7" w:rsidP="00966D08">
            <w:pPr>
              <w:pStyle w:val="TAL"/>
              <w:rPr>
                <w:rFonts w:cs="Arial"/>
                <w:lang w:eastAsia="en-US"/>
              </w:rPr>
            </w:pPr>
            <w:r w:rsidRPr="004A2121">
              <w:rPr>
                <w:rFonts w:cs="Arial"/>
                <w:lang w:eastAsia="en-US"/>
              </w:rPr>
              <w:t>787 MHz</w:t>
            </w:r>
          </w:p>
        </w:tc>
        <w:tc>
          <w:tcPr>
            <w:tcW w:w="1207" w:type="dxa"/>
            <w:gridSpan w:val="2"/>
            <w:tcBorders>
              <w:top w:val="single" w:sz="4" w:space="0" w:color="auto"/>
              <w:bottom w:val="single" w:sz="4" w:space="0" w:color="auto"/>
            </w:tcBorders>
          </w:tcPr>
          <w:p w14:paraId="2B89A7E2" w14:textId="77777777" w:rsidR="00C46CB7" w:rsidRPr="004A2121" w:rsidRDefault="00C46CB7" w:rsidP="00966D08">
            <w:pPr>
              <w:pStyle w:val="TAR"/>
              <w:rPr>
                <w:rFonts w:cs="Arial"/>
                <w:lang w:eastAsia="en-US"/>
              </w:rPr>
            </w:pPr>
            <w:r w:rsidRPr="004A2121">
              <w:rPr>
                <w:rFonts w:cs="Arial"/>
                <w:lang w:eastAsia="en-US"/>
              </w:rPr>
              <w:t>746 MHz</w:t>
            </w:r>
          </w:p>
        </w:tc>
        <w:tc>
          <w:tcPr>
            <w:tcW w:w="334" w:type="dxa"/>
            <w:gridSpan w:val="2"/>
            <w:tcBorders>
              <w:top w:val="single" w:sz="4" w:space="0" w:color="auto"/>
              <w:bottom w:val="single" w:sz="4" w:space="0" w:color="auto"/>
            </w:tcBorders>
          </w:tcPr>
          <w:p w14:paraId="5AFA64D0"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52FA65FD" w14:textId="77777777" w:rsidR="00C46CB7" w:rsidRPr="004A2121" w:rsidRDefault="00C46CB7" w:rsidP="00966D08">
            <w:pPr>
              <w:pStyle w:val="TAL"/>
              <w:rPr>
                <w:rFonts w:cs="Arial"/>
                <w:lang w:eastAsia="en-US"/>
              </w:rPr>
            </w:pPr>
            <w:r w:rsidRPr="004A2121">
              <w:rPr>
                <w:rFonts w:cs="Arial"/>
                <w:lang w:eastAsia="en-US"/>
              </w:rPr>
              <w:t>756 MHz</w:t>
            </w:r>
          </w:p>
        </w:tc>
        <w:tc>
          <w:tcPr>
            <w:tcW w:w="988" w:type="dxa"/>
            <w:gridSpan w:val="2"/>
            <w:tcBorders>
              <w:top w:val="single" w:sz="4" w:space="0" w:color="auto"/>
              <w:left w:val="single" w:sz="4" w:space="0" w:color="auto"/>
              <w:bottom w:val="single" w:sz="4" w:space="0" w:color="auto"/>
              <w:right w:val="single" w:sz="4" w:space="0" w:color="auto"/>
            </w:tcBorders>
          </w:tcPr>
          <w:p w14:paraId="6B27805C" w14:textId="77777777" w:rsidR="00C46CB7" w:rsidRPr="004A2121" w:rsidRDefault="00C46CB7" w:rsidP="00F46D96">
            <w:pPr>
              <w:pStyle w:val="TAC"/>
              <w:rPr>
                <w:lang w:eastAsia="en-US"/>
              </w:rPr>
            </w:pPr>
            <w:r w:rsidRPr="004A2121">
              <w:rPr>
                <w:lang w:eastAsia="en-US"/>
              </w:rPr>
              <w:t>1</w:t>
            </w:r>
          </w:p>
        </w:tc>
      </w:tr>
      <w:tr w:rsidR="00287566" w:rsidRPr="004A2121" w14:paraId="55C220FB"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314C1" w14:textId="77777777" w:rsidR="00C46CB7" w:rsidRPr="004A2121" w:rsidRDefault="00C46CB7" w:rsidP="00966D08">
            <w:pPr>
              <w:pStyle w:val="TAC"/>
              <w:rPr>
                <w:rFonts w:cs="Arial"/>
                <w:lang w:eastAsia="en-US"/>
              </w:rPr>
            </w:pPr>
            <w:r w:rsidRPr="004A2121">
              <w:rPr>
                <w:rFonts w:cs="Arial"/>
                <w:lang w:eastAsia="en-US"/>
              </w:rPr>
              <w:t>14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A9FF2A5" w14:textId="77777777" w:rsidR="00C46CB7" w:rsidRPr="004A2121" w:rsidRDefault="00C46CB7" w:rsidP="00966D08">
            <w:pPr>
              <w:pStyle w:val="TAC"/>
              <w:rPr>
                <w:rFonts w:cs="Arial"/>
                <w:lang w:eastAsia="en-US"/>
              </w:rPr>
            </w:pPr>
            <w:r w:rsidRPr="004A2121">
              <w:rPr>
                <w:rFonts w:cs="Arial"/>
                <w:lang w:eastAsia="en-US"/>
              </w:rPr>
              <w:t>XIV</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652CAF88"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7E56DD87" w14:textId="77777777" w:rsidR="00C46CB7" w:rsidRPr="004A2121" w:rsidRDefault="00C46CB7" w:rsidP="00966D08">
            <w:pPr>
              <w:pStyle w:val="TAR"/>
              <w:rPr>
                <w:rFonts w:cs="Arial"/>
                <w:lang w:eastAsia="en-US"/>
              </w:rPr>
            </w:pPr>
            <w:r w:rsidRPr="004A2121">
              <w:rPr>
                <w:rFonts w:cs="Arial"/>
                <w:lang w:eastAsia="en-US"/>
              </w:rPr>
              <w:t>788 MHz</w:t>
            </w:r>
          </w:p>
        </w:tc>
        <w:tc>
          <w:tcPr>
            <w:tcW w:w="342" w:type="dxa"/>
            <w:tcBorders>
              <w:top w:val="single" w:sz="4" w:space="0" w:color="auto"/>
              <w:bottom w:val="single" w:sz="4" w:space="0" w:color="auto"/>
            </w:tcBorders>
          </w:tcPr>
          <w:p w14:paraId="657D7E2D"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1A5E6130" w14:textId="77777777" w:rsidR="00C46CB7" w:rsidRPr="004A2121" w:rsidRDefault="00C46CB7" w:rsidP="00966D08">
            <w:pPr>
              <w:pStyle w:val="TAL"/>
              <w:rPr>
                <w:rFonts w:cs="Arial"/>
                <w:lang w:eastAsia="en-US"/>
              </w:rPr>
            </w:pPr>
            <w:r w:rsidRPr="004A2121">
              <w:rPr>
                <w:rFonts w:cs="Arial"/>
                <w:lang w:eastAsia="en-US"/>
              </w:rPr>
              <w:t>798 MHz</w:t>
            </w:r>
          </w:p>
        </w:tc>
        <w:tc>
          <w:tcPr>
            <w:tcW w:w="1207" w:type="dxa"/>
            <w:gridSpan w:val="2"/>
            <w:tcBorders>
              <w:top w:val="single" w:sz="4" w:space="0" w:color="auto"/>
              <w:bottom w:val="single" w:sz="4" w:space="0" w:color="auto"/>
            </w:tcBorders>
          </w:tcPr>
          <w:p w14:paraId="31C323F0" w14:textId="77777777" w:rsidR="00C46CB7" w:rsidRPr="004A2121" w:rsidRDefault="00C46CB7" w:rsidP="00966D08">
            <w:pPr>
              <w:pStyle w:val="TAR"/>
              <w:rPr>
                <w:rFonts w:cs="Arial"/>
                <w:lang w:eastAsia="en-US"/>
              </w:rPr>
            </w:pPr>
            <w:r w:rsidRPr="004A2121">
              <w:rPr>
                <w:rFonts w:cs="Arial"/>
                <w:lang w:eastAsia="en-US"/>
              </w:rPr>
              <w:t>758 MHz</w:t>
            </w:r>
          </w:p>
        </w:tc>
        <w:tc>
          <w:tcPr>
            <w:tcW w:w="334" w:type="dxa"/>
            <w:gridSpan w:val="2"/>
            <w:tcBorders>
              <w:top w:val="single" w:sz="4" w:space="0" w:color="auto"/>
              <w:bottom w:val="single" w:sz="4" w:space="0" w:color="auto"/>
            </w:tcBorders>
          </w:tcPr>
          <w:p w14:paraId="26467C31"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79171AA5" w14:textId="77777777" w:rsidR="00C46CB7" w:rsidRPr="004A2121" w:rsidRDefault="00C46CB7" w:rsidP="00966D08">
            <w:pPr>
              <w:pStyle w:val="TAL"/>
              <w:rPr>
                <w:rFonts w:cs="Arial"/>
                <w:lang w:eastAsia="en-US"/>
              </w:rPr>
            </w:pPr>
            <w:r w:rsidRPr="004A2121">
              <w:rPr>
                <w:rFonts w:cs="Arial"/>
                <w:lang w:eastAsia="en-US"/>
              </w:rPr>
              <w:t>768 MHz</w:t>
            </w:r>
          </w:p>
        </w:tc>
        <w:tc>
          <w:tcPr>
            <w:tcW w:w="988" w:type="dxa"/>
            <w:gridSpan w:val="2"/>
            <w:tcBorders>
              <w:top w:val="single" w:sz="4" w:space="0" w:color="auto"/>
              <w:left w:val="single" w:sz="4" w:space="0" w:color="auto"/>
              <w:bottom w:val="single" w:sz="4" w:space="0" w:color="auto"/>
              <w:right w:val="single" w:sz="4" w:space="0" w:color="auto"/>
            </w:tcBorders>
          </w:tcPr>
          <w:p w14:paraId="06662AA6" w14:textId="77777777" w:rsidR="004F1A6D" w:rsidRPr="004A2121" w:rsidRDefault="00C46CB7" w:rsidP="00F46D96">
            <w:pPr>
              <w:pStyle w:val="TAC"/>
              <w:rPr>
                <w:vertAlign w:val="superscript"/>
                <w:lang w:eastAsia="en-US"/>
              </w:rPr>
            </w:pPr>
            <w:r w:rsidRPr="004A2121">
              <w:rPr>
                <w:lang w:eastAsia="en-US"/>
              </w:rPr>
              <w:t>1</w:t>
            </w:r>
          </w:p>
          <w:p w14:paraId="187EDBC7" w14:textId="77777777" w:rsidR="00C46CB7"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3E4621E9"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82629" w14:textId="77777777" w:rsidR="00C46CB7" w:rsidRPr="004A2121" w:rsidRDefault="00C46CB7" w:rsidP="00966D08">
            <w:pPr>
              <w:pStyle w:val="TAC"/>
              <w:rPr>
                <w:rFonts w:cs="Arial"/>
                <w:lang w:eastAsia="en-US"/>
              </w:rPr>
            </w:pPr>
            <w:r w:rsidRPr="004A2121">
              <w:rPr>
                <w:rFonts w:cs="Arial"/>
                <w:lang w:eastAsia="en-US"/>
              </w:rPr>
              <w:t>15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35CB8BB" w14:textId="77777777" w:rsidR="00C46CB7" w:rsidRPr="004A2121" w:rsidRDefault="00C46CB7" w:rsidP="00966D08">
            <w:pPr>
              <w:pStyle w:val="TAC"/>
              <w:rPr>
                <w:rFonts w:cs="Arial"/>
                <w:lang w:eastAsia="en-US"/>
              </w:rPr>
            </w:pPr>
            <w:r w:rsidRPr="004A2121">
              <w:rPr>
                <w:rFonts w:cs="Arial"/>
                <w:lang w:eastAsia="en-US"/>
              </w:rPr>
              <w:t>XV</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17279C80"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65ABA7AD" w14:textId="77777777" w:rsidR="00C46CB7" w:rsidRPr="004A2121" w:rsidRDefault="00C46CB7" w:rsidP="00966D08">
            <w:pPr>
              <w:pStyle w:val="TAR"/>
              <w:rPr>
                <w:rFonts w:cs="Arial"/>
                <w:lang w:eastAsia="en-US"/>
              </w:rPr>
            </w:pPr>
            <w:r w:rsidRPr="004A2121">
              <w:rPr>
                <w:rFonts w:cs="Arial"/>
                <w:lang w:eastAsia="en-US"/>
              </w:rPr>
              <w:t>Reserved</w:t>
            </w:r>
          </w:p>
        </w:tc>
        <w:tc>
          <w:tcPr>
            <w:tcW w:w="342" w:type="dxa"/>
            <w:tcBorders>
              <w:top w:val="single" w:sz="4" w:space="0" w:color="auto"/>
              <w:bottom w:val="single" w:sz="4" w:space="0" w:color="auto"/>
            </w:tcBorders>
          </w:tcPr>
          <w:p w14:paraId="054C7523" w14:textId="77777777" w:rsidR="00C46CB7" w:rsidRPr="004A2121" w:rsidRDefault="00C46CB7" w:rsidP="00966D08">
            <w:pPr>
              <w:pStyle w:val="TAC"/>
              <w:rPr>
                <w:rFonts w:cs="Arial"/>
                <w:lang w:eastAsia="en-US"/>
              </w:rPr>
            </w:pPr>
          </w:p>
        </w:tc>
        <w:tc>
          <w:tcPr>
            <w:tcW w:w="1196" w:type="dxa"/>
            <w:gridSpan w:val="2"/>
            <w:tcBorders>
              <w:top w:val="single" w:sz="4" w:space="0" w:color="auto"/>
              <w:bottom w:val="single" w:sz="4" w:space="0" w:color="auto"/>
              <w:right w:val="single" w:sz="4" w:space="0" w:color="auto"/>
            </w:tcBorders>
          </w:tcPr>
          <w:p w14:paraId="613678A9" w14:textId="77777777" w:rsidR="00C46CB7" w:rsidRPr="004A2121" w:rsidRDefault="00C46CB7" w:rsidP="00966D08">
            <w:pPr>
              <w:pStyle w:val="TAL"/>
              <w:rPr>
                <w:rFonts w:cs="Arial"/>
                <w:lang w:eastAsia="en-US"/>
              </w:rPr>
            </w:pPr>
          </w:p>
        </w:tc>
        <w:tc>
          <w:tcPr>
            <w:tcW w:w="1207" w:type="dxa"/>
            <w:gridSpan w:val="2"/>
            <w:tcBorders>
              <w:top w:val="single" w:sz="4" w:space="0" w:color="auto"/>
              <w:bottom w:val="single" w:sz="4" w:space="0" w:color="auto"/>
            </w:tcBorders>
          </w:tcPr>
          <w:p w14:paraId="01BFC709" w14:textId="77777777" w:rsidR="00C46CB7" w:rsidRPr="004A2121" w:rsidRDefault="00C46CB7" w:rsidP="00966D08">
            <w:pPr>
              <w:pStyle w:val="TAR"/>
              <w:rPr>
                <w:rFonts w:cs="Arial"/>
                <w:lang w:eastAsia="en-US"/>
              </w:rPr>
            </w:pPr>
            <w:r w:rsidRPr="004A2121">
              <w:rPr>
                <w:rFonts w:cs="Arial"/>
                <w:lang w:eastAsia="en-US"/>
              </w:rPr>
              <w:t>Reserved</w:t>
            </w:r>
          </w:p>
        </w:tc>
        <w:tc>
          <w:tcPr>
            <w:tcW w:w="334" w:type="dxa"/>
            <w:gridSpan w:val="2"/>
            <w:tcBorders>
              <w:top w:val="single" w:sz="4" w:space="0" w:color="auto"/>
              <w:bottom w:val="single" w:sz="4" w:space="0" w:color="auto"/>
            </w:tcBorders>
          </w:tcPr>
          <w:p w14:paraId="35435D5E" w14:textId="77777777" w:rsidR="00C46CB7" w:rsidRPr="004A2121" w:rsidRDefault="00C46CB7" w:rsidP="00966D08">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14:paraId="7461A25C" w14:textId="77777777" w:rsidR="00C46CB7" w:rsidRPr="004A2121" w:rsidRDefault="00C46CB7" w:rsidP="00966D08">
            <w:pPr>
              <w:pStyle w:val="TAL"/>
              <w:rPr>
                <w:rFonts w:cs="Arial"/>
                <w:lang w:eastAsia="en-US"/>
              </w:rPr>
            </w:pPr>
          </w:p>
        </w:tc>
        <w:tc>
          <w:tcPr>
            <w:tcW w:w="988" w:type="dxa"/>
            <w:gridSpan w:val="2"/>
            <w:tcBorders>
              <w:top w:val="single" w:sz="4" w:space="0" w:color="auto"/>
              <w:left w:val="single" w:sz="4" w:space="0" w:color="auto"/>
              <w:bottom w:val="single" w:sz="4" w:space="0" w:color="auto"/>
              <w:right w:val="single" w:sz="4" w:space="0" w:color="auto"/>
            </w:tcBorders>
          </w:tcPr>
          <w:p w14:paraId="609E91A4" w14:textId="77777777" w:rsidR="00C46CB7" w:rsidRPr="004A2121" w:rsidRDefault="00C46CB7" w:rsidP="00966D08">
            <w:pPr>
              <w:pStyle w:val="TAC"/>
              <w:rPr>
                <w:rFonts w:cs="Arial"/>
                <w:lang w:eastAsia="en-US"/>
              </w:rPr>
            </w:pPr>
          </w:p>
        </w:tc>
      </w:tr>
      <w:tr w:rsidR="00287566" w:rsidRPr="004A2121" w14:paraId="18DEA99F"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FBF9D" w14:textId="77777777" w:rsidR="00C46CB7" w:rsidRPr="004A2121" w:rsidRDefault="00C46CB7" w:rsidP="00966D08">
            <w:pPr>
              <w:pStyle w:val="TAC"/>
              <w:rPr>
                <w:rFonts w:cs="Arial"/>
                <w:lang w:eastAsia="en-US"/>
              </w:rPr>
            </w:pPr>
            <w:r w:rsidRPr="004A2121">
              <w:rPr>
                <w:rFonts w:cs="Arial"/>
                <w:lang w:eastAsia="en-US"/>
              </w:rPr>
              <w:t>16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CB6A6F3" w14:textId="77777777" w:rsidR="00C46CB7" w:rsidRPr="004A2121" w:rsidRDefault="00C46CB7" w:rsidP="00966D08">
            <w:pPr>
              <w:pStyle w:val="TAC"/>
              <w:rPr>
                <w:rFonts w:cs="Arial"/>
                <w:lang w:eastAsia="en-US"/>
              </w:rPr>
            </w:pPr>
            <w:r w:rsidRPr="004A2121">
              <w:rPr>
                <w:rFonts w:cs="Arial"/>
                <w:lang w:eastAsia="en-US"/>
              </w:rPr>
              <w:t>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662FABF7"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4DE50DF4" w14:textId="77777777" w:rsidR="00C46CB7" w:rsidRPr="004A2121" w:rsidRDefault="00C46CB7" w:rsidP="00966D08">
            <w:pPr>
              <w:pStyle w:val="TAR"/>
              <w:rPr>
                <w:rFonts w:cs="Arial"/>
                <w:lang w:eastAsia="en-US"/>
              </w:rPr>
            </w:pPr>
            <w:r w:rsidRPr="004A2121">
              <w:rPr>
                <w:rFonts w:cs="Arial"/>
                <w:lang w:eastAsia="en-US"/>
              </w:rPr>
              <w:t>Reserved</w:t>
            </w:r>
          </w:p>
        </w:tc>
        <w:tc>
          <w:tcPr>
            <w:tcW w:w="342" w:type="dxa"/>
            <w:tcBorders>
              <w:top w:val="single" w:sz="4" w:space="0" w:color="auto"/>
              <w:bottom w:val="single" w:sz="4" w:space="0" w:color="auto"/>
            </w:tcBorders>
          </w:tcPr>
          <w:p w14:paraId="675520B5" w14:textId="77777777" w:rsidR="00C46CB7" w:rsidRPr="004A2121" w:rsidRDefault="00C46CB7" w:rsidP="00966D08">
            <w:pPr>
              <w:pStyle w:val="TAC"/>
              <w:rPr>
                <w:rFonts w:cs="Arial"/>
                <w:lang w:eastAsia="en-US"/>
              </w:rPr>
            </w:pPr>
          </w:p>
        </w:tc>
        <w:tc>
          <w:tcPr>
            <w:tcW w:w="1196" w:type="dxa"/>
            <w:gridSpan w:val="2"/>
            <w:tcBorders>
              <w:top w:val="single" w:sz="4" w:space="0" w:color="auto"/>
              <w:bottom w:val="single" w:sz="4" w:space="0" w:color="auto"/>
              <w:right w:val="single" w:sz="4" w:space="0" w:color="auto"/>
            </w:tcBorders>
          </w:tcPr>
          <w:p w14:paraId="47D49C24" w14:textId="77777777" w:rsidR="00C46CB7" w:rsidRPr="004A2121" w:rsidRDefault="00C46CB7" w:rsidP="00966D08">
            <w:pPr>
              <w:pStyle w:val="TAL"/>
              <w:rPr>
                <w:rFonts w:cs="Arial"/>
                <w:lang w:eastAsia="en-US"/>
              </w:rPr>
            </w:pPr>
          </w:p>
        </w:tc>
        <w:tc>
          <w:tcPr>
            <w:tcW w:w="1207" w:type="dxa"/>
            <w:gridSpan w:val="2"/>
            <w:tcBorders>
              <w:top w:val="single" w:sz="4" w:space="0" w:color="auto"/>
              <w:bottom w:val="single" w:sz="4" w:space="0" w:color="auto"/>
            </w:tcBorders>
          </w:tcPr>
          <w:p w14:paraId="4276E97E" w14:textId="77777777" w:rsidR="00C46CB7" w:rsidRPr="004A2121" w:rsidRDefault="00C46CB7" w:rsidP="00966D08">
            <w:pPr>
              <w:pStyle w:val="TAR"/>
              <w:rPr>
                <w:rFonts w:cs="Arial"/>
                <w:lang w:eastAsia="en-US"/>
              </w:rPr>
            </w:pPr>
            <w:r w:rsidRPr="004A2121">
              <w:rPr>
                <w:rFonts w:cs="Arial"/>
                <w:lang w:eastAsia="en-US"/>
              </w:rPr>
              <w:t>Reserved</w:t>
            </w:r>
          </w:p>
        </w:tc>
        <w:tc>
          <w:tcPr>
            <w:tcW w:w="334" w:type="dxa"/>
            <w:gridSpan w:val="2"/>
            <w:tcBorders>
              <w:top w:val="single" w:sz="4" w:space="0" w:color="auto"/>
              <w:bottom w:val="single" w:sz="4" w:space="0" w:color="auto"/>
            </w:tcBorders>
          </w:tcPr>
          <w:p w14:paraId="66E86D80" w14:textId="77777777" w:rsidR="00C46CB7" w:rsidRPr="004A2121" w:rsidRDefault="00C46CB7" w:rsidP="00966D08">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14:paraId="7DBDA276" w14:textId="77777777" w:rsidR="00C46CB7" w:rsidRPr="004A2121" w:rsidRDefault="00C46CB7" w:rsidP="00966D08">
            <w:pPr>
              <w:pStyle w:val="TAL"/>
              <w:rPr>
                <w:rFonts w:cs="Arial"/>
                <w:lang w:eastAsia="en-US"/>
              </w:rPr>
            </w:pPr>
          </w:p>
        </w:tc>
        <w:tc>
          <w:tcPr>
            <w:tcW w:w="988" w:type="dxa"/>
            <w:gridSpan w:val="2"/>
            <w:tcBorders>
              <w:top w:val="single" w:sz="4" w:space="0" w:color="auto"/>
              <w:left w:val="single" w:sz="4" w:space="0" w:color="auto"/>
              <w:bottom w:val="single" w:sz="4" w:space="0" w:color="auto"/>
              <w:right w:val="single" w:sz="4" w:space="0" w:color="auto"/>
            </w:tcBorders>
          </w:tcPr>
          <w:p w14:paraId="6F0E7656" w14:textId="77777777" w:rsidR="00C46CB7" w:rsidRPr="004A2121" w:rsidRDefault="00C46CB7" w:rsidP="00966D08">
            <w:pPr>
              <w:pStyle w:val="TAC"/>
              <w:rPr>
                <w:rFonts w:cs="Arial"/>
                <w:lang w:eastAsia="en-US"/>
              </w:rPr>
            </w:pPr>
          </w:p>
        </w:tc>
      </w:tr>
      <w:tr w:rsidR="00287566" w:rsidRPr="004A2121" w14:paraId="70B4FE83"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DED4A" w14:textId="77777777" w:rsidR="00C46CB7" w:rsidRPr="004A2121" w:rsidRDefault="00C46CB7" w:rsidP="00966D08">
            <w:pPr>
              <w:pStyle w:val="TAC"/>
              <w:rPr>
                <w:rFonts w:cs="Arial"/>
                <w:lang w:eastAsia="en-US"/>
              </w:rPr>
            </w:pPr>
            <w:r w:rsidRPr="004A2121">
              <w:rPr>
                <w:rFonts w:cs="Arial"/>
                <w:lang w:eastAsia="en-US"/>
              </w:rPr>
              <w:t>17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424F005" w14:textId="77777777" w:rsidR="00C46CB7" w:rsidRPr="004A2121" w:rsidRDefault="00C46CB7"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818DC3C"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6CC5E3A1" w14:textId="77777777" w:rsidR="00C46CB7" w:rsidRPr="004A2121" w:rsidRDefault="00C46CB7" w:rsidP="00966D08">
            <w:pPr>
              <w:pStyle w:val="TAR"/>
              <w:rPr>
                <w:rFonts w:cs="Arial"/>
                <w:lang w:eastAsia="en-US"/>
              </w:rPr>
            </w:pPr>
            <w:r w:rsidRPr="004A2121">
              <w:rPr>
                <w:rFonts w:cs="Arial"/>
                <w:lang w:eastAsia="en-US"/>
              </w:rPr>
              <w:t xml:space="preserve">704 MHz </w:t>
            </w:r>
          </w:p>
        </w:tc>
        <w:tc>
          <w:tcPr>
            <w:tcW w:w="342" w:type="dxa"/>
            <w:tcBorders>
              <w:top w:val="single" w:sz="4" w:space="0" w:color="auto"/>
              <w:bottom w:val="single" w:sz="4" w:space="0" w:color="auto"/>
            </w:tcBorders>
          </w:tcPr>
          <w:p w14:paraId="7EBA7ED0"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539FDDFC" w14:textId="77777777" w:rsidR="00C46CB7" w:rsidRPr="004A2121" w:rsidRDefault="00C46CB7" w:rsidP="00966D08">
            <w:pPr>
              <w:pStyle w:val="TAL"/>
              <w:rPr>
                <w:rFonts w:cs="Arial"/>
                <w:lang w:eastAsia="en-US"/>
              </w:rPr>
            </w:pPr>
            <w:r w:rsidRPr="004A2121">
              <w:rPr>
                <w:rFonts w:cs="Arial"/>
                <w:lang w:eastAsia="en-US"/>
              </w:rPr>
              <w:t>716 MHz</w:t>
            </w:r>
          </w:p>
        </w:tc>
        <w:tc>
          <w:tcPr>
            <w:tcW w:w="1207" w:type="dxa"/>
            <w:gridSpan w:val="2"/>
            <w:tcBorders>
              <w:top w:val="single" w:sz="4" w:space="0" w:color="auto"/>
              <w:bottom w:val="single" w:sz="4" w:space="0" w:color="auto"/>
            </w:tcBorders>
          </w:tcPr>
          <w:p w14:paraId="3713E018" w14:textId="77777777" w:rsidR="00C46CB7" w:rsidRPr="004A2121" w:rsidRDefault="00C46CB7" w:rsidP="00966D08">
            <w:pPr>
              <w:pStyle w:val="TAR"/>
              <w:rPr>
                <w:rFonts w:cs="Arial"/>
                <w:lang w:eastAsia="en-US"/>
              </w:rPr>
            </w:pPr>
            <w:r w:rsidRPr="004A2121">
              <w:rPr>
                <w:rFonts w:cs="Arial"/>
                <w:lang w:eastAsia="en-US"/>
              </w:rPr>
              <w:t>734 MHz</w:t>
            </w:r>
          </w:p>
        </w:tc>
        <w:tc>
          <w:tcPr>
            <w:tcW w:w="334" w:type="dxa"/>
            <w:gridSpan w:val="2"/>
            <w:tcBorders>
              <w:top w:val="single" w:sz="4" w:space="0" w:color="auto"/>
              <w:bottom w:val="single" w:sz="4" w:space="0" w:color="auto"/>
            </w:tcBorders>
          </w:tcPr>
          <w:p w14:paraId="1088C081"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94DC8C9" w14:textId="77777777" w:rsidR="00C46CB7" w:rsidRPr="004A2121" w:rsidRDefault="00C46CB7" w:rsidP="00966D08">
            <w:pPr>
              <w:pStyle w:val="TAL"/>
              <w:rPr>
                <w:rFonts w:cs="Arial"/>
                <w:lang w:eastAsia="en-US"/>
              </w:rPr>
            </w:pPr>
            <w:r w:rsidRPr="004A2121">
              <w:rPr>
                <w:rFonts w:cs="Arial"/>
                <w:lang w:eastAsia="en-US"/>
              </w:rPr>
              <w:t>746 MHz</w:t>
            </w:r>
          </w:p>
        </w:tc>
        <w:tc>
          <w:tcPr>
            <w:tcW w:w="988" w:type="dxa"/>
            <w:gridSpan w:val="2"/>
            <w:tcBorders>
              <w:top w:val="single" w:sz="4" w:space="0" w:color="auto"/>
              <w:left w:val="single" w:sz="4" w:space="0" w:color="auto"/>
              <w:bottom w:val="single" w:sz="4" w:space="0" w:color="auto"/>
              <w:right w:val="single" w:sz="4" w:space="0" w:color="auto"/>
            </w:tcBorders>
          </w:tcPr>
          <w:p w14:paraId="681CC280" w14:textId="77777777" w:rsidR="00C46CB7" w:rsidRPr="004A2121" w:rsidRDefault="00C46CB7" w:rsidP="00966D08">
            <w:pPr>
              <w:pStyle w:val="TAC"/>
              <w:rPr>
                <w:rFonts w:cs="Arial"/>
                <w:vertAlign w:val="superscript"/>
                <w:lang w:eastAsia="en-US"/>
              </w:rPr>
            </w:pPr>
            <w:r w:rsidRPr="004A2121">
              <w:rPr>
                <w:rFonts w:cs="Arial"/>
                <w:lang w:eastAsia="en-US"/>
              </w:rPr>
              <w:t>1</w:t>
            </w:r>
          </w:p>
          <w:p w14:paraId="325E8F87" w14:textId="77777777" w:rsidR="007F758F" w:rsidRPr="004A2121" w:rsidRDefault="007F758F" w:rsidP="00966D08">
            <w:pPr>
              <w:pStyle w:val="TAC"/>
              <w:rPr>
                <w:rFonts w:cs="Arial"/>
                <w:lang w:eastAsia="en-US"/>
              </w:rPr>
            </w:pPr>
            <w:r w:rsidRPr="004A2121">
              <w:rPr>
                <w:rFonts w:cs="Arial"/>
                <w:lang w:eastAsia="en-US"/>
              </w:rPr>
              <w:t xml:space="preserve">(NOTE </w:t>
            </w:r>
            <w:r w:rsidR="004F1A6D" w:rsidRPr="004A2121">
              <w:rPr>
                <w:rFonts w:eastAsia="MS Mincho" w:cs="Arial"/>
                <w:i/>
                <w:lang w:eastAsia="ja-JP"/>
              </w:rPr>
              <w:t>4</w:t>
            </w:r>
            <w:r w:rsidRPr="004A2121">
              <w:rPr>
                <w:rFonts w:cs="Arial"/>
                <w:lang w:eastAsia="en-US"/>
              </w:rPr>
              <w:t>)</w:t>
            </w:r>
          </w:p>
        </w:tc>
      </w:tr>
      <w:tr w:rsidR="00287566" w:rsidRPr="004A2121" w14:paraId="617A91F1"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94EAF0" w14:textId="77777777" w:rsidR="00C46CB7" w:rsidRPr="004A2121" w:rsidRDefault="00C46CB7" w:rsidP="00966D08">
            <w:pPr>
              <w:pStyle w:val="TAC"/>
              <w:rPr>
                <w:rFonts w:cs="Arial"/>
                <w:lang w:eastAsia="en-US"/>
              </w:rPr>
            </w:pPr>
            <w:r w:rsidRPr="004A2121">
              <w:rPr>
                <w:rFonts w:cs="Arial"/>
                <w:lang w:eastAsia="en-US"/>
              </w:rPr>
              <w:t>18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E05E30F" w14:textId="77777777" w:rsidR="00C46CB7" w:rsidRPr="004A2121" w:rsidRDefault="00C46CB7"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2E4A989"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4948ECF9" w14:textId="77777777" w:rsidR="00C46CB7" w:rsidRPr="004A2121" w:rsidRDefault="00C46CB7" w:rsidP="00966D08">
            <w:pPr>
              <w:pStyle w:val="TAR"/>
              <w:rPr>
                <w:rFonts w:cs="Arial"/>
                <w:lang w:eastAsia="en-US"/>
              </w:rPr>
            </w:pPr>
            <w:r w:rsidRPr="004A2121">
              <w:rPr>
                <w:rFonts w:cs="Arial"/>
                <w:lang w:eastAsia="en-US"/>
              </w:rPr>
              <w:t>815 MHz</w:t>
            </w:r>
          </w:p>
        </w:tc>
        <w:tc>
          <w:tcPr>
            <w:tcW w:w="342" w:type="dxa"/>
            <w:tcBorders>
              <w:top w:val="single" w:sz="4" w:space="0" w:color="auto"/>
              <w:bottom w:val="single" w:sz="4" w:space="0" w:color="auto"/>
            </w:tcBorders>
          </w:tcPr>
          <w:p w14:paraId="0DB7DE35"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61D4513F" w14:textId="77777777" w:rsidR="00C46CB7" w:rsidRPr="004A2121" w:rsidRDefault="00C46CB7" w:rsidP="00966D08">
            <w:pPr>
              <w:pStyle w:val="TAL"/>
              <w:rPr>
                <w:rFonts w:cs="Arial"/>
                <w:lang w:eastAsia="en-US"/>
              </w:rPr>
            </w:pPr>
            <w:r w:rsidRPr="004A2121">
              <w:rPr>
                <w:rFonts w:cs="Arial"/>
                <w:lang w:eastAsia="en-US"/>
              </w:rPr>
              <w:t>830 MHz</w:t>
            </w:r>
          </w:p>
        </w:tc>
        <w:tc>
          <w:tcPr>
            <w:tcW w:w="1207" w:type="dxa"/>
            <w:gridSpan w:val="2"/>
            <w:tcBorders>
              <w:top w:val="single" w:sz="4" w:space="0" w:color="auto"/>
              <w:bottom w:val="single" w:sz="4" w:space="0" w:color="auto"/>
            </w:tcBorders>
          </w:tcPr>
          <w:p w14:paraId="293DCE5B" w14:textId="77777777" w:rsidR="00C46CB7" w:rsidRPr="004A2121" w:rsidRDefault="00C46CB7" w:rsidP="00966D08">
            <w:pPr>
              <w:pStyle w:val="TAR"/>
              <w:rPr>
                <w:rFonts w:cs="Arial"/>
                <w:lang w:eastAsia="en-US"/>
              </w:rPr>
            </w:pPr>
            <w:r w:rsidRPr="004A2121">
              <w:rPr>
                <w:rFonts w:cs="Arial"/>
                <w:lang w:eastAsia="en-US"/>
              </w:rPr>
              <w:t>860 MHz</w:t>
            </w:r>
          </w:p>
        </w:tc>
        <w:tc>
          <w:tcPr>
            <w:tcW w:w="334" w:type="dxa"/>
            <w:gridSpan w:val="2"/>
            <w:tcBorders>
              <w:top w:val="single" w:sz="4" w:space="0" w:color="auto"/>
              <w:bottom w:val="single" w:sz="4" w:space="0" w:color="auto"/>
            </w:tcBorders>
          </w:tcPr>
          <w:p w14:paraId="43224530"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14C50AE5" w14:textId="77777777" w:rsidR="00C46CB7" w:rsidRPr="004A2121" w:rsidRDefault="00C46CB7" w:rsidP="00966D08">
            <w:pPr>
              <w:pStyle w:val="TAL"/>
              <w:rPr>
                <w:rFonts w:cs="Arial"/>
                <w:lang w:eastAsia="en-US"/>
              </w:rPr>
            </w:pPr>
            <w:r w:rsidRPr="004A2121">
              <w:rPr>
                <w:rFonts w:cs="Arial"/>
                <w:lang w:eastAsia="en-US"/>
              </w:rPr>
              <w:t>875 MHz</w:t>
            </w:r>
          </w:p>
        </w:tc>
        <w:tc>
          <w:tcPr>
            <w:tcW w:w="988" w:type="dxa"/>
            <w:gridSpan w:val="2"/>
            <w:tcBorders>
              <w:top w:val="single" w:sz="4" w:space="0" w:color="auto"/>
              <w:left w:val="single" w:sz="4" w:space="0" w:color="auto"/>
              <w:bottom w:val="single" w:sz="4" w:space="0" w:color="auto"/>
              <w:right w:val="single" w:sz="4" w:space="0" w:color="auto"/>
            </w:tcBorders>
          </w:tcPr>
          <w:p w14:paraId="663FBF77" w14:textId="77777777" w:rsidR="00C46CB7" w:rsidRPr="004A2121" w:rsidRDefault="00C46CB7" w:rsidP="00966D08">
            <w:pPr>
              <w:pStyle w:val="TAC"/>
              <w:rPr>
                <w:rFonts w:cs="Arial"/>
                <w:vertAlign w:val="superscript"/>
                <w:lang w:eastAsia="en-US"/>
              </w:rPr>
            </w:pPr>
            <w:r w:rsidRPr="004A2121">
              <w:rPr>
                <w:rFonts w:cs="Arial"/>
                <w:lang w:eastAsia="en-US"/>
              </w:rPr>
              <w:t>1</w:t>
            </w:r>
          </w:p>
          <w:p w14:paraId="36A134FD" w14:textId="77777777" w:rsidR="007F758F" w:rsidRPr="004A2121" w:rsidRDefault="007F758F" w:rsidP="00966D08">
            <w:pPr>
              <w:pStyle w:val="TAC"/>
              <w:rPr>
                <w:rFonts w:cs="Arial"/>
                <w:lang w:eastAsia="en-US"/>
              </w:rPr>
            </w:pPr>
            <w:r w:rsidRPr="004A2121">
              <w:rPr>
                <w:rFonts w:cs="Arial"/>
                <w:lang w:eastAsia="en-US"/>
              </w:rPr>
              <w:t xml:space="preserve">(NOTE </w:t>
            </w:r>
            <w:r w:rsidR="00F46D96" w:rsidRPr="004A2121">
              <w:rPr>
                <w:rFonts w:cs="Arial"/>
                <w:lang w:eastAsia="en-US"/>
              </w:rPr>
              <w:t>4</w:t>
            </w:r>
            <w:r w:rsidRPr="004A2121">
              <w:rPr>
                <w:rFonts w:cs="Arial"/>
                <w:lang w:eastAsia="en-US"/>
              </w:rPr>
              <w:t>)</w:t>
            </w:r>
          </w:p>
        </w:tc>
      </w:tr>
      <w:tr w:rsidR="00287566" w:rsidRPr="004A2121" w14:paraId="685247FE"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DC80E" w14:textId="77777777" w:rsidR="00C46CB7" w:rsidRPr="004A2121" w:rsidRDefault="00C46CB7" w:rsidP="00966D08">
            <w:pPr>
              <w:pStyle w:val="TAC"/>
              <w:rPr>
                <w:rFonts w:cs="Arial"/>
                <w:lang w:eastAsia="en-US"/>
              </w:rPr>
            </w:pPr>
            <w:r w:rsidRPr="004A2121">
              <w:rPr>
                <w:rFonts w:cs="Arial"/>
                <w:lang w:eastAsia="en-US"/>
              </w:rPr>
              <w:t>19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B30A470" w14:textId="77777777" w:rsidR="00C46CB7" w:rsidRPr="004A2121" w:rsidRDefault="00C46CB7" w:rsidP="00966D08">
            <w:pPr>
              <w:pStyle w:val="TAC"/>
              <w:rPr>
                <w:rFonts w:cs="Arial"/>
                <w:lang w:eastAsia="en-US"/>
              </w:rPr>
            </w:pPr>
            <w:r w:rsidRPr="004A2121">
              <w:rPr>
                <w:rFonts w:cs="Arial"/>
                <w:lang w:eastAsia="en-US"/>
              </w:rPr>
              <w:t>XIX</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14215759" w14:textId="77777777" w:rsidR="00C46CB7" w:rsidRPr="004A2121" w:rsidRDefault="00C46CB7"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5E20B225" w14:textId="77777777" w:rsidR="00C46CB7" w:rsidRPr="004A2121" w:rsidRDefault="00C46CB7" w:rsidP="00966D08">
            <w:pPr>
              <w:pStyle w:val="TAR"/>
              <w:rPr>
                <w:rFonts w:cs="Arial"/>
                <w:lang w:eastAsia="en-US"/>
              </w:rPr>
            </w:pPr>
            <w:r w:rsidRPr="004A2121">
              <w:rPr>
                <w:rFonts w:cs="Arial"/>
                <w:lang w:eastAsia="en-US"/>
              </w:rPr>
              <w:t>830 MHz</w:t>
            </w:r>
          </w:p>
        </w:tc>
        <w:tc>
          <w:tcPr>
            <w:tcW w:w="342" w:type="dxa"/>
            <w:tcBorders>
              <w:top w:val="single" w:sz="4" w:space="0" w:color="auto"/>
              <w:bottom w:val="single" w:sz="4" w:space="0" w:color="auto"/>
            </w:tcBorders>
          </w:tcPr>
          <w:p w14:paraId="275F13DA" w14:textId="77777777" w:rsidR="00C46CB7" w:rsidRPr="004A2121" w:rsidRDefault="00C46CB7"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58966F1" w14:textId="77777777" w:rsidR="00C46CB7" w:rsidRPr="004A2121" w:rsidRDefault="00C46CB7" w:rsidP="00966D08">
            <w:pPr>
              <w:pStyle w:val="TAL"/>
              <w:rPr>
                <w:rFonts w:cs="Arial"/>
                <w:lang w:eastAsia="en-US"/>
              </w:rPr>
            </w:pPr>
            <w:r w:rsidRPr="004A2121">
              <w:rPr>
                <w:rFonts w:cs="Arial"/>
                <w:lang w:eastAsia="en-US"/>
              </w:rPr>
              <w:t>845 MHz</w:t>
            </w:r>
          </w:p>
        </w:tc>
        <w:tc>
          <w:tcPr>
            <w:tcW w:w="1207" w:type="dxa"/>
            <w:gridSpan w:val="2"/>
            <w:tcBorders>
              <w:top w:val="single" w:sz="4" w:space="0" w:color="auto"/>
              <w:bottom w:val="single" w:sz="4" w:space="0" w:color="auto"/>
            </w:tcBorders>
          </w:tcPr>
          <w:p w14:paraId="033EEFBD" w14:textId="77777777" w:rsidR="00C46CB7" w:rsidRPr="004A2121" w:rsidRDefault="00C46CB7" w:rsidP="00966D08">
            <w:pPr>
              <w:pStyle w:val="TAR"/>
              <w:rPr>
                <w:rFonts w:cs="Arial"/>
                <w:lang w:eastAsia="en-US"/>
              </w:rPr>
            </w:pPr>
            <w:r w:rsidRPr="004A2121">
              <w:rPr>
                <w:rFonts w:cs="Arial"/>
                <w:lang w:eastAsia="en-US"/>
              </w:rPr>
              <w:t>875 MHz</w:t>
            </w:r>
          </w:p>
        </w:tc>
        <w:tc>
          <w:tcPr>
            <w:tcW w:w="334" w:type="dxa"/>
            <w:gridSpan w:val="2"/>
            <w:tcBorders>
              <w:top w:val="single" w:sz="4" w:space="0" w:color="auto"/>
              <w:bottom w:val="single" w:sz="4" w:space="0" w:color="auto"/>
            </w:tcBorders>
          </w:tcPr>
          <w:p w14:paraId="207FE461" w14:textId="77777777" w:rsidR="00C46CB7" w:rsidRPr="004A2121" w:rsidRDefault="00C46CB7"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56911FD" w14:textId="77777777" w:rsidR="00C46CB7" w:rsidRPr="004A2121" w:rsidRDefault="00C46CB7" w:rsidP="00966D08">
            <w:pPr>
              <w:pStyle w:val="TAL"/>
              <w:rPr>
                <w:rFonts w:cs="Arial"/>
                <w:lang w:eastAsia="en-US"/>
              </w:rPr>
            </w:pPr>
            <w:r w:rsidRPr="004A2121">
              <w:rPr>
                <w:rFonts w:cs="Arial"/>
                <w:lang w:eastAsia="en-US"/>
              </w:rPr>
              <w:t>890 MHz</w:t>
            </w:r>
          </w:p>
        </w:tc>
        <w:tc>
          <w:tcPr>
            <w:tcW w:w="988" w:type="dxa"/>
            <w:gridSpan w:val="2"/>
            <w:tcBorders>
              <w:top w:val="single" w:sz="4" w:space="0" w:color="auto"/>
              <w:left w:val="single" w:sz="4" w:space="0" w:color="auto"/>
              <w:bottom w:val="single" w:sz="4" w:space="0" w:color="auto"/>
              <w:right w:val="single" w:sz="4" w:space="0" w:color="auto"/>
            </w:tcBorders>
          </w:tcPr>
          <w:p w14:paraId="0AE402F6" w14:textId="77777777" w:rsidR="00C46CB7" w:rsidRPr="004A2121" w:rsidRDefault="00C46CB7" w:rsidP="00966D08">
            <w:pPr>
              <w:pStyle w:val="TAC"/>
              <w:rPr>
                <w:rFonts w:cs="Arial"/>
                <w:lang w:eastAsia="en-US"/>
              </w:rPr>
            </w:pPr>
            <w:r w:rsidRPr="004A2121">
              <w:rPr>
                <w:rFonts w:cs="Arial"/>
                <w:lang w:eastAsia="en-US"/>
              </w:rPr>
              <w:t>1</w:t>
            </w:r>
          </w:p>
        </w:tc>
      </w:tr>
      <w:tr w:rsidR="00287566" w:rsidRPr="004A2121" w14:paraId="1F0D5D51"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0D70E" w14:textId="77777777" w:rsidR="00133599" w:rsidRPr="004A2121" w:rsidRDefault="00133599" w:rsidP="00966D08">
            <w:pPr>
              <w:pStyle w:val="TAC"/>
              <w:rPr>
                <w:rFonts w:cs="Arial"/>
                <w:lang w:eastAsia="en-US"/>
              </w:rPr>
            </w:pPr>
            <w:r w:rsidRPr="004A2121">
              <w:rPr>
                <w:rFonts w:cs="Arial"/>
                <w:lang w:eastAsia="en-US"/>
              </w:rPr>
              <w:t>20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06710A0" w14:textId="77777777" w:rsidR="00133599" w:rsidRPr="004A2121" w:rsidRDefault="00133599" w:rsidP="00966D08">
            <w:pPr>
              <w:pStyle w:val="TAC"/>
              <w:rPr>
                <w:rFonts w:cs="Arial"/>
                <w:lang w:eastAsia="en-US"/>
              </w:rPr>
            </w:pPr>
            <w:r w:rsidRPr="004A2121">
              <w:rPr>
                <w:rFonts w:cs="Arial"/>
                <w:lang w:eastAsia="en-US"/>
              </w:rPr>
              <w:t>XX</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CF58A1C" w14:textId="77777777" w:rsidR="00133599" w:rsidRPr="004A2121" w:rsidRDefault="00133599"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72C05904" w14:textId="77777777" w:rsidR="00133599" w:rsidRPr="004A2121" w:rsidRDefault="00133599" w:rsidP="00966D08">
            <w:pPr>
              <w:pStyle w:val="TAR"/>
              <w:rPr>
                <w:rFonts w:cs="Arial"/>
                <w:lang w:eastAsia="en-US"/>
              </w:rPr>
            </w:pPr>
            <w:r w:rsidRPr="004A2121">
              <w:rPr>
                <w:rFonts w:cs="Arial"/>
                <w:lang w:eastAsia="en-US"/>
              </w:rPr>
              <w:t>832 MHz</w:t>
            </w:r>
          </w:p>
        </w:tc>
        <w:tc>
          <w:tcPr>
            <w:tcW w:w="342" w:type="dxa"/>
            <w:tcBorders>
              <w:top w:val="single" w:sz="4" w:space="0" w:color="auto"/>
              <w:bottom w:val="single" w:sz="4" w:space="0" w:color="auto"/>
            </w:tcBorders>
          </w:tcPr>
          <w:p w14:paraId="5823F09A" w14:textId="77777777" w:rsidR="00133599" w:rsidRPr="004A2121" w:rsidRDefault="00133599"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75D2316A" w14:textId="77777777" w:rsidR="00133599" w:rsidRPr="004A2121" w:rsidRDefault="00133599" w:rsidP="00966D08">
            <w:pPr>
              <w:pStyle w:val="TAL"/>
              <w:rPr>
                <w:rFonts w:cs="Arial"/>
                <w:lang w:eastAsia="en-US"/>
              </w:rPr>
            </w:pPr>
            <w:r w:rsidRPr="004A2121">
              <w:rPr>
                <w:rFonts w:cs="Arial"/>
                <w:lang w:eastAsia="en-US"/>
              </w:rPr>
              <w:t>862 MHz</w:t>
            </w:r>
          </w:p>
        </w:tc>
        <w:tc>
          <w:tcPr>
            <w:tcW w:w="1207" w:type="dxa"/>
            <w:gridSpan w:val="2"/>
            <w:tcBorders>
              <w:top w:val="single" w:sz="4" w:space="0" w:color="auto"/>
              <w:bottom w:val="single" w:sz="4" w:space="0" w:color="auto"/>
            </w:tcBorders>
          </w:tcPr>
          <w:p w14:paraId="1BBE97CF" w14:textId="77777777" w:rsidR="00133599" w:rsidRPr="004A2121" w:rsidRDefault="00133599" w:rsidP="00966D08">
            <w:pPr>
              <w:pStyle w:val="TAR"/>
              <w:rPr>
                <w:rFonts w:cs="Arial"/>
                <w:lang w:eastAsia="en-US"/>
              </w:rPr>
            </w:pPr>
            <w:r w:rsidRPr="004A2121">
              <w:rPr>
                <w:rFonts w:cs="Arial"/>
                <w:lang w:eastAsia="en-US"/>
              </w:rPr>
              <w:t>791 MHz</w:t>
            </w:r>
          </w:p>
        </w:tc>
        <w:tc>
          <w:tcPr>
            <w:tcW w:w="334" w:type="dxa"/>
            <w:gridSpan w:val="2"/>
            <w:tcBorders>
              <w:top w:val="single" w:sz="4" w:space="0" w:color="auto"/>
              <w:bottom w:val="single" w:sz="4" w:space="0" w:color="auto"/>
            </w:tcBorders>
          </w:tcPr>
          <w:p w14:paraId="79D2B40A" w14:textId="77777777" w:rsidR="00133599" w:rsidRPr="004A2121" w:rsidRDefault="00133599"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2351EDA7" w14:textId="77777777" w:rsidR="00133599" w:rsidRPr="004A2121" w:rsidRDefault="00133599" w:rsidP="00966D08">
            <w:pPr>
              <w:pStyle w:val="TAL"/>
              <w:rPr>
                <w:rFonts w:cs="Arial"/>
                <w:lang w:eastAsia="en-US"/>
              </w:rPr>
            </w:pPr>
            <w:r w:rsidRPr="004A2121">
              <w:rPr>
                <w:rFonts w:cs="Arial"/>
                <w:lang w:eastAsia="en-US"/>
              </w:rPr>
              <w:t>821 MHz</w:t>
            </w:r>
          </w:p>
        </w:tc>
        <w:tc>
          <w:tcPr>
            <w:tcW w:w="988" w:type="dxa"/>
            <w:gridSpan w:val="2"/>
            <w:tcBorders>
              <w:top w:val="single" w:sz="4" w:space="0" w:color="auto"/>
              <w:left w:val="single" w:sz="4" w:space="0" w:color="auto"/>
              <w:bottom w:val="single" w:sz="4" w:space="0" w:color="auto"/>
              <w:right w:val="single" w:sz="4" w:space="0" w:color="auto"/>
            </w:tcBorders>
          </w:tcPr>
          <w:p w14:paraId="1916E9A0" w14:textId="77777777" w:rsidR="00133599" w:rsidRPr="004A2121" w:rsidRDefault="00133599" w:rsidP="00966D08">
            <w:pPr>
              <w:pStyle w:val="TAC"/>
              <w:rPr>
                <w:rFonts w:cs="Arial"/>
                <w:lang w:eastAsia="en-US"/>
              </w:rPr>
            </w:pPr>
            <w:r w:rsidRPr="004A2121">
              <w:rPr>
                <w:rFonts w:cs="Arial"/>
                <w:lang w:eastAsia="en-US"/>
              </w:rPr>
              <w:t>1</w:t>
            </w:r>
          </w:p>
        </w:tc>
      </w:tr>
      <w:tr w:rsidR="00287566" w:rsidRPr="004A2121" w14:paraId="45613E49"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C1BD1F" w14:textId="77777777" w:rsidR="00133599" w:rsidRPr="004A2121" w:rsidRDefault="00133599" w:rsidP="00966D08">
            <w:pPr>
              <w:pStyle w:val="TAC"/>
              <w:rPr>
                <w:rFonts w:cs="Arial"/>
                <w:lang w:eastAsia="en-US"/>
              </w:rPr>
            </w:pPr>
            <w:r w:rsidRPr="004A2121">
              <w:rPr>
                <w:rFonts w:cs="Arial"/>
                <w:lang w:eastAsia="en-US"/>
              </w:rPr>
              <w:t>21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9814027" w14:textId="77777777" w:rsidR="00133599" w:rsidRPr="004A2121" w:rsidRDefault="00133599" w:rsidP="00966D08">
            <w:pPr>
              <w:pStyle w:val="TAC"/>
              <w:rPr>
                <w:rFonts w:cs="Arial"/>
                <w:lang w:eastAsia="en-US"/>
              </w:rPr>
            </w:pPr>
            <w:r w:rsidRPr="004A2121">
              <w:rPr>
                <w:rFonts w:cs="Arial"/>
                <w:lang w:eastAsia="en-US"/>
              </w:rPr>
              <w:t>XXI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E86F59A" w14:textId="77777777" w:rsidR="00133599" w:rsidRPr="004A2121" w:rsidRDefault="00133599"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1A890232" w14:textId="77777777" w:rsidR="00133599" w:rsidRPr="004A2121" w:rsidRDefault="00133599" w:rsidP="00966D08">
            <w:pPr>
              <w:pStyle w:val="TAR"/>
              <w:rPr>
                <w:rFonts w:cs="Arial"/>
                <w:lang w:eastAsia="en-US"/>
              </w:rPr>
            </w:pPr>
            <w:r w:rsidRPr="004A2121">
              <w:rPr>
                <w:rFonts w:cs="Arial"/>
                <w:lang w:eastAsia="en-US"/>
              </w:rPr>
              <w:t>1447.9 MHz</w:t>
            </w:r>
          </w:p>
        </w:tc>
        <w:tc>
          <w:tcPr>
            <w:tcW w:w="342" w:type="dxa"/>
            <w:tcBorders>
              <w:top w:val="single" w:sz="4" w:space="0" w:color="auto"/>
              <w:bottom w:val="single" w:sz="4" w:space="0" w:color="auto"/>
            </w:tcBorders>
          </w:tcPr>
          <w:p w14:paraId="1525E559" w14:textId="77777777" w:rsidR="00133599" w:rsidRPr="004A2121" w:rsidRDefault="00133599"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69DC4F1C" w14:textId="77777777" w:rsidR="00133599" w:rsidRPr="004A2121" w:rsidRDefault="00133599" w:rsidP="00966D08">
            <w:pPr>
              <w:pStyle w:val="TAL"/>
              <w:rPr>
                <w:rFonts w:cs="Arial"/>
                <w:lang w:eastAsia="en-US"/>
              </w:rPr>
            </w:pPr>
            <w:r w:rsidRPr="004A2121">
              <w:rPr>
                <w:rFonts w:cs="Arial"/>
                <w:lang w:eastAsia="en-US"/>
              </w:rPr>
              <w:t>1462.9 MHz</w:t>
            </w:r>
          </w:p>
        </w:tc>
        <w:tc>
          <w:tcPr>
            <w:tcW w:w="1207" w:type="dxa"/>
            <w:gridSpan w:val="2"/>
            <w:tcBorders>
              <w:top w:val="single" w:sz="4" w:space="0" w:color="auto"/>
              <w:bottom w:val="single" w:sz="4" w:space="0" w:color="auto"/>
            </w:tcBorders>
          </w:tcPr>
          <w:p w14:paraId="43D3E5D3" w14:textId="77777777" w:rsidR="00133599" w:rsidRPr="004A2121" w:rsidRDefault="00133599" w:rsidP="00966D08">
            <w:pPr>
              <w:pStyle w:val="TAR"/>
              <w:rPr>
                <w:rFonts w:cs="Arial"/>
                <w:lang w:eastAsia="en-US"/>
              </w:rPr>
            </w:pPr>
            <w:r w:rsidRPr="004A2121">
              <w:rPr>
                <w:rFonts w:cs="Arial"/>
                <w:lang w:eastAsia="en-US"/>
              </w:rPr>
              <w:t>1495.9 MHz</w:t>
            </w:r>
          </w:p>
        </w:tc>
        <w:tc>
          <w:tcPr>
            <w:tcW w:w="334" w:type="dxa"/>
            <w:gridSpan w:val="2"/>
            <w:tcBorders>
              <w:top w:val="single" w:sz="4" w:space="0" w:color="auto"/>
              <w:bottom w:val="single" w:sz="4" w:space="0" w:color="auto"/>
            </w:tcBorders>
          </w:tcPr>
          <w:p w14:paraId="3324A4C6" w14:textId="77777777" w:rsidR="00133599" w:rsidRPr="004A2121" w:rsidRDefault="00133599"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1FD20098" w14:textId="77777777" w:rsidR="00133599" w:rsidRPr="004A2121" w:rsidRDefault="00133599" w:rsidP="00966D08">
            <w:pPr>
              <w:pStyle w:val="TAL"/>
              <w:rPr>
                <w:rFonts w:cs="Arial"/>
                <w:lang w:eastAsia="en-US"/>
              </w:rPr>
            </w:pPr>
            <w:r w:rsidRPr="004A2121">
              <w:rPr>
                <w:rFonts w:cs="Arial"/>
                <w:lang w:eastAsia="en-US"/>
              </w:rPr>
              <w:t>1510.9 MHz</w:t>
            </w:r>
          </w:p>
        </w:tc>
        <w:tc>
          <w:tcPr>
            <w:tcW w:w="988" w:type="dxa"/>
            <w:gridSpan w:val="2"/>
            <w:tcBorders>
              <w:top w:val="single" w:sz="4" w:space="0" w:color="auto"/>
              <w:left w:val="single" w:sz="4" w:space="0" w:color="auto"/>
              <w:bottom w:val="single" w:sz="4" w:space="0" w:color="auto"/>
              <w:right w:val="single" w:sz="4" w:space="0" w:color="auto"/>
            </w:tcBorders>
          </w:tcPr>
          <w:p w14:paraId="566D97B1" w14:textId="77777777" w:rsidR="00133599" w:rsidRPr="004A2121" w:rsidRDefault="00133599" w:rsidP="00F46D96">
            <w:pPr>
              <w:pStyle w:val="TAC"/>
              <w:rPr>
                <w:lang w:eastAsia="en-US"/>
              </w:rPr>
            </w:pPr>
            <w:r w:rsidRPr="004A2121">
              <w:rPr>
                <w:lang w:eastAsia="en-US"/>
              </w:rPr>
              <w:t>1</w:t>
            </w:r>
          </w:p>
        </w:tc>
      </w:tr>
      <w:tr w:rsidR="00287566" w:rsidRPr="004A2121" w14:paraId="28D73683"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F6052" w14:textId="77777777" w:rsidR="002E51EF" w:rsidRPr="004A2121" w:rsidRDefault="00BF15C8" w:rsidP="00966D08">
            <w:pPr>
              <w:pStyle w:val="TAC"/>
              <w:rPr>
                <w:rFonts w:cs="Arial"/>
                <w:lang w:eastAsia="en-US"/>
              </w:rPr>
            </w:pPr>
            <w:r w:rsidRPr="004A2121">
              <w:rPr>
                <w:rFonts w:cs="Arial"/>
                <w:lang w:eastAsia="en-US"/>
              </w:rPr>
              <w:t>22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33EEF8D" w14:textId="77777777" w:rsidR="002E51EF" w:rsidRPr="004A2121" w:rsidRDefault="00BF15C8" w:rsidP="00966D08">
            <w:pPr>
              <w:pStyle w:val="TAC"/>
              <w:rPr>
                <w:rFonts w:cs="Arial"/>
                <w:lang w:eastAsia="en-US"/>
              </w:rPr>
            </w:pPr>
            <w:r w:rsidRPr="004A2121">
              <w:rPr>
                <w:rFonts w:cs="Arial"/>
                <w:lang w:eastAsia="en-US"/>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2078ABD2" w14:textId="77777777" w:rsidR="002E51EF" w:rsidRPr="004A2121" w:rsidRDefault="00BF15C8"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50646897" w14:textId="77777777" w:rsidR="002E51EF" w:rsidRPr="004A2121" w:rsidRDefault="00BF15C8" w:rsidP="00966D08">
            <w:pPr>
              <w:pStyle w:val="TAR"/>
              <w:rPr>
                <w:rFonts w:cs="Arial"/>
                <w:lang w:eastAsia="en-US"/>
              </w:rPr>
            </w:pPr>
            <w:r w:rsidRPr="004A2121">
              <w:rPr>
                <w:rFonts w:cs="Arial"/>
                <w:lang w:eastAsia="en-US"/>
              </w:rPr>
              <w:t>3410 MHz</w:t>
            </w:r>
          </w:p>
        </w:tc>
        <w:tc>
          <w:tcPr>
            <w:tcW w:w="342" w:type="dxa"/>
            <w:tcBorders>
              <w:top w:val="single" w:sz="4" w:space="0" w:color="auto"/>
              <w:bottom w:val="single" w:sz="4" w:space="0" w:color="auto"/>
            </w:tcBorders>
          </w:tcPr>
          <w:p w14:paraId="370D3668" w14:textId="77777777" w:rsidR="002E51EF" w:rsidRPr="004A2121" w:rsidRDefault="00BF15C8"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10ED0D8C" w14:textId="77777777" w:rsidR="002E51EF" w:rsidRPr="004A2121" w:rsidRDefault="00BF15C8" w:rsidP="00966D08">
            <w:pPr>
              <w:pStyle w:val="TAL"/>
              <w:rPr>
                <w:rFonts w:cs="Arial"/>
                <w:lang w:eastAsia="en-US"/>
              </w:rPr>
            </w:pPr>
            <w:r w:rsidRPr="004A2121">
              <w:rPr>
                <w:rFonts w:cs="Arial"/>
                <w:lang w:eastAsia="en-US"/>
              </w:rPr>
              <w:t>3490 MHz</w:t>
            </w:r>
          </w:p>
        </w:tc>
        <w:tc>
          <w:tcPr>
            <w:tcW w:w="1207" w:type="dxa"/>
            <w:gridSpan w:val="2"/>
            <w:tcBorders>
              <w:top w:val="single" w:sz="4" w:space="0" w:color="auto"/>
              <w:bottom w:val="single" w:sz="4" w:space="0" w:color="auto"/>
            </w:tcBorders>
          </w:tcPr>
          <w:p w14:paraId="712D7E8F" w14:textId="77777777" w:rsidR="002E51EF" w:rsidRPr="004A2121" w:rsidRDefault="00BF15C8" w:rsidP="00966D08">
            <w:pPr>
              <w:pStyle w:val="TAR"/>
              <w:rPr>
                <w:rFonts w:cs="Arial"/>
                <w:lang w:eastAsia="en-US"/>
              </w:rPr>
            </w:pPr>
            <w:r w:rsidRPr="004A2121">
              <w:rPr>
                <w:rFonts w:cs="Arial"/>
                <w:lang w:eastAsia="en-US"/>
              </w:rPr>
              <w:t>3510 MHz</w:t>
            </w:r>
          </w:p>
        </w:tc>
        <w:tc>
          <w:tcPr>
            <w:tcW w:w="334" w:type="dxa"/>
            <w:gridSpan w:val="2"/>
            <w:tcBorders>
              <w:top w:val="single" w:sz="4" w:space="0" w:color="auto"/>
              <w:bottom w:val="single" w:sz="4" w:space="0" w:color="auto"/>
            </w:tcBorders>
          </w:tcPr>
          <w:p w14:paraId="795D37D2" w14:textId="77777777" w:rsidR="002E51EF" w:rsidRPr="004A2121" w:rsidRDefault="00BF15C8"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08336782" w14:textId="77777777" w:rsidR="002E51EF" w:rsidRPr="004A2121" w:rsidRDefault="00BF15C8" w:rsidP="00966D08">
            <w:pPr>
              <w:pStyle w:val="TAL"/>
              <w:rPr>
                <w:rFonts w:cs="Arial"/>
                <w:lang w:eastAsia="en-US"/>
              </w:rPr>
            </w:pPr>
            <w:r w:rsidRPr="004A2121">
              <w:rPr>
                <w:rFonts w:cs="Arial"/>
                <w:lang w:eastAsia="en-US"/>
              </w:rPr>
              <w:t>3590 MHz</w:t>
            </w:r>
          </w:p>
        </w:tc>
        <w:tc>
          <w:tcPr>
            <w:tcW w:w="988" w:type="dxa"/>
            <w:gridSpan w:val="2"/>
            <w:tcBorders>
              <w:top w:val="single" w:sz="4" w:space="0" w:color="auto"/>
              <w:left w:val="single" w:sz="4" w:space="0" w:color="auto"/>
              <w:bottom w:val="single" w:sz="4" w:space="0" w:color="auto"/>
              <w:right w:val="single" w:sz="4" w:space="0" w:color="auto"/>
            </w:tcBorders>
          </w:tcPr>
          <w:p w14:paraId="37168F37" w14:textId="77777777" w:rsidR="004F1A6D" w:rsidRPr="004A2121" w:rsidRDefault="00BF15C8" w:rsidP="00F46D96">
            <w:pPr>
              <w:pStyle w:val="TAC"/>
              <w:rPr>
                <w:vertAlign w:val="superscript"/>
                <w:lang w:eastAsia="en-US"/>
              </w:rPr>
            </w:pPr>
            <w:r w:rsidRPr="004A2121">
              <w:rPr>
                <w:lang w:eastAsia="en-US"/>
              </w:rPr>
              <w:t>1</w:t>
            </w:r>
          </w:p>
          <w:p w14:paraId="7780F22A" w14:textId="77777777" w:rsidR="002E51EF"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287566" w:rsidRPr="004A2121" w14:paraId="2CFBB920"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52FFCD" w14:textId="77777777" w:rsidR="00C86726" w:rsidRPr="004A2121" w:rsidRDefault="00C86726" w:rsidP="00966D08">
            <w:pPr>
              <w:pStyle w:val="TAC"/>
              <w:rPr>
                <w:rFonts w:cs="Arial"/>
                <w:lang w:eastAsia="en-US"/>
              </w:rPr>
            </w:pPr>
            <w:r w:rsidRPr="004A2121">
              <w:rPr>
                <w:rFonts w:cs="Arial"/>
                <w:lang w:eastAsia="en-US"/>
              </w:rPr>
              <w:t>23</w:t>
            </w:r>
            <w:r w:rsidR="006E7A5E" w:rsidRPr="004A2121">
              <w:rPr>
                <w:rFonts w:cs="Arial"/>
                <w:vertAlign w:val="superscript"/>
                <w:lang w:eastAsia="en-US"/>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22C4EDE" w14:textId="77777777" w:rsidR="00C86726" w:rsidRPr="004A2121" w:rsidRDefault="00C86726"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8DA43A2" w14:textId="77777777" w:rsidR="00C86726" w:rsidRPr="004A2121" w:rsidRDefault="00C86726"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68618567" w14:textId="77777777" w:rsidR="00C86726" w:rsidRPr="004A2121" w:rsidRDefault="00C86726" w:rsidP="00966D08">
            <w:pPr>
              <w:pStyle w:val="TAR"/>
              <w:rPr>
                <w:rFonts w:cs="Arial"/>
                <w:lang w:eastAsia="en-US"/>
              </w:rPr>
            </w:pPr>
            <w:r w:rsidRPr="004A2121">
              <w:rPr>
                <w:rFonts w:cs="Arial"/>
                <w:lang w:eastAsia="en-US"/>
              </w:rPr>
              <w:t>2000 MHz</w:t>
            </w:r>
          </w:p>
        </w:tc>
        <w:tc>
          <w:tcPr>
            <w:tcW w:w="342" w:type="dxa"/>
            <w:tcBorders>
              <w:top w:val="single" w:sz="4" w:space="0" w:color="auto"/>
              <w:bottom w:val="single" w:sz="4" w:space="0" w:color="auto"/>
            </w:tcBorders>
          </w:tcPr>
          <w:p w14:paraId="0047B263" w14:textId="77777777" w:rsidR="00C86726" w:rsidRPr="004A2121" w:rsidRDefault="00C86726"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59933E01" w14:textId="77777777" w:rsidR="00C86726" w:rsidRPr="004A2121" w:rsidRDefault="00C86726" w:rsidP="00966D08">
            <w:pPr>
              <w:pStyle w:val="TAL"/>
              <w:rPr>
                <w:rFonts w:cs="Arial"/>
                <w:lang w:eastAsia="en-US"/>
              </w:rPr>
            </w:pPr>
            <w:r w:rsidRPr="004A2121">
              <w:rPr>
                <w:rFonts w:cs="Arial"/>
                <w:lang w:eastAsia="en-US"/>
              </w:rPr>
              <w:t>2020 MHz</w:t>
            </w:r>
          </w:p>
        </w:tc>
        <w:tc>
          <w:tcPr>
            <w:tcW w:w="1207" w:type="dxa"/>
            <w:gridSpan w:val="2"/>
            <w:tcBorders>
              <w:top w:val="single" w:sz="4" w:space="0" w:color="auto"/>
              <w:bottom w:val="single" w:sz="4" w:space="0" w:color="auto"/>
            </w:tcBorders>
          </w:tcPr>
          <w:p w14:paraId="00BE957E" w14:textId="77777777" w:rsidR="00C86726" w:rsidRPr="004A2121" w:rsidRDefault="00C86726" w:rsidP="00966D08">
            <w:pPr>
              <w:pStyle w:val="TAR"/>
              <w:rPr>
                <w:rFonts w:cs="Arial"/>
                <w:lang w:eastAsia="en-US"/>
              </w:rPr>
            </w:pPr>
            <w:r w:rsidRPr="004A2121">
              <w:rPr>
                <w:rFonts w:cs="Arial"/>
                <w:lang w:eastAsia="en-US"/>
              </w:rPr>
              <w:t>2180 MHz</w:t>
            </w:r>
          </w:p>
        </w:tc>
        <w:tc>
          <w:tcPr>
            <w:tcW w:w="334" w:type="dxa"/>
            <w:gridSpan w:val="2"/>
            <w:tcBorders>
              <w:top w:val="single" w:sz="4" w:space="0" w:color="auto"/>
              <w:bottom w:val="single" w:sz="4" w:space="0" w:color="auto"/>
            </w:tcBorders>
          </w:tcPr>
          <w:p w14:paraId="2A79BE91" w14:textId="77777777" w:rsidR="00C86726" w:rsidRPr="004A2121" w:rsidRDefault="00C86726"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1B909892" w14:textId="77777777" w:rsidR="00C86726" w:rsidRPr="004A2121" w:rsidRDefault="00C86726" w:rsidP="00966D08">
            <w:pPr>
              <w:pStyle w:val="TAL"/>
              <w:rPr>
                <w:rFonts w:cs="Arial"/>
                <w:lang w:eastAsia="en-US"/>
              </w:rPr>
            </w:pPr>
            <w:r w:rsidRPr="004A2121">
              <w:rPr>
                <w:rFonts w:cs="Arial"/>
                <w:lang w:eastAsia="en-US"/>
              </w:rPr>
              <w:t>2200 MHz</w:t>
            </w:r>
          </w:p>
        </w:tc>
        <w:tc>
          <w:tcPr>
            <w:tcW w:w="988" w:type="dxa"/>
            <w:gridSpan w:val="2"/>
            <w:tcBorders>
              <w:top w:val="single" w:sz="4" w:space="0" w:color="auto"/>
              <w:left w:val="single" w:sz="4" w:space="0" w:color="auto"/>
              <w:bottom w:val="single" w:sz="4" w:space="0" w:color="auto"/>
              <w:right w:val="single" w:sz="4" w:space="0" w:color="auto"/>
            </w:tcBorders>
          </w:tcPr>
          <w:p w14:paraId="1539DA7E" w14:textId="77777777" w:rsidR="00C86726" w:rsidRPr="004A2121" w:rsidRDefault="00C86726" w:rsidP="00966D08">
            <w:pPr>
              <w:pStyle w:val="TAC"/>
              <w:rPr>
                <w:rFonts w:cs="Arial"/>
                <w:vertAlign w:val="superscript"/>
                <w:lang w:eastAsia="en-US"/>
              </w:rPr>
            </w:pPr>
            <w:r w:rsidRPr="004A2121">
              <w:rPr>
                <w:rFonts w:cs="Arial"/>
                <w:lang w:eastAsia="en-US"/>
              </w:rPr>
              <w:t>1</w:t>
            </w:r>
          </w:p>
          <w:p w14:paraId="677FCD81" w14:textId="77777777" w:rsidR="007F758F" w:rsidRPr="004A2121" w:rsidRDefault="007F758F" w:rsidP="00966D08">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87566" w:rsidRPr="004A2121" w14:paraId="14E3CC46"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9C7F5" w14:textId="77777777" w:rsidR="00B313DB" w:rsidRDefault="002E51EF" w:rsidP="00966D08">
            <w:pPr>
              <w:pStyle w:val="TAC"/>
              <w:rPr>
                <w:rFonts w:cs="Arial"/>
                <w:lang w:eastAsia="en-US"/>
              </w:rPr>
            </w:pPr>
            <w:r w:rsidRPr="004A2121">
              <w:rPr>
                <w:rFonts w:cs="Arial"/>
                <w:lang w:eastAsia="en-US"/>
              </w:rPr>
              <w:t>24</w:t>
            </w:r>
          </w:p>
          <w:p w14:paraId="3C78D8D9" w14:textId="77777777" w:rsidR="002E51EF" w:rsidRPr="004A2121" w:rsidRDefault="00B313DB" w:rsidP="00966D08">
            <w:pPr>
              <w:pStyle w:val="TAC"/>
              <w:rPr>
                <w:rFonts w:cs="Arial"/>
                <w:lang w:eastAsia="en-US"/>
              </w:rPr>
            </w:pPr>
            <w:r>
              <w:rPr>
                <w:rFonts w:cs="Arial"/>
              </w:rPr>
              <w:t>(NOTE 10)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323C451" w14:textId="77777777" w:rsidR="002E51EF" w:rsidRPr="004A2121" w:rsidRDefault="002E51EF"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0E2F15D8" w14:textId="77777777" w:rsidR="002E51EF" w:rsidRPr="004A2121" w:rsidRDefault="002E51EF"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3F65BEB6" w14:textId="77777777" w:rsidR="002E51EF" w:rsidRPr="004A2121" w:rsidRDefault="002E51EF" w:rsidP="00966D08">
            <w:pPr>
              <w:pStyle w:val="TAR"/>
              <w:rPr>
                <w:rFonts w:cs="Arial"/>
                <w:lang w:eastAsia="en-US"/>
              </w:rPr>
            </w:pPr>
            <w:r w:rsidRPr="004A2121">
              <w:rPr>
                <w:rFonts w:cs="Arial"/>
                <w:lang w:eastAsia="en-US"/>
              </w:rPr>
              <w:t>1626.5 MHz</w:t>
            </w:r>
          </w:p>
        </w:tc>
        <w:tc>
          <w:tcPr>
            <w:tcW w:w="342" w:type="dxa"/>
            <w:tcBorders>
              <w:top w:val="single" w:sz="4" w:space="0" w:color="auto"/>
              <w:bottom w:val="single" w:sz="4" w:space="0" w:color="auto"/>
            </w:tcBorders>
          </w:tcPr>
          <w:p w14:paraId="3D522249" w14:textId="77777777" w:rsidR="002E51EF" w:rsidRPr="004A2121" w:rsidRDefault="002E51EF"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12FA2004" w14:textId="77777777" w:rsidR="002E51EF" w:rsidRPr="004A2121" w:rsidRDefault="002E51EF" w:rsidP="00966D08">
            <w:pPr>
              <w:pStyle w:val="TAL"/>
              <w:rPr>
                <w:rFonts w:cs="Arial"/>
                <w:lang w:eastAsia="en-US"/>
              </w:rPr>
            </w:pPr>
            <w:r w:rsidRPr="004A2121">
              <w:rPr>
                <w:rFonts w:cs="Arial"/>
                <w:lang w:eastAsia="en-US"/>
              </w:rPr>
              <w:t>1660.5 MHz</w:t>
            </w:r>
          </w:p>
        </w:tc>
        <w:tc>
          <w:tcPr>
            <w:tcW w:w="1207" w:type="dxa"/>
            <w:gridSpan w:val="2"/>
            <w:tcBorders>
              <w:top w:val="single" w:sz="4" w:space="0" w:color="auto"/>
              <w:bottom w:val="single" w:sz="4" w:space="0" w:color="auto"/>
            </w:tcBorders>
          </w:tcPr>
          <w:p w14:paraId="20AAF699" w14:textId="77777777" w:rsidR="002E51EF" w:rsidRPr="004A2121" w:rsidRDefault="002E51EF" w:rsidP="00966D08">
            <w:pPr>
              <w:pStyle w:val="TAR"/>
              <w:rPr>
                <w:rFonts w:cs="Arial"/>
                <w:lang w:eastAsia="en-US"/>
              </w:rPr>
            </w:pPr>
            <w:r w:rsidRPr="004A2121">
              <w:rPr>
                <w:rFonts w:cs="Arial"/>
                <w:lang w:eastAsia="en-US"/>
              </w:rPr>
              <w:t>1525 MHz</w:t>
            </w:r>
          </w:p>
        </w:tc>
        <w:tc>
          <w:tcPr>
            <w:tcW w:w="334" w:type="dxa"/>
            <w:gridSpan w:val="2"/>
            <w:tcBorders>
              <w:top w:val="single" w:sz="4" w:space="0" w:color="auto"/>
              <w:bottom w:val="single" w:sz="4" w:space="0" w:color="auto"/>
            </w:tcBorders>
          </w:tcPr>
          <w:p w14:paraId="59C30773" w14:textId="77777777" w:rsidR="002E51EF" w:rsidRPr="004A2121" w:rsidRDefault="002E51EF"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2A01A5A3" w14:textId="77777777" w:rsidR="002E51EF" w:rsidRPr="004A2121" w:rsidRDefault="002E51EF" w:rsidP="00966D08">
            <w:pPr>
              <w:pStyle w:val="TAL"/>
              <w:rPr>
                <w:rFonts w:cs="Arial"/>
                <w:lang w:eastAsia="en-US"/>
              </w:rPr>
            </w:pPr>
            <w:r w:rsidRPr="004A2121">
              <w:rPr>
                <w:rFonts w:cs="Arial"/>
                <w:lang w:eastAsia="en-US"/>
              </w:rPr>
              <w:t>1559 MHz</w:t>
            </w:r>
          </w:p>
        </w:tc>
        <w:tc>
          <w:tcPr>
            <w:tcW w:w="988" w:type="dxa"/>
            <w:gridSpan w:val="2"/>
            <w:tcBorders>
              <w:top w:val="single" w:sz="4" w:space="0" w:color="auto"/>
              <w:left w:val="single" w:sz="4" w:space="0" w:color="auto"/>
              <w:bottom w:val="single" w:sz="4" w:space="0" w:color="auto"/>
              <w:right w:val="single" w:sz="4" w:space="0" w:color="auto"/>
            </w:tcBorders>
          </w:tcPr>
          <w:p w14:paraId="1C3C3668" w14:textId="77777777" w:rsidR="002E51EF" w:rsidRPr="004A2121" w:rsidRDefault="002E51EF" w:rsidP="00966D08">
            <w:pPr>
              <w:pStyle w:val="TAC"/>
              <w:rPr>
                <w:rFonts w:cs="Arial"/>
                <w:vertAlign w:val="superscript"/>
                <w:lang w:eastAsia="en-US"/>
              </w:rPr>
            </w:pPr>
            <w:r w:rsidRPr="004A2121">
              <w:rPr>
                <w:rFonts w:cs="Arial"/>
                <w:lang w:eastAsia="en-US"/>
              </w:rPr>
              <w:t>1</w:t>
            </w:r>
          </w:p>
          <w:p w14:paraId="4D00059A" w14:textId="77777777" w:rsidR="007F758F" w:rsidRPr="004A2121" w:rsidRDefault="007F758F" w:rsidP="00966D08">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87566" w:rsidRPr="004A2121" w14:paraId="3CFD2DC6"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05F6B" w14:textId="77777777" w:rsidR="00393DFF" w:rsidRPr="004A2121" w:rsidRDefault="00393DFF" w:rsidP="00966D08">
            <w:pPr>
              <w:pStyle w:val="TAC"/>
              <w:rPr>
                <w:rFonts w:cs="Arial"/>
                <w:lang w:eastAsia="en-US"/>
              </w:rPr>
            </w:pPr>
            <w:r w:rsidRPr="004A2121">
              <w:rPr>
                <w:rFonts w:cs="Arial"/>
                <w:lang w:eastAsia="en-US"/>
              </w:rPr>
              <w:t>25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EF93203" w14:textId="77777777" w:rsidR="00393DFF" w:rsidRPr="004A2121" w:rsidRDefault="00393DFF" w:rsidP="00966D08">
            <w:pPr>
              <w:pStyle w:val="TAC"/>
              <w:rPr>
                <w:rFonts w:cs="Arial"/>
                <w:lang w:eastAsia="en-US"/>
              </w:rPr>
            </w:pPr>
            <w:r w:rsidRPr="004A2121">
              <w:rPr>
                <w:rFonts w:cs="Arial"/>
                <w:lang w:eastAsia="en-US"/>
              </w:rPr>
              <w:t>XXV</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29006207" w14:textId="77777777" w:rsidR="00393DFF" w:rsidRPr="004A2121" w:rsidRDefault="00393DFF"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0EBD7539" w14:textId="77777777" w:rsidR="00393DFF" w:rsidRPr="004A2121" w:rsidRDefault="00393DFF" w:rsidP="00966D08">
            <w:pPr>
              <w:pStyle w:val="TAR"/>
              <w:rPr>
                <w:rFonts w:cs="Arial"/>
                <w:lang w:eastAsia="en-US"/>
              </w:rPr>
            </w:pPr>
            <w:r w:rsidRPr="004A2121">
              <w:rPr>
                <w:rFonts w:cs="Arial"/>
                <w:lang w:eastAsia="en-US"/>
              </w:rPr>
              <w:t>1850 MHz</w:t>
            </w:r>
          </w:p>
        </w:tc>
        <w:tc>
          <w:tcPr>
            <w:tcW w:w="342" w:type="dxa"/>
            <w:tcBorders>
              <w:top w:val="single" w:sz="4" w:space="0" w:color="auto"/>
              <w:bottom w:val="single" w:sz="4" w:space="0" w:color="auto"/>
            </w:tcBorders>
          </w:tcPr>
          <w:p w14:paraId="1546B48C" w14:textId="77777777" w:rsidR="00393DFF" w:rsidRPr="004A2121" w:rsidRDefault="00393DFF"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5489121C" w14:textId="77777777" w:rsidR="00393DFF" w:rsidRPr="004A2121" w:rsidRDefault="00393DFF" w:rsidP="00966D08">
            <w:pPr>
              <w:pStyle w:val="TAL"/>
              <w:rPr>
                <w:rFonts w:cs="Arial"/>
                <w:lang w:eastAsia="en-US"/>
              </w:rPr>
            </w:pPr>
            <w:r w:rsidRPr="004A2121">
              <w:rPr>
                <w:rFonts w:cs="Arial"/>
                <w:lang w:eastAsia="en-US"/>
              </w:rPr>
              <w:t>1915 MHz</w:t>
            </w:r>
          </w:p>
        </w:tc>
        <w:tc>
          <w:tcPr>
            <w:tcW w:w="1207" w:type="dxa"/>
            <w:gridSpan w:val="2"/>
            <w:tcBorders>
              <w:top w:val="single" w:sz="4" w:space="0" w:color="auto"/>
              <w:bottom w:val="single" w:sz="4" w:space="0" w:color="auto"/>
            </w:tcBorders>
          </w:tcPr>
          <w:p w14:paraId="29889F4E" w14:textId="77777777" w:rsidR="00393DFF" w:rsidRPr="004A2121" w:rsidRDefault="00393DFF" w:rsidP="00966D08">
            <w:pPr>
              <w:pStyle w:val="TAR"/>
              <w:rPr>
                <w:rFonts w:cs="Arial"/>
                <w:lang w:eastAsia="en-US"/>
              </w:rPr>
            </w:pPr>
            <w:r w:rsidRPr="004A2121">
              <w:rPr>
                <w:rFonts w:cs="Arial"/>
                <w:lang w:eastAsia="en-US"/>
              </w:rPr>
              <w:t>1930 MHz</w:t>
            </w:r>
          </w:p>
        </w:tc>
        <w:tc>
          <w:tcPr>
            <w:tcW w:w="334" w:type="dxa"/>
            <w:gridSpan w:val="2"/>
            <w:tcBorders>
              <w:top w:val="single" w:sz="4" w:space="0" w:color="auto"/>
              <w:bottom w:val="single" w:sz="4" w:space="0" w:color="auto"/>
            </w:tcBorders>
          </w:tcPr>
          <w:p w14:paraId="795432B9" w14:textId="77777777" w:rsidR="00393DFF" w:rsidRPr="004A2121" w:rsidRDefault="00393DFF"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2E2AD6AC" w14:textId="77777777" w:rsidR="00393DFF" w:rsidRPr="004A2121" w:rsidRDefault="00393DFF" w:rsidP="00966D08">
            <w:pPr>
              <w:pStyle w:val="TAL"/>
              <w:rPr>
                <w:rFonts w:cs="Arial"/>
                <w:lang w:eastAsia="en-US"/>
              </w:rPr>
            </w:pPr>
            <w:r w:rsidRPr="004A2121">
              <w:rPr>
                <w:rFonts w:cs="Arial"/>
                <w:lang w:eastAsia="en-US"/>
              </w:rPr>
              <w:t>1995 MHz</w:t>
            </w:r>
          </w:p>
        </w:tc>
        <w:tc>
          <w:tcPr>
            <w:tcW w:w="988" w:type="dxa"/>
            <w:gridSpan w:val="2"/>
            <w:tcBorders>
              <w:top w:val="single" w:sz="4" w:space="0" w:color="auto"/>
              <w:left w:val="single" w:sz="4" w:space="0" w:color="auto"/>
              <w:bottom w:val="single" w:sz="4" w:space="0" w:color="auto"/>
              <w:right w:val="single" w:sz="4" w:space="0" w:color="auto"/>
            </w:tcBorders>
          </w:tcPr>
          <w:p w14:paraId="3C7A5AE1" w14:textId="77777777" w:rsidR="00393DFF" w:rsidRPr="004A2121" w:rsidRDefault="00393DFF" w:rsidP="00F46D96">
            <w:pPr>
              <w:pStyle w:val="TAC"/>
              <w:rPr>
                <w:lang w:eastAsia="en-US"/>
              </w:rPr>
            </w:pPr>
            <w:r w:rsidRPr="004A2121">
              <w:rPr>
                <w:lang w:eastAsia="en-US"/>
              </w:rPr>
              <w:t>1</w:t>
            </w:r>
          </w:p>
        </w:tc>
      </w:tr>
      <w:tr w:rsidR="00287566" w:rsidRPr="004A2121" w14:paraId="2CEC246B"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D1DC12" w14:textId="77777777" w:rsidR="00D842E5" w:rsidRPr="004A2121" w:rsidRDefault="00D842E5" w:rsidP="00966D08">
            <w:pPr>
              <w:pStyle w:val="TAC"/>
              <w:rPr>
                <w:rFonts w:cs="Arial"/>
                <w:lang w:eastAsia="en-US"/>
              </w:rPr>
            </w:pPr>
            <w:r w:rsidRPr="004A2121">
              <w:rPr>
                <w:rFonts w:cs="Arial"/>
                <w:lang w:eastAsia="en-US"/>
              </w:rPr>
              <w:t>26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8F481E5" w14:textId="77777777" w:rsidR="00D842E5" w:rsidRPr="004A2121" w:rsidRDefault="00D842E5" w:rsidP="00966D08">
            <w:pPr>
              <w:pStyle w:val="TAC"/>
              <w:rPr>
                <w:rFonts w:cs="Arial"/>
                <w:lang w:eastAsia="en-US"/>
              </w:rPr>
            </w:pPr>
            <w:r w:rsidRPr="004A2121">
              <w:rPr>
                <w:rFonts w:cs="Arial"/>
                <w:lang w:eastAsia="en-US"/>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4728027C" w14:textId="77777777" w:rsidR="00D842E5" w:rsidRPr="004A2121" w:rsidRDefault="00D842E5"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64F43625" w14:textId="77777777" w:rsidR="00D842E5" w:rsidRPr="004A2121" w:rsidRDefault="00D842E5" w:rsidP="00966D08">
            <w:pPr>
              <w:pStyle w:val="TAR"/>
              <w:rPr>
                <w:rFonts w:cs="Arial"/>
                <w:lang w:eastAsia="en-US"/>
              </w:rPr>
            </w:pPr>
            <w:r w:rsidRPr="004A2121">
              <w:rPr>
                <w:rFonts w:cs="Arial"/>
                <w:lang w:eastAsia="en-US"/>
              </w:rPr>
              <w:t>814 MHz</w:t>
            </w:r>
          </w:p>
        </w:tc>
        <w:tc>
          <w:tcPr>
            <w:tcW w:w="342" w:type="dxa"/>
            <w:tcBorders>
              <w:top w:val="single" w:sz="4" w:space="0" w:color="auto"/>
              <w:bottom w:val="single" w:sz="4" w:space="0" w:color="auto"/>
            </w:tcBorders>
          </w:tcPr>
          <w:p w14:paraId="07CE2740" w14:textId="77777777" w:rsidR="00D842E5" w:rsidRPr="004A2121" w:rsidRDefault="00D842E5"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AC474C1" w14:textId="77777777" w:rsidR="00D842E5" w:rsidRPr="004A2121" w:rsidRDefault="00D842E5" w:rsidP="00966D08">
            <w:pPr>
              <w:pStyle w:val="TAL"/>
              <w:rPr>
                <w:rFonts w:cs="Arial"/>
                <w:lang w:eastAsia="en-US"/>
              </w:rPr>
            </w:pPr>
            <w:r w:rsidRPr="004A2121">
              <w:rPr>
                <w:rFonts w:cs="Arial"/>
                <w:lang w:eastAsia="en-US"/>
              </w:rPr>
              <w:t>849 MHz</w:t>
            </w:r>
          </w:p>
        </w:tc>
        <w:tc>
          <w:tcPr>
            <w:tcW w:w="1207" w:type="dxa"/>
            <w:gridSpan w:val="2"/>
            <w:tcBorders>
              <w:top w:val="single" w:sz="4" w:space="0" w:color="auto"/>
              <w:bottom w:val="single" w:sz="4" w:space="0" w:color="auto"/>
            </w:tcBorders>
          </w:tcPr>
          <w:p w14:paraId="2DBFD3ED" w14:textId="77777777" w:rsidR="00D842E5" w:rsidRPr="004A2121" w:rsidRDefault="00D842E5" w:rsidP="00966D08">
            <w:pPr>
              <w:pStyle w:val="TAR"/>
              <w:rPr>
                <w:rFonts w:cs="Arial"/>
                <w:lang w:eastAsia="en-US"/>
              </w:rPr>
            </w:pPr>
            <w:r w:rsidRPr="004A2121">
              <w:rPr>
                <w:rFonts w:cs="Arial"/>
                <w:lang w:eastAsia="en-US"/>
              </w:rPr>
              <w:t>859 MHz</w:t>
            </w:r>
          </w:p>
        </w:tc>
        <w:tc>
          <w:tcPr>
            <w:tcW w:w="334" w:type="dxa"/>
            <w:gridSpan w:val="2"/>
            <w:tcBorders>
              <w:top w:val="single" w:sz="4" w:space="0" w:color="auto"/>
              <w:bottom w:val="single" w:sz="4" w:space="0" w:color="auto"/>
            </w:tcBorders>
          </w:tcPr>
          <w:p w14:paraId="3331ED56" w14:textId="77777777" w:rsidR="00D842E5" w:rsidRPr="004A2121" w:rsidRDefault="00D842E5"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1D6AC599" w14:textId="77777777" w:rsidR="00D842E5" w:rsidRPr="004A2121" w:rsidRDefault="00D842E5" w:rsidP="00966D08">
            <w:pPr>
              <w:pStyle w:val="TAL"/>
              <w:rPr>
                <w:rFonts w:cs="Arial"/>
                <w:lang w:eastAsia="en-US"/>
              </w:rPr>
            </w:pPr>
            <w:r w:rsidRPr="004A2121">
              <w:rPr>
                <w:rFonts w:cs="Arial"/>
                <w:lang w:eastAsia="en-US"/>
              </w:rPr>
              <w:t>894 MHz</w:t>
            </w:r>
          </w:p>
        </w:tc>
        <w:tc>
          <w:tcPr>
            <w:tcW w:w="988" w:type="dxa"/>
            <w:gridSpan w:val="2"/>
            <w:tcBorders>
              <w:top w:val="single" w:sz="4" w:space="0" w:color="auto"/>
              <w:left w:val="single" w:sz="4" w:space="0" w:color="auto"/>
              <w:bottom w:val="single" w:sz="4" w:space="0" w:color="auto"/>
              <w:right w:val="single" w:sz="4" w:space="0" w:color="auto"/>
            </w:tcBorders>
          </w:tcPr>
          <w:p w14:paraId="242B51C1" w14:textId="77777777" w:rsidR="00D842E5" w:rsidRPr="004A2121" w:rsidRDefault="00D842E5" w:rsidP="00966D08">
            <w:pPr>
              <w:pStyle w:val="TAC"/>
              <w:rPr>
                <w:rFonts w:cs="Arial"/>
                <w:lang w:eastAsia="en-US"/>
              </w:rPr>
            </w:pPr>
            <w:r w:rsidRPr="004A2121">
              <w:rPr>
                <w:rFonts w:cs="Arial"/>
                <w:lang w:eastAsia="en-US"/>
              </w:rPr>
              <w:t>1</w:t>
            </w:r>
          </w:p>
        </w:tc>
      </w:tr>
      <w:tr w:rsidR="00287566" w:rsidRPr="004A2121" w14:paraId="4ACD49D7"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DE566" w14:textId="77777777" w:rsidR="00F32A5F" w:rsidRPr="004A2121" w:rsidRDefault="00F32A5F" w:rsidP="00966D08">
            <w:pPr>
              <w:pStyle w:val="TAC"/>
              <w:rPr>
                <w:rFonts w:cs="Arial"/>
                <w:lang w:eastAsia="en-US"/>
              </w:rPr>
            </w:pPr>
            <w:r w:rsidRPr="004A2121">
              <w:rPr>
                <w:rFonts w:cs="Arial"/>
                <w:lang w:eastAsia="en-US"/>
              </w:rPr>
              <w:t>27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39673AA" w14:textId="77777777" w:rsidR="00F32A5F" w:rsidRPr="004A2121" w:rsidRDefault="00F32A5F"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2DE0131B" w14:textId="77777777" w:rsidR="00F32A5F" w:rsidRPr="004A2121" w:rsidRDefault="00F32A5F"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0849BE31" w14:textId="77777777" w:rsidR="00F32A5F" w:rsidRPr="004A2121" w:rsidRDefault="00F32A5F" w:rsidP="00966D08">
            <w:pPr>
              <w:pStyle w:val="TAR"/>
              <w:rPr>
                <w:rFonts w:cs="Arial"/>
                <w:lang w:eastAsia="en-US"/>
              </w:rPr>
            </w:pPr>
            <w:r w:rsidRPr="004A2121">
              <w:rPr>
                <w:rFonts w:cs="Arial"/>
                <w:lang w:eastAsia="en-US"/>
              </w:rPr>
              <w:t>807 MHz</w:t>
            </w:r>
          </w:p>
        </w:tc>
        <w:tc>
          <w:tcPr>
            <w:tcW w:w="342" w:type="dxa"/>
            <w:tcBorders>
              <w:top w:val="single" w:sz="4" w:space="0" w:color="auto"/>
              <w:bottom w:val="single" w:sz="4" w:space="0" w:color="auto"/>
            </w:tcBorders>
          </w:tcPr>
          <w:p w14:paraId="101206F1" w14:textId="77777777" w:rsidR="00F32A5F" w:rsidRPr="004A2121" w:rsidRDefault="00F32A5F"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1EA0F450" w14:textId="77777777" w:rsidR="00F32A5F" w:rsidRPr="004A2121" w:rsidRDefault="00F32A5F" w:rsidP="00966D08">
            <w:pPr>
              <w:pStyle w:val="TAL"/>
              <w:rPr>
                <w:rFonts w:cs="Arial"/>
                <w:lang w:eastAsia="en-US"/>
              </w:rPr>
            </w:pPr>
            <w:r w:rsidRPr="004A2121">
              <w:rPr>
                <w:rFonts w:cs="Arial"/>
                <w:lang w:eastAsia="en-US"/>
              </w:rPr>
              <w:t>824 MHz</w:t>
            </w:r>
          </w:p>
        </w:tc>
        <w:tc>
          <w:tcPr>
            <w:tcW w:w="1207" w:type="dxa"/>
            <w:gridSpan w:val="2"/>
            <w:tcBorders>
              <w:top w:val="single" w:sz="4" w:space="0" w:color="auto"/>
              <w:bottom w:val="single" w:sz="4" w:space="0" w:color="auto"/>
            </w:tcBorders>
          </w:tcPr>
          <w:p w14:paraId="1FC973B6" w14:textId="77777777" w:rsidR="00F32A5F" w:rsidRPr="004A2121" w:rsidRDefault="00F32A5F" w:rsidP="00966D08">
            <w:pPr>
              <w:pStyle w:val="TAR"/>
              <w:rPr>
                <w:rFonts w:cs="Arial"/>
                <w:lang w:eastAsia="en-US"/>
              </w:rPr>
            </w:pPr>
            <w:r w:rsidRPr="004A2121">
              <w:rPr>
                <w:rFonts w:cs="Arial"/>
                <w:lang w:eastAsia="en-US"/>
              </w:rPr>
              <w:t>852 MHz</w:t>
            </w:r>
          </w:p>
        </w:tc>
        <w:tc>
          <w:tcPr>
            <w:tcW w:w="334" w:type="dxa"/>
            <w:gridSpan w:val="2"/>
            <w:tcBorders>
              <w:top w:val="single" w:sz="4" w:space="0" w:color="auto"/>
              <w:bottom w:val="single" w:sz="4" w:space="0" w:color="auto"/>
            </w:tcBorders>
          </w:tcPr>
          <w:p w14:paraId="0E68CE02" w14:textId="77777777" w:rsidR="00F32A5F" w:rsidRPr="004A2121" w:rsidRDefault="00F32A5F"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5B3E1BD" w14:textId="77777777" w:rsidR="00F32A5F" w:rsidRPr="004A2121" w:rsidRDefault="00F32A5F" w:rsidP="00966D08">
            <w:pPr>
              <w:pStyle w:val="TAL"/>
              <w:rPr>
                <w:rFonts w:cs="Arial"/>
                <w:lang w:eastAsia="en-US"/>
              </w:rPr>
            </w:pPr>
            <w:r w:rsidRPr="004A2121">
              <w:rPr>
                <w:rFonts w:cs="Arial"/>
                <w:lang w:eastAsia="en-US"/>
              </w:rPr>
              <w:t>869 MHz</w:t>
            </w:r>
          </w:p>
        </w:tc>
        <w:tc>
          <w:tcPr>
            <w:tcW w:w="988" w:type="dxa"/>
            <w:gridSpan w:val="2"/>
            <w:tcBorders>
              <w:top w:val="single" w:sz="4" w:space="0" w:color="auto"/>
              <w:left w:val="single" w:sz="4" w:space="0" w:color="auto"/>
              <w:bottom w:val="single" w:sz="4" w:space="0" w:color="auto"/>
              <w:right w:val="single" w:sz="4" w:space="0" w:color="auto"/>
            </w:tcBorders>
          </w:tcPr>
          <w:p w14:paraId="40E806A6" w14:textId="77777777" w:rsidR="00F32A5F" w:rsidRPr="004A2121" w:rsidRDefault="00F32A5F" w:rsidP="00966D08">
            <w:pPr>
              <w:pStyle w:val="TAC"/>
              <w:rPr>
                <w:rFonts w:cs="Arial"/>
                <w:vertAlign w:val="superscript"/>
                <w:lang w:eastAsia="en-US"/>
              </w:rPr>
            </w:pPr>
            <w:r w:rsidRPr="004A2121">
              <w:rPr>
                <w:rFonts w:cs="Arial"/>
                <w:lang w:eastAsia="en-US"/>
              </w:rPr>
              <w:t>1</w:t>
            </w:r>
          </w:p>
          <w:p w14:paraId="2053D2DE" w14:textId="77777777" w:rsidR="007F758F" w:rsidRPr="004A2121" w:rsidRDefault="007F758F" w:rsidP="00966D08">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87566" w:rsidRPr="004A2121" w14:paraId="008A3BA3"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6A9FA" w14:textId="77777777" w:rsidR="006E7155" w:rsidRPr="004A2121" w:rsidRDefault="006E7155" w:rsidP="00966D08">
            <w:pPr>
              <w:pStyle w:val="TAC"/>
              <w:rPr>
                <w:rFonts w:cs="Arial"/>
                <w:lang w:eastAsia="en-US"/>
              </w:rPr>
            </w:pPr>
            <w:r w:rsidRPr="004A2121">
              <w:rPr>
                <w:rFonts w:cs="Arial"/>
                <w:lang w:eastAsia="en-US"/>
              </w:rPr>
              <w:t>28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F03B2BC" w14:textId="77777777" w:rsidR="006E7155" w:rsidRPr="004A2121" w:rsidRDefault="006E7155" w:rsidP="00966D08">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7BECCB1B" w14:textId="77777777" w:rsidR="006E7155" w:rsidRPr="004A2121" w:rsidRDefault="006E7155" w:rsidP="00966D08">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4638D1E7" w14:textId="77777777" w:rsidR="006E7155" w:rsidRPr="004A2121" w:rsidRDefault="006E7155" w:rsidP="00966D08">
            <w:pPr>
              <w:pStyle w:val="TAR"/>
              <w:rPr>
                <w:rFonts w:cs="Arial"/>
                <w:lang w:eastAsia="en-US"/>
              </w:rPr>
            </w:pPr>
            <w:r w:rsidRPr="004A2121">
              <w:rPr>
                <w:rFonts w:cs="Arial"/>
                <w:lang w:eastAsia="en-US"/>
              </w:rPr>
              <w:t>703 MHz</w:t>
            </w:r>
          </w:p>
        </w:tc>
        <w:tc>
          <w:tcPr>
            <w:tcW w:w="342" w:type="dxa"/>
            <w:tcBorders>
              <w:top w:val="single" w:sz="4" w:space="0" w:color="auto"/>
              <w:bottom w:val="single" w:sz="4" w:space="0" w:color="auto"/>
            </w:tcBorders>
          </w:tcPr>
          <w:p w14:paraId="0CD977F1" w14:textId="77777777" w:rsidR="006E7155" w:rsidRPr="004A2121" w:rsidRDefault="006E7155" w:rsidP="00966D08">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0DDB170B" w14:textId="77777777" w:rsidR="006E7155" w:rsidRPr="004A2121" w:rsidRDefault="006E7155" w:rsidP="00966D08">
            <w:pPr>
              <w:pStyle w:val="TAL"/>
              <w:rPr>
                <w:rFonts w:cs="Arial"/>
                <w:lang w:eastAsia="en-US"/>
              </w:rPr>
            </w:pPr>
            <w:r w:rsidRPr="004A2121">
              <w:rPr>
                <w:rFonts w:cs="Arial"/>
                <w:lang w:eastAsia="en-US"/>
              </w:rPr>
              <w:t>748 MHz</w:t>
            </w:r>
          </w:p>
        </w:tc>
        <w:tc>
          <w:tcPr>
            <w:tcW w:w="1207" w:type="dxa"/>
            <w:gridSpan w:val="2"/>
            <w:tcBorders>
              <w:top w:val="single" w:sz="4" w:space="0" w:color="auto"/>
              <w:bottom w:val="single" w:sz="4" w:space="0" w:color="auto"/>
            </w:tcBorders>
          </w:tcPr>
          <w:p w14:paraId="290FC735" w14:textId="77777777" w:rsidR="006E7155" w:rsidRPr="004A2121" w:rsidRDefault="006E7155" w:rsidP="00966D08">
            <w:pPr>
              <w:pStyle w:val="TAR"/>
              <w:rPr>
                <w:rFonts w:cs="Arial"/>
                <w:lang w:eastAsia="en-US"/>
              </w:rPr>
            </w:pPr>
            <w:r w:rsidRPr="004A2121">
              <w:rPr>
                <w:rFonts w:cs="Arial"/>
                <w:lang w:eastAsia="en-US"/>
              </w:rPr>
              <w:t>758 MHz</w:t>
            </w:r>
          </w:p>
        </w:tc>
        <w:tc>
          <w:tcPr>
            <w:tcW w:w="334" w:type="dxa"/>
            <w:gridSpan w:val="2"/>
            <w:tcBorders>
              <w:top w:val="single" w:sz="4" w:space="0" w:color="auto"/>
              <w:bottom w:val="single" w:sz="4" w:space="0" w:color="auto"/>
            </w:tcBorders>
          </w:tcPr>
          <w:p w14:paraId="5D59F74C" w14:textId="77777777" w:rsidR="006E7155" w:rsidRPr="004A2121" w:rsidRDefault="006E7155" w:rsidP="00966D08">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5F70FD8B" w14:textId="77777777" w:rsidR="006E7155" w:rsidRPr="004A2121" w:rsidRDefault="006E7155" w:rsidP="00966D08">
            <w:pPr>
              <w:pStyle w:val="TAL"/>
              <w:rPr>
                <w:rFonts w:cs="Arial"/>
                <w:lang w:eastAsia="en-US"/>
              </w:rPr>
            </w:pPr>
            <w:r w:rsidRPr="004A2121">
              <w:rPr>
                <w:rFonts w:cs="Arial"/>
                <w:lang w:eastAsia="en-US"/>
              </w:rPr>
              <w:t>803 MHz</w:t>
            </w:r>
          </w:p>
        </w:tc>
        <w:tc>
          <w:tcPr>
            <w:tcW w:w="988" w:type="dxa"/>
            <w:gridSpan w:val="2"/>
            <w:tcBorders>
              <w:top w:val="single" w:sz="4" w:space="0" w:color="auto"/>
              <w:left w:val="single" w:sz="4" w:space="0" w:color="auto"/>
              <w:bottom w:val="single" w:sz="4" w:space="0" w:color="auto"/>
              <w:right w:val="single" w:sz="4" w:space="0" w:color="auto"/>
            </w:tcBorders>
          </w:tcPr>
          <w:p w14:paraId="0CBB9CA9" w14:textId="77777777" w:rsidR="006E7155" w:rsidRPr="004A2121" w:rsidRDefault="006E7155" w:rsidP="00966D08">
            <w:pPr>
              <w:pStyle w:val="TAC"/>
              <w:rPr>
                <w:rFonts w:cs="Arial"/>
                <w:vertAlign w:val="superscript"/>
                <w:lang w:eastAsia="en-US"/>
              </w:rPr>
            </w:pPr>
            <w:r w:rsidRPr="004A2121">
              <w:rPr>
                <w:rFonts w:cs="Arial"/>
                <w:lang w:eastAsia="en-US"/>
              </w:rPr>
              <w:t>1</w:t>
            </w:r>
          </w:p>
          <w:p w14:paraId="1475A6BC" w14:textId="77777777" w:rsidR="007F758F" w:rsidRPr="004A2121" w:rsidRDefault="007F758F" w:rsidP="004F1A6D">
            <w:pPr>
              <w:pStyle w:val="TAC"/>
              <w:rPr>
                <w:rFonts w:cs="Arial"/>
                <w:lang w:eastAsia="en-US"/>
              </w:rPr>
            </w:pPr>
            <w:r w:rsidRPr="004A2121">
              <w:rPr>
                <w:rFonts w:cs="Arial"/>
                <w:lang w:eastAsia="en-US"/>
              </w:rPr>
              <w:t xml:space="preserve">(NOTE </w:t>
            </w:r>
            <w:r w:rsidR="004F1A6D" w:rsidRPr="004A2121">
              <w:rPr>
                <w:rFonts w:eastAsia="MS Mincho" w:cs="Arial"/>
                <w:i/>
                <w:lang w:eastAsia="ja-JP"/>
              </w:rPr>
              <w:t>4</w:t>
            </w:r>
            <w:r w:rsidRPr="004A2121">
              <w:rPr>
                <w:rFonts w:cs="Arial"/>
                <w:lang w:eastAsia="en-US"/>
              </w:rPr>
              <w:t>)</w:t>
            </w:r>
            <w:r w:rsidRPr="004A2121">
              <w:rPr>
                <w:rFonts w:cs="Arial"/>
                <w:vertAlign w:val="superscript"/>
                <w:lang w:eastAsia="en-US"/>
              </w:rPr>
              <w:t xml:space="preserve"> </w:t>
            </w:r>
          </w:p>
        </w:tc>
      </w:tr>
      <w:tr w:rsidR="0001351B" w:rsidRPr="004A2121" w14:paraId="20427EEF"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E9EAD" w14:textId="77777777" w:rsidR="0067095F" w:rsidRPr="004A2121" w:rsidRDefault="0067095F" w:rsidP="00A72E74">
            <w:pPr>
              <w:pStyle w:val="TAC"/>
              <w:rPr>
                <w:rFonts w:cs="Arial"/>
                <w:lang w:eastAsia="en-US"/>
              </w:rPr>
            </w:pPr>
            <w:r w:rsidRPr="004A2121">
              <w:rPr>
                <w:rFonts w:cs="Arial"/>
                <w:lang w:eastAsia="en-US"/>
              </w:rPr>
              <w:t>29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BBA311B" w14:textId="77777777" w:rsidR="0067095F" w:rsidRPr="004A2121" w:rsidRDefault="0067095F" w:rsidP="00A72E74">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14:paraId="30FAD172" w14:textId="77777777" w:rsidR="0067095F" w:rsidRPr="004A2121" w:rsidRDefault="0067095F" w:rsidP="00A72E74">
            <w:pPr>
              <w:pStyle w:val="TAC"/>
              <w:rPr>
                <w:rFonts w:cs="Arial"/>
                <w:lang w:eastAsia="en-US"/>
              </w:rPr>
            </w:pPr>
            <w:r w:rsidRPr="004A2121">
              <w:rPr>
                <w:rFonts w:cs="Arial"/>
                <w:lang w:eastAsia="en-US"/>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14:paraId="2141C6FA" w14:textId="77777777" w:rsidR="0067095F" w:rsidRPr="004A2121" w:rsidRDefault="0067095F" w:rsidP="00A72E74">
            <w:pPr>
              <w:pStyle w:val="TAC"/>
              <w:rPr>
                <w:rFonts w:cs="Arial"/>
                <w:lang w:eastAsia="en-US"/>
              </w:rPr>
            </w:pPr>
            <w:r w:rsidRPr="004A2121">
              <w:rPr>
                <w:rFonts w:cs="Arial"/>
                <w:lang w:eastAsia="zh-CN"/>
              </w:rPr>
              <w:t>N/A</w:t>
            </w:r>
          </w:p>
        </w:tc>
        <w:tc>
          <w:tcPr>
            <w:tcW w:w="1207" w:type="dxa"/>
            <w:gridSpan w:val="2"/>
            <w:tcBorders>
              <w:top w:val="single" w:sz="4" w:space="0" w:color="auto"/>
              <w:bottom w:val="single" w:sz="4" w:space="0" w:color="auto"/>
            </w:tcBorders>
          </w:tcPr>
          <w:p w14:paraId="737B2003" w14:textId="77777777" w:rsidR="0067095F" w:rsidRPr="004A2121" w:rsidRDefault="0067095F" w:rsidP="00A72E74">
            <w:pPr>
              <w:pStyle w:val="TAR"/>
              <w:rPr>
                <w:rFonts w:cs="Arial"/>
                <w:lang w:eastAsia="en-US"/>
              </w:rPr>
            </w:pPr>
            <w:r w:rsidRPr="004A2121">
              <w:rPr>
                <w:rFonts w:cs="Arial"/>
                <w:lang w:eastAsia="zh-CN"/>
              </w:rPr>
              <w:t>717 MHz</w:t>
            </w:r>
          </w:p>
        </w:tc>
        <w:tc>
          <w:tcPr>
            <w:tcW w:w="334" w:type="dxa"/>
            <w:gridSpan w:val="2"/>
            <w:tcBorders>
              <w:top w:val="single" w:sz="4" w:space="0" w:color="auto"/>
              <w:bottom w:val="single" w:sz="4" w:space="0" w:color="auto"/>
            </w:tcBorders>
          </w:tcPr>
          <w:p w14:paraId="5587FFF6" w14:textId="77777777" w:rsidR="0067095F" w:rsidRPr="004A2121" w:rsidRDefault="0067095F" w:rsidP="00A72E74">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5D73575C" w14:textId="77777777" w:rsidR="0067095F" w:rsidRPr="004A2121" w:rsidRDefault="0067095F" w:rsidP="00A72E74">
            <w:pPr>
              <w:pStyle w:val="TAL"/>
              <w:rPr>
                <w:rFonts w:cs="Arial"/>
                <w:lang w:eastAsia="en-US"/>
              </w:rPr>
            </w:pPr>
            <w:r w:rsidRPr="004A2121">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tcPr>
          <w:p w14:paraId="2CEB39D7" w14:textId="77777777" w:rsidR="00BC4904" w:rsidRPr="004A2121" w:rsidRDefault="00BC4904" w:rsidP="00BC4904">
            <w:pPr>
              <w:pStyle w:val="TAC"/>
              <w:rPr>
                <w:rFonts w:cs="Arial"/>
                <w:lang w:eastAsia="en-US"/>
              </w:rPr>
            </w:pPr>
            <w:r w:rsidRPr="004A2121">
              <w:rPr>
                <w:rFonts w:cs="Arial"/>
                <w:lang w:eastAsia="en-US"/>
              </w:rPr>
              <w:t>1</w:t>
            </w:r>
          </w:p>
          <w:p w14:paraId="5716C9A4" w14:textId="77777777" w:rsidR="0067095F" w:rsidRPr="004A2121" w:rsidRDefault="00BC4904" w:rsidP="00BC4904">
            <w:pPr>
              <w:pStyle w:val="TAC"/>
              <w:rPr>
                <w:rFonts w:cs="Arial"/>
                <w:lang w:eastAsia="en-US"/>
              </w:rPr>
            </w:pPr>
            <w:r w:rsidRPr="004A2121">
              <w:rPr>
                <w:rFonts w:cs="Arial"/>
                <w:lang w:eastAsia="en-US"/>
              </w:rPr>
              <w:t xml:space="preserve">(NOTE 2, NOTE </w:t>
            </w:r>
            <w:r w:rsidR="004F1A6D" w:rsidRPr="004A2121">
              <w:rPr>
                <w:rFonts w:eastAsia="MS Mincho" w:cs="Arial"/>
                <w:i/>
                <w:lang w:eastAsia="ja-JP"/>
              </w:rPr>
              <w:t>5</w:t>
            </w:r>
            <w:r w:rsidRPr="004A2121">
              <w:rPr>
                <w:rFonts w:cs="Arial"/>
                <w:lang w:eastAsia="en-US"/>
              </w:rPr>
              <w:t>)</w:t>
            </w:r>
          </w:p>
        </w:tc>
      </w:tr>
      <w:tr w:rsidR="00287566" w:rsidRPr="004A2121" w14:paraId="3553A927"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20C4EF2" w14:textId="77777777" w:rsidR="0067095F" w:rsidRPr="004A2121" w:rsidRDefault="0067095F" w:rsidP="0067095F">
            <w:pPr>
              <w:pStyle w:val="TAC"/>
              <w:rPr>
                <w:rFonts w:cs="Arial"/>
                <w:lang w:eastAsia="en-US"/>
              </w:rPr>
            </w:pPr>
            <w:r w:rsidRPr="004A2121">
              <w:rPr>
                <w:rFonts w:cs="Arial"/>
                <w:lang w:eastAsia="en-US"/>
              </w:rPr>
              <w:t>30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D3D75A1" w14:textId="77777777" w:rsidR="0067095F" w:rsidRPr="004A2121" w:rsidRDefault="0067095F" w:rsidP="0067095F">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tcPr>
          <w:p w14:paraId="59D6618D" w14:textId="77777777" w:rsidR="0067095F" w:rsidRPr="004A2121" w:rsidRDefault="0067095F" w:rsidP="0067095F">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106943AE" w14:textId="77777777" w:rsidR="0067095F" w:rsidRPr="004A2121" w:rsidRDefault="0067095F" w:rsidP="0067095F">
            <w:pPr>
              <w:pStyle w:val="TAR"/>
              <w:rPr>
                <w:rFonts w:cs="Arial"/>
                <w:lang w:eastAsia="en-US"/>
              </w:rPr>
            </w:pPr>
            <w:r w:rsidRPr="004A2121">
              <w:rPr>
                <w:rFonts w:cs="Arial"/>
                <w:lang w:eastAsia="en-US"/>
              </w:rPr>
              <w:t>2305 MHz</w:t>
            </w:r>
          </w:p>
        </w:tc>
        <w:tc>
          <w:tcPr>
            <w:tcW w:w="342" w:type="dxa"/>
            <w:tcBorders>
              <w:top w:val="single" w:sz="4" w:space="0" w:color="auto"/>
              <w:bottom w:val="single" w:sz="4" w:space="0" w:color="auto"/>
            </w:tcBorders>
          </w:tcPr>
          <w:p w14:paraId="31561B71" w14:textId="77777777" w:rsidR="0067095F" w:rsidRPr="004A2121" w:rsidRDefault="0067095F" w:rsidP="0067095F">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4F677E7D" w14:textId="77777777" w:rsidR="0067095F" w:rsidRPr="004A2121" w:rsidRDefault="0067095F" w:rsidP="0067095F">
            <w:pPr>
              <w:pStyle w:val="TAL"/>
              <w:rPr>
                <w:rFonts w:cs="Arial"/>
                <w:lang w:eastAsia="en-US"/>
              </w:rPr>
            </w:pPr>
            <w:r w:rsidRPr="004A2121">
              <w:rPr>
                <w:rFonts w:cs="Arial"/>
                <w:lang w:eastAsia="en-US"/>
              </w:rPr>
              <w:t>2315 MHz</w:t>
            </w:r>
          </w:p>
        </w:tc>
        <w:tc>
          <w:tcPr>
            <w:tcW w:w="1207" w:type="dxa"/>
            <w:gridSpan w:val="2"/>
            <w:tcBorders>
              <w:top w:val="single" w:sz="4" w:space="0" w:color="auto"/>
              <w:bottom w:val="single" w:sz="4" w:space="0" w:color="auto"/>
            </w:tcBorders>
          </w:tcPr>
          <w:p w14:paraId="506C6357" w14:textId="77777777" w:rsidR="0067095F" w:rsidRPr="004A2121" w:rsidRDefault="0067095F" w:rsidP="0067095F">
            <w:pPr>
              <w:pStyle w:val="TAR"/>
              <w:rPr>
                <w:rFonts w:cs="Arial"/>
                <w:lang w:eastAsia="en-US"/>
              </w:rPr>
            </w:pPr>
            <w:r w:rsidRPr="004A2121">
              <w:rPr>
                <w:rFonts w:cs="Arial"/>
                <w:lang w:eastAsia="en-US"/>
              </w:rPr>
              <w:t>2350 MHz</w:t>
            </w:r>
          </w:p>
        </w:tc>
        <w:tc>
          <w:tcPr>
            <w:tcW w:w="334" w:type="dxa"/>
            <w:gridSpan w:val="2"/>
            <w:tcBorders>
              <w:top w:val="single" w:sz="4" w:space="0" w:color="auto"/>
              <w:bottom w:val="single" w:sz="4" w:space="0" w:color="auto"/>
            </w:tcBorders>
          </w:tcPr>
          <w:p w14:paraId="692BE9F4" w14:textId="77777777" w:rsidR="0067095F" w:rsidRPr="004A2121" w:rsidRDefault="0067095F" w:rsidP="0067095F">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54BB1E51" w14:textId="77777777" w:rsidR="0067095F" w:rsidRPr="004A2121" w:rsidRDefault="0067095F" w:rsidP="0067095F">
            <w:pPr>
              <w:pStyle w:val="TAL"/>
              <w:rPr>
                <w:rFonts w:cs="Arial"/>
                <w:lang w:eastAsia="en-US"/>
              </w:rPr>
            </w:pPr>
            <w:r w:rsidRPr="004A2121">
              <w:rPr>
                <w:rFonts w:cs="Arial"/>
                <w:lang w:eastAsia="en-US"/>
              </w:rPr>
              <w:t>2360 MHz</w:t>
            </w:r>
          </w:p>
        </w:tc>
        <w:tc>
          <w:tcPr>
            <w:tcW w:w="988" w:type="dxa"/>
            <w:gridSpan w:val="2"/>
            <w:tcBorders>
              <w:top w:val="single" w:sz="4" w:space="0" w:color="auto"/>
              <w:left w:val="single" w:sz="4" w:space="0" w:color="auto"/>
              <w:bottom w:val="single" w:sz="4" w:space="0" w:color="auto"/>
              <w:right w:val="single" w:sz="4" w:space="0" w:color="auto"/>
            </w:tcBorders>
          </w:tcPr>
          <w:p w14:paraId="2986D9C0" w14:textId="77777777" w:rsidR="0067095F" w:rsidRPr="004A2121" w:rsidRDefault="0067095F" w:rsidP="0067095F">
            <w:pPr>
              <w:pStyle w:val="TAC"/>
              <w:rPr>
                <w:rFonts w:cs="Arial"/>
                <w:vertAlign w:val="superscript"/>
                <w:lang w:eastAsia="en-US"/>
              </w:rPr>
            </w:pPr>
            <w:r w:rsidRPr="004A2121">
              <w:rPr>
                <w:rFonts w:cs="Arial"/>
                <w:lang w:eastAsia="en-US"/>
              </w:rPr>
              <w:t>1</w:t>
            </w:r>
          </w:p>
          <w:p w14:paraId="355C69CD" w14:textId="77777777" w:rsidR="007F758F" w:rsidRPr="004A2121" w:rsidRDefault="007F758F" w:rsidP="0067095F">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287566" w:rsidRPr="004A2121" w14:paraId="5F49443C" w14:textId="77777777" w:rsidTr="00993419">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58D022D" w14:textId="77777777" w:rsidR="0067095F" w:rsidRPr="004A2121" w:rsidRDefault="0067095F" w:rsidP="0067095F">
            <w:pPr>
              <w:pStyle w:val="TAC"/>
              <w:rPr>
                <w:rFonts w:cs="Arial"/>
                <w:lang w:eastAsia="en-US"/>
              </w:rPr>
            </w:pPr>
            <w:r w:rsidRPr="004A2121">
              <w:rPr>
                <w:rFonts w:cs="Arial"/>
                <w:lang w:eastAsia="en-US"/>
              </w:rPr>
              <w:t>31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D995D59" w14:textId="77777777" w:rsidR="0067095F" w:rsidRPr="004A2121" w:rsidRDefault="0067095F" w:rsidP="0067095F">
            <w:pPr>
              <w:pStyle w:val="TAC"/>
              <w:rPr>
                <w:rFonts w:cs="Arial"/>
                <w:lang w:eastAsia="en-US"/>
              </w:rPr>
            </w:pPr>
            <w:r w:rsidRPr="004A2121">
              <w:rPr>
                <w:rFonts w:cs="Arial"/>
                <w:lang w:eastAsia="en-US"/>
              </w:rPr>
              <w:t>-</w:t>
            </w:r>
          </w:p>
        </w:tc>
        <w:tc>
          <w:tcPr>
            <w:tcW w:w="1249" w:type="dxa"/>
            <w:gridSpan w:val="2"/>
            <w:tcBorders>
              <w:top w:val="single" w:sz="4" w:space="0" w:color="auto"/>
              <w:left w:val="single" w:sz="4" w:space="0" w:color="auto"/>
              <w:bottom w:val="single" w:sz="4" w:space="0" w:color="auto"/>
              <w:right w:val="single" w:sz="4" w:space="0" w:color="auto"/>
            </w:tcBorders>
          </w:tcPr>
          <w:p w14:paraId="2F9F19D7" w14:textId="77777777" w:rsidR="0067095F" w:rsidRPr="004A2121" w:rsidRDefault="0067095F" w:rsidP="0067095F">
            <w:pPr>
              <w:pStyle w:val="TAC"/>
              <w:rPr>
                <w:rFonts w:cs="Arial"/>
                <w:lang w:eastAsia="en-US"/>
              </w:rPr>
            </w:pPr>
            <w:r w:rsidRPr="004A2121">
              <w:rPr>
                <w:rFonts w:cs="Arial"/>
                <w:lang w:eastAsia="en-US"/>
              </w:rPr>
              <w:t>-</w:t>
            </w:r>
          </w:p>
        </w:tc>
        <w:tc>
          <w:tcPr>
            <w:tcW w:w="1254" w:type="dxa"/>
            <w:gridSpan w:val="3"/>
            <w:tcBorders>
              <w:top w:val="single" w:sz="4" w:space="0" w:color="auto"/>
              <w:left w:val="single" w:sz="4" w:space="0" w:color="auto"/>
              <w:bottom w:val="single" w:sz="4" w:space="0" w:color="auto"/>
            </w:tcBorders>
          </w:tcPr>
          <w:p w14:paraId="05AF2659" w14:textId="77777777" w:rsidR="0067095F" w:rsidRPr="004A2121" w:rsidRDefault="0067095F" w:rsidP="0067095F">
            <w:pPr>
              <w:pStyle w:val="TAR"/>
              <w:rPr>
                <w:rFonts w:cs="Arial"/>
                <w:lang w:eastAsia="en-US"/>
              </w:rPr>
            </w:pPr>
            <w:r w:rsidRPr="004A2121">
              <w:rPr>
                <w:rFonts w:cs="Arial"/>
                <w:lang w:eastAsia="en-US"/>
              </w:rPr>
              <w:t>452.5 MHz</w:t>
            </w:r>
          </w:p>
        </w:tc>
        <w:tc>
          <w:tcPr>
            <w:tcW w:w="342" w:type="dxa"/>
            <w:tcBorders>
              <w:top w:val="single" w:sz="4" w:space="0" w:color="auto"/>
              <w:bottom w:val="single" w:sz="4" w:space="0" w:color="auto"/>
            </w:tcBorders>
          </w:tcPr>
          <w:p w14:paraId="2B5EE49F" w14:textId="77777777" w:rsidR="0067095F" w:rsidRPr="004A2121" w:rsidRDefault="0067095F" w:rsidP="0067095F">
            <w:pPr>
              <w:pStyle w:val="TAC"/>
              <w:rPr>
                <w:rFonts w:cs="Arial"/>
                <w:lang w:eastAsia="en-US"/>
              </w:rPr>
            </w:pPr>
            <w:r w:rsidRPr="004A2121">
              <w:rPr>
                <w:rFonts w:cs="Arial"/>
                <w:lang w:eastAsia="en-US"/>
              </w:rPr>
              <w:t>–</w:t>
            </w:r>
          </w:p>
        </w:tc>
        <w:tc>
          <w:tcPr>
            <w:tcW w:w="1196" w:type="dxa"/>
            <w:gridSpan w:val="2"/>
            <w:tcBorders>
              <w:top w:val="single" w:sz="4" w:space="0" w:color="auto"/>
              <w:bottom w:val="single" w:sz="4" w:space="0" w:color="auto"/>
              <w:right w:val="single" w:sz="4" w:space="0" w:color="auto"/>
            </w:tcBorders>
          </w:tcPr>
          <w:p w14:paraId="72757BC1" w14:textId="77777777" w:rsidR="0067095F" w:rsidRPr="004A2121" w:rsidRDefault="0067095F" w:rsidP="0067095F">
            <w:pPr>
              <w:pStyle w:val="TAL"/>
              <w:rPr>
                <w:rFonts w:cs="Arial"/>
                <w:lang w:eastAsia="en-US"/>
              </w:rPr>
            </w:pPr>
            <w:r w:rsidRPr="004A2121">
              <w:rPr>
                <w:rFonts w:cs="Arial"/>
                <w:lang w:eastAsia="en-US"/>
              </w:rPr>
              <w:t>457.5 MHz</w:t>
            </w:r>
          </w:p>
        </w:tc>
        <w:tc>
          <w:tcPr>
            <w:tcW w:w="1207" w:type="dxa"/>
            <w:gridSpan w:val="2"/>
            <w:tcBorders>
              <w:top w:val="single" w:sz="4" w:space="0" w:color="auto"/>
              <w:bottom w:val="single" w:sz="4" w:space="0" w:color="auto"/>
            </w:tcBorders>
          </w:tcPr>
          <w:p w14:paraId="20198CB5" w14:textId="77777777" w:rsidR="0067095F" w:rsidRPr="004A2121" w:rsidRDefault="0067095F" w:rsidP="0067095F">
            <w:pPr>
              <w:pStyle w:val="TAR"/>
              <w:rPr>
                <w:rFonts w:cs="Arial"/>
                <w:lang w:eastAsia="en-US"/>
              </w:rPr>
            </w:pPr>
            <w:r w:rsidRPr="004A2121">
              <w:rPr>
                <w:rFonts w:cs="Arial"/>
                <w:lang w:eastAsia="en-US"/>
              </w:rPr>
              <w:t>462.5 MHz</w:t>
            </w:r>
          </w:p>
        </w:tc>
        <w:tc>
          <w:tcPr>
            <w:tcW w:w="334" w:type="dxa"/>
            <w:gridSpan w:val="2"/>
            <w:tcBorders>
              <w:top w:val="single" w:sz="4" w:space="0" w:color="auto"/>
              <w:bottom w:val="single" w:sz="4" w:space="0" w:color="auto"/>
            </w:tcBorders>
          </w:tcPr>
          <w:p w14:paraId="0F37BD52" w14:textId="77777777" w:rsidR="0067095F" w:rsidRPr="004A2121" w:rsidRDefault="0067095F" w:rsidP="0067095F">
            <w:pPr>
              <w:pStyle w:val="TAC"/>
              <w:rPr>
                <w:rFonts w:cs="Arial"/>
                <w:lang w:eastAsia="en-US"/>
              </w:rPr>
            </w:pPr>
            <w:r w:rsidRPr="004A2121">
              <w:rPr>
                <w:rFonts w:cs="Arial"/>
                <w:lang w:eastAsia="en-US"/>
              </w:rPr>
              <w:t>–</w:t>
            </w:r>
          </w:p>
        </w:tc>
        <w:tc>
          <w:tcPr>
            <w:tcW w:w="1187" w:type="dxa"/>
            <w:gridSpan w:val="2"/>
            <w:tcBorders>
              <w:top w:val="single" w:sz="4" w:space="0" w:color="auto"/>
              <w:bottom w:val="single" w:sz="4" w:space="0" w:color="auto"/>
              <w:right w:val="single" w:sz="4" w:space="0" w:color="auto"/>
            </w:tcBorders>
          </w:tcPr>
          <w:p w14:paraId="6866A3CA" w14:textId="77777777" w:rsidR="0067095F" w:rsidRPr="004A2121" w:rsidRDefault="0067095F" w:rsidP="0067095F">
            <w:pPr>
              <w:pStyle w:val="TAL"/>
              <w:rPr>
                <w:rFonts w:cs="Arial"/>
                <w:lang w:eastAsia="en-US"/>
              </w:rPr>
            </w:pPr>
            <w:r w:rsidRPr="004A2121">
              <w:rPr>
                <w:rFonts w:cs="Arial"/>
                <w:lang w:eastAsia="en-US"/>
              </w:rPr>
              <w:t>467.5 MHz</w:t>
            </w:r>
          </w:p>
        </w:tc>
        <w:tc>
          <w:tcPr>
            <w:tcW w:w="988" w:type="dxa"/>
            <w:gridSpan w:val="2"/>
            <w:tcBorders>
              <w:top w:val="single" w:sz="4" w:space="0" w:color="auto"/>
              <w:left w:val="single" w:sz="4" w:space="0" w:color="auto"/>
              <w:bottom w:val="single" w:sz="4" w:space="0" w:color="auto"/>
              <w:right w:val="single" w:sz="4" w:space="0" w:color="auto"/>
            </w:tcBorders>
          </w:tcPr>
          <w:p w14:paraId="44A674A5" w14:textId="77777777" w:rsidR="0067095F" w:rsidRPr="004A2121" w:rsidRDefault="0067095F" w:rsidP="0067095F">
            <w:pPr>
              <w:pStyle w:val="TAC"/>
              <w:rPr>
                <w:rFonts w:cs="Arial"/>
                <w:vertAlign w:val="superscript"/>
                <w:lang w:eastAsia="en-US"/>
              </w:rPr>
            </w:pPr>
            <w:r w:rsidRPr="004A2121">
              <w:rPr>
                <w:rFonts w:cs="Arial"/>
                <w:lang w:eastAsia="en-US"/>
              </w:rPr>
              <w:t>1</w:t>
            </w:r>
          </w:p>
          <w:p w14:paraId="40D5A5DF" w14:textId="77777777" w:rsidR="007F758F" w:rsidRPr="004A2121" w:rsidRDefault="007F758F" w:rsidP="0067095F">
            <w:pPr>
              <w:pStyle w:val="TAC"/>
              <w:rPr>
                <w:rFonts w:cs="Arial"/>
                <w:lang w:eastAsia="en-US"/>
              </w:rPr>
            </w:pPr>
            <w:r w:rsidRPr="004A2121">
              <w:rPr>
                <w:rFonts w:cs="Arial"/>
                <w:lang w:eastAsia="en-US"/>
              </w:rPr>
              <w:t xml:space="preserve">(NOTE </w:t>
            </w:r>
            <w:r w:rsidR="00F46D96" w:rsidRPr="004A2121">
              <w:rPr>
                <w:rFonts w:cs="Arial"/>
                <w:lang w:eastAsia="en-US"/>
              </w:rPr>
              <w:t>4</w:t>
            </w:r>
            <w:r w:rsidRPr="004A2121">
              <w:rPr>
                <w:rFonts w:cs="Arial"/>
                <w:lang w:eastAsia="en-US"/>
              </w:rPr>
              <w:t>)</w:t>
            </w:r>
            <w:r w:rsidRPr="004A2121">
              <w:rPr>
                <w:rFonts w:cs="Arial"/>
                <w:vertAlign w:val="superscript"/>
                <w:lang w:eastAsia="en-US"/>
              </w:rPr>
              <w:t xml:space="preserve"> </w:t>
            </w:r>
          </w:p>
        </w:tc>
      </w:tr>
      <w:tr w:rsidR="00287566" w:rsidRPr="004A2121" w14:paraId="72B4AD59" w14:textId="77777777" w:rsidTr="0099341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8CBA50A" w14:textId="77777777" w:rsidR="00287566" w:rsidRPr="004A2121" w:rsidRDefault="0001351B" w:rsidP="00537A5D">
            <w:pPr>
              <w:pStyle w:val="TAC"/>
              <w:rPr>
                <w:rFonts w:cs="Arial"/>
                <w:lang w:eastAsia="en-US"/>
              </w:rPr>
            </w:pPr>
            <w:r w:rsidRPr="004A2121">
              <w:rPr>
                <w:rFonts w:cs="Arial"/>
                <w:lang w:eastAsia="en-US"/>
              </w:rPr>
              <w:t>32</w:t>
            </w:r>
          </w:p>
          <w:p w14:paraId="5787320B" w14:textId="77777777" w:rsidR="0001351B" w:rsidRPr="004A2121" w:rsidRDefault="0001351B" w:rsidP="00537A5D">
            <w:pPr>
              <w:pStyle w:val="TAC"/>
              <w:rPr>
                <w:rFonts w:cs="Arial"/>
                <w:lang w:eastAsia="en-US"/>
              </w:rPr>
            </w:pPr>
            <w:r w:rsidRPr="004A2121">
              <w:rPr>
                <w:rFonts w:cs="Arial"/>
                <w:lang w:eastAsia="en-US"/>
              </w:rPr>
              <w:t xml:space="preserve">(NOTE </w:t>
            </w:r>
            <w:r w:rsidR="004F1A6D" w:rsidRPr="004A2121">
              <w:rPr>
                <w:rFonts w:eastAsia="MS Mincho" w:cs="Arial"/>
                <w:i/>
                <w:lang w:eastAsia="ja-JP"/>
              </w:rPr>
              <w:t>5</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14:paraId="7897BFC9" w14:textId="77777777" w:rsidR="0001351B" w:rsidRPr="004A2121" w:rsidRDefault="0001351B" w:rsidP="00537A5D">
            <w:pPr>
              <w:pStyle w:val="TAC"/>
              <w:rPr>
                <w:rFonts w:cs="Arial"/>
                <w:lang w:eastAsia="en-US"/>
              </w:rPr>
            </w:pPr>
            <w:r w:rsidRPr="004A2121">
              <w:rPr>
                <w:rFonts w:cs="Arial"/>
                <w:lang w:eastAsia="en-US"/>
              </w:rPr>
              <w:t xml:space="preserve">XXXII (NOTE </w:t>
            </w:r>
            <w:r w:rsidR="004F1A6D" w:rsidRPr="004A2121">
              <w:rPr>
                <w:rFonts w:eastAsia="MS Mincho" w:cs="Arial"/>
                <w:i/>
                <w:lang w:eastAsia="ja-JP"/>
              </w:rPr>
              <w:t>6</w:t>
            </w: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70A58285" w14:textId="77777777" w:rsidR="0001351B" w:rsidRPr="004A2121" w:rsidRDefault="0001351B" w:rsidP="00537A5D">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188D15F0" w14:textId="77777777" w:rsidR="0001351B" w:rsidRPr="004A2121" w:rsidRDefault="0001351B" w:rsidP="00537A5D">
            <w:pPr>
              <w:pStyle w:val="TAR"/>
              <w:rPr>
                <w:rFonts w:cs="Arial"/>
                <w:lang w:eastAsia="en-US"/>
              </w:rPr>
            </w:pPr>
          </w:p>
        </w:tc>
        <w:tc>
          <w:tcPr>
            <w:tcW w:w="517" w:type="dxa"/>
            <w:gridSpan w:val="3"/>
            <w:tcBorders>
              <w:top w:val="single" w:sz="4" w:space="0" w:color="auto"/>
              <w:bottom w:val="single" w:sz="4" w:space="0" w:color="auto"/>
            </w:tcBorders>
          </w:tcPr>
          <w:p w14:paraId="778F6822" w14:textId="77777777" w:rsidR="0001351B" w:rsidRPr="004A2121" w:rsidRDefault="0001351B" w:rsidP="00537A5D">
            <w:pPr>
              <w:pStyle w:val="TAC"/>
              <w:rPr>
                <w:rFonts w:cs="Arial"/>
                <w:lang w:eastAsia="en-US"/>
              </w:rPr>
            </w:pPr>
            <w:r w:rsidRPr="004A2121">
              <w:rPr>
                <w:rFonts w:cs="Arial"/>
                <w:lang w:eastAsia="zh-CN"/>
              </w:rPr>
              <w:t>N/A</w:t>
            </w:r>
          </w:p>
        </w:tc>
        <w:tc>
          <w:tcPr>
            <w:tcW w:w="1163" w:type="dxa"/>
            <w:gridSpan w:val="2"/>
            <w:tcBorders>
              <w:top w:val="single" w:sz="4" w:space="0" w:color="auto"/>
              <w:bottom w:val="single" w:sz="4" w:space="0" w:color="auto"/>
              <w:right w:val="single" w:sz="4" w:space="0" w:color="auto"/>
            </w:tcBorders>
          </w:tcPr>
          <w:p w14:paraId="539AD949" w14:textId="77777777" w:rsidR="0001351B" w:rsidRPr="004A2121" w:rsidRDefault="0001351B" w:rsidP="00537A5D">
            <w:pPr>
              <w:pStyle w:val="TAL"/>
              <w:rPr>
                <w:rFonts w:cs="Arial"/>
                <w:lang w:eastAsia="en-US"/>
              </w:rPr>
            </w:pPr>
          </w:p>
        </w:tc>
        <w:tc>
          <w:tcPr>
            <w:tcW w:w="1200" w:type="dxa"/>
            <w:gridSpan w:val="2"/>
            <w:tcBorders>
              <w:top w:val="single" w:sz="4" w:space="0" w:color="auto"/>
              <w:bottom w:val="single" w:sz="4" w:space="0" w:color="auto"/>
            </w:tcBorders>
          </w:tcPr>
          <w:p w14:paraId="768EA5F3" w14:textId="77777777" w:rsidR="0001351B" w:rsidRPr="004A2121" w:rsidRDefault="0001351B" w:rsidP="00537A5D">
            <w:pPr>
              <w:pStyle w:val="TAR"/>
              <w:rPr>
                <w:rFonts w:cs="Arial"/>
                <w:lang w:eastAsia="en-US"/>
              </w:rPr>
            </w:pPr>
            <w:r w:rsidRPr="004A2121">
              <w:rPr>
                <w:rFonts w:cs="Arial"/>
                <w:lang w:eastAsia="en-US"/>
              </w:rPr>
              <w:t>1452 MHz</w:t>
            </w:r>
          </w:p>
        </w:tc>
        <w:tc>
          <w:tcPr>
            <w:tcW w:w="321" w:type="dxa"/>
            <w:gridSpan w:val="2"/>
            <w:tcBorders>
              <w:top w:val="single" w:sz="4" w:space="0" w:color="auto"/>
              <w:bottom w:val="single" w:sz="4" w:space="0" w:color="auto"/>
            </w:tcBorders>
          </w:tcPr>
          <w:p w14:paraId="598152B6" w14:textId="77777777" w:rsidR="0001351B" w:rsidRPr="004A2121" w:rsidRDefault="0001351B" w:rsidP="00537A5D">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514EFEA3" w14:textId="77777777" w:rsidR="0001351B" w:rsidRPr="004A2121" w:rsidRDefault="0001351B" w:rsidP="00537A5D">
            <w:pPr>
              <w:pStyle w:val="TAL"/>
              <w:rPr>
                <w:rFonts w:cs="Arial"/>
                <w:lang w:eastAsia="en-US"/>
              </w:rPr>
            </w:pPr>
            <w:r w:rsidRPr="004A2121">
              <w:rPr>
                <w:rFonts w:cs="Arial"/>
                <w:lang w:eastAsia="en-US"/>
              </w:rPr>
              <w:t>1496 MHz</w:t>
            </w:r>
          </w:p>
        </w:tc>
        <w:tc>
          <w:tcPr>
            <w:tcW w:w="993" w:type="dxa"/>
            <w:gridSpan w:val="2"/>
            <w:tcBorders>
              <w:top w:val="single" w:sz="4" w:space="0" w:color="auto"/>
              <w:left w:val="single" w:sz="4" w:space="0" w:color="auto"/>
              <w:bottom w:val="single" w:sz="4" w:space="0" w:color="auto"/>
              <w:right w:val="single" w:sz="4" w:space="0" w:color="auto"/>
            </w:tcBorders>
          </w:tcPr>
          <w:p w14:paraId="5E8B89FB" w14:textId="77777777" w:rsidR="004F1A6D" w:rsidRPr="004A2121" w:rsidRDefault="0001351B" w:rsidP="00F46D96">
            <w:pPr>
              <w:pStyle w:val="TAC"/>
              <w:rPr>
                <w:vertAlign w:val="superscript"/>
                <w:lang w:eastAsia="en-US"/>
              </w:rPr>
            </w:pPr>
            <w:r w:rsidRPr="004A2121">
              <w:rPr>
                <w:lang w:eastAsia="en-US"/>
              </w:rPr>
              <w:t>1</w:t>
            </w:r>
          </w:p>
          <w:p w14:paraId="2A394910" w14:textId="77777777" w:rsidR="0001351B" w:rsidRPr="004A2121" w:rsidRDefault="004F1A6D" w:rsidP="00F46D96">
            <w:pPr>
              <w:pStyle w:val="TAC"/>
              <w:rPr>
                <w:lang w:eastAsia="en-US"/>
              </w:rPr>
            </w:pPr>
            <w:r w:rsidRPr="004A2121">
              <w:rPr>
                <w:lang w:eastAsia="en-US"/>
              </w:rPr>
              <w:t xml:space="preserve">(NOTE </w:t>
            </w:r>
            <w:r w:rsidRPr="004A2121">
              <w:rPr>
                <w:rFonts w:eastAsia="MS Mincho"/>
                <w:lang w:eastAsia="ja-JP"/>
              </w:rPr>
              <w:t>3</w:t>
            </w:r>
            <w:r w:rsidRPr="004A2121">
              <w:rPr>
                <w:lang w:eastAsia="en-US"/>
              </w:rPr>
              <w:t>)</w:t>
            </w:r>
          </w:p>
        </w:tc>
      </w:tr>
      <w:tr w:rsidR="00993419" w:rsidRPr="004A2121" w14:paraId="7E7053E2" w14:textId="77777777" w:rsidTr="0099341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86B1490" w14:textId="77777777" w:rsidR="00993419" w:rsidRPr="004A2121" w:rsidRDefault="00993419" w:rsidP="00537A5D">
            <w:pPr>
              <w:pStyle w:val="TAC"/>
              <w:rPr>
                <w:rFonts w:cs="Arial"/>
                <w:lang w:eastAsia="en-US"/>
              </w:rPr>
            </w:pPr>
            <w:r w:rsidRPr="004A2121">
              <w:rPr>
                <w:rFonts w:cs="Arial"/>
                <w:lang w:eastAsia="en-US"/>
              </w:rPr>
              <w:t>64</w:t>
            </w:r>
          </w:p>
        </w:tc>
        <w:tc>
          <w:tcPr>
            <w:tcW w:w="856" w:type="dxa"/>
            <w:gridSpan w:val="2"/>
            <w:tcBorders>
              <w:top w:val="single" w:sz="4" w:space="0" w:color="auto"/>
              <w:left w:val="single" w:sz="4" w:space="0" w:color="auto"/>
              <w:bottom w:val="single" w:sz="4" w:space="0" w:color="auto"/>
              <w:right w:val="single" w:sz="4" w:space="0" w:color="auto"/>
            </w:tcBorders>
          </w:tcPr>
          <w:p w14:paraId="5F009B12" w14:textId="77777777" w:rsidR="00993419" w:rsidRPr="004A2121" w:rsidRDefault="00993419" w:rsidP="00537A5D">
            <w:pPr>
              <w:pStyle w:val="TAC"/>
              <w:rPr>
                <w:rFonts w:cs="Arial"/>
                <w:lang w:eastAsia="en-US"/>
              </w:rPr>
            </w:pPr>
          </w:p>
        </w:tc>
        <w:tc>
          <w:tcPr>
            <w:tcW w:w="1248" w:type="dxa"/>
            <w:gridSpan w:val="2"/>
            <w:tcBorders>
              <w:top w:val="single" w:sz="4" w:space="0" w:color="auto"/>
              <w:left w:val="single" w:sz="4" w:space="0" w:color="auto"/>
              <w:bottom w:val="single" w:sz="4" w:space="0" w:color="auto"/>
              <w:right w:val="single" w:sz="4" w:space="0" w:color="auto"/>
            </w:tcBorders>
          </w:tcPr>
          <w:p w14:paraId="3549FBAC" w14:textId="77777777" w:rsidR="00993419" w:rsidRPr="004A2121" w:rsidRDefault="00993419" w:rsidP="00537A5D">
            <w:pPr>
              <w:pStyle w:val="TAC"/>
              <w:rPr>
                <w:rFonts w:cs="Arial"/>
                <w:lang w:eastAsia="en-US"/>
              </w:rPr>
            </w:pPr>
          </w:p>
        </w:tc>
        <w:tc>
          <w:tcPr>
            <w:tcW w:w="5520" w:type="dxa"/>
            <w:gridSpan w:val="12"/>
            <w:tcBorders>
              <w:top w:val="single" w:sz="4" w:space="0" w:color="auto"/>
              <w:left w:val="single" w:sz="4" w:space="0" w:color="auto"/>
              <w:bottom w:val="single" w:sz="4" w:space="0" w:color="auto"/>
              <w:right w:val="single" w:sz="4" w:space="0" w:color="auto"/>
            </w:tcBorders>
          </w:tcPr>
          <w:p w14:paraId="7248D22B" w14:textId="77777777" w:rsidR="00993419" w:rsidRPr="004A2121" w:rsidRDefault="00993419" w:rsidP="00993419">
            <w:pPr>
              <w:pStyle w:val="TAL"/>
              <w:jc w:val="center"/>
              <w:rPr>
                <w:rFonts w:cs="Arial"/>
                <w:lang w:eastAsia="en-US"/>
              </w:rPr>
            </w:pPr>
            <w:r w:rsidRPr="004A2121">
              <w:rPr>
                <w:rFonts w:cs="Arial"/>
                <w:lang w:eastAsia="en-US"/>
              </w:rPr>
              <w:t>Reserved</w:t>
            </w:r>
          </w:p>
        </w:tc>
        <w:tc>
          <w:tcPr>
            <w:tcW w:w="993" w:type="dxa"/>
            <w:gridSpan w:val="2"/>
            <w:tcBorders>
              <w:top w:val="single" w:sz="4" w:space="0" w:color="auto"/>
              <w:left w:val="single" w:sz="4" w:space="0" w:color="auto"/>
              <w:bottom w:val="single" w:sz="4" w:space="0" w:color="auto"/>
              <w:right w:val="single" w:sz="4" w:space="0" w:color="auto"/>
            </w:tcBorders>
          </w:tcPr>
          <w:p w14:paraId="6EB3AFE8" w14:textId="77777777" w:rsidR="00993419" w:rsidRPr="004A2121" w:rsidRDefault="00993419" w:rsidP="00537A5D">
            <w:pPr>
              <w:pStyle w:val="TAC"/>
              <w:rPr>
                <w:rFonts w:cs="Arial"/>
                <w:lang w:eastAsia="en-US"/>
              </w:rPr>
            </w:pPr>
          </w:p>
        </w:tc>
      </w:tr>
      <w:tr w:rsidR="001E09C0" w:rsidRPr="004A2121" w14:paraId="408E4A0D" w14:textId="77777777" w:rsidTr="0099341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64F0801" w14:textId="77777777" w:rsidR="001E09C0" w:rsidRPr="004A2121" w:rsidRDefault="001E09C0" w:rsidP="00B06320">
            <w:pPr>
              <w:pStyle w:val="TAC"/>
              <w:rPr>
                <w:rFonts w:cs="Arial"/>
                <w:lang w:eastAsia="en-US"/>
              </w:rPr>
            </w:pPr>
            <w:r w:rsidRPr="004A2121">
              <w:rPr>
                <w:rFonts w:cs="Arial"/>
                <w:lang w:eastAsia="en-US"/>
              </w:rPr>
              <w:t>65</w:t>
            </w:r>
          </w:p>
        </w:tc>
        <w:tc>
          <w:tcPr>
            <w:tcW w:w="856" w:type="dxa"/>
            <w:gridSpan w:val="2"/>
            <w:tcBorders>
              <w:top w:val="single" w:sz="4" w:space="0" w:color="auto"/>
              <w:left w:val="single" w:sz="4" w:space="0" w:color="auto"/>
              <w:bottom w:val="single" w:sz="4" w:space="0" w:color="auto"/>
              <w:right w:val="single" w:sz="4" w:space="0" w:color="auto"/>
            </w:tcBorders>
          </w:tcPr>
          <w:p w14:paraId="10F2CE6E" w14:textId="77777777" w:rsidR="001E09C0" w:rsidRPr="004A2121" w:rsidRDefault="001E09C0" w:rsidP="00537A5D">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4DE6110D" w14:textId="77777777" w:rsidR="001E09C0" w:rsidRPr="004A2121" w:rsidRDefault="001E09C0" w:rsidP="00537A5D">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0E28F751" w14:textId="77777777" w:rsidR="001E09C0" w:rsidRPr="004A2121" w:rsidRDefault="001E09C0" w:rsidP="00537A5D">
            <w:pPr>
              <w:pStyle w:val="TAR"/>
              <w:rPr>
                <w:rFonts w:cs="Arial"/>
                <w:lang w:eastAsia="en-US"/>
              </w:rPr>
            </w:pPr>
            <w:r w:rsidRPr="004A2121">
              <w:rPr>
                <w:rFonts w:cs="Arial"/>
                <w:lang w:eastAsia="en-US"/>
              </w:rPr>
              <w:t>1920 MHz</w:t>
            </w:r>
          </w:p>
        </w:tc>
        <w:tc>
          <w:tcPr>
            <w:tcW w:w="517" w:type="dxa"/>
            <w:gridSpan w:val="3"/>
            <w:tcBorders>
              <w:top w:val="single" w:sz="4" w:space="0" w:color="auto"/>
              <w:bottom w:val="single" w:sz="4" w:space="0" w:color="auto"/>
            </w:tcBorders>
          </w:tcPr>
          <w:p w14:paraId="54A49EDD" w14:textId="77777777" w:rsidR="001E09C0" w:rsidRPr="004A2121" w:rsidRDefault="001E09C0" w:rsidP="00537A5D">
            <w:pPr>
              <w:pStyle w:val="TAC"/>
              <w:rPr>
                <w:rFonts w:cs="Arial"/>
                <w:lang w:eastAsia="en-US"/>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14:paraId="4A6F6637" w14:textId="77777777" w:rsidR="001E09C0" w:rsidRPr="004A2121" w:rsidRDefault="001E09C0" w:rsidP="00537A5D">
            <w:pPr>
              <w:pStyle w:val="TAL"/>
              <w:rPr>
                <w:rFonts w:cs="Arial"/>
                <w:lang w:eastAsia="en-US"/>
              </w:rPr>
            </w:pPr>
            <w:r w:rsidRPr="004A2121">
              <w:rPr>
                <w:rFonts w:cs="Arial"/>
                <w:lang w:eastAsia="en-US"/>
              </w:rPr>
              <w:t>2010 MHz</w:t>
            </w:r>
          </w:p>
        </w:tc>
        <w:tc>
          <w:tcPr>
            <w:tcW w:w="1200" w:type="dxa"/>
            <w:gridSpan w:val="2"/>
            <w:tcBorders>
              <w:top w:val="single" w:sz="4" w:space="0" w:color="auto"/>
              <w:bottom w:val="single" w:sz="4" w:space="0" w:color="auto"/>
            </w:tcBorders>
          </w:tcPr>
          <w:p w14:paraId="2EB13555" w14:textId="77777777" w:rsidR="001E09C0" w:rsidRPr="004A2121" w:rsidRDefault="001E09C0" w:rsidP="00537A5D">
            <w:pPr>
              <w:pStyle w:val="TAR"/>
              <w:rPr>
                <w:rFonts w:cs="Arial"/>
                <w:lang w:eastAsia="en-US"/>
              </w:rPr>
            </w:pPr>
            <w:r w:rsidRPr="004A2121">
              <w:rPr>
                <w:rFonts w:cs="Arial"/>
                <w:lang w:eastAsia="en-US"/>
              </w:rPr>
              <w:t>2110 MHz</w:t>
            </w:r>
          </w:p>
        </w:tc>
        <w:tc>
          <w:tcPr>
            <w:tcW w:w="321" w:type="dxa"/>
            <w:gridSpan w:val="2"/>
            <w:tcBorders>
              <w:top w:val="single" w:sz="4" w:space="0" w:color="auto"/>
              <w:bottom w:val="single" w:sz="4" w:space="0" w:color="auto"/>
            </w:tcBorders>
          </w:tcPr>
          <w:p w14:paraId="5F57C030" w14:textId="77777777" w:rsidR="001E09C0" w:rsidRPr="004A2121" w:rsidRDefault="001E09C0" w:rsidP="00537A5D">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4474E820" w14:textId="77777777" w:rsidR="001E09C0" w:rsidRPr="004A2121" w:rsidRDefault="001E09C0" w:rsidP="00537A5D">
            <w:pPr>
              <w:pStyle w:val="TAL"/>
              <w:rPr>
                <w:rFonts w:cs="Arial"/>
                <w:lang w:eastAsia="en-US"/>
              </w:rPr>
            </w:pPr>
            <w:r w:rsidRPr="004A2121">
              <w:rPr>
                <w:rFonts w:cs="Arial"/>
                <w:lang w:eastAsia="en-US"/>
              </w:rPr>
              <w:t>2200 MHz</w:t>
            </w:r>
          </w:p>
        </w:tc>
        <w:tc>
          <w:tcPr>
            <w:tcW w:w="993" w:type="dxa"/>
            <w:gridSpan w:val="2"/>
            <w:tcBorders>
              <w:top w:val="single" w:sz="4" w:space="0" w:color="auto"/>
              <w:left w:val="single" w:sz="4" w:space="0" w:color="auto"/>
              <w:bottom w:val="single" w:sz="4" w:space="0" w:color="auto"/>
              <w:right w:val="single" w:sz="4" w:space="0" w:color="auto"/>
            </w:tcBorders>
          </w:tcPr>
          <w:p w14:paraId="53F9E2AC" w14:textId="77777777" w:rsidR="001E09C0" w:rsidRPr="004A2121" w:rsidRDefault="001E09C0" w:rsidP="000044C1">
            <w:pPr>
              <w:pStyle w:val="TAC"/>
              <w:rPr>
                <w:rFonts w:cs="Arial"/>
                <w:lang w:eastAsia="en-US"/>
              </w:rPr>
            </w:pPr>
            <w:r w:rsidRPr="004A2121">
              <w:rPr>
                <w:rFonts w:cs="Arial"/>
                <w:lang w:eastAsia="en-US"/>
              </w:rPr>
              <w:t xml:space="preserve">1 </w:t>
            </w:r>
          </w:p>
          <w:p w14:paraId="3479D287" w14:textId="77777777" w:rsidR="001E09C0" w:rsidRPr="004A2121" w:rsidRDefault="001E09C0" w:rsidP="00B06320">
            <w:pPr>
              <w:pStyle w:val="TAC"/>
              <w:rPr>
                <w:rFonts w:cs="Arial"/>
                <w:lang w:eastAsia="en-US"/>
              </w:rPr>
            </w:pPr>
            <w:r w:rsidRPr="004A2121">
              <w:rPr>
                <w:rFonts w:cs="Arial"/>
                <w:lang w:eastAsia="en-US"/>
              </w:rPr>
              <w:t>(NOTE 2)</w:t>
            </w:r>
          </w:p>
        </w:tc>
      </w:tr>
      <w:tr w:rsidR="00993419" w:rsidRPr="004A2121" w14:paraId="1DC81F92" w14:textId="77777777" w:rsidTr="0099341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DBBB9BA" w14:textId="77777777" w:rsidR="00993419" w:rsidRPr="004A2121" w:rsidRDefault="00993419" w:rsidP="00B06320">
            <w:pPr>
              <w:pStyle w:val="TAC"/>
              <w:rPr>
                <w:rFonts w:cs="Arial"/>
                <w:lang w:eastAsia="en-US"/>
              </w:rPr>
            </w:pPr>
            <w:r w:rsidRPr="004A2121">
              <w:rPr>
                <w:rFonts w:cs="Arial"/>
                <w:lang w:eastAsia="en-US"/>
              </w:rPr>
              <w:t>66</w:t>
            </w:r>
          </w:p>
          <w:p w14:paraId="15D0E8B8" w14:textId="77777777" w:rsidR="00993419" w:rsidRPr="004A2121" w:rsidRDefault="00993419" w:rsidP="004F1A6D">
            <w:pPr>
              <w:pStyle w:val="TAC"/>
              <w:rPr>
                <w:rFonts w:cs="Arial"/>
                <w:lang w:eastAsia="en-US"/>
              </w:rPr>
            </w:pPr>
            <w:r w:rsidRPr="004A2121">
              <w:rPr>
                <w:rFonts w:cs="Arial"/>
                <w:lang w:eastAsia="en-US"/>
              </w:rPr>
              <w:t xml:space="preserve">(NOTE </w:t>
            </w:r>
            <w:r w:rsidR="004F1A6D" w:rsidRPr="004A2121">
              <w:rPr>
                <w:rFonts w:eastAsia="MS Mincho" w:cs="Arial"/>
                <w:i/>
                <w:lang w:eastAsia="ja-JP"/>
              </w:rPr>
              <w:t>7</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14:paraId="0A7C8DA6" w14:textId="77777777" w:rsidR="00993419" w:rsidRPr="004A2121" w:rsidRDefault="00993419" w:rsidP="00537A5D">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6752D29F" w14:textId="77777777" w:rsidR="00993419" w:rsidRPr="004A2121" w:rsidRDefault="00993419" w:rsidP="00537A5D">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6F671C3D" w14:textId="77777777" w:rsidR="00993419" w:rsidRPr="004A2121" w:rsidRDefault="00993419" w:rsidP="00537A5D">
            <w:pPr>
              <w:pStyle w:val="TAR"/>
              <w:rPr>
                <w:rFonts w:cs="Arial"/>
                <w:lang w:eastAsia="en-US"/>
              </w:rPr>
            </w:pPr>
            <w:r w:rsidRPr="004A2121">
              <w:rPr>
                <w:rFonts w:cs="Arial"/>
                <w:lang w:eastAsia="en-US"/>
              </w:rPr>
              <w:t>1710 MHz</w:t>
            </w:r>
          </w:p>
        </w:tc>
        <w:tc>
          <w:tcPr>
            <w:tcW w:w="517" w:type="dxa"/>
            <w:gridSpan w:val="3"/>
            <w:tcBorders>
              <w:top w:val="single" w:sz="4" w:space="0" w:color="auto"/>
              <w:bottom w:val="single" w:sz="4" w:space="0" w:color="auto"/>
            </w:tcBorders>
          </w:tcPr>
          <w:p w14:paraId="61B34160" w14:textId="77777777" w:rsidR="00993419" w:rsidRPr="004A2121" w:rsidRDefault="00993419" w:rsidP="00537A5D">
            <w:pPr>
              <w:pStyle w:val="TAC"/>
              <w:rPr>
                <w:rFonts w:cs="Arial"/>
                <w:lang w:eastAsia="zh-CN"/>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14:paraId="34DFEB66" w14:textId="77777777" w:rsidR="00993419" w:rsidRPr="004A2121" w:rsidRDefault="00993419" w:rsidP="00537A5D">
            <w:pPr>
              <w:pStyle w:val="TAL"/>
              <w:rPr>
                <w:rFonts w:cs="Arial"/>
                <w:lang w:eastAsia="en-US"/>
              </w:rPr>
            </w:pPr>
            <w:r w:rsidRPr="004A2121">
              <w:rPr>
                <w:rFonts w:cs="Arial"/>
                <w:lang w:eastAsia="en-US"/>
              </w:rPr>
              <w:t>1780 MHz</w:t>
            </w:r>
          </w:p>
        </w:tc>
        <w:tc>
          <w:tcPr>
            <w:tcW w:w="1200" w:type="dxa"/>
            <w:gridSpan w:val="2"/>
            <w:tcBorders>
              <w:top w:val="single" w:sz="4" w:space="0" w:color="auto"/>
              <w:bottom w:val="single" w:sz="4" w:space="0" w:color="auto"/>
            </w:tcBorders>
          </w:tcPr>
          <w:p w14:paraId="0D5674A3" w14:textId="77777777" w:rsidR="00993419" w:rsidRPr="004A2121" w:rsidRDefault="00993419" w:rsidP="00537A5D">
            <w:pPr>
              <w:pStyle w:val="TAR"/>
              <w:rPr>
                <w:rFonts w:cs="Arial"/>
                <w:lang w:eastAsia="en-US"/>
              </w:rPr>
            </w:pPr>
            <w:r w:rsidRPr="004A2121">
              <w:rPr>
                <w:rFonts w:cs="Arial"/>
                <w:lang w:eastAsia="en-US"/>
              </w:rPr>
              <w:t>2110 MHz</w:t>
            </w:r>
          </w:p>
        </w:tc>
        <w:tc>
          <w:tcPr>
            <w:tcW w:w="321" w:type="dxa"/>
            <w:gridSpan w:val="2"/>
            <w:tcBorders>
              <w:top w:val="single" w:sz="4" w:space="0" w:color="auto"/>
              <w:bottom w:val="single" w:sz="4" w:space="0" w:color="auto"/>
            </w:tcBorders>
          </w:tcPr>
          <w:p w14:paraId="48C536C1" w14:textId="77777777" w:rsidR="00993419" w:rsidRPr="004A2121" w:rsidRDefault="00993419" w:rsidP="00537A5D">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50D26407" w14:textId="77777777" w:rsidR="00993419" w:rsidRPr="004A2121" w:rsidRDefault="00993419" w:rsidP="00537A5D">
            <w:pPr>
              <w:pStyle w:val="TAL"/>
              <w:rPr>
                <w:rFonts w:cs="Arial"/>
                <w:lang w:eastAsia="en-US"/>
              </w:rPr>
            </w:pPr>
            <w:r w:rsidRPr="004A2121">
              <w:rPr>
                <w:rFonts w:cs="Arial"/>
                <w:lang w:eastAsia="en-US"/>
              </w:rPr>
              <w:t>2200 MHz</w:t>
            </w:r>
          </w:p>
        </w:tc>
        <w:tc>
          <w:tcPr>
            <w:tcW w:w="993" w:type="dxa"/>
            <w:gridSpan w:val="2"/>
            <w:tcBorders>
              <w:top w:val="single" w:sz="4" w:space="0" w:color="auto"/>
              <w:left w:val="single" w:sz="4" w:space="0" w:color="auto"/>
              <w:bottom w:val="single" w:sz="4" w:space="0" w:color="auto"/>
              <w:right w:val="single" w:sz="4" w:space="0" w:color="auto"/>
            </w:tcBorders>
          </w:tcPr>
          <w:p w14:paraId="3254392F" w14:textId="77777777" w:rsidR="00993419" w:rsidRPr="004A2121" w:rsidRDefault="00993419" w:rsidP="00B06320">
            <w:pPr>
              <w:pStyle w:val="TAC"/>
              <w:rPr>
                <w:rFonts w:cs="Arial"/>
                <w:vertAlign w:val="superscript"/>
                <w:lang w:eastAsia="en-US"/>
              </w:rPr>
            </w:pPr>
            <w:r w:rsidRPr="004A2121">
              <w:rPr>
                <w:rFonts w:cs="Arial"/>
                <w:lang w:eastAsia="en-US"/>
              </w:rPr>
              <w:t>1</w:t>
            </w:r>
          </w:p>
          <w:p w14:paraId="64229557" w14:textId="77777777" w:rsidR="00993419" w:rsidRPr="004A2121" w:rsidRDefault="00993419" w:rsidP="00537A5D">
            <w:pPr>
              <w:pStyle w:val="TAC"/>
              <w:rPr>
                <w:rFonts w:cs="Arial"/>
                <w:lang w:eastAsia="en-US"/>
              </w:rPr>
            </w:pPr>
            <w:r w:rsidRPr="004A2121">
              <w:rPr>
                <w:rFonts w:cs="Arial"/>
                <w:lang w:eastAsia="en-US"/>
              </w:rPr>
              <w:t xml:space="preserve">(NOTE </w:t>
            </w:r>
            <w:r w:rsidR="00F46D96" w:rsidRPr="004A2121">
              <w:rPr>
                <w:rFonts w:cs="Arial"/>
                <w:lang w:eastAsia="en-US"/>
              </w:rPr>
              <w:t>4</w:t>
            </w:r>
            <w:r w:rsidRPr="004A2121">
              <w:rPr>
                <w:rFonts w:cs="Arial"/>
                <w:lang w:eastAsia="en-US"/>
              </w:rPr>
              <w:t>)</w:t>
            </w:r>
            <w:r w:rsidRPr="004A2121">
              <w:rPr>
                <w:rFonts w:cs="Arial"/>
                <w:vertAlign w:val="superscript"/>
                <w:lang w:eastAsia="en-US"/>
              </w:rPr>
              <w:t xml:space="preserve"> </w:t>
            </w:r>
          </w:p>
        </w:tc>
      </w:tr>
      <w:tr w:rsidR="00160FFB" w:rsidRPr="004A2121" w14:paraId="6B785BD7" w14:textId="77777777" w:rsidTr="0099341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16FEC46" w14:textId="77777777" w:rsidR="00160FFB" w:rsidRPr="004A2121" w:rsidRDefault="00160FFB" w:rsidP="00B06320">
            <w:pPr>
              <w:pStyle w:val="TAC"/>
              <w:rPr>
                <w:rFonts w:cs="Arial"/>
                <w:lang w:eastAsia="en-US"/>
              </w:rPr>
            </w:pPr>
            <w:r w:rsidRPr="004A2121">
              <w:rPr>
                <w:rFonts w:cs="Arial"/>
                <w:lang w:eastAsia="en-US"/>
              </w:rPr>
              <w:t>67</w:t>
            </w:r>
          </w:p>
          <w:p w14:paraId="5DC7F0CD" w14:textId="77777777" w:rsidR="00160FFB" w:rsidRPr="004A2121" w:rsidRDefault="00160FFB" w:rsidP="00B06320">
            <w:pPr>
              <w:pStyle w:val="TAC"/>
              <w:rPr>
                <w:rFonts w:cs="Arial"/>
                <w:lang w:eastAsia="en-US"/>
              </w:rPr>
            </w:pPr>
            <w:r w:rsidRPr="004A2121">
              <w:rPr>
                <w:rFonts w:cs="Arial"/>
                <w:lang w:eastAsia="en-US"/>
              </w:rPr>
              <w:t xml:space="preserve">(NOTE </w:t>
            </w:r>
            <w:r w:rsidR="004F1A6D" w:rsidRPr="004A2121">
              <w:rPr>
                <w:rFonts w:eastAsia="MS Mincho" w:cs="Arial"/>
                <w:i/>
                <w:lang w:eastAsia="ja-JP"/>
              </w:rPr>
              <w:t>5</w:t>
            </w:r>
            <w:r w:rsidRPr="004A2121">
              <w:rPr>
                <w:rFonts w:cs="Arial"/>
                <w:lang w:eastAsia="en-US"/>
              </w:rPr>
              <w:t>)</w:t>
            </w:r>
          </w:p>
        </w:tc>
        <w:tc>
          <w:tcPr>
            <w:tcW w:w="856" w:type="dxa"/>
            <w:gridSpan w:val="2"/>
            <w:tcBorders>
              <w:top w:val="single" w:sz="4" w:space="0" w:color="auto"/>
              <w:left w:val="single" w:sz="4" w:space="0" w:color="auto"/>
              <w:bottom w:val="single" w:sz="4" w:space="0" w:color="auto"/>
              <w:right w:val="single" w:sz="4" w:space="0" w:color="auto"/>
            </w:tcBorders>
          </w:tcPr>
          <w:p w14:paraId="5A6DCB3A" w14:textId="77777777" w:rsidR="00160FFB" w:rsidRPr="004A2121" w:rsidRDefault="00160FFB" w:rsidP="00537A5D">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411A5958" w14:textId="77777777" w:rsidR="00160FFB" w:rsidRPr="004A2121" w:rsidRDefault="00160FFB" w:rsidP="00537A5D">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2AE266AD" w14:textId="77777777" w:rsidR="00160FFB" w:rsidRPr="004A2121" w:rsidRDefault="00160FFB" w:rsidP="00537A5D">
            <w:pPr>
              <w:pStyle w:val="TAR"/>
              <w:rPr>
                <w:rFonts w:cs="Arial"/>
                <w:lang w:eastAsia="en-US"/>
              </w:rPr>
            </w:pPr>
          </w:p>
        </w:tc>
        <w:tc>
          <w:tcPr>
            <w:tcW w:w="517" w:type="dxa"/>
            <w:gridSpan w:val="3"/>
            <w:tcBorders>
              <w:top w:val="single" w:sz="4" w:space="0" w:color="auto"/>
              <w:bottom w:val="single" w:sz="4" w:space="0" w:color="auto"/>
            </w:tcBorders>
          </w:tcPr>
          <w:p w14:paraId="4A89CF4B" w14:textId="77777777" w:rsidR="00160FFB" w:rsidRPr="004A2121" w:rsidRDefault="00160FFB" w:rsidP="00537A5D">
            <w:pPr>
              <w:pStyle w:val="TAC"/>
              <w:rPr>
                <w:rFonts w:cs="Arial"/>
                <w:lang w:eastAsia="en-US"/>
              </w:rPr>
            </w:pPr>
            <w:r w:rsidRPr="004A2121">
              <w:rPr>
                <w:rFonts w:cs="Arial"/>
                <w:lang w:eastAsia="zh-CN"/>
              </w:rPr>
              <w:t>N/A</w:t>
            </w:r>
          </w:p>
        </w:tc>
        <w:tc>
          <w:tcPr>
            <w:tcW w:w="1163" w:type="dxa"/>
            <w:gridSpan w:val="2"/>
            <w:tcBorders>
              <w:top w:val="single" w:sz="4" w:space="0" w:color="auto"/>
              <w:bottom w:val="single" w:sz="4" w:space="0" w:color="auto"/>
              <w:right w:val="single" w:sz="4" w:space="0" w:color="auto"/>
            </w:tcBorders>
          </w:tcPr>
          <w:p w14:paraId="23E23EEC" w14:textId="77777777" w:rsidR="00160FFB" w:rsidRPr="004A2121" w:rsidRDefault="00160FFB" w:rsidP="00537A5D">
            <w:pPr>
              <w:pStyle w:val="TAL"/>
              <w:rPr>
                <w:rFonts w:cs="Arial"/>
                <w:lang w:eastAsia="en-US"/>
              </w:rPr>
            </w:pPr>
          </w:p>
        </w:tc>
        <w:tc>
          <w:tcPr>
            <w:tcW w:w="1200" w:type="dxa"/>
            <w:gridSpan w:val="2"/>
            <w:tcBorders>
              <w:top w:val="single" w:sz="4" w:space="0" w:color="auto"/>
              <w:bottom w:val="single" w:sz="4" w:space="0" w:color="auto"/>
            </w:tcBorders>
          </w:tcPr>
          <w:p w14:paraId="3994B2EF" w14:textId="77777777" w:rsidR="00160FFB" w:rsidRPr="004A2121" w:rsidRDefault="00160FFB" w:rsidP="00537A5D">
            <w:pPr>
              <w:pStyle w:val="TAR"/>
              <w:rPr>
                <w:rFonts w:cs="Arial"/>
                <w:lang w:eastAsia="en-US"/>
              </w:rPr>
            </w:pPr>
            <w:r w:rsidRPr="004A2121">
              <w:rPr>
                <w:rFonts w:cs="Arial"/>
                <w:lang w:eastAsia="en-US"/>
              </w:rPr>
              <w:t>738 MHz</w:t>
            </w:r>
          </w:p>
        </w:tc>
        <w:tc>
          <w:tcPr>
            <w:tcW w:w="321" w:type="dxa"/>
            <w:gridSpan w:val="2"/>
            <w:tcBorders>
              <w:top w:val="single" w:sz="4" w:space="0" w:color="auto"/>
              <w:bottom w:val="single" w:sz="4" w:space="0" w:color="auto"/>
            </w:tcBorders>
          </w:tcPr>
          <w:p w14:paraId="18A15471" w14:textId="77777777" w:rsidR="00160FFB" w:rsidRPr="004A2121" w:rsidRDefault="00160FFB" w:rsidP="00537A5D">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00312FD2" w14:textId="77777777" w:rsidR="00160FFB" w:rsidRPr="004A2121" w:rsidRDefault="00160FFB" w:rsidP="00537A5D">
            <w:pPr>
              <w:pStyle w:val="TAL"/>
              <w:rPr>
                <w:rFonts w:cs="Arial"/>
                <w:lang w:eastAsia="en-US"/>
              </w:rPr>
            </w:pPr>
            <w:r w:rsidRPr="004A2121">
              <w:rPr>
                <w:rFonts w:cs="Arial"/>
                <w:lang w:eastAsia="en-US"/>
              </w:rPr>
              <w:t>758 MHz</w:t>
            </w:r>
          </w:p>
        </w:tc>
        <w:tc>
          <w:tcPr>
            <w:tcW w:w="993" w:type="dxa"/>
            <w:gridSpan w:val="2"/>
            <w:tcBorders>
              <w:top w:val="single" w:sz="4" w:space="0" w:color="auto"/>
              <w:left w:val="single" w:sz="4" w:space="0" w:color="auto"/>
              <w:bottom w:val="single" w:sz="4" w:space="0" w:color="auto"/>
              <w:right w:val="single" w:sz="4" w:space="0" w:color="auto"/>
            </w:tcBorders>
          </w:tcPr>
          <w:p w14:paraId="7A044AAD" w14:textId="77777777" w:rsidR="00160FFB" w:rsidRPr="004A2121" w:rsidRDefault="00160FFB" w:rsidP="002141E7">
            <w:pPr>
              <w:pStyle w:val="TAC"/>
              <w:rPr>
                <w:rFonts w:cs="Arial"/>
                <w:lang w:eastAsia="en-US"/>
              </w:rPr>
            </w:pPr>
            <w:r w:rsidRPr="004A2121">
              <w:rPr>
                <w:rFonts w:cs="Arial"/>
                <w:lang w:eastAsia="en-US"/>
              </w:rPr>
              <w:t>1</w:t>
            </w:r>
          </w:p>
          <w:p w14:paraId="11B1C251" w14:textId="77777777" w:rsidR="00160FFB" w:rsidRPr="004A2121" w:rsidRDefault="00160FFB" w:rsidP="00B06320">
            <w:pPr>
              <w:pStyle w:val="TAC"/>
              <w:rPr>
                <w:rFonts w:cs="Arial"/>
                <w:lang w:eastAsia="en-US"/>
              </w:rPr>
            </w:pPr>
            <w:r w:rsidRPr="004A2121">
              <w:rPr>
                <w:rFonts w:cs="Arial"/>
                <w:lang w:eastAsia="en-US"/>
              </w:rPr>
              <w:t>(NOTE 2)</w:t>
            </w:r>
          </w:p>
        </w:tc>
      </w:tr>
      <w:tr w:rsidR="00C71BEB" w:rsidRPr="004A2121" w14:paraId="7E108B23" w14:textId="77777777" w:rsidTr="00C503B9">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3682CB6" w14:textId="77777777" w:rsidR="00C71BEB" w:rsidRPr="004A2121" w:rsidRDefault="00C71BEB" w:rsidP="00C503B9">
            <w:pPr>
              <w:pStyle w:val="TAC"/>
              <w:rPr>
                <w:rFonts w:cs="Arial"/>
                <w:lang w:eastAsia="en-US"/>
              </w:rPr>
            </w:pPr>
            <w:r w:rsidRPr="004A2121">
              <w:rPr>
                <w:rFonts w:cs="Arial"/>
                <w:lang w:eastAsia="en-US"/>
              </w:rPr>
              <w:t>68</w:t>
            </w:r>
          </w:p>
        </w:tc>
        <w:tc>
          <w:tcPr>
            <w:tcW w:w="856" w:type="dxa"/>
            <w:gridSpan w:val="2"/>
            <w:tcBorders>
              <w:top w:val="single" w:sz="4" w:space="0" w:color="auto"/>
              <w:left w:val="single" w:sz="4" w:space="0" w:color="auto"/>
              <w:bottom w:val="single" w:sz="4" w:space="0" w:color="auto"/>
              <w:right w:val="single" w:sz="4" w:space="0" w:color="auto"/>
            </w:tcBorders>
          </w:tcPr>
          <w:p w14:paraId="4E880148" w14:textId="77777777" w:rsidR="00C71BEB" w:rsidRPr="004A2121" w:rsidRDefault="00C71BEB" w:rsidP="00C503B9">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52A605B7" w14:textId="77777777" w:rsidR="00C71BEB" w:rsidRPr="004A2121" w:rsidRDefault="00C71BEB" w:rsidP="00C503B9">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46362029" w14:textId="77777777" w:rsidR="00C71BEB" w:rsidRPr="004A2121" w:rsidRDefault="00C71BEB" w:rsidP="00C503B9">
            <w:pPr>
              <w:pStyle w:val="TAR"/>
              <w:rPr>
                <w:rFonts w:cs="Arial"/>
                <w:lang w:eastAsia="en-US"/>
              </w:rPr>
            </w:pPr>
            <w:r w:rsidRPr="004A2121">
              <w:rPr>
                <w:rFonts w:cs="Arial"/>
                <w:lang w:eastAsia="en-US"/>
              </w:rPr>
              <w:t>698 MHz</w:t>
            </w:r>
          </w:p>
        </w:tc>
        <w:tc>
          <w:tcPr>
            <w:tcW w:w="517" w:type="dxa"/>
            <w:gridSpan w:val="3"/>
            <w:tcBorders>
              <w:top w:val="single" w:sz="4" w:space="0" w:color="auto"/>
              <w:bottom w:val="single" w:sz="4" w:space="0" w:color="auto"/>
            </w:tcBorders>
          </w:tcPr>
          <w:p w14:paraId="257CA734" w14:textId="77777777" w:rsidR="00C71BEB" w:rsidRPr="004A2121" w:rsidRDefault="00C71BEB" w:rsidP="00C503B9">
            <w:pPr>
              <w:pStyle w:val="TAC"/>
              <w:rPr>
                <w:rFonts w:cs="Arial"/>
                <w:lang w:eastAsia="zh-CN"/>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14:paraId="3A27355B" w14:textId="77777777" w:rsidR="00C71BEB" w:rsidRPr="004A2121" w:rsidRDefault="00C71BEB" w:rsidP="00C503B9">
            <w:pPr>
              <w:pStyle w:val="TAL"/>
              <w:rPr>
                <w:rFonts w:cs="Arial"/>
                <w:lang w:eastAsia="en-US"/>
              </w:rPr>
            </w:pPr>
            <w:r w:rsidRPr="004A2121">
              <w:rPr>
                <w:rFonts w:cs="Arial"/>
                <w:lang w:eastAsia="en-US"/>
              </w:rPr>
              <w:t>728 MHz</w:t>
            </w:r>
          </w:p>
        </w:tc>
        <w:tc>
          <w:tcPr>
            <w:tcW w:w="1200" w:type="dxa"/>
            <w:gridSpan w:val="2"/>
            <w:tcBorders>
              <w:top w:val="single" w:sz="4" w:space="0" w:color="auto"/>
              <w:bottom w:val="single" w:sz="4" w:space="0" w:color="auto"/>
            </w:tcBorders>
          </w:tcPr>
          <w:p w14:paraId="0D36B822" w14:textId="77777777" w:rsidR="00C71BEB" w:rsidRPr="004A2121" w:rsidRDefault="00C71BEB" w:rsidP="00C503B9">
            <w:pPr>
              <w:pStyle w:val="TAR"/>
              <w:rPr>
                <w:rFonts w:cs="Arial"/>
                <w:lang w:eastAsia="en-US"/>
              </w:rPr>
            </w:pPr>
            <w:r w:rsidRPr="004A2121">
              <w:rPr>
                <w:rFonts w:cs="Arial"/>
                <w:lang w:eastAsia="en-US"/>
              </w:rPr>
              <w:t>753 MHz</w:t>
            </w:r>
          </w:p>
        </w:tc>
        <w:tc>
          <w:tcPr>
            <w:tcW w:w="321" w:type="dxa"/>
            <w:gridSpan w:val="2"/>
            <w:tcBorders>
              <w:top w:val="single" w:sz="4" w:space="0" w:color="auto"/>
              <w:bottom w:val="single" w:sz="4" w:space="0" w:color="auto"/>
            </w:tcBorders>
          </w:tcPr>
          <w:p w14:paraId="07429C30" w14:textId="77777777" w:rsidR="00C71BEB" w:rsidRPr="004A2121" w:rsidRDefault="00C71BEB" w:rsidP="00C503B9">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216E9AE2" w14:textId="77777777" w:rsidR="00C71BEB" w:rsidRPr="004A2121" w:rsidRDefault="00C71BEB" w:rsidP="00C503B9">
            <w:pPr>
              <w:pStyle w:val="TAL"/>
              <w:rPr>
                <w:rFonts w:cs="Arial"/>
                <w:lang w:eastAsia="en-US"/>
              </w:rPr>
            </w:pPr>
            <w:r w:rsidRPr="004A2121">
              <w:rPr>
                <w:rFonts w:cs="Arial"/>
                <w:lang w:eastAsia="en-US"/>
              </w:rPr>
              <w:t>783 MHz</w:t>
            </w:r>
          </w:p>
        </w:tc>
        <w:tc>
          <w:tcPr>
            <w:tcW w:w="993" w:type="dxa"/>
            <w:gridSpan w:val="2"/>
            <w:tcBorders>
              <w:top w:val="single" w:sz="4" w:space="0" w:color="auto"/>
              <w:left w:val="single" w:sz="4" w:space="0" w:color="auto"/>
              <w:bottom w:val="single" w:sz="4" w:space="0" w:color="auto"/>
              <w:right w:val="single" w:sz="4" w:space="0" w:color="auto"/>
            </w:tcBorders>
          </w:tcPr>
          <w:p w14:paraId="2B38817B" w14:textId="77777777" w:rsidR="00C71BEB" w:rsidRPr="004A2121" w:rsidRDefault="00C71BEB" w:rsidP="00C503B9">
            <w:pPr>
              <w:pStyle w:val="TAC"/>
              <w:rPr>
                <w:rFonts w:cs="Arial"/>
                <w:vertAlign w:val="superscript"/>
                <w:lang w:eastAsia="en-US"/>
              </w:rPr>
            </w:pPr>
            <w:r w:rsidRPr="004A2121">
              <w:rPr>
                <w:rFonts w:cs="Arial"/>
                <w:lang w:eastAsia="en-US"/>
              </w:rPr>
              <w:t>1</w:t>
            </w:r>
          </w:p>
          <w:p w14:paraId="31CC1A0F" w14:textId="77777777" w:rsidR="00C71BEB" w:rsidRPr="004A2121" w:rsidRDefault="00C71BEB" w:rsidP="00C503B9">
            <w:pPr>
              <w:pStyle w:val="TAC"/>
              <w:rPr>
                <w:rFonts w:cs="Arial"/>
                <w:lang w:eastAsia="en-US"/>
              </w:rPr>
            </w:pPr>
            <w:r w:rsidRPr="004A2121">
              <w:rPr>
                <w:rFonts w:cs="Arial"/>
                <w:lang w:eastAsia="en-US"/>
              </w:rPr>
              <w:t>(NOTE 2)</w:t>
            </w:r>
            <w:r w:rsidRPr="004A2121">
              <w:rPr>
                <w:rFonts w:cs="Arial"/>
                <w:vertAlign w:val="superscript"/>
                <w:lang w:eastAsia="en-US"/>
              </w:rPr>
              <w:t xml:space="preserve"> </w:t>
            </w:r>
          </w:p>
        </w:tc>
      </w:tr>
      <w:tr w:rsidR="006E7A5E" w:rsidRPr="004A2121" w14:paraId="59933B15" w14:textId="77777777" w:rsidTr="00B626B7">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6A7D0" w14:textId="77777777" w:rsidR="006E7A5E" w:rsidRPr="004A2121" w:rsidRDefault="006E7A5E" w:rsidP="00B626B7">
            <w:pPr>
              <w:pStyle w:val="TAC"/>
              <w:rPr>
                <w:rFonts w:cs="Arial"/>
                <w:lang w:eastAsia="en-US"/>
              </w:rPr>
            </w:pPr>
            <w:r w:rsidRPr="004A2121">
              <w:rPr>
                <w:rFonts w:cs="Arial"/>
                <w:lang w:eastAsia="en-US"/>
              </w:rPr>
              <w:lastRenderedPageBreak/>
              <w:t>69</w:t>
            </w:r>
          </w:p>
        </w:tc>
        <w:tc>
          <w:tcPr>
            <w:tcW w:w="856" w:type="dxa"/>
            <w:gridSpan w:val="2"/>
            <w:tcBorders>
              <w:top w:val="single" w:sz="4" w:space="0" w:color="auto"/>
              <w:left w:val="single" w:sz="4" w:space="0" w:color="auto"/>
              <w:bottom w:val="single" w:sz="4" w:space="0" w:color="auto"/>
              <w:right w:val="single" w:sz="4" w:space="0" w:color="auto"/>
            </w:tcBorders>
          </w:tcPr>
          <w:p w14:paraId="0950B833" w14:textId="77777777" w:rsidR="006E7A5E" w:rsidRPr="004A2121" w:rsidRDefault="006E7A5E" w:rsidP="00B626B7">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B723A3" w14:textId="77777777" w:rsidR="006E7A5E" w:rsidRPr="004A2121" w:rsidRDefault="006E7A5E" w:rsidP="00B626B7">
            <w:pPr>
              <w:pStyle w:val="TAC"/>
              <w:rPr>
                <w:rFonts w:cs="Arial"/>
                <w:lang w:eastAsia="en-US"/>
              </w:rPr>
            </w:pPr>
            <w:r w:rsidRPr="004A2121">
              <w:rPr>
                <w:rFonts w:cs="Arial"/>
                <w:lang w:eastAsia="en-US"/>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14:paraId="24DF1D60" w14:textId="77777777" w:rsidR="006E7A5E" w:rsidRPr="004A2121" w:rsidRDefault="006E7A5E" w:rsidP="00B626B7">
            <w:pPr>
              <w:pStyle w:val="TAL"/>
              <w:jc w:val="center"/>
              <w:rPr>
                <w:rFonts w:cs="Arial"/>
                <w:lang w:eastAsia="en-US"/>
              </w:rPr>
            </w:pPr>
            <w:r w:rsidRPr="004A2121">
              <w:rPr>
                <w:rFonts w:cs="Arial"/>
                <w:lang w:eastAsia="zh-CN"/>
              </w:rPr>
              <w:t>N/A</w:t>
            </w:r>
          </w:p>
        </w:tc>
        <w:tc>
          <w:tcPr>
            <w:tcW w:w="1200" w:type="dxa"/>
            <w:gridSpan w:val="2"/>
            <w:tcBorders>
              <w:top w:val="single" w:sz="4" w:space="0" w:color="auto"/>
              <w:bottom w:val="single" w:sz="4" w:space="0" w:color="auto"/>
            </w:tcBorders>
          </w:tcPr>
          <w:p w14:paraId="1E76BAC7" w14:textId="77777777" w:rsidR="006E7A5E" w:rsidRPr="004A2121" w:rsidRDefault="006E7A5E" w:rsidP="00B626B7">
            <w:pPr>
              <w:pStyle w:val="TAR"/>
              <w:rPr>
                <w:rFonts w:cs="Arial"/>
                <w:lang w:eastAsia="en-US"/>
              </w:rPr>
            </w:pPr>
            <w:r w:rsidRPr="004A2121">
              <w:rPr>
                <w:rFonts w:cs="Arial"/>
                <w:lang w:eastAsia="zh-CN"/>
              </w:rPr>
              <w:t>2570 MHz</w:t>
            </w:r>
          </w:p>
        </w:tc>
        <w:tc>
          <w:tcPr>
            <w:tcW w:w="321" w:type="dxa"/>
            <w:gridSpan w:val="2"/>
            <w:tcBorders>
              <w:top w:val="single" w:sz="4" w:space="0" w:color="auto"/>
              <w:bottom w:val="single" w:sz="4" w:space="0" w:color="auto"/>
            </w:tcBorders>
          </w:tcPr>
          <w:p w14:paraId="4BE82209" w14:textId="77777777" w:rsidR="006E7A5E" w:rsidRPr="004A2121" w:rsidRDefault="006E7A5E" w:rsidP="00B626B7">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236E8086" w14:textId="77777777" w:rsidR="006E7A5E" w:rsidRPr="004A2121" w:rsidRDefault="006E7A5E" w:rsidP="00B626B7">
            <w:pPr>
              <w:pStyle w:val="TAL"/>
              <w:rPr>
                <w:rFonts w:cs="Arial"/>
                <w:lang w:eastAsia="en-US"/>
              </w:rPr>
            </w:pPr>
            <w:r w:rsidRPr="004A2121">
              <w:rPr>
                <w:rFonts w:cs="Arial"/>
                <w:lang w:eastAsia="zh-CN"/>
              </w:rPr>
              <w:t>2620 MHz</w:t>
            </w:r>
          </w:p>
        </w:tc>
        <w:tc>
          <w:tcPr>
            <w:tcW w:w="993" w:type="dxa"/>
            <w:gridSpan w:val="2"/>
            <w:tcBorders>
              <w:top w:val="single" w:sz="4" w:space="0" w:color="auto"/>
              <w:left w:val="single" w:sz="4" w:space="0" w:color="auto"/>
              <w:bottom w:val="single" w:sz="4" w:space="0" w:color="auto"/>
              <w:right w:val="single" w:sz="4" w:space="0" w:color="auto"/>
            </w:tcBorders>
          </w:tcPr>
          <w:p w14:paraId="61455292" w14:textId="77777777" w:rsidR="006E7A5E" w:rsidRPr="004A2121" w:rsidRDefault="006E7A5E" w:rsidP="00B626B7">
            <w:pPr>
              <w:pStyle w:val="TAC"/>
              <w:rPr>
                <w:rFonts w:cs="Arial"/>
                <w:lang w:eastAsia="en-US"/>
              </w:rPr>
            </w:pPr>
            <w:r w:rsidRPr="004A2121">
              <w:rPr>
                <w:rFonts w:cs="Arial"/>
                <w:lang w:eastAsia="en-US"/>
              </w:rPr>
              <w:t>1</w:t>
            </w:r>
          </w:p>
          <w:p w14:paraId="3B7D863A" w14:textId="77777777" w:rsidR="006E7A5E" w:rsidRPr="004A2121" w:rsidRDefault="006E7A5E" w:rsidP="00B626B7">
            <w:pPr>
              <w:pStyle w:val="TAC"/>
              <w:rPr>
                <w:rFonts w:cs="Arial"/>
                <w:lang w:eastAsia="en-US"/>
              </w:rPr>
            </w:pPr>
            <w:r w:rsidRPr="004A2121">
              <w:rPr>
                <w:rFonts w:cs="Arial"/>
                <w:lang w:eastAsia="en-US"/>
              </w:rPr>
              <w:t xml:space="preserve">(NOTE 2, NOTE </w:t>
            </w:r>
            <w:r w:rsidR="00F46D96" w:rsidRPr="004A2121">
              <w:rPr>
                <w:rFonts w:cs="Arial"/>
                <w:lang w:eastAsia="en-US"/>
              </w:rPr>
              <w:t>5</w:t>
            </w:r>
            <w:r w:rsidRPr="004A2121">
              <w:rPr>
                <w:rFonts w:cs="Arial"/>
                <w:lang w:eastAsia="en-US"/>
              </w:rPr>
              <w:t>)</w:t>
            </w:r>
          </w:p>
        </w:tc>
      </w:tr>
      <w:tr w:rsidR="006E7A5E" w:rsidRPr="004A2121" w14:paraId="63A67F60" w14:textId="77777777" w:rsidTr="00B626B7">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04E7092" w14:textId="77777777" w:rsidR="006E7A5E" w:rsidRPr="004A2121" w:rsidRDefault="006E7A5E" w:rsidP="00B626B7">
            <w:pPr>
              <w:pStyle w:val="TAC"/>
              <w:rPr>
                <w:rFonts w:cs="Arial"/>
                <w:lang w:eastAsia="en-US"/>
              </w:rPr>
            </w:pPr>
            <w:r w:rsidRPr="004A2121">
              <w:rPr>
                <w:rFonts w:cs="Arial"/>
                <w:lang w:eastAsia="en-US"/>
              </w:rPr>
              <w:t>70</w:t>
            </w:r>
          </w:p>
          <w:p w14:paraId="5C413FA5" w14:textId="77777777" w:rsidR="006E7A5E" w:rsidRPr="004A2121" w:rsidRDefault="006E7A5E" w:rsidP="00B626B7">
            <w:pPr>
              <w:pStyle w:val="TAC"/>
              <w:rPr>
                <w:rFonts w:cs="Arial"/>
                <w:lang w:eastAsia="en-US"/>
              </w:rPr>
            </w:pPr>
            <w:r w:rsidRPr="004A2121">
              <w:rPr>
                <w:rFonts w:cs="Arial"/>
                <w:lang w:eastAsia="en-US"/>
              </w:rPr>
              <w:t>(NOTE 9)</w:t>
            </w:r>
          </w:p>
        </w:tc>
        <w:tc>
          <w:tcPr>
            <w:tcW w:w="856" w:type="dxa"/>
            <w:gridSpan w:val="2"/>
            <w:tcBorders>
              <w:top w:val="single" w:sz="4" w:space="0" w:color="auto"/>
              <w:left w:val="single" w:sz="4" w:space="0" w:color="auto"/>
              <w:bottom w:val="single" w:sz="4" w:space="0" w:color="auto"/>
              <w:right w:val="single" w:sz="4" w:space="0" w:color="auto"/>
            </w:tcBorders>
          </w:tcPr>
          <w:p w14:paraId="4E337608" w14:textId="77777777" w:rsidR="006E7A5E" w:rsidRPr="004A2121" w:rsidRDefault="006E7A5E" w:rsidP="00B626B7">
            <w:pPr>
              <w:pStyle w:val="TAC"/>
              <w:rPr>
                <w:rFonts w:cs="Arial"/>
                <w:lang w:eastAsia="en-US"/>
              </w:rPr>
            </w:pPr>
            <w:r w:rsidRPr="004A2121">
              <w:rPr>
                <w:rFonts w:cs="Arial"/>
                <w:lang w:eastAsia="en-US"/>
              </w:rPr>
              <w:t>-</w:t>
            </w:r>
          </w:p>
        </w:tc>
        <w:tc>
          <w:tcPr>
            <w:tcW w:w="1248" w:type="dxa"/>
            <w:gridSpan w:val="2"/>
            <w:tcBorders>
              <w:top w:val="single" w:sz="4" w:space="0" w:color="auto"/>
              <w:left w:val="single" w:sz="4" w:space="0" w:color="auto"/>
              <w:bottom w:val="single" w:sz="4" w:space="0" w:color="auto"/>
              <w:right w:val="single" w:sz="4" w:space="0" w:color="auto"/>
            </w:tcBorders>
          </w:tcPr>
          <w:p w14:paraId="2743F802" w14:textId="77777777" w:rsidR="006E7A5E" w:rsidRPr="004A2121" w:rsidRDefault="006E7A5E" w:rsidP="00B626B7">
            <w:pPr>
              <w:pStyle w:val="TAC"/>
              <w:rPr>
                <w:rFonts w:cs="Arial"/>
                <w:lang w:eastAsia="en-US"/>
              </w:rPr>
            </w:pPr>
            <w:r w:rsidRPr="004A2121">
              <w:rPr>
                <w:rFonts w:cs="Arial"/>
                <w:lang w:eastAsia="en-US"/>
              </w:rPr>
              <w:t>-</w:t>
            </w:r>
          </w:p>
        </w:tc>
        <w:tc>
          <w:tcPr>
            <w:tcW w:w="1112" w:type="dxa"/>
            <w:tcBorders>
              <w:top w:val="single" w:sz="4" w:space="0" w:color="auto"/>
              <w:left w:val="single" w:sz="4" w:space="0" w:color="auto"/>
              <w:bottom w:val="single" w:sz="4" w:space="0" w:color="auto"/>
            </w:tcBorders>
          </w:tcPr>
          <w:p w14:paraId="758E3C2A" w14:textId="77777777" w:rsidR="006E7A5E" w:rsidRPr="004A2121" w:rsidRDefault="006E7A5E" w:rsidP="00B626B7">
            <w:pPr>
              <w:pStyle w:val="TAR"/>
              <w:rPr>
                <w:rFonts w:cs="Arial"/>
                <w:lang w:eastAsia="en-US"/>
              </w:rPr>
            </w:pPr>
            <w:r w:rsidRPr="004A2121">
              <w:rPr>
                <w:rFonts w:cs="Arial"/>
                <w:lang w:eastAsia="en-US"/>
              </w:rPr>
              <w:t>1695 MHz</w:t>
            </w:r>
          </w:p>
        </w:tc>
        <w:tc>
          <w:tcPr>
            <w:tcW w:w="517" w:type="dxa"/>
            <w:gridSpan w:val="3"/>
            <w:tcBorders>
              <w:top w:val="single" w:sz="4" w:space="0" w:color="auto"/>
              <w:bottom w:val="single" w:sz="4" w:space="0" w:color="auto"/>
            </w:tcBorders>
          </w:tcPr>
          <w:p w14:paraId="6CA7167C" w14:textId="77777777" w:rsidR="006E7A5E" w:rsidRPr="004A2121" w:rsidRDefault="006E7A5E" w:rsidP="00B626B7">
            <w:pPr>
              <w:pStyle w:val="TAC"/>
              <w:rPr>
                <w:rFonts w:cs="Arial"/>
                <w:lang w:eastAsia="en-US"/>
              </w:rPr>
            </w:pPr>
            <w:r w:rsidRPr="004A2121">
              <w:rPr>
                <w:rFonts w:cs="Arial"/>
                <w:lang w:eastAsia="en-US"/>
              </w:rPr>
              <w:t>–</w:t>
            </w:r>
          </w:p>
        </w:tc>
        <w:tc>
          <w:tcPr>
            <w:tcW w:w="1163" w:type="dxa"/>
            <w:gridSpan w:val="2"/>
            <w:tcBorders>
              <w:top w:val="single" w:sz="4" w:space="0" w:color="auto"/>
              <w:bottom w:val="single" w:sz="4" w:space="0" w:color="auto"/>
              <w:right w:val="single" w:sz="4" w:space="0" w:color="auto"/>
            </w:tcBorders>
          </w:tcPr>
          <w:p w14:paraId="61167D5E" w14:textId="77777777" w:rsidR="006E7A5E" w:rsidRPr="004A2121" w:rsidRDefault="006E7A5E" w:rsidP="00B626B7">
            <w:pPr>
              <w:pStyle w:val="TAL"/>
              <w:rPr>
                <w:rFonts w:cs="Arial"/>
                <w:lang w:eastAsia="en-US"/>
              </w:rPr>
            </w:pPr>
            <w:r w:rsidRPr="004A2121">
              <w:rPr>
                <w:rFonts w:cs="Arial"/>
                <w:lang w:eastAsia="en-US"/>
              </w:rPr>
              <w:t>1710 MHz</w:t>
            </w:r>
          </w:p>
        </w:tc>
        <w:tc>
          <w:tcPr>
            <w:tcW w:w="1200" w:type="dxa"/>
            <w:gridSpan w:val="2"/>
            <w:tcBorders>
              <w:top w:val="single" w:sz="4" w:space="0" w:color="auto"/>
              <w:bottom w:val="single" w:sz="4" w:space="0" w:color="auto"/>
            </w:tcBorders>
          </w:tcPr>
          <w:p w14:paraId="36D475C3" w14:textId="77777777" w:rsidR="006E7A5E" w:rsidRPr="004A2121" w:rsidRDefault="006E7A5E" w:rsidP="00B626B7">
            <w:pPr>
              <w:pStyle w:val="TAR"/>
              <w:rPr>
                <w:rFonts w:cs="Arial"/>
                <w:lang w:eastAsia="en-US"/>
              </w:rPr>
            </w:pPr>
            <w:r w:rsidRPr="004A2121">
              <w:rPr>
                <w:rFonts w:cs="Arial"/>
                <w:lang w:eastAsia="en-US"/>
              </w:rPr>
              <w:t>1995 MHz</w:t>
            </w:r>
          </w:p>
        </w:tc>
        <w:tc>
          <w:tcPr>
            <w:tcW w:w="321" w:type="dxa"/>
            <w:gridSpan w:val="2"/>
            <w:tcBorders>
              <w:top w:val="single" w:sz="4" w:space="0" w:color="auto"/>
              <w:bottom w:val="single" w:sz="4" w:space="0" w:color="auto"/>
            </w:tcBorders>
          </w:tcPr>
          <w:p w14:paraId="0FB681ED" w14:textId="77777777" w:rsidR="006E7A5E" w:rsidRPr="004A2121" w:rsidRDefault="006E7A5E" w:rsidP="00B626B7">
            <w:pPr>
              <w:pStyle w:val="TAC"/>
              <w:rPr>
                <w:rFonts w:cs="Arial"/>
                <w:lang w:eastAsia="en-US"/>
              </w:rPr>
            </w:pPr>
            <w:r w:rsidRPr="004A2121">
              <w:rPr>
                <w:rFonts w:cs="Arial"/>
                <w:lang w:eastAsia="en-US"/>
              </w:rPr>
              <w:t>–</w:t>
            </w:r>
          </w:p>
        </w:tc>
        <w:tc>
          <w:tcPr>
            <w:tcW w:w="1207" w:type="dxa"/>
            <w:gridSpan w:val="2"/>
            <w:tcBorders>
              <w:top w:val="single" w:sz="4" w:space="0" w:color="auto"/>
              <w:bottom w:val="single" w:sz="4" w:space="0" w:color="auto"/>
              <w:right w:val="single" w:sz="4" w:space="0" w:color="auto"/>
            </w:tcBorders>
          </w:tcPr>
          <w:p w14:paraId="67A30A88" w14:textId="77777777" w:rsidR="006E7A5E" w:rsidRPr="004A2121" w:rsidRDefault="006E7A5E" w:rsidP="00B626B7">
            <w:pPr>
              <w:pStyle w:val="TAL"/>
              <w:rPr>
                <w:rFonts w:cs="Arial"/>
                <w:lang w:eastAsia="en-US"/>
              </w:rPr>
            </w:pPr>
            <w:r w:rsidRPr="004A2121">
              <w:rPr>
                <w:rFonts w:cs="Arial"/>
                <w:lang w:eastAsia="en-US"/>
              </w:rPr>
              <w:t>2020 MHz</w:t>
            </w:r>
          </w:p>
        </w:tc>
        <w:tc>
          <w:tcPr>
            <w:tcW w:w="993" w:type="dxa"/>
            <w:gridSpan w:val="2"/>
            <w:tcBorders>
              <w:top w:val="single" w:sz="4" w:space="0" w:color="auto"/>
              <w:left w:val="single" w:sz="4" w:space="0" w:color="auto"/>
              <w:bottom w:val="single" w:sz="4" w:space="0" w:color="auto"/>
              <w:right w:val="single" w:sz="4" w:space="0" w:color="auto"/>
            </w:tcBorders>
          </w:tcPr>
          <w:p w14:paraId="74D7EE67" w14:textId="77777777" w:rsidR="006E7A5E" w:rsidRPr="004A2121" w:rsidRDefault="006E7A5E" w:rsidP="00B626B7">
            <w:pPr>
              <w:pStyle w:val="TAC"/>
              <w:rPr>
                <w:rFonts w:cs="Arial"/>
                <w:vertAlign w:val="superscript"/>
                <w:lang w:eastAsia="en-US"/>
              </w:rPr>
            </w:pPr>
            <w:r w:rsidRPr="004A2121">
              <w:rPr>
                <w:rFonts w:cs="Arial"/>
                <w:lang w:eastAsia="en-US"/>
              </w:rPr>
              <w:t>1</w:t>
            </w:r>
          </w:p>
          <w:p w14:paraId="1AE1CDF2" w14:textId="77777777" w:rsidR="006E7A5E" w:rsidRPr="004A2121" w:rsidRDefault="006E7A5E" w:rsidP="00B626B7">
            <w:pPr>
              <w:pStyle w:val="TAC"/>
              <w:rPr>
                <w:rFonts w:cs="Arial"/>
                <w:lang w:eastAsia="en-US"/>
              </w:rPr>
            </w:pPr>
            <w:r w:rsidRPr="004A2121">
              <w:rPr>
                <w:rFonts w:cs="Arial"/>
                <w:lang w:eastAsia="en-US"/>
              </w:rPr>
              <w:t xml:space="preserve">(NOTE </w:t>
            </w:r>
            <w:r w:rsidR="00F46D96" w:rsidRPr="004A2121">
              <w:rPr>
                <w:rFonts w:cs="Arial"/>
                <w:lang w:eastAsia="en-US"/>
              </w:rPr>
              <w:t>4</w:t>
            </w:r>
            <w:r w:rsidRPr="004A2121">
              <w:rPr>
                <w:rFonts w:cs="Arial"/>
                <w:lang w:eastAsia="en-US"/>
              </w:rPr>
              <w:t>)</w:t>
            </w:r>
            <w:r w:rsidRPr="004A2121">
              <w:rPr>
                <w:rFonts w:cs="Arial"/>
                <w:vertAlign w:val="superscript"/>
                <w:lang w:eastAsia="en-US"/>
              </w:rPr>
              <w:t xml:space="preserve"> </w:t>
            </w:r>
          </w:p>
        </w:tc>
      </w:tr>
      <w:tr w:rsidR="00C46CB7" w:rsidRPr="004A2121" w14:paraId="647BC541" w14:textId="77777777" w:rsidTr="00993419">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tcPr>
          <w:p w14:paraId="05716424" w14:textId="77777777" w:rsidR="00C46CB7" w:rsidRPr="004A2121" w:rsidRDefault="000E4B2F" w:rsidP="00966D08">
            <w:pPr>
              <w:pStyle w:val="TAN"/>
              <w:rPr>
                <w:rFonts w:cs="Arial"/>
                <w:lang w:eastAsia="en-US"/>
              </w:rPr>
            </w:pPr>
            <w:r w:rsidRPr="004A2121">
              <w:rPr>
                <w:rFonts w:cs="Arial"/>
                <w:lang w:eastAsia="en-US"/>
              </w:rPr>
              <w:t>NOTE</w:t>
            </w:r>
            <w:r w:rsidR="00C46CB7" w:rsidRPr="004A2121">
              <w:rPr>
                <w:rFonts w:cs="Arial"/>
                <w:lang w:eastAsia="en-US"/>
              </w:rPr>
              <w:t xml:space="preserve"> 1:</w:t>
            </w:r>
            <w:r w:rsidR="00C46CB7" w:rsidRPr="004A2121">
              <w:rPr>
                <w:rFonts w:cs="Arial"/>
                <w:lang w:eastAsia="en-US"/>
              </w:rPr>
              <w:tab/>
              <w:t>The band is for UTRA only.</w:t>
            </w:r>
          </w:p>
          <w:p w14:paraId="6A1B5985" w14:textId="77777777" w:rsidR="005743D8" w:rsidRPr="004A2121" w:rsidRDefault="000E4B2F" w:rsidP="00966D08">
            <w:pPr>
              <w:pStyle w:val="TAN"/>
              <w:rPr>
                <w:rFonts w:cs="Arial"/>
                <w:lang w:eastAsia="en-US"/>
              </w:rPr>
            </w:pPr>
            <w:r w:rsidRPr="004A2121">
              <w:rPr>
                <w:rFonts w:cs="Arial"/>
                <w:lang w:eastAsia="en-US"/>
              </w:rPr>
              <w:t>NOTE</w:t>
            </w:r>
            <w:r w:rsidR="00C46CB7" w:rsidRPr="004A2121">
              <w:rPr>
                <w:rFonts w:cs="Arial"/>
                <w:lang w:eastAsia="en-US"/>
              </w:rPr>
              <w:t xml:space="preserve"> 2:</w:t>
            </w:r>
            <w:r w:rsidR="00C46CB7" w:rsidRPr="004A2121">
              <w:rPr>
                <w:rFonts w:cs="Arial"/>
                <w:lang w:eastAsia="en-US"/>
              </w:rPr>
              <w:tab/>
              <w:t>The band is for E-UTRA only.</w:t>
            </w:r>
          </w:p>
          <w:p w14:paraId="3646361C" w14:textId="77777777" w:rsidR="004F1A6D" w:rsidRPr="004A2121" w:rsidRDefault="004F1A6D" w:rsidP="004F1A6D">
            <w:pPr>
              <w:pStyle w:val="TAN"/>
              <w:rPr>
                <w:rFonts w:cs="Arial"/>
                <w:lang w:eastAsia="en-US"/>
              </w:rPr>
            </w:pPr>
            <w:r w:rsidRPr="004A2121">
              <w:rPr>
                <w:rFonts w:cs="Arial"/>
                <w:lang w:eastAsia="en-US"/>
              </w:rPr>
              <w:t xml:space="preserve">NOTE </w:t>
            </w:r>
            <w:r w:rsidRPr="004A2121">
              <w:rPr>
                <w:rFonts w:eastAsia="MS Mincho" w:cs="Arial"/>
                <w:lang w:eastAsia="ja-JP"/>
              </w:rPr>
              <w:t>3</w:t>
            </w:r>
            <w:r w:rsidRPr="004A2121">
              <w:rPr>
                <w:rFonts w:cs="Arial"/>
                <w:lang w:eastAsia="en-US"/>
              </w:rPr>
              <w:t>:</w:t>
            </w:r>
            <w:r w:rsidRPr="004A2121">
              <w:rPr>
                <w:rFonts w:cs="Arial"/>
                <w:lang w:eastAsia="en-US"/>
              </w:rPr>
              <w:tab/>
              <w:t xml:space="preserve">The band is for E-UTRA </w:t>
            </w:r>
            <w:r w:rsidRPr="004A2121">
              <w:rPr>
                <w:rFonts w:eastAsia="MS Mincho" w:cs="Arial"/>
                <w:lang w:eastAsia="ja-JP"/>
              </w:rPr>
              <w:t xml:space="preserve">and UTRA </w:t>
            </w:r>
            <w:r w:rsidRPr="004A2121">
              <w:rPr>
                <w:rFonts w:cs="Arial"/>
                <w:lang w:eastAsia="en-US"/>
              </w:rPr>
              <w:t>only.</w:t>
            </w:r>
          </w:p>
          <w:p w14:paraId="3E968E23" w14:textId="77777777" w:rsidR="004F1A6D" w:rsidRPr="004A2121" w:rsidRDefault="004F1A6D" w:rsidP="004F1A6D">
            <w:pPr>
              <w:pStyle w:val="TAN"/>
              <w:rPr>
                <w:rFonts w:cs="Arial"/>
                <w:lang w:eastAsia="en-US"/>
              </w:rPr>
            </w:pPr>
            <w:r w:rsidRPr="004A2121">
              <w:rPr>
                <w:rFonts w:cs="Arial"/>
                <w:lang w:eastAsia="en-US"/>
              </w:rPr>
              <w:t xml:space="preserve">NOTE </w:t>
            </w:r>
            <w:r w:rsidRPr="004A2121">
              <w:rPr>
                <w:rFonts w:eastAsia="MS Mincho" w:cs="Arial"/>
                <w:lang w:eastAsia="ja-JP"/>
              </w:rPr>
              <w:t>4</w:t>
            </w:r>
            <w:r w:rsidRPr="004A2121">
              <w:rPr>
                <w:rFonts w:cs="Arial"/>
                <w:lang w:eastAsia="en-US"/>
              </w:rPr>
              <w:t>:</w:t>
            </w:r>
            <w:r w:rsidRPr="004A2121">
              <w:rPr>
                <w:rFonts w:cs="Arial"/>
                <w:lang w:eastAsia="en-US"/>
              </w:rPr>
              <w:tab/>
              <w:t>The band is for E-UTRA</w:t>
            </w:r>
            <w:r w:rsidRPr="004A2121">
              <w:rPr>
                <w:rFonts w:eastAsia="MS Mincho" w:cs="Arial"/>
                <w:lang w:eastAsia="ja-JP"/>
              </w:rPr>
              <w:t xml:space="preserve"> and NB-IoT </w:t>
            </w:r>
            <w:r w:rsidRPr="004A2121">
              <w:rPr>
                <w:rFonts w:cs="Arial"/>
                <w:lang w:eastAsia="en-US"/>
              </w:rPr>
              <w:t>only.</w:t>
            </w:r>
          </w:p>
          <w:p w14:paraId="30D7B6DF" w14:textId="77777777" w:rsidR="00C46CB7" w:rsidRPr="004A2121" w:rsidRDefault="005743D8" w:rsidP="00966D08">
            <w:pPr>
              <w:pStyle w:val="TAN"/>
              <w:rPr>
                <w:rFonts w:cs="Arial"/>
                <w:lang w:eastAsia="en-US"/>
              </w:rPr>
            </w:pPr>
            <w:r w:rsidRPr="004A2121">
              <w:rPr>
                <w:rFonts w:cs="Arial"/>
                <w:lang w:eastAsia="en-US"/>
              </w:rPr>
              <w:t xml:space="preserve">NOTE </w:t>
            </w:r>
            <w:r w:rsidR="004F1A6D" w:rsidRPr="004A2121">
              <w:rPr>
                <w:rFonts w:eastAsia="MS Mincho" w:cs="Arial"/>
                <w:i/>
                <w:lang w:eastAsia="ja-JP"/>
              </w:rPr>
              <w:t>5</w:t>
            </w:r>
            <w:r w:rsidRPr="004A2121">
              <w:rPr>
                <w:rFonts w:cs="Arial"/>
                <w:lang w:eastAsia="en-US"/>
              </w:rPr>
              <w:t>:</w:t>
            </w:r>
            <w:r w:rsidRPr="004A2121">
              <w:rPr>
                <w:rFonts w:cs="Arial"/>
                <w:lang w:eastAsia="en-US"/>
              </w:rPr>
              <w:tab/>
              <w:t>Rest</w:t>
            </w:r>
            <w:r w:rsidR="00AA354F" w:rsidRPr="004A2121">
              <w:rPr>
                <w:rFonts w:cs="Arial"/>
                <w:lang w:eastAsia="en-US"/>
              </w:rPr>
              <w:t>r</w:t>
            </w:r>
            <w:r w:rsidRPr="004A2121">
              <w:rPr>
                <w:rFonts w:cs="Arial"/>
                <w:lang w:eastAsia="en-US"/>
              </w:rPr>
              <w:t>icted to E-UTRA operation when carrier aggregation is configured. The downlink operating band is paired with the uplink operating band (external) of the carrier aggregation configuration that is supporting the configured Pcell.</w:t>
            </w:r>
          </w:p>
          <w:p w14:paraId="5E8F60E7" w14:textId="77777777" w:rsidR="00B564A3" w:rsidRPr="004A2121" w:rsidRDefault="00B564A3" w:rsidP="004F1A6D">
            <w:pPr>
              <w:pStyle w:val="TAN"/>
              <w:rPr>
                <w:rFonts w:cs="Arial"/>
                <w:lang w:eastAsia="en-US"/>
              </w:rPr>
            </w:pPr>
            <w:r w:rsidRPr="004A2121">
              <w:rPr>
                <w:rFonts w:cs="Arial"/>
                <w:lang w:eastAsia="en-US"/>
              </w:rPr>
              <w:t xml:space="preserve">NOTE </w:t>
            </w:r>
            <w:r w:rsidR="004F1A6D" w:rsidRPr="004A2121">
              <w:rPr>
                <w:rFonts w:cs="Arial"/>
                <w:lang w:eastAsia="en-US"/>
              </w:rPr>
              <w:t>6</w:t>
            </w:r>
            <w:r w:rsidRPr="004A2121">
              <w:rPr>
                <w:rFonts w:cs="Arial"/>
                <w:lang w:eastAsia="en-US"/>
              </w:rPr>
              <w:t>:</w:t>
            </w:r>
            <w:r w:rsidRPr="004A2121">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3D855A3B" w14:textId="77777777" w:rsidR="00993419" w:rsidRPr="004A2121" w:rsidRDefault="00993419" w:rsidP="00993419">
            <w:pPr>
              <w:pStyle w:val="TAN"/>
              <w:rPr>
                <w:rFonts w:cs="Arial"/>
                <w:lang w:eastAsia="en-US"/>
              </w:rPr>
            </w:pPr>
            <w:r w:rsidRPr="004A2121">
              <w:rPr>
                <w:rFonts w:cs="Arial"/>
                <w:lang w:eastAsia="en-US"/>
              </w:rPr>
              <w:t xml:space="preserve">NOTE </w:t>
            </w:r>
            <w:r w:rsidR="004F1A6D" w:rsidRPr="004A2121">
              <w:rPr>
                <w:rFonts w:cs="Arial"/>
                <w:lang w:eastAsia="en-US"/>
              </w:rPr>
              <w:t>7</w:t>
            </w:r>
            <w:r w:rsidRPr="004A2121">
              <w:rPr>
                <w:rFonts w:cs="Arial"/>
                <w:lang w:eastAsia="en-US"/>
              </w:rPr>
              <w:t>:</w:t>
            </w:r>
            <w:r w:rsidRPr="004A2121">
              <w:rPr>
                <w:rFonts w:cs="Arial"/>
                <w:lang w:eastAsia="en-US"/>
              </w:rPr>
              <w:tab/>
              <w:t>The range 2180-2200 MHz of the DL operating band  is restricted to E-UTRA operation when carrier aggregation is configured.</w:t>
            </w:r>
          </w:p>
          <w:p w14:paraId="3FE35AE2" w14:textId="77777777" w:rsidR="006E7A5E" w:rsidRPr="004A2121" w:rsidRDefault="006E7A5E" w:rsidP="006E7A5E">
            <w:pPr>
              <w:pStyle w:val="TAN"/>
              <w:rPr>
                <w:rFonts w:cs="Arial"/>
                <w:lang w:eastAsia="en-US"/>
              </w:rPr>
            </w:pPr>
            <w:r w:rsidRPr="004A2121">
              <w:rPr>
                <w:rFonts w:cs="Arial"/>
                <w:lang w:eastAsia="en-US"/>
              </w:rPr>
              <w:t>NOTE 8:</w:t>
            </w:r>
            <w:r w:rsidRPr="004A2121">
              <w:rPr>
                <w:rFonts w:cs="Arial"/>
                <w:lang w:eastAsia="en-US"/>
              </w:rPr>
              <w:tab/>
              <w:t>Band 23 is not applicable.</w:t>
            </w:r>
          </w:p>
          <w:p w14:paraId="10225497" w14:textId="77777777" w:rsidR="006E7A5E" w:rsidRDefault="006E7A5E" w:rsidP="006E7A5E">
            <w:pPr>
              <w:pStyle w:val="TAN"/>
              <w:rPr>
                <w:rFonts w:cs="Arial"/>
                <w:lang w:eastAsia="en-US"/>
              </w:rPr>
            </w:pPr>
            <w:r w:rsidRPr="004A2121">
              <w:rPr>
                <w:rFonts w:cs="Arial"/>
                <w:lang w:eastAsia="en-US"/>
              </w:rPr>
              <w:t>NOTE 9:</w:t>
            </w:r>
            <w:r w:rsidRPr="004A2121">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013D915" w14:textId="77777777" w:rsidR="00B313DB" w:rsidRPr="004A2121" w:rsidRDefault="00B313DB" w:rsidP="006E7A5E">
            <w:pPr>
              <w:pStyle w:val="TAN"/>
              <w:rPr>
                <w:rFonts w:cs="Arial"/>
                <w:lang w:eastAsia="en-US"/>
              </w:rPr>
            </w:pPr>
            <w:r>
              <w:t xml:space="preserve">NOTE 10: DL operation is restricted to 1526-1536 MHz frequency range. UL operation is restricted </w:t>
            </w:r>
            <w:r>
              <w:rPr>
                <w:szCs w:val="18"/>
              </w:rPr>
              <w:t>to 1627.5 – 1637.5 MHz and 1646.5 – 1656.5 MHz per FCC Order DA 20-48.</w:t>
            </w:r>
          </w:p>
        </w:tc>
      </w:tr>
    </w:tbl>
    <w:p w14:paraId="7B4B4B84" w14:textId="77777777" w:rsidR="000A2AC4" w:rsidRPr="004A2121" w:rsidRDefault="000A2AC4" w:rsidP="000A2AC4"/>
    <w:p w14:paraId="129CFF4B" w14:textId="77777777" w:rsidR="000A2AC4" w:rsidRPr="004A2121" w:rsidRDefault="000A2AC4" w:rsidP="000A2AC4">
      <w:r w:rsidRPr="004A2121">
        <w:t>UTRA FDD can operate with DB-DC-HSDPA for the band configurations listed in subclause 5.2 c) of TS 25.104 [2].</w:t>
      </w:r>
    </w:p>
    <w:p w14:paraId="2BFA88EF" w14:textId="77777777" w:rsidR="00C46CB7" w:rsidRPr="004A2121" w:rsidRDefault="00E50CB9" w:rsidP="00E50CB9">
      <w:pPr>
        <w:pStyle w:val="NO"/>
      </w:pPr>
      <w:r w:rsidRPr="004A2121">
        <w:t>NOTE:</w:t>
      </w:r>
      <w:r w:rsidRPr="004A2121">
        <w:tab/>
        <w:t>For BS capable of multi-band operation, the supported operating bands may belong to different Band Categories.</w:t>
      </w:r>
    </w:p>
    <w:p w14:paraId="45640480" w14:textId="77777777" w:rsidR="00C46CB7" w:rsidRPr="004A2121" w:rsidRDefault="00C46CB7" w:rsidP="0085678D">
      <w:pPr>
        <w:pStyle w:val="TH"/>
        <w:outlineLvl w:val="0"/>
      </w:pPr>
      <w:r w:rsidRPr="004A2121">
        <w:t>Table 4.5-2: Unpaired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C46CB7" w:rsidRPr="004A2121" w14:paraId="0DC31DA8"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90D8DE0" w14:textId="77777777" w:rsidR="00C46CB7" w:rsidRPr="004A2121" w:rsidRDefault="00C46CB7" w:rsidP="009F5F88">
            <w:pPr>
              <w:pStyle w:val="TAH"/>
              <w:rPr>
                <w:rFonts w:cs="Arial"/>
                <w:lang w:eastAsia="en-US"/>
              </w:rPr>
            </w:pPr>
            <w:r w:rsidRPr="004A2121">
              <w:rPr>
                <w:rFonts w:cs="Arial"/>
                <w:lang w:eastAsia="en-US"/>
              </w:rPr>
              <w:t>MSR and E</w:t>
            </w:r>
            <w:r w:rsidRPr="004A212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8088905" w14:textId="77777777" w:rsidR="00C46CB7" w:rsidRPr="004A2121" w:rsidRDefault="00C46CB7" w:rsidP="009F5F88">
            <w:pPr>
              <w:pStyle w:val="TAH"/>
              <w:rPr>
                <w:rFonts w:cs="Arial"/>
                <w:lang w:eastAsia="en-US"/>
              </w:rPr>
            </w:pPr>
            <w:r w:rsidRPr="004A212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A7D3299" w14:textId="77777777" w:rsidR="00C46CB7" w:rsidRPr="004A2121" w:rsidRDefault="00C46CB7" w:rsidP="009F5F88">
            <w:pPr>
              <w:pStyle w:val="TAH"/>
              <w:rPr>
                <w:rFonts w:cs="Arial"/>
                <w:lang w:eastAsia="en-US"/>
              </w:rPr>
            </w:pPr>
            <w:r w:rsidRPr="004A2121">
              <w:rPr>
                <w:rFonts w:cs="Arial"/>
                <w:lang w:eastAsia="en-US"/>
              </w:rPr>
              <w:t>Uplink (UL) BS receive</w:t>
            </w:r>
            <w:r w:rsidRPr="004A212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400AF0BF" w14:textId="77777777" w:rsidR="00C46CB7" w:rsidRPr="004A2121" w:rsidRDefault="00C46CB7" w:rsidP="009F5F88">
            <w:pPr>
              <w:pStyle w:val="TAH"/>
              <w:rPr>
                <w:rFonts w:cs="Arial"/>
                <w:lang w:eastAsia="en-US"/>
              </w:rPr>
            </w:pPr>
            <w:r w:rsidRPr="004A2121">
              <w:rPr>
                <w:rFonts w:cs="Arial"/>
                <w:lang w:eastAsia="en-US"/>
              </w:rPr>
              <w:t xml:space="preserve">Downlink (DL) BS transmit </w:t>
            </w:r>
            <w:r w:rsidRPr="004A212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7EC2AF11" w14:textId="77777777" w:rsidR="00C46CB7" w:rsidRPr="004A2121" w:rsidRDefault="00C46CB7" w:rsidP="009F5F88">
            <w:pPr>
              <w:pStyle w:val="TAH"/>
              <w:rPr>
                <w:rFonts w:cs="Arial"/>
                <w:lang w:eastAsia="en-US"/>
              </w:rPr>
            </w:pPr>
            <w:r w:rsidRPr="004A2121">
              <w:rPr>
                <w:rFonts w:cs="Arial"/>
                <w:lang w:eastAsia="en-US"/>
              </w:rPr>
              <w:t>Band category</w:t>
            </w:r>
          </w:p>
        </w:tc>
      </w:tr>
      <w:tr w:rsidR="00C46CB7" w:rsidRPr="004A2121" w14:paraId="321014D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15580E3" w14:textId="77777777" w:rsidR="00C46CB7" w:rsidRPr="004A2121" w:rsidRDefault="00C46CB7" w:rsidP="00393A7C">
            <w:pPr>
              <w:pStyle w:val="TAC"/>
              <w:rPr>
                <w:rFonts w:cs="Arial"/>
                <w:lang w:eastAsia="en-US"/>
              </w:rPr>
            </w:pPr>
            <w:r w:rsidRPr="004A212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183E498D" w14:textId="77777777" w:rsidR="00C46CB7" w:rsidRPr="004A2121" w:rsidRDefault="00C46CB7" w:rsidP="00393A7C">
            <w:pPr>
              <w:pStyle w:val="TAC"/>
              <w:rPr>
                <w:rFonts w:cs="Arial"/>
                <w:lang w:eastAsia="en-US"/>
              </w:rPr>
            </w:pPr>
            <w:r w:rsidRPr="004A2121">
              <w:rPr>
                <w:rFonts w:cs="Arial"/>
                <w:lang w:eastAsia="en-US"/>
              </w:rPr>
              <w:t>a)</w:t>
            </w:r>
          </w:p>
        </w:tc>
        <w:tc>
          <w:tcPr>
            <w:tcW w:w="1154" w:type="dxa"/>
            <w:tcBorders>
              <w:top w:val="single" w:sz="4" w:space="0" w:color="auto"/>
              <w:left w:val="single" w:sz="4" w:space="0" w:color="auto"/>
              <w:bottom w:val="single" w:sz="4" w:space="0" w:color="auto"/>
            </w:tcBorders>
          </w:tcPr>
          <w:p w14:paraId="28986BD5" w14:textId="77777777" w:rsidR="00C46CB7" w:rsidRPr="004A2121" w:rsidRDefault="00C46CB7" w:rsidP="00393A7C">
            <w:pPr>
              <w:pStyle w:val="TAR"/>
              <w:rPr>
                <w:rFonts w:cs="Arial"/>
                <w:lang w:eastAsia="en-US"/>
              </w:rPr>
            </w:pPr>
            <w:r w:rsidRPr="004A2121">
              <w:rPr>
                <w:rFonts w:cs="Arial"/>
                <w:lang w:eastAsia="en-US"/>
              </w:rPr>
              <w:t>1900 MHz</w:t>
            </w:r>
          </w:p>
        </w:tc>
        <w:tc>
          <w:tcPr>
            <w:tcW w:w="317" w:type="dxa"/>
            <w:tcBorders>
              <w:top w:val="single" w:sz="4" w:space="0" w:color="auto"/>
              <w:bottom w:val="single" w:sz="4" w:space="0" w:color="auto"/>
            </w:tcBorders>
          </w:tcPr>
          <w:p w14:paraId="7A6D9A66"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59C93AF5" w14:textId="77777777" w:rsidR="00C46CB7" w:rsidRPr="004A2121" w:rsidRDefault="00C46CB7" w:rsidP="00393A7C">
            <w:pPr>
              <w:pStyle w:val="TAL"/>
              <w:rPr>
                <w:rFonts w:cs="Arial"/>
                <w:lang w:eastAsia="en-US"/>
              </w:rPr>
            </w:pPr>
            <w:r w:rsidRPr="004A2121">
              <w:rPr>
                <w:rFonts w:cs="Arial"/>
                <w:lang w:eastAsia="en-US"/>
              </w:rPr>
              <w:t>1920 MHz</w:t>
            </w:r>
          </w:p>
        </w:tc>
        <w:tc>
          <w:tcPr>
            <w:tcW w:w="1146" w:type="dxa"/>
            <w:tcBorders>
              <w:top w:val="single" w:sz="4" w:space="0" w:color="auto"/>
              <w:bottom w:val="single" w:sz="4" w:space="0" w:color="auto"/>
            </w:tcBorders>
          </w:tcPr>
          <w:p w14:paraId="17E7A53E" w14:textId="77777777" w:rsidR="00C46CB7" w:rsidRPr="004A2121" w:rsidRDefault="00C46CB7" w:rsidP="00393A7C">
            <w:pPr>
              <w:pStyle w:val="TAR"/>
              <w:rPr>
                <w:rFonts w:cs="Arial"/>
                <w:lang w:eastAsia="en-US"/>
              </w:rPr>
            </w:pPr>
            <w:r w:rsidRPr="004A2121">
              <w:rPr>
                <w:rFonts w:cs="Arial"/>
                <w:lang w:eastAsia="en-US"/>
              </w:rPr>
              <w:t>1900 MHz</w:t>
            </w:r>
          </w:p>
        </w:tc>
        <w:tc>
          <w:tcPr>
            <w:tcW w:w="317" w:type="dxa"/>
            <w:tcBorders>
              <w:top w:val="single" w:sz="4" w:space="0" w:color="auto"/>
              <w:bottom w:val="single" w:sz="4" w:space="0" w:color="auto"/>
            </w:tcBorders>
          </w:tcPr>
          <w:p w14:paraId="2CBB0601"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1DE21CF9" w14:textId="77777777" w:rsidR="00C46CB7" w:rsidRPr="004A2121" w:rsidRDefault="00C46CB7" w:rsidP="00393A7C">
            <w:pPr>
              <w:pStyle w:val="TAL"/>
              <w:rPr>
                <w:rFonts w:cs="Arial"/>
                <w:lang w:eastAsia="en-US"/>
              </w:rPr>
            </w:pPr>
            <w:r w:rsidRPr="004A21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67E3050"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48C9647B"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DFCB3FB" w14:textId="77777777" w:rsidR="00C46CB7" w:rsidRPr="004A2121" w:rsidRDefault="00C46CB7" w:rsidP="00393A7C">
            <w:pPr>
              <w:pStyle w:val="TAC"/>
              <w:rPr>
                <w:rFonts w:cs="Arial"/>
                <w:lang w:eastAsia="en-US"/>
              </w:rPr>
            </w:pPr>
            <w:r w:rsidRPr="004A212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52917448" w14:textId="77777777" w:rsidR="00C46CB7" w:rsidRPr="004A2121" w:rsidRDefault="00C46CB7" w:rsidP="00393A7C">
            <w:pPr>
              <w:pStyle w:val="TAC"/>
              <w:rPr>
                <w:rFonts w:cs="Arial"/>
                <w:lang w:eastAsia="en-US"/>
              </w:rPr>
            </w:pPr>
            <w:r w:rsidRPr="004A2121">
              <w:rPr>
                <w:rFonts w:cs="Arial"/>
                <w:lang w:eastAsia="en-US"/>
              </w:rPr>
              <w:t>a)</w:t>
            </w:r>
          </w:p>
        </w:tc>
        <w:tc>
          <w:tcPr>
            <w:tcW w:w="1154" w:type="dxa"/>
            <w:tcBorders>
              <w:top w:val="single" w:sz="4" w:space="0" w:color="auto"/>
              <w:left w:val="single" w:sz="4" w:space="0" w:color="auto"/>
              <w:bottom w:val="single" w:sz="4" w:space="0" w:color="auto"/>
            </w:tcBorders>
          </w:tcPr>
          <w:p w14:paraId="3126CEAA" w14:textId="77777777" w:rsidR="00C46CB7" w:rsidRPr="004A2121" w:rsidRDefault="00C46CB7" w:rsidP="00393A7C">
            <w:pPr>
              <w:pStyle w:val="TAR"/>
              <w:rPr>
                <w:rFonts w:cs="Arial"/>
                <w:lang w:eastAsia="en-US"/>
              </w:rPr>
            </w:pPr>
            <w:r w:rsidRPr="004A2121">
              <w:rPr>
                <w:rFonts w:cs="Arial"/>
                <w:lang w:eastAsia="en-US"/>
              </w:rPr>
              <w:t>2010 MHz</w:t>
            </w:r>
          </w:p>
        </w:tc>
        <w:tc>
          <w:tcPr>
            <w:tcW w:w="317" w:type="dxa"/>
            <w:tcBorders>
              <w:top w:val="single" w:sz="4" w:space="0" w:color="auto"/>
              <w:bottom w:val="single" w:sz="4" w:space="0" w:color="auto"/>
            </w:tcBorders>
          </w:tcPr>
          <w:p w14:paraId="38D327CD"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17AAA75C" w14:textId="77777777" w:rsidR="00C46CB7" w:rsidRPr="004A2121" w:rsidRDefault="00C46CB7" w:rsidP="00393A7C">
            <w:pPr>
              <w:pStyle w:val="TAL"/>
              <w:rPr>
                <w:rFonts w:cs="Arial"/>
                <w:lang w:eastAsia="en-US"/>
              </w:rPr>
            </w:pPr>
            <w:r w:rsidRPr="004A2121">
              <w:rPr>
                <w:rFonts w:cs="Arial"/>
                <w:lang w:eastAsia="en-US"/>
              </w:rPr>
              <w:t xml:space="preserve">2025 MHz </w:t>
            </w:r>
          </w:p>
        </w:tc>
        <w:tc>
          <w:tcPr>
            <w:tcW w:w="1146" w:type="dxa"/>
            <w:tcBorders>
              <w:top w:val="single" w:sz="4" w:space="0" w:color="auto"/>
              <w:bottom w:val="single" w:sz="4" w:space="0" w:color="auto"/>
            </w:tcBorders>
          </w:tcPr>
          <w:p w14:paraId="08E33DA1" w14:textId="77777777" w:rsidR="00C46CB7" w:rsidRPr="004A2121" w:rsidRDefault="00C46CB7" w:rsidP="00393A7C">
            <w:pPr>
              <w:pStyle w:val="TAR"/>
              <w:rPr>
                <w:rFonts w:cs="Arial"/>
                <w:lang w:eastAsia="en-US"/>
              </w:rPr>
            </w:pPr>
            <w:r w:rsidRPr="004A2121">
              <w:rPr>
                <w:rFonts w:cs="Arial"/>
                <w:lang w:eastAsia="en-US"/>
              </w:rPr>
              <w:t xml:space="preserve">2010 MHz </w:t>
            </w:r>
          </w:p>
        </w:tc>
        <w:tc>
          <w:tcPr>
            <w:tcW w:w="317" w:type="dxa"/>
            <w:tcBorders>
              <w:top w:val="single" w:sz="4" w:space="0" w:color="auto"/>
              <w:bottom w:val="single" w:sz="4" w:space="0" w:color="auto"/>
            </w:tcBorders>
          </w:tcPr>
          <w:p w14:paraId="10C00EBA"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3301A2C1" w14:textId="77777777" w:rsidR="00C46CB7" w:rsidRPr="004A2121" w:rsidRDefault="00C46CB7" w:rsidP="00393A7C">
            <w:pPr>
              <w:pStyle w:val="TAL"/>
              <w:rPr>
                <w:rFonts w:cs="Arial"/>
                <w:lang w:eastAsia="en-US"/>
              </w:rPr>
            </w:pPr>
            <w:r w:rsidRPr="004A212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CD8DE5"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3D9D21E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12097CD" w14:textId="77777777" w:rsidR="00C46CB7" w:rsidRPr="004A2121" w:rsidRDefault="00C46CB7" w:rsidP="00393A7C">
            <w:pPr>
              <w:pStyle w:val="TAC"/>
              <w:rPr>
                <w:rFonts w:cs="Arial"/>
                <w:lang w:eastAsia="en-US"/>
              </w:rPr>
            </w:pPr>
            <w:r w:rsidRPr="004A212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0A6C7A81" w14:textId="77777777" w:rsidR="00C46CB7" w:rsidRPr="004A2121" w:rsidRDefault="00C46CB7" w:rsidP="00393A7C">
            <w:pPr>
              <w:pStyle w:val="TAC"/>
              <w:rPr>
                <w:rFonts w:cs="Arial"/>
                <w:lang w:eastAsia="en-US"/>
              </w:rPr>
            </w:pPr>
            <w:r w:rsidRPr="004A2121">
              <w:rPr>
                <w:rFonts w:cs="Arial"/>
                <w:lang w:eastAsia="en-US"/>
              </w:rPr>
              <w:t>b)</w:t>
            </w:r>
          </w:p>
        </w:tc>
        <w:tc>
          <w:tcPr>
            <w:tcW w:w="1154" w:type="dxa"/>
            <w:tcBorders>
              <w:top w:val="single" w:sz="4" w:space="0" w:color="auto"/>
              <w:left w:val="single" w:sz="4" w:space="0" w:color="auto"/>
              <w:bottom w:val="single" w:sz="4" w:space="0" w:color="auto"/>
            </w:tcBorders>
          </w:tcPr>
          <w:p w14:paraId="7EA4510B" w14:textId="77777777" w:rsidR="00C46CB7" w:rsidRPr="004A2121" w:rsidRDefault="00C46CB7" w:rsidP="00393A7C">
            <w:pPr>
              <w:pStyle w:val="TAR"/>
              <w:rPr>
                <w:rFonts w:cs="Arial"/>
                <w:lang w:eastAsia="en-US"/>
              </w:rPr>
            </w:pPr>
            <w:r w:rsidRPr="004A2121">
              <w:rPr>
                <w:rFonts w:cs="Arial"/>
                <w:lang w:eastAsia="en-US"/>
              </w:rPr>
              <w:t xml:space="preserve">1850 MHz </w:t>
            </w:r>
          </w:p>
        </w:tc>
        <w:tc>
          <w:tcPr>
            <w:tcW w:w="317" w:type="dxa"/>
            <w:tcBorders>
              <w:top w:val="single" w:sz="4" w:space="0" w:color="auto"/>
              <w:bottom w:val="single" w:sz="4" w:space="0" w:color="auto"/>
            </w:tcBorders>
          </w:tcPr>
          <w:p w14:paraId="00C61D51"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4B5F6BE4" w14:textId="77777777" w:rsidR="00C46CB7" w:rsidRPr="004A2121" w:rsidRDefault="00C46CB7" w:rsidP="00393A7C">
            <w:pPr>
              <w:pStyle w:val="TAL"/>
              <w:rPr>
                <w:rFonts w:cs="Arial"/>
                <w:lang w:eastAsia="en-US"/>
              </w:rPr>
            </w:pPr>
            <w:r w:rsidRPr="004A2121">
              <w:rPr>
                <w:rFonts w:cs="Arial"/>
                <w:lang w:eastAsia="en-US"/>
              </w:rPr>
              <w:t>1910 MHz</w:t>
            </w:r>
          </w:p>
        </w:tc>
        <w:tc>
          <w:tcPr>
            <w:tcW w:w="1146" w:type="dxa"/>
            <w:tcBorders>
              <w:top w:val="single" w:sz="4" w:space="0" w:color="auto"/>
              <w:left w:val="single" w:sz="4" w:space="0" w:color="auto"/>
              <w:bottom w:val="single" w:sz="4" w:space="0" w:color="auto"/>
            </w:tcBorders>
          </w:tcPr>
          <w:p w14:paraId="26BADDE7" w14:textId="77777777" w:rsidR="00C46CB7" w:rsidRPr="004A2121" w:rsidRDefault="00C46CB7" w:rsidP="00393A7C">
            <w:pPr>
              <w:pStyle w:val="TAR"/>
              <w:rPr>
                <w:rFonts w:cs="Arial"/>
                <w:lang w:eastAsia="en-US"/>
              </w:rPr>
            </w:pPr>
            <w:r w:rsidRPr="004A2121">
              <w:rPr>
                <w:rFonts w:cs="Arial"/>
                <w:lang w:eastAsia="en-US"/>
              </w:rPr>
              <w:t xml:space="preserve">1850 MHz </w:t>
            </w:r>
          </w:p>
        </w:tc>
        <w:tc>
          <w:tcPr>
            <w:tcW w:w="317" w:type="dxa"/>
            <w:tcBorders>
              <w:top w:val="single" w:sz="4" w:space="0" w:color="auto"/>
              <w:bottom w:val="single" w:sz="4" w:space="0" w:color="auto"/>
            </w:tcBorders>
          </w:tcPr>
          <w:p w14:paraId="69DF9E36"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42C57FC5" w14:textId="77777777" w:rsidR="00C46CB7" w:rsidRPr="004A2121" w:rsidRDefault="00C46CB7" w:rsidP="00393A7C">
            <w:pPr>
              <w:pStyle w:val="TAL"/>
              <w:rPr>
                <w:rFonts w:cs="Arial"/>
                <w:lang w:eastAsia="en-US"/>
              </w:rPr>
            </w:pPr>
            <w:r w:rsidRPr="004A212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2DC36F9A"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79A2B9F2"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02AE5F9" w14:textId="77777777" w:rsidR="00C46CB7" w:rsidRPr="004A2121" w:rsidRDefault="00C46CB7" w:rsidP="00393A7C">
            <w:pPr>
              <w:pStyle w:val="TAC"/>
              <w:rPr>
                <w:rFonts w:cs="Arial"/>
                <w:lang w:eastAsia="en-US"/>
              </w:rPr>
            </w:pPr>
            <w:r w:rsidRPr="004A212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18C564BD" w14:textId="77777777" w:rsidR="00C46CB7" w:rsidRPr="004A2121" w:rsidRDefault="00C46CB7" w:rsidP="00393A7C">
            <w:pPr>
              <w:pStyle w:val="TAC"/>
              <w:rPr>
                <w:rFonts w:cs="Arial"/>
                <w:lang w:eastAsia="en-US"/>
              </w:rPr>
            </w:pPr>
            <w:r w:rsidRPr="004A2121">
              <w:rPr>
                <w:rFonts w:cs="Arial"/>
                <w:lang w:eastAsia="en-US"/>
              </w:rPr>
              <w:t>b)</w:t>
            </w:r>
          </w:p>
        </w:tc>
        <w:tc>
          <w:tcPr>
            <w:tcW w:w="1154" w:type="dxa"/>
            <w:tcBorders>
              <w:top w:val="single" w:sz="4" w:space="0" w:color="auto"/>
              <w:left w:val="single" w:sz="4" w:space="0" w:color="auto"/>
              <w:bottom w:val="single" w:sz="4" w:space="0" w:color="auto"/>
            </w:tcBorders>
          </w:tcPr>
          <w:p w14:paraId="67B673FC" w14:textId="77777777" w:rsidR="00C46CB7" w:rsidRPr="004A2121" w:rsidRDefault="00C46CB7" w:rsidP="00393A7C">
            <w:pPr>
              <w:pStyle w:val="TAR"/>
              <w:rPr>
                <w:rFonts w:cs="Arial"/>
                <w:lang w:eastAsia="en-US"/>
              </w:rPr>
            </w:pPr>
            <w:r w:rsidRPr="004A2121">
              <w:rPr>
                <w:rFonts w:cs="Arial"/>
                <w:lang w:eastAsia="en-US"/>
              </w:rPr>
              <w:t xml:space="preserve">1930 MHz </w:t>
            </w:r>
          </w:p>
        </w:tc>
        <w:tc>
          <w:tcPr>
            <w:tcW w:w="317" w:type="dxa"/>
            <w:tcBorders>
              <w:top w:val="single" w:sz="4" w:space="0" w:color="auto"/>
              <w:bottom w:val="single" w:sz="4" w:space="0" w:color="auto"/>
            </w:tcBorders>
          </w:tcPr>
          <w:p w14:paraId="5D8C75C5"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708EDDA1" w14:textId="77777777" w:rsidR="00C46CB7" w:rsidRPr="004A2121" w:rsidRDefault="00C46CB7" w:rsidP="00393A7C">
            <w:pPr>
              <w:pStyle w:val="TAL"/>
              <w:rPr>
                <w:rFonts w:cs="Arial"/>
                <w:lang w:eastAsia="en-US"/>
              </w:rPr>
            </w:pPr>
            <w:r w:rsidRPr="004A2121">
              <w:rPr>
                <w:rFonts w:cs="Arial"/>
                <w:lang w:eastAsia="en-US"/>
              </w:rPr>
              <w:t>1990 MHz</w:t>
            </w:r>
          </w:p>
        </w:tc>
        <w:tc>
          <w:tcPr>
            <w:tcW w:w="1146" w:type="dxa"/>
            <w:tcBorders>
              <w:top w:val="single" w:sz="4" w:space="0" w:color="auto"/>
              <w:bottom w:val="single" w:sz="4" w:space="0" w:color="auto"/>
            </w:tcBorders>
          </w:tcPr>
          <w:p w14:paraId="33D96C3D" w14:textId="77777777" w:rsidR="00C46CB7" w:rsidRPr="004A2121" w:rsidRDefault="00C46CB7" w:rsidP="00393A7C">
            <w:pPr>
              <w:pStyle w:val="TAR"/>
              <w:rPr>
                <w:rFonts w:cs="Arial"/>
                <w:lang w:eastAsia="en-US"/>
              </w:rPr>
            </w:pPr>
            <w:r w:rsidRPr="004A2121">
              <w:rPr>
                <w:rFonts w:cs="Arial"/>
                <w:lang w:eastAsia="en-US"/>
              </w:rPr>
              <w:t xml:space="preserve">1930 MHz </w:t>
            </w:r>
          </w:p>
        </w:tc>
        <w:tc>
          <w:tcPr>
            <w:tcW w:w="317" w:type="dxa"/>
            <w:tcBorders>
              <w:top w:val="single" w:sz="4" w:space="0" w:color="auto"/>
              <w:bottom w:val="single" w:sz="4" w:space="0" w:color="auto"/>
            </w:tcBorders>
          </w:tcPr>
          <w:p w14:paraId="371A38A7"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03FC2601" w14:textId="77777777" w:rsidR="00C46CB7" w:rsidRPr="004A2121" w:rsidRDefault="00C46CB7" w:rsidP="00393A7C">
            <w:pPr>
              <w:pStyle w:val="TAL"/>
              <w:rPr>
                <w:rFonts w:cs="Arial"/>
                <w:lang w:eastAsia="en-US"/>
              </w:rPr>
            </w:pPr>
            <w:r w:rsidRPr="004A212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B4AA4D7"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3254D1B6"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2C48434" w14:textId="77777777" w:rsidR="00C46CB7" w:rsidRPr="004A2121" w:rsidRDefault="00C46CB7" w:rsidP="00393A7C">
            <w:pPr>
              <w:pStyle w:val="TAC"/>
              <w:rPr>
                <w:rFonts w:cs="Arial"/>
                <w:lang w:eastAsia="en-US"/>
              </w:rPr>
            </w:pPr>
            <w:r w:rsidRPr="004A212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7810B280" w14:textId="77777777" w:rsidR="00C46CB7" w:rsidRPr="004A2121" w:rsidRDefault="00C46CB7" w:rsidP="00393A7C">
            <w:pPr>
              <w:pStyle w:val="TAC"/>
              <w:rPr>
                <w:rFonts w:cs="Arial"/>
                <w:lang w:eastAsia="en-US"/>
              </w:rPr>
            </w:pPr>
            <w:r w:rsidRPr="004A2121">
              <w:rPr>
                <w:rFonts w:cs="Arial"/>
                <w:lang w:eastAsia="en-US"/>
              </w:rPr>
              <w:t>c)</w:t>
            </w:r>
          </w:p>
        </w:tc>
        <w:tc>
          <w:tcPr>
            <w:tcW w:w="1154" w:type="dxa"/>
            <w:tcBorders>
              <w:top w:val="single" w:sz="4" w:space="0" w:color="auto"/>
              <w:left w:val="single" w:sz="4" w:space="0" w:color="auto"/>
              <w:bottom w:val="single" w:sz="4" w:space="0" w:color="auto"/>
            </w:tcBorders>
          </w:tcPr>
          <w:p w14:paraId="339CE331" w14:textId="77777777" w:rsidR="00C46CB7" w:rsidRPr="004A2121" w:rsidRDefault="00C46CB7" w:rsidP="00393A7C">
            <w:pPr>
              <w:pStyle w:val="TAR"/>
              <w:rPr>
                <w:rFonts w:cs="Arial"/>
                <w:lang w:eastAsia="en-US"/>
              </w:rPr>
            </w:pPr>
            <w:r w:rsidRPr="004A2121">
              <w:rPr>
                <w:rFonts w:cs="Arial"/>
                <w:lang w:eastAsia="en-US"/>
              </w:rPr>
              <w:t xml:space="preserve">1910 MHz </w:t>
            </w:r>
          </w:p>
        </w:tc>
        <w:tc>
          <w:tcPr>
            <w:tcW w:w="317" w:type="dxa"/>
            <w:tcBorders>
              <w:top w:val="single" w:sz="4" w:space="0" w:color="auto"/>
              <w:bottom w:val="single" w:sz="4" w:space="0" w:color="auto"/>
            </w:tcBorders>
          </w:tcPr>
          <w:p w14:paraId="24C4B109"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28C85EC4" w14:textId="77777777" w:rsidR="00C46CB7" w:rsidRPr="004A2121" w:rsidRDefault="00C46CB7" w:rsidP="00393A7C">
            <w:pPr>
              <w:pStyle w:val="TAL"/>
              <w:rPr>
                <w:rFonts w:cs="Arial"/>
                <w:lang w:eastAsia="en-US"/>
              </w:rPr>
            </w:pPr>
            <w:r w:rsidRPr="004A2121">
              <w:rPr>
                <w:rFonts w:cs="Arial"/>
                <w:lang w:eastAsia="en-US"/>
              </w:rPr>
              <w:t>1930 MHz</w:t>
            </w:r>
          </w:p>
        </w:tc>
        <w:tc>
          <w:tcPr>
            <w:tcW w:w="1146" w:type="dxa"/>
            <w:tcBorders>
              <w:top w:val="single" w:sz="4" w:space="0" w:color="auto"/>
              <w:bottom w:val="single" w:sz="4" w:space="0" w:color="auto"/>
            </w:tcBorders>
          </w:tcPr>
          <w:p w14:paraId="29E85D65" w14:textId="77777777" w:rsidR="00C46CB7" w:rsidRPr="004A2121" w:rsidRDefault="00C46CB7" w:rsidP="00393A7C">
            <w:pPr>
              <w:pStyle w:val="TAR"/>
              <w:rPr>
                <w:rFonts w:cs="Arial"/>
                <w:lang w:eastAsia="en-US"/>
              </w:rPr>
            </w:pPr>
            <w:r w:rsidRPr="004A2121">
              <w:rPr>
                <w:rFonts w:cs="Arial"/>
                <w:lang w:eastAsia="en-US"/>
              </w:rPr>
              <w:t xml:space="preserve">1910 MHz </w:t>
            </w:r>
          </w:p>
        </w:tc>
        <w:tc>
          <w:tcPr>
            <w:tcW w:w="317" w:type="dxa"/>
            <w:tcBorders>
              <w:top w:val="single" w:sz="4" w:space="0" w:color="auto"/>
              <w:bottom w:val="single" w:sz="4" w:space="0" w:color="auto"/>
            </w:tcBorders>
          </w:tcPr>
          <w:p w14:paraId="5253BD83"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719A31EA" w14:textId="77777777" w:rsidR="00C46CB7" w:rsidRPr="004A2121" w:rsidRDefault="00C46CB7" w:rsidP="00393A7C">
            <w:pPr>
              <w:pStyle w:val="TAL"/>
              <w:rPr>
                <w:rFonts w:cs="Arial"/>
                <w:lang w:eastAsia="en-US"/>
              </w:rPr>
            </w:pPr>
            <w:r w:rsidRPr="004A212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379CA5B"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02FB18F4"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AFE05FC" w14:textId="77777777" w:rsidR="00C46CB7" w:rsidRPr="004A2121" w:rsidRDefault="00C46CB7" w:rsidP="00393A7C">
            <w:pPr>
              <w:pStyle w:val="TAC"/>
              <w:rPr>
                <w:rFonts w:cs="Arial"/>
                <w:lang w:eastAsia="en-US"/>
              </w:rPr>
            </w:pPr>
            <w:r w:rsidRPr="004A212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7E3890B3" w14:textId="77777777" w:rsidR="00C46CB7" w:rsidRPr="004A2121" w:rsidRDefault="00C46CB7" w:rsidP="00393A7C">
            <w:pPr>
              <w:pStyle w:val="TAC"/>
              <w:rPr>
                <w:rFonts w:cs="Arial"/>
                <w:lang w:eastAsia="en-US"/>
              </w:rPr>
            </w:pPr>
            <w:r w:rsidRPr="004A2121">
              <w:rPr>
                <w:rFonts w:cs="Arial"/>
                <w:lang w:eastAsia="en-US"/>
              </w:rPr>
              <w:t>d)</w:t>
            </w:r>
          </w:p>
        </w:tc>
        <w:tc>
          <w:tcPr>
            <w:tcW w:w="1154" w:type="dxa"/>
            <w:tcBorders>
              <w:top w:val="single" w:sz="4" w:space="0" w:color="auto"/>
              <w:left w:val="single" w:sz="4" w:space="0" w:color="auto"/>
              <w:bottom w:val="single" w:sz="4" w:space="0" w:color="auto"/>
            </w:tcBorders>
          </w:tcPr>
          <w:p w14:paraId="5B14227B" w14:textId="77777777" w:rsidR="00C46CB7" w:rsidRPr="004A2121" w:rsidRDefault="00C46CB7" w:rsidP="00393A7C">
            <w:pPr>
              <w:pStyle w:val="TAR"/>
              <w:rPr>
                <w:rFonts w:cs="Arial"/>
                <w:lang w:eastAsia="en-US"/>
              </w:rPr>
            </w:pPr>
            <w:r w:rsidRPr="004A2121">
              <w:rPr>
                <w:rFonts w:cs="Arial"/>
                <w:lang w:eastAsia="en-US"/>
              </w:rPr>
              <w:t xml:space="preserve">2570 MHz </w:t>
            </w:r>
          </w:p>
        </w:tc>
        <w:tc>
          <w:tcPr>
            <w:tcW w:w="317" w:type="dxa"/>
            <w:tcBorders>
              <w:top w:val="single" w:sz="4" w:space="0" w:color="auto"/>
              <w:bottom w:val="single" w:sz="4" w:space="0" w:color="auto"/>
            </w:tcBorders>
          </w:tcPr>
          <w:p w14:paraId="2E7BA17A"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57EE8229" w14:textId="77777777" w:rsidR="00C46CB7" w:rsidRPr="004A2121" w:rsidRDefault="00C46CB7" w:rsidP="00393A7C">
            <w:pPr>
              <w:pStyle w:val="TAL"/>
              <w:rPr>
                <w:rFonts w:cs="Arial"/>
                <w:lang w:eastAsia="en-US"/>
              </w:rPr>
            </w:pPr>
            <w:r w:rsidRPr="004A2121">
              <w:rPr>
                <w:rFonts w:cs="Arial"/>
                <w:lang w:eastAsia="en-US"/>
              </w:rPr>
              <w:t>2620 MHz</w:t>
            </w:r>
          </w:p>
        </w:tc>
        <w:tc>
          <w:tcPr>
            <w:tcW w:w="1146" w:type="dxa"/>
            <w:tcBorders>
              <w:top w:val="single" w:sz="4" w:space="0" w:color="auto"/>
              <w:bottom w:val="single" w:sz="4" w:space="0" w:color="auto"/>
            </w:tcBorders>
          </w:tcPr>
          <w:p w14:paraId="74044B9D" w14:textId="77777777" w:rsidR="00C46CB7" w:rsidRPr="004A2121" w:rsidRDefault="00C46CB7" w:rsidP="00393A7C">
            <w:pPr>
              <w:pStyle w:val="TAR"/>
              <w:rPr>
                <w:rFonts w:cs="Arial"/>
                <w:lang w:eastAsia="en-US"/>
              </w:rPr>
            </w:pPr>
            <w:r w:rsidRPr="004A2121">
              <w:rPr>
                <w:rFonts w:cs="Arial"/>
                <w:lang w:eastAsia="en-US"/>
              </w:rPr>
              <w:t xml:space="preserve">2570 MHz </w:t>
            </w:r>
          </w:p>
        </w:tc>
        <w:tc>
          <w:tcPr>
            <w:tcW w:w="317" w:type="dxa"/>
            <w:tcBorders>
              <w:top w:val="single" w:sz="4" w:space="0" w:color="auto"/>
              <w:bottom w:val="single" w:sz="4" w:space="0" w:color="auto"/>
            </w:tcBorders>
          </w:tcPr>
          <w:p w14:paraId="63D5B560"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189C2115" w14:textId="77777777" w:rsidR="00C46CB7" w:rsidRPr="004A2121" w:rsidRDefault="00C46CB7" w:rsidP="00393A7C">
            <w:pPr>
              <w:pStyle w:val="TAL"/>
              <w:rPr>
                <w:rFonts w:cs="Arial"/>
                <w:lang w:eastAsia="en-US"/>
              </w:rPr>
            </w:pPr>
            <w:r w:rsidRPr="004A212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8ADEA1C"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34DAC58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75F907E1" w14:textId="77777777" w:rsidR="00C46CB7" w:rsidRPr="004A2121" w:rsidRDefault="00C46CB7" w:rsidP="00393A7C">
            <w:pPr>
              <w:pStyle w:val="TAC"/>
              <w:rPr>
                <w:rFonts w:cs="Arial"/>
                <w:lang w:eastAsia="en-US"/>
              </w:rPr>
            </w:pPr>
            <w:r w:rsidRPr="004A212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DB02844" w14:textId="77777777" w:rsidR="00C46CB7" w:rsidRPr="004A2121" w:rsidRDefault="00C46CB7" w:rsidP="00393A7C">
            <w:pPr>
              <w:pStyle w:val="TAC"/>
              <w:rPr>
                <w:rFonts w:cs="Arial"/>
                <w:lang w:eastAsia="en-US"/>
              </w:rPr>
            </w:pPr>
            <w:r w:rsidRPr="004A2121">
              <w:rPr>
                <w:rFonts w:cs="Arial"/>
                <w:lang w:eastAsia="en-US"/>
              </w:rPr>
              <w:t>f)</w:t>
            </w:r>
          </w:p>
        </w:tc>
        <w:tc>
          <w:tcPr>
            <w:tcW w:w="1154" w:type="dxa"/>
            <w:tcBorders>
              <w:top w:val="single" w:sz="4" w:space="0" w:color="auto"/>
              <w:left w:val="single" w:sz="4" w:space="0" w:color="auto"/>
              <w:bottom w:val="single" w:sz="4" w:space="0" w:color="auto"/>
            </w:tcBorders>
          </w:tcPr>
          <w:p w14:paraId="1A05AE45" w14:textId="77777777" w:rsidR="00C46CB7" w:rsidRPr="004A2121" w:rsidRDefault="00C46CB7" w:rsidP="00393A7C">
            <w:pPr>
              <w:pStyle w:val="TAR"/>
              <w:rPr>
                <w:rFonts w:cs="Arial"/>
                <w:lang w:eastAsia="en-US"/>
              </w:rPr>
            </w:pPr>
            <w:r w:rsidRPr="004A2121">
              <w:rPr>
                <w:rFonts w:cs="Arial"/>
                <w:lang w:eastAsia="en-US"/>
              </w:rPr>
              <w:t xml:space="preserve">1880 MHz </w:t>
            </w:r>
          </w:p>
        </w:tc>
        <w:tc>
          <w:tcPr>
            <w:tcW w:w="317" w:type="dxa"/>
            <w:tcBorders>
              <w:top w:val="single" w:sz="4" w:space="0" w:color="auto"/>
              <w:bottom w:val="single" w:sz="4" w:space="0" w:color="auto"/>
            </w:tcBorders>
          </w:tcPr>
          <w:p w14:paraId="66FB4064"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4FE2266D" w14:textId="77777777" w:rsidR="00C46CB7" w:rsidRPr="004A2121" w:rsidRDefault="00C46CB7" w:rsidP="00393A7C">
            <w:pPr>
              <w:pStyle w:val="TAL"/>
              <w:rPr>
                <w:rFonts w:cs="Arial"/>
                <w:lang w:eastAsia="en-US"/>
              </w:rPr>
            </w:pPr>
            <w:r w:rsidRPr="004A2121">
              <w:rPr>
                <w:rFonts w:cs="Arial"/>
                <w:lang w:eastAsia="en-US"/>
              </w:rPr>
              <w:t>1920 MHz</w:t>
            </w:r>
          </w:p>
        </w:tc>
        <w:tc>
          <w:tcPr>
            <w:tcW w:w="1146" w:type="dxa"/>
            <w:tcBorders>
              <w:top w:val="single" w:sz="4" w:space="0" w:color="auto"/>
              <w:bottom w:val="single" w:sz="4" w:space="0" w:color="auto"/>
            </w:tcBorders>
          </w:tcPr>
          <w:p w14:paraId="31E9053B" w14:textId="77777777" w:rsidR="00C46CB7" w:rsidRPr="004A2121" w:rsidRDefault="00C46CB7" w:rsidP="00393A7C">
            <w:pPr>
              <w:pStyle w:val="TAR"/>
              <w:rPr>
                <w:rFonts w:cs="Arial"/>
                <w:lang w:eastAsia="en-US"/>
              </w:rPr>
            </w:pPr>
            <w:r w:rsidRPr="004A2121">
              <w:rPr>
                <w:rFonts w:cs="Arial"/>
                <w:lang w:eastAsia="en-US"/>
              </w:rPr>
              <w:t xml:space="preserve">1880 MHz </w:t>
            </w:r>
          </w:p>
        </w:tc>
        <w:tc>
          <w:tcPr>
            <w:tcW w:w="317" w:type="dxa"/>
            <w:tcBorders>
              <w:top w:val="single" w:sz="4" w:space="0" w:color="auto"/>
              <w:bottom w:val="single" w:sz="4" w:space="0" w:color="auto"/>
            </w:tcBorders>
          </w:tcPr>
          <w:p w14:paraId="537A75E9"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1C0A3E71" w14:textId="77777777" w:rsidR="00C46CB7" w:rsidRPr="004A2121" w:rsidRDefault="00C46CB7" w:rsidP="00393A7C">
            <w:pPr>
              <w:pStyle w:val="TAL"/>
              <w:rPr>
                <w:rFonts w:cs="Arial"/>
                <w:lang w:eastAsia="en-US"/>
              </w:rPr>
            </w:pPr>
            <w:r w:rsidRPr="004A212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500A43E0" w14:textId="77777777" w:rsidR="00C46CB7" w:rsidRPr="004A2121" w:rsidRDefault="00C46CB7" w:rsidP="00393A7C">
            <w:pPr>
              <w:pStyle w:val="TAC"/>
              <w:rPr>
                <w:rFonts w:cs="Arial"/>
                <w:lang w:eastAsia="en-US"/>
              </w:rPr>
            </w:pPr>
            <w:r w:rsidRPr="004A2121">
              <w:rPr>
                <w:rFonts w:cs="Arial"/>
                <w:lang w:eastAsia="en-US"/>
              </w:rPr>
              <w:t>3</w:t>
            </w:r>
          </w:p>
        </w:tc>
      </w:tr>
      <w:tr w:rsidR="00C46CB7" w:rsidRPr="004A2121" w14:paraId="3AC94298"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47D803F6" w14:textId="77777777" w:rsidR="00C46CB7" w:rsidRPr="004A2121" w:rsidRDefault="00C46CB7" w:rsidP="00393A7C">
            <w:pPr>
              <w:pStyle w:val="TAC"/>
              <w:rPr>
                <w:rFonts w:cs="Arial"/>
                <w:lang w:eastAsia="en-US"/>
              </w:rPr>
            </w:pPr>
            <w:r w:rsidRPr="004A212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451CD83F" w14:textId="77777777" w:rsidR="00C46CB7" w:rsidRPr="004A2121" w:rsidRDefault="00C46CB7" w:rsidP="00393A7C">
            <w:pPr>
              <w:pStyle w:val="TAC"/>
              <w:rPr>
                <w:rFonts w:cs="Arial"/>
                <w:lang w:eastAsia="en-US"/>
              </w:rPr>
            </w:pPr>
            <w:r w:rsidRPr="004A2121">
              <w:rPr>
                <w:rFonts w:cs="Arial"/>
                <w:lang w:eastAsia="en-US"/>
              </w:rPr>
              <w:t>e)</w:t>
            </w:r>
          </w:p>
        </w:tc>
        <w:tc>
          <w:tcPr>
            <w:tcW w:w="1154" w:type="dxa"/>
            <w:tcBorders>
              <w:top w:val="single" w:sz="4" w:space="0" w:color="auto"/>
              <w:left w:val="single" w:sz="4" w:space="0" w:color="auto"/>
              <w:bottom w:val="single" w:sz="4" w:space="0" w:color="auto"/>
            </w:tcBorders>
          </w:tcPr>
          <w:p w14:paraId="7EA0C798" w14:textId="77777777" w:rsidR="00C46CB7" w:rsidRPr="004A2121" w:rsidRDefault="00C46CB7" w:rsidP="00393A7C">
            <w:pPr>
              <w:pStyle w:val="TAR"/>
              <w:rPr>
                <w:rFonts w:cs="Arial"/>
                <w:lang w:eastAsia="en-US"/>
              </w:rPr>
            </w:pPr>
            <w:r w:rsidRPr="004A2121">
              <w:rPr>
                <w:rFonts w:cs="Arial"/>
                <w:lang w:eastAsia="en-US"/>
              </w:rPr>
              <w:t xml:space="preserve">2300 MHz </w:t>
            </w:r>
          </w:p>
        </w:tc>
        <w:tc>
          <w:tcPr>
            <w:tcW w:w="317" w:type="dxa"/>
            <w:tcBorders>
              <w:top w:val="single" w:sz="4" w:space="0" w:color="auto"/>
              <w:bottom w:val="single" w:sz="4" w:space="0" w:color="auto"/>
            </w:tcBorders>
          </w:tcPr>
          <w:p w14:paraId="791602D5" w14:textId="77777777" w:rsidR="00C46CB7" w:rsidRPr="004A2121" w:rsidRDefault="00C46CB7" w:rsidP="00393A7C">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5C77A5E1" w14:textId="77777777" w:rsidR="00C46CB7" w:rsidRPr="004A2121" w:rsidRDefault="00C46CB7" w:rsidP="00393A7C">
            <w:pPr>
              <w:pStyle w:val="TAL"/>
              <w:rPr>
                <w:rFonts w:cs="Arial"/>
                <w:lang w:eastAsia="en-US"/>
              </w:rPr>
            </w:pPr>
            <w:r w:rsidRPr="004A2121">
              <w:rPr>
                <w:rFonts w:cs="Arial"/>
                <w:lang w:eastAsia="en-US"/>
              </w:rPr>
              <w:t>2400 MHz</w:t>
            </w:r>
          </w:p>
        </w:tc>
        <w:tc>
          <w:tcPr>
            <w:tcW w:w="1146" w:type="dxa"/>
            <w:tcBorders>
              <w:top w:val="single" w:sz="4" w:space="0" w:color="auto"/>
              <w:bottom w:val="single" w:sz="4" w:space="0" w:color="auto"/>
            </w:tcBorders>
          </w:tcPr>
          <w:p w14:paraId="7523965B" w14:textId="77777777" w:rsidR="00C46CB7" w:rsidRPr="004A2121" w:rsidRDefault="00C46CB7" w:rsidP="00393A7C">
            <w:pPr>
              <w:pStyle w:val="TAR"/>
              <w:rPr>
                <w:rFonts w:cs="Arial"/>
                <w:lang w:eastAsia="en-US"/>
              </w:rPr>
            </w:pPr>
            <w:r w:rsidRPr="004A2121">
              <w:rPr>
                <w:rFonts w:cs="Arial"/>
                <w:lang w:eastAsia="en-US"/>
              </w:rPr>
              <w:t xml:space="preserve">2300 MHz </w:t>
            </w:r>
          </w:p>
        </w:tc>
        <w:tc>
          <w:tcPr>
            <w:tcW w:w="317" w:type="dxa"/>
            <w:tcBorders>
              <w:top w:val="single" w:sz="4" w:space="0" w:color="auto"/>
              <w:bottom w:val="single" w:sz="4" w:space="0" w:color="auto"/>
            </w:tcBorders>
          </w:tcPr>
          <w:p w14:paraId="714C174B" w14:textId="77777777" w:rsidR="00C46CB7" w:rsidRPr="004A2121" w:rsidRDefault="00C46CB7" w:rsidP="00393A7C">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0F268A5D" w14:textId="77777777" w:rsidR="00C46CB7" w:rsidRPr="004A2121" w:rsidRDefault="00C46CB7" w:rsidP="00393A7C">
            <w:pPr>
              <w:pStyle w:val="TAL"/>
              <w:rPr>
                <w:rFonts w:cs="Arial"/>
                <w:lang w:eastAsia="en-US"/>
              </w:rPr>
            </w:pPr>
            <w:r w:rsidRPr="004A212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5496DDD6" w14:textId="77777777" w:rsidR="00C46CB7" w:rsidRPr="004A2121" w:rsidRDefault="00C46CB7" w:rsidP="00393A7C">
            <w:pPr>
              <w:pStyle w:val="TAC"/>
              <w:rPr>
                <w:rFonts w:cs="Arial"/>
                <w:lang w:eastAsia="en-US"/>
              </w:rPr>
            </w:pPr>
            <w:r w:rsidRPr="004A2121">
              <w:rPr>
                <w:rFonts w:cs="Arial"/>
                <w:lang w:eastAsia="en-US"/>
              </w:rPr>
              <w:t>3</w:t>
            </w:r>
          </w:p>
        </w:tc>
      </w:tr>
      <w:tr w:rsidR="008C7161" w:rsidRPr="004A2121" w14:paraId="3C22985F"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60C919E" w14:textId="77777777" w:rsidR="008C7161" w:rsidRPr="004A2121" w:rsidRDefault="008C7161" w:rsidP="00EA0968">
            <w:pPr>
              <w:pStyle w:val="TAC"/>
              <w:rPr>
                <w:rFonts w:cs="Arial"/>
                <w:lang w:eastAsia="en-US"/>
              </w:rPr>
            </w:pPr>
            <w:r w:rsidRPr="004A212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3B3B306B" w14:textId="77777777" w:rsidR="008C7161" w:rsidRPr="004A2121" w:rsidRDefault="00295456" w:rsidP="00EA0968">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14:paraId="68BD406D" w14:textId="77777777" w:rsidR="008C7161" w:rsidRPr="004A2121" w:rsidRDefault="008C7161" w:rsidP="00EA0968">
            <w:pPr>
              <w:pStyle w:val="TAR"/>
              <w:rPr>
                <w:rFonts w:cs="Arial"/>
                <w:lang w:eastAsia="en-US"/>
              </w:rPr>
            </w:pPr>
            <w:r w:rsidRPr="004A2121">
              <w:rPr>
                <w:rFonts w:cs="Arial"/>
                <w:lang w:eastAsia="en-US"/>
              </w:rPr>
              <w:t xml:space="preserve">2496 MHz </w:t>
            </w:r>
          </w:p>
        </w:tc>
        <w:tc>
          <w:tcPr>
            <w:tcW w:w="317" w:type="dxa"/>
            <w:tcBorders>
              <w:top w:val="single" w:sz="4" w:space="0" w:color="auto"/>
              <w:bottom w:val="single" w:sz="4" w:space="0" w:color="auto"/>
            </w:tcBorders>
          </w:tcPr>
          <w:p w14:paraId="3F5D8158" w14:textId="77777777" w:rsidR="008C7161" w:rsidRPr="004A2121" w:rsidRDefault="008C7161" w:rsidP="00EA0968">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0137EE74" w14:textId="77777777" w:rsidR="008C7161" w:rsidRPr="004A2121" w:rsidRDefault="008C7161" w:rsidP="00EA0968">
            <w:pPr>
              <w:pStyle w:val="TAL"/>
              <w:rPr>
                <w:rFonts w:cs="Arial"/>
                <w:lang w:eastAsia="en-US"/>
              </w:rPr>
            </w:pPr>
            <w:r w:rsidRPr="004A2121">
              <w:rPr>
                <w:rFonts w:cs="Arial"/>
                <w:lang w:eastAsia="en-US"/>
              </w:rPr>
              <w:t>2690 MHz</w:t>
            </w:r>
          </w:p>
        </w:tc>
        <w:tc>
          <w:tcPr>
            <w:tcW w:w="1146" w:type="dxa"/>
            <w:tcBorders>
              <w:top w:val="single" w:sz="4" w:space="0" w:color="auto"/>
              <w:bottom w:val="single" w:sz="4" w:space="0" w:color="auto"/>
            </w:tcBorders>
          </w:tcPr>
          <w:p w14:paraId="59C397AE" w14:textId="77777777" w:rsidR="008C7161" w:rsidRPr="004A2121" w:rsidRDefault="008C7161" w:rsidP="00EA0968">
            <w:pPr>
              <w:pStyle w:val="TAR"/>
              <w:rPr>
                <w:rFonts w:cs="Arial"/>
                <w:lang w:eastAsia="en-US"/>
              </w:rPr>
            </w:pPr>
            <w:r w:rsidRPr="004A2121">
              <w:rPr>
                <w:rFonts w:cs="Arial"/>
                <w:lang w:eastAsia="en-US"/>
              </w:rPr>
              <w:t xml:space="preserve">2496 MHz </w:t>
            </w:r>
          </w:p>
        </w:tc>
        <w:tc>
          <w:tcPr>
            <w:tcW w:w="317" w:type="dxa"/>
            <w:tcBorders>
              <w:top w:val="single" w:sz="4" w:space="0" w:color="auto"/>
              <w:bottom w:val="single" w:sz="4" w:space="0" w:color="auto"/>
            </w:tcBorders>
          </w:tcPr>
          <w:p w14:paraId="3F9EC940" w14:textId="77777777" w:rsidR="008C7161" w:rsidRPr="004A2121" w:rsidRDefault="008C7161" w:rsidP="00EA0968">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499B75CA" w14:textId="77777777" w:rsidR="008C7161" w:rsidRPr="004A2121" w:rsidRDefault="008C7161" w:rsidP="00EA0968">
            <w:pPr>
              <w:pStyle w:val="TAL"/>
              <w:rPr>
                <w:rFonts w:cs="Arial"/>
                <w:lang w:eastAsia="en-US"/>
              </w:rPr>
            </w:pPr>
            <w:r w:rsidRPr="004A212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C02A28B" w14:textId="77777777" w:rsidR="008C7161" w:rsidRPr="004A2121" w:rsidRDefault="008C7161" w:rsidP="00EA0968">
            <w:pPr>
              <w:pStyle w:val="TAC"/>
              <w:rPr>
                <w:rFonts w:cs="Arial"/>
                <w:lang w:eastAsia="en-US"/>
              </w:rPr>
            </w:pPr>
            <w:r w:rsidRPr="004A2121">
              <w:rPr>
                <w:rFonts w:cs="Arial"/>
                <w:lang w:eastAsia="en-US"/>
              </w:rPr>
              <w:t>3</w:t>
            </w:r>
          </w:p>
        </w:tc>
      </w:tr>
      <w:tr w:rsidR="00353316" w:rsidRPr="004A2121" w14:paraId="2DFC3379"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63C4151" w14:textId="77777777" w:rsidR="00353316" w:rsidRPr="004A2121" w:rsidRDefault="00353316" w:rsidP="00231F60">
            <w:pPr>
              <w:pStyle w:val="TAC"/>
              <w:rPr>
                <w:rFonts w:cs="Arial"/>
                <w:lang w:eastAsia="en-US"/>
              </w:rPr>
            </w:pPr>
            <w:r w:rsidRPr="004A212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20A27ADF" w14:textId="77777777" w:rsidR="00353316" w:rsidRPr="004A2121" w:rsidRDefault="0089330F" w:rsidP="00231F6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14:paraId="14508A91" w14:textId="77777777" w:rsidR="00353316" w:rsidRPr="004A2121" w:rsidRDefault="00353316" w:rsidP="00231F60">
            <w:pPr>
              <w:pStyle w:val="TAR"/>
              <w:rPr>
                <w:rFonts w:cs="Arial"/>
                <w:lang w:eastAsia="en-US"/>
              </w:rPr>
            </w:pPr>
            <w:r w:rsidRPr="004A2121">
              <w:rPr>
                <w:rFonts w:cs="Arial"/>
                <w:lang w:eastAsia="en-US"/>
              </w:rPr>
              <w:t xml:space="preserve">3400 MHz </w:t>
            </w:r>
          </w:p>
        </w:tc>
        <w:tc>
          <w:tcPr>
            <w:tcW w:w="317" w:type="dxa"/>
            <w:tcBorders>
              <w:top w:val="single" w:sz="4" w:space="0" w:color="auto"/>
              <w:bottom w:val="single" w:sz="4" w:space="0" w:color="auto"/>
            </w:tcBorders>
          </w:tcPr>
          <w:p w14:paraId="70E09013" w14:textId="77777777" w:rsidR="00353316" w:rsidRPr="004A2121" w:rsidRDefault="00353316" w:rsidP="00231F6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720419F7" w14:textId="77777777" w:rsidR="00353316" w:rsidRPr="004A2121" w:rsidRDefault="00353316" w:rsidP="00231F60">
            <w:pPr>
              <w:pStyle w:val="TAL"/>
              <w:rPr>
                <w:rFonts w:cs="Arial"/>
                <w:lang w:eastAsia="en-US"/>
              </w:rPr>
            </w:pPr>
            <w:r w:rsidRPr="004A2121">
              <w:rPr>
                <w:rFonts w:cs="Arial"/>
                <w:lang w:eastAsia="en-US"/>
              </w:rPr>
              <w:t>3600 MHz</w:t>
            </w:r>
          </w:p>
        </w:tc>
        <w:tc>
          <w:tcPr>
            <w:tcW w:w="1146" w:type="dxa"/>
            <w:tcBorders>
              <w:top w:val="single" w:sz="4" w:space="0" w:color="auto"/>
              <w:bottom w:val="single" w:sz="4" w:space="0" w:color="auto"/>
            </w:tcBorders>
          </w:tcPr>
          <w:p w14:paraId="22651CAE" w14:textId="77777777" w:rsidR="00353316" w:rsidRPr="004A2121" w:rsidRDefault="00353316" w:rsidP="00231F60">
            <w:pPr>
              <w:pStyle w:val="TAR"/>
              <w:rPr>
                <w:rFonts w:cs="Arial"/>
                <w:lang w:eastAsia="en-US"/>
              </w:rPr>
            </w:pPr>
            <w:r w:rsidRPr="004A2121">
              <w:rPr>
                <w:rFonts w:cs="Arial"/>
                <w:lang w:eastAsia="en-US"/>
              </w:rPr>
              <w:t xml:space="preserve">3400 MHz </w:t>
            </w:r>
          </w:p>
        </w:tc>
        <w:tc>
          <w:tcPr>
            <w:tcW w:w="317" w:type="dxa"/>
            <w:tcBorders>
              <w:top w:val="single" w:sz="4" w:space="0" w:color="auto"/>
              <w:bottom w:val="single" w:sz="4" w:space="0" w:color="auto"/>
            </w:tcBorders>
          </w:tcPr>
          <w:p w14:paraId="1C0A141B" w14:textId="77777777" w:rsidR="00353316" w:rsidRPr="004A2121" w:rsidRDefault="00353316" w:rsidP="00231F6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49B221EE" w14:textId="77777777" w:rsidR="00353316" w:rsidRPr="004A2121" w:rsidRDefault="00353316" w:rsidP="00231F60">
            <w:pPr>
              <w:pStyle w:val="TAL"/>
              <w:rPr>
                <w:rFonts w:cs="Arial"/>
                <w:lang w:eastAsia="en-US"/>
              </w:rPr>
            </w:pPr>
            <w:r w:rsidRPr="004A212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51CC844C" w14:textId="77777777" w:rsidR="00353316" w:rsidRPr="004A2121" w:rsidRDefault="00353316" w:rsidP="00231F60">
            <w:pPr>
              <w:pStyle w:val="TAC"/>
              <w:rPr>
                <w:rFonts w:cs="Arial"/>
                <w:lang w:eastAsia="en-US"/>
              </w:rPr>
            </w:pPr>
            <w:r w:rsidRPr="004A2121">
              <w:rPr>
                <w:rFonts w:cs="Arial"/>
                <w:lang w:eastAsia="en-US"/>
              </w:rPr>
              <w:t>3</w:t>
            </w:r>
          </w:p>
        </w:tc>
      </w:tr>
      <w:tr w:rsidR="00353316" w:rsidRPr="004A2121" w14:paraId="4FB6362C"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3F4F76F5" w14:textId="77777777" w:rsidR="00353316" w:rsidRPr="004A2121" w:rsidRDefault="00353316" w:rsidP="00231F60">
            <w:pPr>
              <w:pStyle w:val="TAC"/>
              <w:rPr>
                <w:rFonts w:cs="Arial"/>
                <w:lang w:eastAsia="en-US"/>
              </w:rPr>
            </w:pPr>
            <w:r w:rsidRPr="004A212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6937236" w14:textId="77777777" w:rsidR="00353316" w:rsidRPr="004A2121" w:rsidRDefault="0089330F" w:rsidP="00231F6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14:paraId="41918052" w14:textId="77777777" w:rsidR="00353316" w:rsidRPr="004A2121" w:rsidRDefault="00353316" w:rsidP="00231F60">
            <w:pPr>
              <w:pStyle w:val="TAR"/>
              <w:rPr>
                <w:rFonts w:cs="Arial"/>
                <w:lang w:eastAsia="en-US"/>
              </w:rPr>
            </w:pPr>
            <w:r w:rsidRPr="004A2121">
              <w:rPr>
                <w:rFonts w:cs="Arial"/>
                <w:lang w:eastAsia="en-US"/>
              </w:rPr>
              <w:t xml:space="preserve">3600 MHz </w:t>
            </w:r>
          </w:p>
        </w:tc>
        <w:tc>
          <w:tcPr>
            <w:tcW w:w="317" w:type="dxa"/>
            <w:tcBorders>
              <w:top w:val="single" w:sz="4" w:space="0" w:color="auto"/>
              <w:bottom w:val="single" w:sz="4" w:space="0" w:color="auto"/>
            </w:tcBorders>
          </w:tcPr>
          <w:p w14:paraId="05F4A98D" w14:textId="77777777" w:rsidR="00353316" w:rsidRPr="004A2121" w:rsidRDefault="00353316" w:rsidP="00231F6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16193EF2" w14:textId="77777777" w:rsidR="00353316" w:rsidRPr="004A2121" w:rsidRDefault="00353316" w:rsidP="00231F60">
            <w:pPr>
              <w:pStyle w:val="TAL"/>
              <w:rPr>
                <w:rFonts w:cs="Arial"/>
                <w:lang w:eastAsia="en-US"/>
              </w:rPr>
            </w:pPr>
            <w:r w:rsidRPr="004A2121">
              <w:rPr>
                <w:rFonts w:cs="Arial"/>
                <w:lang w:eastAsia="en-US"/>
              </w:rPr>
              <w:t>3800 MHz</w:t>
            </w:r>
          </w:p>
        </w:tc>
        <w:tc>
          <w:tcPr>
            <w:tcW w:w="1146" w:type="dxa"/>
            <w:tcBorders>
              <w:top w:val="single" w:sz="4" w:space="0" w:color="auto"/>
              <w:bottom w:val="single" w:sz="4" w:space="0" w:color="auto"/>
            </w:tcBorders>
          </w:tcPr>
          <w:p w14:paraId="619090A5" w14:textId="77777777" w:rsidR="00353316" w:rsidRPr="004A2121" w:rsidRDefault="00353316" w:rsidP="00231F60">
            <w:pPr>
              <w:pStyle w:val="TAR"/>
              <w:rPr>
                <w:rFonts w:cs="Arial"/>
                <w:lang w:eastAsia="en-US"/>
              </w:rPr>
            </w:pPr>
            <w:r w:rsidRPr="004A2121">
              <w:rPr>
                <w:rFonts w:cs="Arial"/>
                <w:lang w:eastAsia="en-US"/>
              </w:rPr>
              <w:t xml:space="preserve">3600 MHz </w:t>
            </w:r>
          </w:p>
        </w:tc>
        <w:tc>
          <w:tcPr>
            <w:tcW w:w="317" w:type="dxa"/>
            <w:tcBorders>
              <w:top w:val="single" w:sz="4" w:space="0" w:color="auto"/>
              <w:bottom w:val="single" w:sz="4" w:space="0" w:color="auto"/>
            </w:tcBorders>
          </w:tcPr>
          <w:p w14:paraId="0209F5C4" w14:textId="77777777" w:rsidR="00353316" w:rsidRPr="004A2121" w:rsidRDefault="00353316" w:rsidP="00231F6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5326224A" w14:textId="77777777" w:rsidR="00353316" w:rsidRPr="004A2121" w:rsidRDefault="00353316" w:rsidP="00231F60">
            <w:pPr>
              <w:pStyle w:val="TAL"/>
              <w:rPr>
                <w:rFonts w:cs="Arial"/>
                <w:lang w:eastAsia="en-US"/>
              </w:rPr>
            </w:pPr>
            <w:r w:rsidRPr="004A212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78FE52AA" w14:textId="77777777" w:rsidR="00353316" w:rsidRPr="004A2121" w:rsidRDefault="00353316" w:rsidP="00231F60">
            <w:pPr>
              <w:pStyle w:val="TAC"/>
              <w:rPr>
                <w:rFonts w:cs="Arial"/>
                <w:lang w:eastAsia="en-US"/>
              </w:rPr>
            </w:pPr>
            <w:r w:rsidRPr="004A2121">
              <w:rPr>
                <w:rFonts w:cs="Arial"/>
                <w:lang w:eastAsia="en-US"/>
              </w:rPr>
              <w:t>3</w:t>
            </w:r>
          </w:p>
        </w:tc>
      </w:tr>
      <w:tr w:rsidR="00157E7A" w:rsidRPr="004A2121" w14:paraId="3BEB801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C491DEA" w14:textId="77777777" w:rsidR="00157E7A" w:rsidRPr="004A2121" w:rsidRDefault="00157E7A" w:rsidP="00231F60">
            <w:pPr>
              <w:pStyle w:val="TAC"/>
              <w:rPr>
                <w:rFonts w:cs="Arial"/>
                <w:lang w:eastAsia="en-US"/>
              </w:rPr>
            </w:pPr>
            <w:r w:rsidRPr="004A212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3C0D4B03" w14:textId="77777777" w:rsidR="00157E7A" w:rsidRPr="004A2121" w:rsidRDefault="00157E7A" w:rsidP="00231F60">
            <w:pPr>
              <w:pStyle w:val="TAC"/>
              <w:rPr>
                <w:rFonts w:cs="Arial"/>
                <w:lang w:eastAsia="en-US"/>
              </w:rPr>
            </w:pPr>
            <w:r w:rsidRPr="004A2121">
              <w:rPr>
                <w:rFonts w:cs="Arial"/>
                <w:lang w:eastAsia="en-US"/>
              </w:rPr>
              <w:t>-</w:t>
            </w:r>
          </w:p>
        </w:tc>
        <w:tc>
          <w:tcPr>
            <w:tcW w:w="1154" w:type="dxa"/>
            <w:tcBorders>
              <w:top w:val="single" w:sz="4" w:space="0" w:color="auto"/>
              <w:left w:val="single" w:sz="4" w:space="0" w:color="auto"/>
              <w:bottom w:val="single" w:sz="4" w:space="0" w:color="auto"/>
            </w:tcBorders>
          </w:tcPr>
          <w:p w14:paraId="650383FC" w14:textId="77777777" w:rsidR="00157E7A" w:rsidRPr="004A2121" w:rsidRDefault="00157E7A" w:rsidP="00231F60">
            <w:pPr>
              <w:pStyle w:val="TAR"/>
              <w:rPr>
                <w:rFonts w:cs="Arial"/>
                <w:lang w:eastAsia="en-US"/>
              </w:rPr>
            </w:pPr>
            <w:r w:rsidRPr="004A2121">
              <w:rPr>
                <w:rFonts w:cs="Arial"/>
                <w:lang w:eastAsia="en-US"/>
              </w:rPr>
              <w:t>703 MHz</w:t>
            </w:r>
          </w:p>
        </w:tc>
        <w:tc>
          <w:tcPr>
            <w:tcW w:w="317" w:type="dxa"/>
            <w:tcBorders>
              <w:top w:val="single" w:sz="4" w:space="0" w:color="auto"/>
              <w:bottom w:val="single" w:sz="4" w:space="0" w:color="auto"/>
            </w:tcBorders>
          </w:tcPr>
          <w:p w14:paraId="52EB48D7" w14:textId="77777777" w:rsidR="00157E7A" w:rsidRPr="004A2121" w:rsidRDefault="00157E7A" w:rsidP="00231F60">
            <w:pPr>
              <w:pStyle w:val="TAC"/>
              <w:rPr>
                <w:rFonts w:cs="Arial"/>
                <w:lang w:eastAsia="en-US"/>
              </w:rPr>
            </w:pPr>
            <w:r w:rsidRPr="004A2121">
              <w:rPr>
                <w:rFonts w:cs="Arial"/>
                <w:lang w:eastAsia="en-US"/>
              </w:rPr>
              <w:t>–</w:t>
            </w:r>
          </w:p>
        </w:tc>
        <w:tc>
          <w:tcPr>
            <w:tcW w:w="1210" w:type="dxa"/>
            <w:tcBorders>
              <w:top w:val="single" w:sz="4" w:space="0" w:color="auto"/>
              <w:bottom w:val="single" w:sz="4" w:space="0" w:color="auto"/>
              <w:right w:val="single" w:sz="4" w:space="0" w:color="auto"/>
            </w:tcBorders>
          </w:tcPr>
          <w:p w14:paraId="27564855" w14:textId="77777777" w:rsidR="00157E7A" w:rsidRPr="004A2121" w:rsidRDefault="00157E7A" w:rsidP="00231F60">
            <w:pPr>
              <w:pStyle w:val="TAL"/>
              <w:rPr>
                <w:rFonts w:cs="Arial"/>
                <w:lang w:eastAsia="en-US"/>
              </w:rPr>
            </w:pPr>
            <w:r w:rsidRPr="004A2121">
              <w:rPr>
                <w:rFonts w:cs="Arial"/>
                <w:lang w:eastAsia="en-US"/>
              </w:rPr>
              <w:t>803 MHz</w:t>
            </w:r>
          </w:p>
        </w:tc>
        <w:tc>
          <w:tcPr>
            <w:tcW w:w="1146" w:type="dxa"/>
            <w:tcBorders>
              <w:top w:val="single" w:sz="4" w:space="0" w:color="auto"/>
              <w:bottom w:val="single" w:sz="4" w:space="0" w:color="auto"/>
            </w:tcBorders>
          </w:tcPr>
          <w:p w14:paraId="3421B1C2" w14:textId="77777777" w:rsidR="00157E7A" w:rsidRPr="004A2121" w:rsidRDefault="00157E7A" w:rsidP="00231F60">
            <w:pPr>
              <w:pStyle w:val="TAR"/>
              <w:rPr>
                <w:rFonts w:cs="Arial"/>
                <w:lang w:eastAsia="en-US"/>
              </w:rPr>
            </w:pPr>
            <w:r w:rsidRPr="004A2121">
              <w:rPr>
                <w:rFonts w:cs="Arial"/>
                <w:lang w:eastAsia="en-US"/>
              </w:rPr>
              <w:t>703 MHz</w:t>
            </w:r>
          </w:p>
        </w:tc>
        <w:tc>
          <w:tcPr>
            <w:tcW w:w="317" w:type="dxa"/>
            <w:tcBorders>
              <w:top w:val="single" w:sz="4" w:space="0" w:color="auto"/>
              <w:bottom w:val="single" w:sz="4" w:space="0" w:color="auto"/>
            </w:tcBorders>
          </w:tcPr>
          <w:p w14:paraId="0BAD20E4" w14:textId="77777777" w:rsidR="00157E7A" w:rsidRPr="004A2121" w:rsidRDefault="00157E7A" w:rsidP="00231F60">
            <w:pPr>
              <w:pStyle w:val="TAC"/>
              <w:rPr>
                <w:rFonts w:cs="Arial"/>
                <w:lang w:eastAsia="en-US"/>
              </w:rPr>
            </w:pPr>
            <w:r w:rsidRPr="004A2121">
              <w:rPr>
                <w:rFonts w:cs="Arial"/>
                <w:lang w:eastAsia="en-US"/>
              </w:rPr>
              <w:t>–</w:t>
            </w:r>
          </w:p>
        </w:tc>
        <w:tc>
          <w:tcPr>
            <w:tcW w:w="1068" w:type="dxa"/>
            <w:tcBorders>
              <w:top w:val="single" w:sz="4" w:space="0" w:color="auto"/>
              <w:bottom w:val="single" w:sz="4" w:space="0" w:color="auto"/>
              <w:right w:val="single" w:sz="4" w:space="0" w:color="auto"/>
            </w:tcBorders>
          </w:tcPr>
          <w:p w14:paraId="0BD39443" w14:textId="77777777" w:rsidR="00157E7A" w:rsidRPr="004A2121" w:rsidRDefault="00157E7A" w:rsidP="00231F60">
            <w:pPr>
              <w:pStyle w:val="TAL"/>
              <w:rPr>
                <w:rFonts w:cs="Arial"/>
                <w:lang w:eastAsia="en-US"/>
              </w:rPr>
            </w:pPr>
            <w:r w:rsidRPr="004A212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4EEB821D" w14:textId="77777777" w:rsidR="00157E7A" w:rsidRPr="004A2121" w:rsidRDefault="00157E7A" w:rsidP="00231F60">
            <w:pPr>
              <w:pStyle w:val="TAC"/>
              <w:rPr>
                <w:rFonts w:cs="Arial"/>
                <w:lang w:eastAsia="en-US"/>
              </w:rPr>
            </w:pPr>
            <w:r w:rsidRPr="004A2121">
              <w:rPr>
                <w:rFonts w:cs="Arial"/>
                <w:lang w:eastAsia="en-US"/>
              </w:rPr>
              <w:t>3</w:t>
            </w:r>
          </w:p>
        </w:tc>
      </w:tr>
      <w:tr w:rsidR="00FF655A" w:rsidRPr="004A2121" w14:paraId="26D24ED4" w14:textId="77777777" w:rsidTr="00B766C6">
        <w:trPr>
          <w:jc w:val="center"/>
        </w:trPr>
        <w:tc>
          <w:tcPr>
            <w:tcW w:w="1120" w:type="dxa"/>
            <w:tcBorders>
              <w:top w:val="single" w:sz="4" w:space="0" w:color="auto"/>
              <w:left w:val="single" w:sz="4" w:space="0" w:color="auto"/>
              <w:bottom w:val="single" w:sz="4" w:space="0" w:color="auto"/>
              <w:right w:val="single" w:sz="4" w:space="0" w:color="auto"/>
            </w:tcBorders>
          </w:tcPr>
          <w:p w14:paraId="549D6E89" w14:textId="77777777" w:rsidR="00FF655A" w:rsidRPr="004A2121" w:rsidRDefault="00FF655A" w:rsidP="00FA62A3">
            <w:pPr>
              <w:pStyle w:val="TAC"/>
              <w:rPr>
                <w:lang w:eastAsia="zh-CN"/>
              </w:rPr>
            </w:pPr>
            <w:r w:rsidRPr="004A2121">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36A64D7E" w14:textId="77777777" w:rsidR="00FF655A" w:rsidRPr="004A2121" w:rsidRDefault="00FF655A" w:rsidP="00FA62A3">
            <w:pPr>
              <w:pStyle w:val="TAC"/>
              <w:rPr>
                <w:lang w:eastAsia="ja-JP"/>
              </w:rPr>
            </w:pPr>
            <w:r w:rsidRPr="004A2121">
              <w:rPr>
                <w:lang w:eastAsia="ja-JP"/>
              </w:rPr>
              <w:t>-</w:t>
            </w:r>
          </w:p>
        </w:tc>
        <w:tc>
          <w:tcPr>
            <w:tcW w:w="1154" w:type="dxa"/>
            <w:tcBorders>
              <w:top w:val="single" w:sz="4" w:space="0" w:color="auto"/>
              <w:left w:val="single" w:sz="4" w:space="0" w:color="auto"/>
              <w:bottom w:val="single" w:sz="4" w:space="0" w:color="auto"/>
            </w:tcBorders>
          </w:tcPr>
          <w:p w14:paraId="24F7BECE" w14:textId="77777777" w:rsidR="00FF655A" w:rsidRPr="004A2121" w:rsidRDefault="00FF655A" w:rsidP="00FA62A3">
            <w:pPr>
              <w:pStyle w:val="TAC"/>
              <w:jc w:val="right"/>
              <w:rPr>
                <w:lang w:eastAsia="ja-JP"/>
              </w:rPr>
            </w:pPr>
            <w:r w:rsidRPr="004A2121">
              <w:rPr>
                <w:lang w:eastAsia="zh-CN"/>
              </w:rPr>
              <w:t>1447</w:t>
            </w:r>
            <w:r w:rsidRPr="004A2121">
              <w:rPr>
                <w:lang w:eastAsia="ja-JP"/>
              </w:rPr>
              <w:t xml:space="preserve"> MHz</w:t>
            </w:r>
          </w:p>
        </w:tc>
        <w:tc>
          <w:tcPr>
            <w:tcW w:w="317" w:type="dxa"/>
            <w:tcBorders>
              <w:top w:val="single" w:sz="4" w:space="0" w:color="auto"/>
              <w:bottom w:val="single" w:sz="4" w:space="0" w:color="auto"/>
            </w:tcBorders>
          </w:tcPr>
          <w:p w14:paraId="4F5FAB1E" w14:textId="77777777" w:rsidR="00FF655A" w:rsidRPr="004A2121" w:rsidRDefault="00FF655A" w:rsidP="00FA62A3">
            <w:pPr>
              <w:pStyle w:val="TAC"/>
              <w:rPr>
                <w:lang w:eastAsia="ja-JP"/>
              </w:rPr>
            </w:pPr>
            <w:r w:rsidRPr="004A2121">
              <w:rPr>
                <w:lang w:eastAsia="ja-JP"/>
              </w:rPr>
              <w:t>–</w:t>
            </w:r>
          </w:p>
        </w:tc>
        <w:tc>
          <w:tcPr>
            <w:tcW w:w="1210" w:type="dxa"/>
            <w:tcBorders>
              <w:top w:val="single" w:sz="4" w:space="0" w:color="auto"/>
              <w:bottom w:val="single" w:sz="4" w:space="0" w:color="auto"/>
              <w:right w:val="single" w:sz="4" w:space="0" w:color="auto"/>
            </w:tcBorders>
          </w:tcPr>
          <w:p w14:paraId="24348647" w14:textId="77777777" w:rsidR="00FF655A" w:rsidRPr="004A2121" w:rsidRDefault="00FF655A" w:rsidP="00FA62A3">
            <w:pPr>
              <w:pStyle w:val="TAC"/>
              <w:jc w:val="left"/>
              <w:rPr>
                <w:lang w:eastAsia="ja-JP"/>
              </w:rPr>
            </w:pPr>
            <w:r w:rsidRPr="004A2121">
              <w:rPr>
                <w:lang w:eastAsia="zh-CN"/>
              </w:rPr>
              <w:t>1467</w:t>
            </w:r>
            <w:r w:rsidRPr="004A2121">
              <w:rPr>
                <w:lang w:eastAsia="ja-JP"/>
              </w:rPr>
              <w:t xml:space="preserve"> MHz</w:t>
            </w:r>
          </w:p>
        </w:tc>
        <w:tc>
          <w:tcPr>
            <w:tcW w:w="1146" w:type="dxa"/>
            <w:tcBorders>
              <w:top w:val="single" w:sz="4" w:space="0" w:color="auto"/>
              <w:bottom w:val="single" w:sz="4" w:space="0" w:color="auto"/>
            </w:tcBorders>
          </w:tcPr>
          <w:p w14:paraId="0E10063F" w14:textId="77777777" w:rsidR="00FF655A" w:rsidRPr="004A2121" w:rsidRDefault="00FF655A" w:rsidP="00482B88">
            <w:pPr>
              <w:pStyle w:val="TAC"/>
              <w:jc w:val="right"/>
              <w:rPr>
                <w:lang w:eastAsia="ja-JP"/>
              </w:rPr>
            </w:pPr>
            <w:r w:rsidRPr="004A2121">
              <w:rPr>
                <w:lang w:eastAsia="zh-CN"/>
              </w:rPr>
              <w:t>1447</w:t>
            </w:r>
            <w:r w:rsidRPr="004A2121">
              <w:rPr>
                <w:lang w:eastAsia="ja-JP"/>
              </w:rPr>
              <w:t xml:space="preserve"> MHz</w:t>
            </w:r>
          </w:p>
        </w:tc>
        <w:tc>
          <w:tcPr>
            <w:tcW w:w="317" w:type="dxa"/>
            <w:tcBorders>
              <w:top w:val="single" w:sz="4" w:space="0" w:color="auto"/>
              <w:bottom w:val="single" w:sz="4" w:space="0" w:color="auto"/>
            </w:tcBorders>
          </w:tcPr>
          <w:p w14:paraId="17CC580F" w14:textId="77777777" w:rsidR="00FF655A" w:rsidRPr="004A2121" w:rsidRDefault="00FF655A" w:rsidP="00FA62A3">
            <w:pPr>
              <w:pStyle w:val="TAC"/>
              <w:rPr>
                <w:lang w:eastAsia="ja-JP"/>
              </w:rPr>
            </w:pPr>
            <w:r w:rsidRPr="004A2121">
              <w:rPr>
                <w:lang w:eastAsia="ja-JP"/>
              </w:rPr>
              <w:t>–</w:t>
            </w:r>
          </w:p>
        </w:tc>
        <w:tc>
          <w:tcPr>
            <w:tcW w:w="1068" w:type="dxa"/>
            <w:tcBorders>
              <w:top w:val="single" w:sz="4" w:space="0" w:color="auto"/>
              <w:bottom w:val="single" w:sz="4" w:space="0" w:color="auto"/>
              <w:right w:val="single" w:sz="4" w:space="0" w:color="auto"/>
            </w:tcBorders>
          </w:tcPr>
          <w:p w14:paraId="155B01A2" w14:textId="77777777" w:rsidR="00FF655A" w:rsidRPr="004A2121" w:rsidRDefault="00FF655A" w:rsidP="00482B88">
            <w:pPr>
              <w:pStyle w:val="TAC"/>
              <w:jc w:val="left"/>
              <w:rPr>
                <w:lang w:eastAsia="ja-JP"/>
              </w:rPr>
            </w:pPr>
            <w:r w:rsidRPr="004A2121">
              <w:rPr>
                <w:lang w:eastAsia="zh-CN"/>
              </w:rPr>
              <w:t>1467</w:t>
            </w:r>
            <w:r w:rsidRPr="004A212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A5095" w14:textId="77777777" w:rsidR="00FF655A" w:rsidRPr="004A2121" w:rsidRDefault="00FF655A" w:rsidP="00FA62A3">
            <w:pPr>
              <w:pStyle w:val="TAC"/>
              <w:rPr>
                <w:lang w:eastAsia="ja-JP"/>
              </w:rPr>
            </w:pPr>
            <w:r w:rsidRPr="004A2121">
              <w:rPr>
                <w:lang w:eastAsia="ja-JP"/>
              </w:rPr>
              <w:t>3</w:t>
            </w:r>
          </w:p>
        </w:tc>
      </w:tr>
      <w:tr w:rsidR="00FA62A3" w:rsidRPr="004A2121" w14:paraId="07FE4310" w14:textId="77777777" w:rsidTr="00FA62A3">
        <w:trPr>
          <w:jc w:val="center"/>
        </w:trPr>
        <w:tc>
          <w:tcPr>
            <w:tcW w:w="1120" w:type="dxa"/>
            <w:tcBorders>
              <w:top w:val="single" w:sz="4" w:space="0" w:color="auto"/>
              <w:left w:val="single" w:sz="4" w:space="0" w:color="auto"/>
              <w:bottom w:val="single" w:sz="4" w:space="0" w:color="auto"/>
              <w:right w:val="single" w:sz="4" w:space="0" w:color="auto"/>
            </w:tcBorders>
          </w:tcPr>
          <w:p w14:paraId="6D26E7AA" w14:textId="77777777" w:rsidR="00FA62A3" w:rsidRPr="004A2121" w:rsidRDefault="00FA62A3" w:rsidP="00FA62A3">
            <w:pPr>
              <w:pStyle w:val="TAC"/>
              <w:rPr>
                <w:lang w:eastAsia="zh-CN"/>
              </w:rPr>
            </w:pPr>
            <w:r w:rsidRPr="004A2121">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8925DFF" w14:textId="77777777" w:rsidR="00FA62A3" w:rsidRPr="004A2121" w:rsidRDefault="00FA62A3" w:rsidP="00FA62A3">
            <w:pPr>
              <w:pStyle w:val="TAC"/>
              <w:rPr>
                <w:lang w:eastAsia="ja-JP"/>
              </w:rPr>
            </w:pPr>
            <w:r w:rsidRPr="004A2121">
              <w:rPr>
                <w:lang w:eastAsia="ja-JP"/>
              </w:rPr>
              <w:t>-</w:t>
            </w:r>
          </w:p>
        </w:tc>
        <w:tc>
          <w:tcPr>
            <w:tcW w:w="1154" w:type="dxa"/>
            <w:tcBorders>
              <w:top w:val="single" w:sz="4" w:space="0" w:color="auto"/>
              <w:left w:val="single" w:sz="4" w:space="0" w:color="auto"/>
              <w:bottom w:val="single" w:sz="4" w:space="0" w:color="auto"/>
            </w:tcBorders>
          </w:tcPr>
          <w:p w14:paraId="722CAF37" w14:textId="77777777" w:rsidR="00FA62A3" w:rsidRPr="004A2121" w:rsidRDefault="00FA62A3" w:rsidP="00FA62A3">
            <w:pPr>
              <w:pStyle w:val="TAC"/>
              <w:jc w:val="right"/>
              <w:rPr>
                <w:lang w:eastAsia="zh-CN"/>
              </w:rPr>
            </w:pPr>
            <w:r w:rsidRPr="004A2121">
              <w:rPr>
                <w:lang w:eastAsia="zh-CN"/>
              </w:rPr>
              <w:t xml:space="preserve">3550 MHz </w:t>
            </w:r>
          </w:p>
        </w:tc>
        <w:tc>
          <w:tcPr>
            <w:tcW w:w="317" w:type="dxa"/>
            <w:tcBorders>
              <w:top w:val="single" w:sz="4" w:space="0" w:color="auto"/>
              <w:bottom w:val="single" w:sz="4" w:space="0" w:color="auto"/>
            </w:tcBorders>
          </w:tcPr>
          <w:p w14:paraId="374AB7EF" w14:textId="77777777" w:rsidR="00FA62A3" w:rsidRPr="004A2121" w:rsidRDefault="00FA62A3" w:rsidP="00FA62A3">
            <w:pPr>
              <w:pStyle w:val="TAC"/>
              <w:rPr>
                <w:lang w:eastAsia="ja-JP"/>
              </w:rPr>
            </w:pPr>
            <w:r w:rsidRPr="004A2121">
              <w:rPr>
                <w:lang w:eastAsia="ja-JP"/>
              </w:rPr>
              <w:t>–</w:t>
            </w:r>
          </w:p>
        </w:tc>
        <w:tc>
          <w:tcPr>
            <w:tcW w:w="1210" w:type="dxa"/>
            <w:tcBorders>
              <w:top w:val="single" w:sz="4" w:space="0" w:color="auto"/>
              <w:bottom w:val="single" w:sz="4" w:space="0" w:color="auto"/>
              <w:right w:val="single" w:sz="4" w:space="0" w:color="auto"/>
            </w:tcBorders>
          </w:tcPr>
          <w:p w14:paraId="487F157B" w14:textId="77777777" w:rsidR="00FA62A3" w:rsidRPr="004A2121" w:rsidRDefault="00FA62A3" w:rsidP="00FA62A3">
            <w:pPr>
              <w:pStyle w:val="TAC"/>
              <w:jc w:val="left"/>
              <w:rPr>
                <w:lang w:eastAsia="zh-CN"/>
              </w:rPr>
            </w:pPr>
            <w:r w:rsidRPr="004A2121">
              <w:rPr>
                <w:lang w:eastAsia="zh-CN"/>
              </w:rPr>
              <w:t>3700 MHz</w:t>
            </w:r>
          </w:p>
        </w:tc>
        <w:tc>
          <w:tcPr>
            <w:tcW w:w="1146" w:type="dxa"/>
            <w:tcBorders>
              <w:top w:val="single" w:sz="4" w:space="0" w:color="auto"/>
              <w:bottom w:val="single" w:sz="4" w:space="0" w:color="auto"/>
            </w:tcBorders>
          </w:tcPr>
          <w:p w14:paraId="4E67D85D" w14:textId="77777777" w:rsidR="00FA62A3" w:rsidRPr="004A2121" w:rsidRDefault="00FA62A3" w:rsidP="00FA62A3">
            <w:pPr>
              <w:pStyle w:val="TAC"/>
              <w:jc w:val="right"/>
              <w:rPr>
                <w:lang w:eastAsia="zh-CN"/>
              </w:rPr>
            </w:pPr>
            <w:r w:rsidRPr="004A2121">
              <w:rPr>
                <w:lang w:eastAsia="zh-CN"/>
              </w:rPr>
              <w:t xml:space="preserve">3550 MHz </w:t>
            </w:r>
          </w:p>
        </w:tc>
        <w:tc>
          <w:tcPr>
            <w:tcW w:w="317" w:type="dxa"/>
            <w:tcBorders>
              <w:top w:val="single" w:sz="4" w:space="0" w:color="auto"/>
              <w:bottom w:val="single" w:sz="4" w:space="0" w:color="auto"/>
            </w:tcBorders>
          </w:tcPr>
          <w:p w14:paraId="00E448F9" w14:textId="77777777" w:rsidR="00FA62A3" w:rsidRPr="004A2121" w:rsidRDefault="00FA62A3" w:rsidP="00FA62A3">
            <w:pPr>
              <w:pStyle w:val="TAC"/>
              <w:rPr>
                <w:lang w:eastAsia="ja-JP"/>
              </w:rPr>
            </w:pPr>
            <w:r w:rsidRPr="004A2121">
              <w:rPr>
                <w:lang w:eastAsia="ja-JP"/>
              </w:rPr>
              <w:t>–</w:t>
            </w:r>
          </w:p>
        </w:tc>
        <w:tc>
          <w:tcPr>
            <w:tcW w:w="1068" w:type="dxa"/>
            <w:tcBorders>
              <w:top w:val="single" w:sz="4" w:space="0" w:color="auto"/>
              <w:bottom w:val="single" w:sz="4" w:space="0" w:color="auto"/>
              <w:right w:val="single" w:sz="4" w:space="0" w:color="auto"/>
            </w:tcBorders>
          </w:tcPr>
          <w:p w14:paraId="50D01C1F" w14:textId="77777777" w:rsidR="00FA62A3" w:rsidRPr="004A2121" w:rsidRDefault="00FA62A3" w:rsidP="00482B88">
            <w:pPr>
              <w:pStyle w:val="TAC"/>
              <w:jc w:val="left"/>
              <w:rPr>
                <w:lang w:eastAsia="zh-CN"/>
              </w:rPr>
            </w:pPr>
            <w:r w:rsidRPr="004A212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AD3BCC9" w14:textId="77777777" w:rsidR="00FA62A3" w:rsidRPr="004A2121" w:rsidRDefault="00FA62A3" w:rsidP="00FA62A3">
            <w:pPr>
              <w:pStyle w:val="TAC"/>
              <w:rPr>
                <w:lang w:eastAsia="ja-JP"/>
              </w:rPr>
            </w:pPr>
            <w:r w:rsidRPr="004A2121">
              <w:rPr>
                <w:lang w:eastAsia="ja-JP"/>
              </w:rPr>
              <w:t>3</w:t>
            </w:r>
          </w:p>
        </w:tc>
      </w:tr>
    </w:tbl>
    <w:p w14:paraId="405F80B3" w14:textId="77777777" w:rsidR="00C46CB7" w:rsidRPr="004A2121" w:rsidRDefault="00C46CB7" w:rsidP="00C46CB7"/>
    <w:p w14:paraId="2AD91C3C" w14:textId="77777777" w:rsidR="00C86726" w:rsidRDefault="00C86726" w:rsidP="00C86726">
      <w:pPr>
        <w:rPr>
          <w:lang w:eastAsia="zh-CN"/>
        </w:rPr>
      </w:pPr>
      <w:r w:rsidRPr="004A2121">
        <w:t>E-UTRA is designed to operate for the carrier aggregation bands defined in Tables</w:t>
      </w:r>
      <w:r w:rsidRPr="004A2121">
        <w:rPr>
          <w:lang w:eastAsia="zh-CN"/>
        </w:rPr>
        <w:t xml:space="preserve"> 5.5-2</w:t>
      </w:r>
      <w:r w:rsidR="002923A7" w:rsidRPr="004A2121">
        <w:rPr>
          <w:lang w:eastAsia="zh-CN"/>
        </w:rPr>
        <w:t>,</w:t>
      </w:r>
      <w:r w:rsidRPr="004A2121">
        <w:rPr>
          <w:lang w:eastAsia="zh-CN"/>
        </w:rPr>
        <w:t xml:space="preserve"> 5.5-3</w:t>
      </w:r>
      <w:r w:rsidR="002923A7" w:rsidRPr="004A2121">
        <w:t xml:space="preserve"> </w:t>
      </w:r>
      <w:r w:rsidR="002923A7" w:rsidRPr="004A2121">
        <w:rPr>
          <w:lang w:eastAsia="zh-CN"/>
        </w:rPr>
        <w:t>and 5.5.4</w:t>
      </w:r>
      <w:r w:rsidRPr="004A2121">
        <w:rPr>
          <w:lang w:eastAsia="zh-CN"/>
        </w:rPr>
        <w:t xml:space="preserve"> of TS 36.104 [4]. The E-UTRA channel bandwidth </w:t>
      </w:r>
      <w:r w:rsidRPr="004A2121">
        <w:t>BW</w:t>
      </w:r>
      <w:r w:rsidRPr="004A2121">
        <w:rPr>
          <w:vertAlign w:val="subscript"/>
        </w:rPr>
        <w:t>Channel</w:t>
      </w:r>
      <w:r w:rsidRPr="004A2121">
        <w:rPr>
          <w:lang w:eastAsia="zh-CN"/>
        </w:rPr>
        <w:t xml:space="preserve"> for a single carrier and the Aggregated Channel Bandwidth </w:t>
      </w:r>
      <w:r w:rsidRPr="004A2121">
        <w:t>BW</w:t>
      </w:r>
      <w:r w:rsidRPr="004A2121">
        <w:rPr>
          <w:vertAlign w:val="subscript"/>
        </w:rPr>
        <w:t>Channel</w:t>
      </w:r>
      <w:r w:rsidRPr="004A2121">
        <w:rPr>
          <w:vertAlign w:val="subscript"/>
          <w:lang w:eastAsia="zh-CN"/>
        </w:rPr>
        <w:t>_CA</w:t>
      </w:r>
      <w:r w:rsidRPr="004A2121">
        <w:rPr>
          <w:lang w:eastAsia="zh-CN"/>
        </w:rPr>
        <w:t xml:space="preserve"> for E-UTRA carrier aggregation are specified in Section 5.6 of TS 36.104 [4].</w:t>
      </w:r>
    </w:p>
    <w:p w14:paraId="661CEF07" w14:textId="77777777" w:rsidR="00956074" w:rsidRPr="004A2121" w:rsidRDefault="00956074" w:rsidP="00C86726">
      <w:pPr>
        <w:rPr>
          <w:lang w:eastAsia="zh-CN"/>
        </w:rPr>
      </w:pPr>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w:t>
      </w:r>
      <w:r>
        <w:rPr>
          <w:lang w:eastAsia="zh-CN"/>
        </w:rPr>
        <w:t xml:space="preserve"> </w:t>
      </w:r>
      <w:r w:rsidRPr="00551E6E">
        <w:rPr>
          <w:lang w:eastAsia="zh-CN"/>
        </w:rPr>
        <w:t>[4].</w:t>
      </w:r>
    </w:p>
    <w:p w14:paraId="7F0AD973" w14:textId="77777777" w:rsidR="00C46CB7" w:rsidRPr="004A2121" w:rsidRDefault="00C46CB7" w:rsidP="0085678D">
      <w:pPr>
        <w:pStyle w:val="Heading3"/>
      </w:pPr>
      <w:bookmarkStart w:id="499" w:name="_Toc503969114"/>
      <w:bookmarkStart w:id="500" w:name="_Toc66810437"/>
      <w:bookmarkStart w:id="501" w:name="_Toc89849152"/>
      <w:r w:rsidRPr="004A2121">
        <w:t>4.5.1</w:t>
      </w:r>
      <w:r w:rsidRPr="004A2121">
        <w:tab/>
        <w:t>Band category 1 aspects (BC1)</w:t>
      </w:r>
      <w:bookmarkEnd w:id="499"/>
      <w:bookmarkEnd w:id="500"/>
      <w:bookmarkEnd w:id="501"/>
    </w:p>
    <w:p w14:paraId="5E44FEEC" w14:textId="77777777" w:rsidR="00020625" w:rsidRPr="004A2121" w:rsidRDefault="0062538D" w:rsidP="00C46CB7">
      <w:r w:rsidRPr="004A2121">
        <w:t xml:space="preserve">For each BC1 band, </w:t>
      </w:r>
      <w:r w:rsidR="00C46CB7" w:rsidRPr="004A2121">
        <w:t xml:space="preserve">BC1 requirements for receiver and transmitter shall apply with a frequency offset </w:t>
      </w:r>
      <w:r w:rsidRPr="004A2121">
        <w:rPr>
          <w:b/>
        </w:rPr>
        <w:t>F</w:t>
      </w:r>
      <w:r w:rsidRPr="004A2121">
        <w:rPr>
          <w:b/>
          <w:vertAlign w:val="subscript"/>
        </w:rPr>
        <w:t>offset, RAT</w:t>
      </w:r>
      <w:r w:rsidRPr="004A2121">
        <w:t xml:space="preserve"> </w:t>
      </w:r>
      <w:r w:rsidR="00C46CB7" w:rsidRPr="004A2121">
        <w:t xml:space="preserve">from the </w:t>
      </w:r>
      <w:r w:rsidR="00C47107" w:rsidRPr="004A2121">
        <w:t>L</w:t>
      </w:r>
      <w:r w:rsidR="00C46CB7" w:rsidRPr="004A2121">
        <w:t xml:space="preserve">owest and </w:t>
      </w:r>
      <w:r w:rsidR="00C47107" w:rsidRPr="004A2121">
        <w:t>H</w:t>
      </w:r>
      <w:r w:rsidR="00C46CB7" w:rsidRPr="004A2121">
        <w:t xml:space="preserve">ighest </w:t>
      </w:r>
      <w:r w:rsidR="00C47107" w:rsidRPr="004A2121">
        <w:t>C</w:t>
      </w:r>
      <w:r w:rsidR="00C46CB7" w:rsidRPr="004A2121">
        <w:t xml:space="preserve">arriers to the </w:t>
      </w:r>
      <w:r w:rsidR="00C47107" w:rsidRPr="004A2121">
        <w:t>Base Station RF Bandwidth</w:t>
      </w:r>
      <w:r w:rsidR="00C46CB7" w:rsidRPr="004A2121">
        <w:t xml:space="preserve"> edges</w:t>
      </w:r>
      <w:r w:rsidRPr="004A2121">
        <w:t xml:space="preserve"> and sub-block edges (if any)</w:t>
      </w:r>
      <w:r w:rsidR="00C46CB7" w:rsidRPr="004A2121">
        <w:t xml:space="preserve"> as defined in Table 4.5.1-1.</w:t>
      </w:r>
    </w:p>
    <w:p w14:paraId="17F47E2D" w14:textId="77777777" w:rsidR="00020625" w:rsidRPr="004A2121" w:rsidRDefault="00020625" w:rsidP="0085678D">
      <w:pPr>
        <w:pStyle w:val="TH"/>
        <w:outlineLvl w:val="0"/>
      </w:pPr>
      <w:r w:rsidRPr="004A2121">
        <w:lastRenderedPageBreak/>
        <w:t xml:space="preserve">Table 4.5.1-1:  </w:t>
      </w:r>
      <w:r w:rsidRPr="004A2121">
        <w:rPr>
          <w:rFonts w:cs="Arial"/>
        </w:rPr>
        <w:t>F</w:t>
      </w:r>
      <w:r w:rsidRPr="004A2121">
        <w:rPr>
          <w:rFonts w:cs="Arial"/>
          <w:vertAlign w:val="subscript"/>
        </w:rPr>
        <w:t xml:space="preserve">offset, RAT </w:t>
      </w:r>
      <w:r w:rsidRPr="004A2121">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020625" w:rsidRPr="004A2121" w14:paraId="4E9A0918" w14:textId="77777777">
        <w:trPr>
          <w:jc w:val="center"/>
        </w:trPr>
        <w:tc>
          <w:tcPr>
            <w:tcW w:w="0" w:type="auto"/>
          </w:tcPr>
          <w:p w14:paraId="1999410B" w14:textId="77777777" w:rsidR="00020625" w:rsidRPr="004A2121" w:rsidRDefault="00020625" w:rsidP="000E7E2F">
            <w:pPr>
              <w:pStyle w:val="TAH"/>
              <w:rPr>
                <w:rFonts w:cs="Tahoma"/>
                <w:szCs w:val="16"/>
                <w:lang w:eastAsia="en-US"/>
              </w:rPr>
            </w:pPr>
            <w:r w:rsidRPr="004A2121">
              <w:rPr>
                <w:rFonts w:cs="Tahoma"/>
                <w:szCs w:val="16"/>
                <w:lang w:eastAsia="en-US"/>
              </w:rPr>
              <w:t>RAT</w:t>
            </w:r>
          </w:p>
        </w:tc>
        <w:tc>
          <w:tcPr>
            <w:tcW w:w="0" w:type="auto"/>
          </w:tcPr>
          <w:p w14:paraId="2760FB6B" w14:textId="77777777" w:rsidR="00020625" w:rsidRPr="004A2121" w:rsidRDefault="00020625" w:rsidP="000E7E2F">
            <w:pPr>
              <w:pStyle w:val="TAH"/>
              <w:rPr>
                <w:rFonts w:cs="Tahoma"/>
                <w:szCs w:val="16"/>
                <w:lang w:eastAsia="en-US"/>
              </w:rPr>
            </w:pPr>
            <w:r w:rsidRPr="004A2121">
              <w:rPr>
                <w:rFonts w:cs="Tahoma"/>
                <w:szCs w:val="16"/>
                <w:lang w:eastAsia="en-US"/>
              </w:rPr>
              <w:t>F</w:t>
            </w:r>
            <w:r w:rsidRPr="004A2121">
              <w:rPr>
                <w:rFonts w:cs="Tahoma"/>
                <w:szCs w:val="16"/>
                <w:vertAlign w:val="subscript"/>
                <w:lang w:eastAsia="en-US"/>
              </w:rPr>
              <w:t>offset, RAT</w:t>
            </w:r>
          </w:p>
        </w:tc>
      </w:tr>
      <w:tr w:rsidR="00020625" w:rsidRPr="004A2121" w14:paraId="62BFBCD6" w14:textId="77777777">
        <w:trPr>
          <w:jc w:val="center"/>
        </w:trPr>
        <w:tc>
          <w:tcPr>
            <w:tcW w:w="0" w:type="auto"/>
          </w:tcPr>
          <w:p w14:paraId="065BB3AA" w14:textId="77777777" w:rsidR="00020625" w:rsidRPr="004A2121" w:rsidRDefault="00020625" w:rsidP="000E7E2F">
            <w:pPr>
              <w:pStyle w:val="TAC"/>
              <w:rPr>
                <w:rFonts w:cs="Tahoma"/>
                <w:szCs w:val="16"/>
                <w:lang w:eastAsia="en-US"/>
              </w:rPr>
            </w:pPr>
            <w:r w:rsidRPr="004A2121">
              <w:rPr>
                <w:rFonts w:cs="Tahoma"/>
                <w:szCs w:val="16"/>
                <w:lang w:eastAsia="en-US"/>
              </w:rPr>
              <w:t>1.4, 3 MHz E-UTRA</w:t>
            </w:r>
          </w:p>
        </w:tc>
        <w:tc>
          <w:tcPr>
            <w:tcW w:w="0" w:type="auto"/>
          </w:tcPr>
          <w:p w14:paraId="0708415A" w14:textId="77777777" w:rsidR="00020625" w:rsidRPr="004A2121" w:rsidRDefault="00020625" w:rsidP="000E7E2F">
            <w:pPr>
              <w:pStyle w:val="TAC"/>
              <w:rPr>
                <w:rFonts w:cs="Tahoma"/>
                <w:szCs w:val="16"/>
                <w:lang w:eastAsia="en-US"/>
              </w:rPr>
            </w:pPr>
            <w:r w:rsidRPr="004A2121">
              <w:rPr>
                <w:rFonts w:cs="Tahoma"/>
                <w:szCs w:val="16"/>
                <w:lang w:eastAsia="en-US"/>
              </w:rPr>
              <w:t>BW</w:t>
            </w:r>
            <w:r w:rsidRPr="004A2121">
              <w:rPr>
                <w:rFonts w:cs="Tahoma"/>
                <w:szCs w:val="16"/>
                <w:vertAlign w:val="subscript"/>
                <w:lang w:eastAsia="en-US"/>
              </w:rPr>
              <w:t>Channel</w:t>
            </w:r>
            <w:r w:rsidRPr="004A2121">
              <w:rPr>
                <w:rFonts w:eastAsia="SimSun" w:cs="Tahoma"/>
                <w:kern w:val="2"/>
                <w:szCs w:val="16"/>
                <w:lang w:eastAsia="zh-CN"/>
              </w:rPr>
              <w:t>/2 + 200 kHz</w:t>
            </w:r>
          </w:p>
        </w:tc>
      </w:tr>
      <w:tr w:rsidR="00020625" w:rsidRPr="004A2121" w14:paraId="787E5154" w14:textId="77777777">
        <w:trPr>
          <w:jc w:val="center"/>
        </w:trPr>
        <w:tc>
          <w:tcPr>
            <w:tcW w:w="0" w:type="auto"/>
          </w:tcPr>
          <w:p w14:paraId="70BC3ED9" w14:textId="77777777" w:rsidR="00020625" w:rsidRPr="004A2121" w:rsidRDefault="00020625" w:rsidP="000E7E2F">
            <w:pPr>
              <w:pStyle w:val="TAC"/>
              <w:rPr>
                <w:rFonts w:cs="Tahoma"/>
                <w:szCs w:val="16"/>
                <w:lang w:eastAsia="en-US"/>
              </w:rPr>
            </w:pPr>
            <w:r w:rsidRPr="004A2121">
              <w:rPr>
                <w:rFonts w:cs="Tahoma"/>
                <w:szCs w:val="16"/>
                <w:lang w:eastAsia="en-US"/>
              </w:rPr>
              <w:t>5, 10, 15, 20 MHz E-UTRA</w:t>
            </w:r>
          </w:p>
        </w:tc>
        <w:tc>
          <w:tcPr>
            <w:tcW w:w="0" w:type="auto"/>
          </w:tcPr>
          <w:p w14:paraId="00C3F443" w14:textId="77777777" w:rsidR="00020625" w:rsidRPr="004A2121" w:rsidRDefault="00020625" w:rsidP="000E7E2F">
            <w:pPr>
              <w:pStyle w:val="TAC"/>
              <w:rPr>
                <w:rFonts w:cs="Tahoma"/>
                <w:szCs w:val="16"/>
                <w:lang w:eastAsia="en-US"/>
              </w:rPr>
            </w:pPr>
            <w:r w:rsidRPr="004A2121">
              <w:rPr>
                <w:rFonts w:cs="Tahoma"/>
                <w:szCs w:val="16"/>
                <w:lang w:eastAsia="en-US"/>
              </w:rPr>
              <w:t>BW</w:t>
            </w:r>
            <w:r w:rsidRPr="004A2121">
              <w:rPr>
                <w:rFonts w:cs="Tahoma"/>
                <w:szCs w:val="16"/>
                <w:vertAlign w:val="subscript"/>
                <w:lang w:eastAsia="en-US"/>
              </w:rPr>
              <w:t>Channel</w:t>
            </w:r>
            <w:r w:rsidRPr="004A2121">
              <w:rPr>
                <w:rFonts w:eastAsia="SimSun" w:cs="Tahoma"/>
                <w:kern w:val="2"/>
                <w:szCs w:val="16"/>
                <w:lang w:eastAsia="zh-CN"/>
              </w:rPr>
              <w:t>/2</w:t>
            </w:r>
          </w:p>
        </w:tc>
      </w:tr>
      <w:tr w:rsidR="00020625" w:rsidRPr="004A2121" w14:paraId="04792C29" w14:textId="77777777">
        <w:trPr>
          <w:jc w:val="center"/>
        </w:trPr>
        <w:tc>
          <w:tcPr>
            <w:tcW w:w="0" w:type="auto"/>
          </w:tcPr>
          <w:p w14:paraId="2102FD0D" w14:textId="77777777" w:rsidR="00020625" w:rsidRPr="004A2121" w:rsidRDefault="00020625" w:rsidP="000E7E2F">
            <w:pPr>
              <w:pStyle w:val="TAC"/>
              <w:rPr>
                <w:rFonts w:cs="Tahoma"/>
                <w:szCs w:val="16"/>
                <w:lang w:eastAsia="en-US"/>
              </w:rPr>
            </w:pPr>
            <w:r w:rsidRPr="004A2121">
              <w:rPr>
                <w:rFonts w:cs="Tahoma"/>
                <w:szCs w:val="16"/>
                <w:lang w:eastAsia="en-US"/>
              </w:rPr>
              <w:t>UTRA FDD</w:t>
            </w:r>
          </w:p>
        </w:tc>
        <w:tc>
          <w:tcPr>
            <w:tcW w:w="0" w:type="auto"/>
          </w:tcPr>
          <w:p w14:paraId="0AB2B291" w14:textId="77777777" w:rsidR="00020625" w:rsidRPr="004A2121" w:rsidRDefault="00020625" w:rsidP="000E7E2F">
            <w:pPr>
              <w:pStyle w:val="TAC"/>
              <w:rPr>
                <w:rFonts w:cs="Tahoma"/>
                <w:szCs w:val="16"/>
                <w:lang w:eastAsia="en-US"/>
              </w:rPr>
            </w:pPr>
            <w:r w:rsidRPr="004A2121">
              <w:rPr>
                <w:rFonts w:cs="Tahoma"/>
                <w:szCs w:val="16"/>
                <w:lang w:eastAsia="en-US"/>
              </w:rPr>
              <w:t>2.5 MHz</w:t>
            </w:r>
          </w:p>
        </w:tc>
      </w:tr>
      <w:tr w:rsidR="004F1A6D" w:rsidRPr="004A2121" w14:paraId="3425D280" w14:textId="77777777" w:rsidTr="00A2037A">
        <w:trPr>
          <w:jc w:val="center"/>
        </w:trPr>
        <w:tc>
          <w:tcPr>
            <w:tcW w:w="0" w:type="auto"/>
          </w:tcPr>
          <w:p w14:paraId="379FDF50" w14:textId="77777777" w:rsidR="004F1A6D" w:rsidRPr="004A2121" w:rsidRDefault="004F1A6D" w:rsidP="00A2037A">
            <w:pPr>
              <w:pStyle w:val="TAC"/>
              <w:rPr>
                <w:rFonts w:cs="Tahoma"/>
                <w:szCs w:val="16"/>
                <w:lang w:eastAsia="zh-CN"/>
              </w:rPr>
            </w:pPr>
            <w:r w:rsidRPr="004A2121">
              <w:rPr>
                <w:rFonts w:cs="Tahoma"/>
                <w:szCs w:val="16"/>
                <w:lang w:eastAsia="zh-CN"/>
              </w:rPr>
              <w:t>Standalone NB-IoT</w:t>
            </w:r>
          </w:p>
        </w:tc>
        <w:tc>
          <w:tcPr>
            <w:tcW w:w="0" w:type="auto"/>
          </w:tcPr>
          <w:p w14:paraId="0B46BF4E" w14:textId="77777777" w:rsidR="004F1A6D" w:rsidRPr="004A2121" w:rsidRDefault="004F1A6D" w:rsidP="00A2037A">
            <w:pPr>
              <w:pStyle w:val="TAC"/>
              <w:rPr>
                <w:rFonts w:cs="Tahoma"/>
                <w:szCs w:val="16"/>
                <w:lang w:eastAsia="zh-CN"/>
              </w:rPr>
            </w:pPr>
            <w:r w:rsidRPr="004A2121">
              <w:rPr>
                <w:rFonts w:cs="Tahoma"/>
                <w:szCs w:val="16"/>
                <w:lang w:eastAsia="zh-CN"/>
              </w:rPr>
              <w:t>200 kHz</w:t>
            </w:r>
          </w:p>
        </w:tc>
      </w:tr>
    </w:tbl>
    <w:p w14:paraId="2A095710" w14:textId="77777777" w:rsidR="00273D40" w:rsidRPr="004A2121" w:rsidRDefault="00273D40" w:rsidP="00482B88"/>
    <w:p w14:paraId="435DBD21" w14:textId="77777777" w:rsidR="00C46CB7" w:rsidRPr="004A2121" w:rsidRDefault="00C46CB7" w:rsidP="0085678D">
      <w:pPr>
        <w:pStyle w:val="Heading3"/>
      </w:pPr>
      <w:bookmarkStart w:id="502" w:name="_Toc503969115"/>
      <w:bookmarkStart w:id="503" w:name="_Toc66810438"/>
      <w:bookmarkStart w:id="504" w:name="_Toc89849153"/>
      <w:r w:rsidRPr="004A2121">
        <w:t>4.5.2</w:t>
      </w:r>
      <w:r w:rsidRPr="004A2121">
        <w:tab/>
        <w:t>Band category 2 aspects (BC2)</w:t>
      </w:r>
      <w:bookmarkEnd w:id="502"/>
      <w:bookmarkEnd w:id="503"/>
      <w:bookmarkEnd w:id="504"/>
    </w:p>
    <w:p w14:paraId="7E2D7D4A" w14:textId="77777777" w:rsidR="00C46CB7" w:rsidRPr="004A2121" w:rsidRDefault="0062538D" w:rsidP="00C46CB7">
      <w:r w:rsidRPr="004A2121">
        <w:t xml:space="preserve">For each BC2 band, </w:t>
      </w:r>
      <w:r w:rsidR="00C46CB7" w:rsidRPr="004A2121">
        <w:t xml:space="preserve">BC2 requirements for receiver and transmitter shall apply with a frequency offset </w:t>
      </w:r>
      <w:r w:rsidRPr="004A2121">
        <w:rPr>
          <w:b/>
        </w:rPr>
        <w:t>F</w:t>
      </w:r>
      <w:r w:rsidRPr="004A2121">
        <w:rPr>
          <w:b/>
          <w:vertAlign w:val="subscript"/>
        </w:rPr>
        <w:t xml:space="preserve">offset, RAT </w:t>
      </w:r>
      <w:r w:rsidR="00C46CB7" w:rsidRPr="004A2121">
        <w:t xml:space="preserve">from the </w:t>
      </w:r>
      <w:r w:rsidR="00C47107" w:rsidRPr="004A2121">
        <w:t>L</w:t>
      </w:r>
      <w:r w:rsidR="00C46CB7" w:rsidRPr="004A2121">
        <w:t xml:space="preserve">owest and </w:t>
      </w:r>
      <w:r w:rsidR="00C47107" w:rsidRPr="004A2121">
        <w:t>H</w:t>
      </w:r>
      <w:r w:rsidR="00C46CB7" w:rsidRPr="004A2121">
        <w:t xml:space="preserve">ighest </w:t>
      </w:r>
      <w:r w:rsidR="00C47107" w:rsidRPr="004A2121">
        <w:t>C</w:t>
      </w:r>
      <w:r w:rsidR="00C46CB7" w:rsidRPr="004A2121">
        <w:t xml:space="preserve">arriers to the </w:t>
      </w:r>
      <w:r w:rsidR="00C47107" w:rsidRPr="004A2121">
        <w:t>Base Station RF Bandwidth</w:t>
      </w:r>
      <w:r w:rsidR="00C46CB7" w:rsidRPr="004A2121">
        <w:t xml:space="preserve"> edges </w:t>
      </w:r>
      <w:r w:rsidRPr="004A2121">
        <w:t>and sub-block edges (if any)</w:t>
      </w:r>
      <w:r w:rsidR="00C46CB7" w:rsidRPr="004A2121">
        <w:t xml:space="preserve"> as defined in Table 4.5.2-1. </w:t>
      </w:r>
    </w:p>
    <w:p w14:paraId="322C8C13" w14:textId="77777777" w:rsidR="00C46CB7" w:rsidRPr="004A2121" w:rsidRDefault="00C46CB7" w:rsidP="0085678D">
      <w:pPr>
        <w:pStyle w:val="TH"/>
        <w:outlineLvl w:val="0"/>
      </w:pPr>
      <w:r w:rsidRPr="004A2121">
        <w:t xml:space="preserve">Table 4.5.2-1:  </w:t>
      </w:r>
      <w:r w:rsidRPr="004A2121">
        <w:rPr>
          <w:rFonts w:cs="Arial"/>
        </w:rPr>
        <w:t>F</w:t>
      </w:r>
      <w:r w:rsidRPr="004A2121">
        <w:rPr>
          <w:rFonts w:cs="Arial"/>
          <w:vertAlign w:val="subscript"/>
        </w:rPr>
        <w:t xml:space="preserve">offset, RAT </w:t>
      </w:r>
      <w:r w:rsidRPr="004A2121">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46CB7" w:rsidRPr="004A2121" w14:paraId="2D377684" w14:textId="77777777" w:rsidTr="004F1A6D">
        <w:trPr>
          <w:jc w:val="center"/>
        </w:trPr>
        <w:tc>
          <w:tcPr>
            <w:tcW w:w="1992" w:type="dxa"/>
            <w:shd w:val="clear" w:color="auto" w:fill="auto"/>
          </w:tcPr>
          <w:p w14:paraId="7206890B" w14:textId="77777777" w:rsidR="00C46CB7" w:rsidRPr="004A2121" w:rsidRDefault="00C46CB7" w:rsidP="009F5F88">
            <w:pPr>
              <w:pStyle w:val="TAH"/>
              <w:rPr>
                <w:rFonts w:cs="Arial"/>
                <w:lang w:eastAsia="en-US"/>
              </w:rPr>
            </w:pPr>
            <w:r w:rsidRPr="004A2121">
              <w:rPr>
                <w:rFonts w:cs="Arial"/>
                <w:lang w:eastAsia="en-US"/>
              </w:rPr>
              <w:t>RAT</w:t>
            </w:r>
          </w:p>
        </w:tc>
        <w:tc>
          <w:tcPr>
            <w:tcW w:w="0" w:type="auto"/>
            <w:shd w:val="clear" w:color="auto" w:fill="auto"/>
          </w:tcPr>
          <w:p w14:paraId="7FC46A85" w14:textId="77777777" w:rsidR="00C46CB7" w:rsidRPr="004A2121" w:rsidRDefault="00C46CB7" w:rsidP="009F5F88">
            <w:pPr>
              <w:pStyle w:val="TAH"/>
              <w:rPr>
                <w:rFonts w:cs="Arial"/>
                <w:lang w:eastAsia="en-US"/>
              </w:rPr>
            </w:pPr>
            <w:r w:rsidRPr="004A2121">
              <w:rPr>
                <w:rFonts w:cs="Arial"/>
                <w:lang w:eastAsia="en-US"/>
              </w:rPr>
              <w:t>F</w:t>
            </w:r>
            <w:r w:rsidRPr="004A2121">
              <w:rPr>
                <w:rFonts w:cs="Arial"/>
                <w:vertAlign w:val="subscript"/>
                <w:lang w:eastAsia="en-US"/>
              </w:rPr>
              <w:t>offset, RAT</w:t>
            </w:r>
          </w:p>
        </w:tc>
      </w:tr>
      <w:tr w:rsidR="00C46CB7" w:rsidRPr="004A2121" w14:paraId="77E8D04F" w14:textId="77777777" w:rsidTr="004F1A6D">
        <w:trPr>
          <w:jc w:val="center"/>
        </w:trPr>
        <w:tc>
          <w:tcPr>
            <w:tcW w:w="1992" w:type="dxa"/>
            <w:shd w:val="clear" w:color="auto" w:fill="auto"/>
          </w:tcPr>
          <w:p w14:paraId="43CA65B8" w14:textId="77777777" w:rsidR="00C46CB7" w:rsidRPr="004A2121" w:rsidRDefault="00C46CB7" w:rsidP="00393A7C">
            <w:pPr>
              <w:pStyle w:val="TAC"/>
              <w:rPr>
                <w:rFonts w:cs="Arial"/>
                <w:lang w:eastAsia="en-US"/>
              </w:rPr>
            </w:pPr>
            <w:r w:rsidRPr="004A2121">
              <w:rPr>
                <w:rFonts w:cs="Arial"/>
                <w:lang w:eastAsia="en-US"/>
              </w:rPr>
              <w:t>E-UTRA</w:t>
            </w:r>
          </w:p>
        </w:tc>
        <w:tc>
          <w:tcPr>
            <w:tcW w:w="0" w:type="auto"/>
            <w:shd w:val="clear" w:color="auto" w:fill="auto"/>
          </w:tcPr>
          <w:p w14:paraId="46AD0D6C" w14:textId="77777777" w:rsidR="00C46CB7" w:rsidRPr="004A2121" w:rsidRDefault="00C46CB7" w:rsidP="00393A7C">
            <w:pPr>
              <w:pStyle w:val="TAC"/>
              <w:rPr>
                <w:rFonts w:cs="Arial"/>
                <w:lang w:eastAsia="en-US"/>
              </w:rPr>
            </w:pPr>
            <w:r w:rsidRPr="004A2121">
              <w:rPr>
                <w:rFonts w:cs="Arial"/>
                <w:lang w:eastAsia="en-US"/>
              </w:rPr>
              <w:t>BW</w:t>
            </w:r>
            <w:r w:rsidRPr="004A2121">
              <w:rPr>
                <w:rFonts w:cs="Arial"/>
                <w:vertAlign w:val="subscript"/>
                <w:lang w:eastAsia="en-US"/>
              </w:rPr>
              <w:t>Channel</w:t>
            </w:r>
            <w:r w:rsidRPr="004A2121">
              <w:rPr>
                <w:rFonts w:eastAsia="SimSun" w:cs="Arial"/>
                <w:kern w:val="2"/>
                <w:lang w:eastAsia="zh-CN"/>
              </w:rPr>
              <w:t xml:space="preserve">/2 </w:t>
            </w:r>
          </w:p>
        </w:tc>
      </w:tr>
      <w:tr w:rsidR="00C46CB7" w:rsidRPr="004A2121" w14:paraId="51A4647F" w14:textId="77777777" w:rsidTr="004F1A6D">
        <w:trPr>
          <w:jc w:val="center"/>
        </w:trPr>
        <w:tc>
          <w:tcPr>
            <w:tcW w:w="1992" w:type="dxa"/>
            <w:shd w:val="clear" w:color="auto" w:fill="auto"/>
          </w:tcPr>
          <w:p w14:paraId="398C4C01" w14:textId="77777777" w:rsidR="00C46CB7" w:rsidRPr="004A2121" w:rsidRDefault="00C46CB7" w:rsidP="00393A7C">
            <w:pPr>
              <w:pStyle w:val="TAC"/>
              <w:rPr>
                <w:rFonts w:cs="Arial"/>
                <w:lang w:eastAsia="en-US"/>
              </w:rPr>
            </w:pPr>
            <w:r w:rsidRPr="004A2121">
              <w:rPr>
                <w:rFonts w:cs="Arial"/>
                <w:lang w:eastAsia="en-US"/>
              </w:rPr>
              <w:t>UTRA</w:t>
            </w:r>
            <w:r w:rsidR="00226B17" w:rsidRPr="004A2121">
              <w:rPr>
                <w:rFonts w:cs="Arial"/>
                <w:lang w:eastAsia="en-US"/>
              </w:rPr>
              <w:t xml:space="preserve"> FDD</w:t>
            </w:r>
          </w:p>
        </w:tc>
        <w:tc>
          <w:tcPr>
            <w:tcW w:w="0" w:type="auto"/>
            <w:shd w:val="clear" w:color="auto" w:fill="auto"/>
          </w:tcPr>
          <w:p w14:paraId="564C8C04" w14:textId="77777777" w:rsidR="00C46CB7" w:rsidRPr="004A2121" w:rsidRDefault="00C46CB7" w:rsidP="00393A7C">
            <w:pPr>
              <w:pStyle w:val="TAC"/>
              <w:rPr>
                <w:rFonts w:cs="Arial"/>
                <w:lang w:eastAsia="en-US"/>
              </w:rPr>
            </w:pPr>
            <w:r w:rsidRPr="004A2121">
              <w:rPr>
                <w:rFonts w:cs="Arial"/>
                <w:lang w:eastAsia="en-US"/>
              </w:rPr>
              <w:t>2.5 MHz</w:t>
            </w:r>
          </w:p>
        </w:tc>
      </w:tr>
      <w:tr w:rsidR="00C46CB7" w:rsidRPr="004A2121" w14:paraId="50830972" w14:textId="77777777" w:rsidTr="004F1A6D">
        <w:trPr>
          <w:jc w:val="center"/>
        </w:trPr>
        <w:tc>
          <w:tcPr>
            <w:tcW w:w="1992" w:type="dxa"/>
            <w:shd w:val="clear" w:color="auto" w:fill="auto"/>
          </w:tcPr>
          <w:p w14:paraId="2AB03D52" w14:textId="77777777" w:rsidR="00C46CB7" w:rsidRPr="004A2121" w:rsidRDefault="00C46CB7" w:rsidP="00393A7C">
            <w:pPr>
              <w:pStyle w:val="TAC"/>
              <w:rPr>
                <w:rFonts w:cs="Arial"/>
                <w:lang w:eastAsia="en-US"/>
              </w:rPr>
            </w:pPr>
            <w:r w:rsidRPr="004A2121">
              <w:rPr>
                <w:rFonts w:cs="Arial"/>
                <w:lang w:eastAsia="en-US"/>
              </w:rPr>
              <w:t>GSM/EDGE</w:t>
            </w:r>
          </w:p>
        </w:tc>
        <w:tc>
          <w:tcPr>
            <w:tcW w:w="0" w:type="auto"/>
            <w:shd w:val="clear" w:color="auto" w:fill="auto"/>
          </w:tcPr>
          <w:p w14:paraId="462D3CD1" w14:textId="77777777" w:rsidR="00C46CB7" w:rsidRPr="004A2121" w:rsidRDefault="00C46CB7" w:rsidP="00393A7C">
            <w:pPr>
              <w:pStyle w:val="TAC"/>
              <w:rPr>
                <w:rFonts w:cs="Arial"/>
                <w:lang w:eastAsia="en-US"/>
              </w:rPr>
            </w:pPr>
            <w:r w:rsidRPr="004A2121">
              <w:rPr>
                <w:rFonts w:cs="Arial"/>
                <w:lang w:eastAsia="en-US"/>
              </w:rPr>
              <w:t>200 kHz</w:t>
            </w:r>
          </w:p>
        </w:tc>
      </w:tr>
      <w:tr w:rsidR="004F1A6D" w:rsidRPr="004A2121" w14:paraId="2B332248" w14:textId="77777777" w:rsidTr="004F1A6D">
        <w:trPr>
          <w:jc w:val="center"/>
        </w:trPr>
        <w:tc>
          <w:tcPr>
            <w:tcW w:w="1992" w:type="dxa"/>
            <w:shd w:val="clear" w:color="auto" w:fill="auto"/>
          </w:tcPr>
          <w:p w14:paraId="4E0E4D5B" w14:textId="77777777" w:rsidR="004F1A6D" w:rsidRPr="004A2121" w:rsidRDefault="004F1A6D" w:rsidP="00393A7C">
            <w:pPr>
              <w:pStyle w:val="TAC"/>
              <w:rPr>
                <w:rFonts w:cs="Arial"/>
                <w:lang w:eastAsia="en-US"/>
              </w:rPr>
            </w:pPr>
            <w:r w:rsidRPr="004A2121">
              <w:rPr>
                <w:rFonts w:cs="Arial"/>
                <w:lang w:eastAsia="zh-CN"/>
              </w:rPr>
              <w:t>Standalone NB-IoT</w:t>
            </w:r>
          </w:p>
        </w:tc>
        <w:tc>
          <w:tcPr>
            <w:tcW w:w="0" w:type="auto"/>
            <w:shd w:val="clear" w:color="auto" w:fill="auto"/>
          </w:tcPr>
          <w:p w14:paraId="15BA67F7" w14:textId="77777777" w:rsidR="004F1A6D" w:rsidRPr="004A2121" w:rsidRDefault="004F1A6D" w:rsidP="00393A7C">
            <w:pPr>
              <w:pStyle w:val="TAC"/>
              <w:rPr>
                <w:rFonts w:cs="Arial"/>
                <w:lang w:eastAsia="en-US"/>
              </w:rPr>
            </w:pPr>
            <w:r w:rsidRPr="004A2121">
              <w:rPr>
                <w:rFonts w:cs="Arial"/>
                <w:lang w:eastAsia="en-US"/>
              </w:rPr>
              <w:t>200 kHz</w:t>
            </w:r>
          </w:p>
        </w:tc>
      </w:tr>
    </w:tbl>
    <w:p w14:paraId="63B6FCCB" w14:textId="77777777" w:rsidR="00273D40" w:rsidRPr="004A2121" w:rsidRDefault="00273D40" w:rsidP="00482B88"/>
    <w:p w14:paraId="7E0CF360" w14:textId="77777777" w:rsidR="00C46CB7" w:rsidRPr="004A2121" w:rsidRDefault="00C46CB7" w:rsidP="0085678D">
      <w:pPr>
        <w:pStyle w:val="Heading3"/>
      </w:pPr>
      <w:bookmarkStart w:id="505" w:name="_Toc503969116"/>
      <w:bookmarkStart w:id="506" w:name="_Toc66810439"/>
      <w:bookmarkStart w:id="507" w:name="_Toc89849154"/>
      <w:r w:rsidRPr="004A2121">
        <w:t>4.5.3</w:t>
      </w:r>
      <w:r w:rsidRPr="004A2121">
        <w:tab/>
        <w:t>Band category 3 aspects (BC3)</w:t>
      </w:r>
      <w:bookmarkEnd w:id="505"/>
      <w:bookmarkEnd w:id="506"/>
      <w:bookmarkEnd w:id="507"/>
    </w:p>
    <w:p w14:paraId="51E19ED6" w14:textId="77777777" w:rsidR="00C46CB7" w:rsidRPr="004A2121" w:rsidRDefault="00CD1994" w:rsidP="00C46CB7">
      <w:r w:rsidRPr="004A2121">
        <w:t xml:space="preserve">For each BC3 band, </w:t>
      </w:r>
      <w:r w:rsidR="00C46CB7" w:rsidRPr="004A2121">
        <w:t xml:space="preserve">BC3 requirements for receiver and transmitter shall apply with a frequency offset </w:t>
      </w:r>
      <w:r w:rsidRPr="004A2121">
        <w:rPr>
          <w:b/>
        </w:rPr>
        <w:t>F</w:t>
      </w:r>
      <w:r w:rsidRPr="004A2121">
        <w:rPr>
          <w:b/>
          <w:vertAlign w:val="subscript"/>
        </w:rPr>
        <w:t>offset, RAT</w:t>
      </w:r>
      <w:r w:rsidRPr="004A2121">
        <w:t xml:space="preserve"> </w:t>
      </w:r>
      <w:r w:rsidR="00C46CB7" w:rsidRPr="004A2121">
        <w:t xml:space="preserve">from the </w:t>
      </w:r>
      <w:r w:rsidR="00C47107" w:rsidRPr="004A2121">
        <w:t>L</w:t>
      </w:r>
      <w:r w:rsidR="00C46CB7" w:rsidRPr="004A2121">
        <w:t xml:space="preserve">owest and </w:t>
      </w:r>
      <w:r w:rsidR="00C47107" w:rsidRPr="004A2121">
        <w:t>H</w:t>
      </w:r>
      <w:r w:rsidR="00C46CB7" w:rsidRPr="004A2121">
        <w:t xml:space="preserve">ighest </w:t>
      </w:r>
      <w:r w:rsidR="00C47107" w:rsidRPr="004A2121">
        <w:t>C</w:t>
      </w:r>
      <w:r w:rsidR="00C46CB7" w:rsidRPr="004A2121">
        <w:t xml:space="preserve">arriers to the </w:t>
      </w:r>
      <w:r w:rsidR="00C47107" w:rsidRPr="004A2121">
        <w:t>Base Station RF Bandwidth</w:t>
      </w:r>
      <w:r w:rsidR="00C46CB7" w:rsidRPr="004A2121">
        <w:t xml:space="preserve"> edges </w:t>
      </w:r>
      <w:r w:rsidRPr="004A2121">
        <w:t>and sub-block edges (if any)</w:t>
      </w:r>
      <w:r w:rsidR="00C46CB7" w:rsidRPr="004A2121">
        <w:t xml:space="preserve"> as defined in Table 4.5.3-1. </w:t>
      </w:r>
    </w:p>
    <w:p w14:paraId="57976669" w14:textId="77777777" w:rsidR="00C46CB7" w:rsidRPr="004A2121" w:rsidRDefault="00C46CB7" w:rsidP="0085678D">
      <w:pPr>
        <w:pStyle w:val="TH"/>
        <w:outlineLvl w:val="0"/>
      </w:pPr>
      <w:r w:rsidRPr="004A2121">
        <w:t xml:space="preserve">Table 4.5.3-1:  </w:t>
      </w:r>
      <w:r w:rsidRPr="004A2121">
        <w:rPr>
          <w:rFonts w:cs="Arial"/>
        </w:rPr>
        <w:t>F</w:t>
      </w:r>
      <w:r w:rsidRPr="004A2121">
        <w:rPr>
          <w:rFonts w:cs="Arial"/>
          <w:vertAlign w:val="subscript"/>
        </w:rPr>
        <w:t xml:space="preserve">offset, RAT </w:t>
      </w:r>
      <w:r w:rsidRPr="004A2121">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019"/>
      </w:tblGrid>
      <w:tr w:rsidR="00C46CB7" w:rsidRPr="004A2121" w14:paraId="128C53E2" w14:textId="77777777" w:rsidTr="004929F0">
        <w:trPr>
          <w:jc w:val="center"/>
        </w:trPr>
        <w:tc>
          <w:tcPr>
            <w:tcW w:w="0" w:type="auto"/>
            <w:shd w:val="clear" w:color="auto" w:fill="auto"/>
          </w:tcPr>
          <w:p w14:paraId="6640AED9" w14:textId="77777777" w:rsidR="00C46CB7" w:rsidRPr="004A2121" w:rsidRDefault="00C46CB7" w:rsidP="009F5F88">
            <w:pPr>
              <w:pStyle w:val="TAH"/>
              <w:rPr>
                <w:rFonts w:cs="Arial"/>
                <w:lang w:eastAsia="en-US"/>
              </w:rPr>
            </w:pPr>
            <w:r w:rsidRPr="004A2121">
              <w:rPr>
                <w:rFonts w:cs="Arial"/>
                <w:lang w:eastAsia="en-US"/>
              </w:rPr>
              <w:t>RAT</w:t>
            </w:r>
          </w:p>
        </w:tc>
        <w:tc>
          <w:tcPr>
            <w:tcW w:w="0" w:type="auto"/>
            <w:shd w:val="clear" w:color="auto" w:fill="auto"/>
          </w:tcPr>
          <w:p w14:paraId="5A809977" w14:textId="77777777" w:rsidR="00C46CB7" w:rsidRPr="004A2121" w:rsidRDefault="00C46CB7" w:rsidP="009F5F88">
            <w:pPr>
              <w:pStyle w:val="TAH"/>
              <w:rPr>
                <w:rFonts w:cs="Arial"/>
                <w:lang w:eastAsia="en-US"/>
              </w:rPr>
            </w:pPr>
            <w:r w:rsidRPr="004A2121">
              <w:rPr>
                <w:rFonts w:cs="Arial"/>
                <w:lang w:eastAsia="en-US"/>
              </w:rPr>
              <w:t>F</w:t>
            </w:r>
            <w:r w:rsidRPr="004A2121">
              <w:rPr>
                <w:rFonts w:cs="Arial"/>
                <w:vertAlign w:val="subscript"/>
                <w:lang w:eastAsia="en-US"/>
              </w:rPr>
              <w:t>offset, RAT</w:t>
            </w:r>
          </w:p>
        </w:tc>
      </w:tr>
      <w:tr w:rsidR="00C46CB7" w:rsidRPr="004A2121" w14:paraId="72D4BABC" w14:textId="77777777" w:rsidTr="004929F0">
        <w:trPr>
          <w:jc w:val="center"/>
        </w:trPr>
        <w:tc>
          <w:tcPr>
            <w:tcW w:w="0" w:type="auto"/>
            <w:shd w:val="clear" w:color="auto" w:fill="auto"/>
          </w:tcPr>
          <w:p w14:paraId="2C7ABCED" w14:textId="77777777" w:rsidR="00C46CB7" w:rsidRPr="004A2121" w:rsidRDefault="00C46CB7" w:rsidP="00393A7C">
            <w:pPr>
              <w:pStyle w:val="TAC"/>
              <w:rPr>
                <w:rFonts w:cs="Arial"/>
                <w:lang w:eastAsia="en-US"/>
              </w:rPr>
            </w:pPr>
            <w:r w:rsidRPr="004A2121">
              <w:rPr>
                <w:rFonts w:cs="Arial"/>
                <w:lang w:eastAsia="en-US"/>
              </w:rPr>
              <w:t>1.4, 3 MHz E-UTRA</w:t>
            </w:r>
          </w:p>
        </w:tc>
        <w:tc>
          <w:tcPr>
            <w:tcW w:w="0" w:type="auto"/>
            <w:shd w:val="clear" w:color="auto" w:fill="auto"/>
          </w:tcPr>
          <w:p w14:paraId="7BAE8FEF" w14:textId="77777777" w:rsidR="00C46CB7" w:rsidRPr="004A2121" w:rsidRDefault="00C46CB7" w:rsidP="00393A7C">
            <w:pPr>
              <w:pStyle w:val="TAC"/>
              <w:rPr>
                <w:rFonts w:cs="Arial"/>
                <w:lang w:eastAsia="en-US"/>
              </w:rPr>
            </w:pPr>
            <w:r w:rsidRPr="004A2121">
              <w:rPr>
                <w:rFonts w:cs="Arial"/>
                <w:lang w:eastAsia="en-US"/>
              </w:rPr>
              <w:t>BW</w:t>
            </w:r>
            <w:r w:rsidRPr="004A2121">
              <w:rPr>
                <w:rFonts w:cs="Arial"/>
                <w:vertAlign w:val="subscript"/>
                <w:lang w:eastAsia="en-US"/>
              </w:rPr>
              <w:t>Channel</w:t>
            </w:r>
            <w:r w:rsidRPr="004A2121">
              <w:rPr>
                <w:rFonts w:cs="Arial"/>
                <w:lang w:eastAsia="en-US"/>
              </w:rPr>
              <w:t xml:space="preserve"> /2 + 200 kHz</w:t>
            </w:r>
          </w:p>
        </w:tc>
      </w:tr>
      <w:tr w:rsidR="00C46CB7" w:rsidRPr="004A2121" w14:paraId="0891F85C" w14:textId="77777777" w:rsidTr="004929F0">
        <w:trPr>
          <w:jc w:val="center"/>
        </w:trPr>
        <w:tc>
          <w:tcPr>
            <w:tcW w:w="0" w:type="auto"/>
            <w:shd w:val="clear" w:color="auto" w:fill="auto"/>
          </w:tcPr>
          <w:p w14:paraId="660CA253" w14:textId="77777777" w:rsidR="00C46CB7" w:rsidRPr="004A2121" w:rsidRDefault="00C46CB7" w:rsidP="00393A7C">
            <w:pPr>
              <w:pStyle w:val="TAC"/>
              <w:rPr>
                <w:rFonts w:cs="Arial"/>
                <w:lang w:eastAsia="en-US"/>
              </w:rPr>
            </w:pPr>
            <w:r w:rsidRPr="004A2121">
              <w:rPr>
                <w:rFonts w:cs="Arial"/>
                <w:lang w:eastAsia="en-US"/>
              </w:rPr>
              <w:t>5, 10, 15, 20 MHz E-UTRA</w:t>
            </w:r>
          </w:p>
        </w:tc>
        <w:tc>
          <w:tcPr>
            <w:tcW w:w="0" w:type="auto"/>
            <w:shd w:val="clear" w:color="auto" w:fill="auto"/>
          </w:tcPr>
          <w:p w14:paraId="0DBC36E0" w14:textId="77777777" w:rsidR="00C46CB7" w:rsidRPr="004A2121" w:rsidRDefault="00C46CB7" w:rsidP="00393A7C">
            <w:pPr>
              <w:pStyle w:val="TAC"/>
              <w:rPr>
                <w:rFonts w:cs="Arial"/>
                <w:lang w:eastAsia="en-US"/>
              </w:rPr>
            </w:pPr>
            <w:r w:rsidRPr="004A2121">
              <w:rPr>
                <w:rFonts w:cs="Arial"/>
                <w:lang w:eastAsia="en-US"/>
              </w:rPr>
              <w:t>BW</w:t>
            </w:r>
            <w:r w:rsidRPr="004A2121">
              <w:rPr>
                <w:rFonts w:cs="Arial"/>
                <w:vertAlign w:val="subscript"/>
                <w:lang w:eastAsia="en-US"/>
              </w:rPr>
              <w:t>Channel</w:t>
            </w:r>
            <w:r w:rsidRPr="004A2121">
              <w:rPr>
                <w:rFonts w:cs="Arial"/>
                <w:lang w:eastAsia="en-US"/>
              </w:rPr>
              <w:t xml:space="preserve"> /2</w:t>
            </w:r>
          </w:p>
        </w:tc>
      </w:tr>
      <w:tr w:rsidR="00C46CB7" w:rsidRPr="004A2121" w14:paraId="5E7CE40D" w14:textId="77777777" w:rsidTr="004929F0">
        <w:trPr>
          <w:jc w:val="center"/>
        </w:trPr>
        <w:tc>
          <w:tcPr>
            <w:tcW w:w="0" w:type="auto"/>
            <w:shd w:val="clear" w:color="auto" w:fill="auto"/>
          </w:tcPr>
          <w:p w14:paraId="62F191C0" w14:textId="77777777" w:rsidR="00C46CB7" w:rsidRPr="004A2121" w:rsidRDefault="00C46CB7" w:rsidP="00393A7C">
            <w:pPr>
              <w:pStyle w:val="TAC"/>
              <w:rPr>
                <w:rFonts w:cs="Arial"/>
                <w:lang w:eastAsia="en-US"/>
              </w:rPr>
            </w:pPr>
            <w:r w:rsidRPr="004A2121">
              <w:rPr>
                <w:rFonts w:cs="Arial"/>
                <w:lang w:eastAsia="en-US"/>
              </w:rPr>
              <w:t>1.28 Mcps UTRA TDD</w:t>
            </w:r>
          </w:p>
        </w:tc>
        <w:tc>
          <w:tcPr>
            <w:tcW w:w="0" w:type="auto"/>
            <w:shd w:val="clear" w:color="auto" w:fill="auto"/>
          </w:tcPr>
          <w:p w14:paraId="687152A8" w14:textId="77777777" w:rsidR="00C46CB7" w:rsidRPr="004A2121" w:rsidRDefault="00C46CB7" w:rsidP="00393A7C">
            <w:pPr>
              <w:pStyle w:val="TAC"/>
              <w:rPr>
                <w:rFonts w:cs="Arial"/>
                <w:lang w:eastAsia="en-US"/>
              </w:rPr>
            </w:pPr>
            <w:r w:rsidRPr="004A2121">
              <w:rPr>
                <w:rFonts w:cs="Arial"/>
                <w:lang w:eastAsia="en-US"/>
              </w:rPr>
              <w:t>1 MHz</w:t>
            </w:r>
          </w:p>
        </w:tc>
      </w:tr>
    </w:tbl>
    <w:p w14:paraId="7845AB93" w14:textId="77777777" w:rsidR="006E5CBE" w:rsidRPr="004A2121" w:rsidRDefault="006E5CBE" w:rsidP="006E5CBE"/>
    <w:p w14:paraId="23D412FA" w14:textId="77777777" w:rsidR="00626D30" w:rsidRPr="004A2121" w:rsidRDefault="00626D30" w:rsidP="0085678D">
      <w:pPr>
        <w:pStyle w:val="Heading2"/>
      </w:pPr>
      <w:bookmarkStart w:id="508" w:name="_Toc503969117"/>
      <w:bookmarkStart w:id="509" w:name="_Toc66810440"/>
      <w:bookmarkStart w:id="510" w:name="_Toc89849155"/>
      <w:r w:rsidRPr="004A2121">
        <w:t>4.</w:t>
      </w:r>
      <w:r w:rsidR="00D470D2" w:rsidRPr="004A2121">
        <w:t>6</w:t>
      </w:r>
      <w:r w:rsidRPr="004A2121">
        <w:tab/>
        <w:t>Channel arrangement</w:t>
      </w:r>
      <w:bookmarkEnd w:id="508"/>
      <w:bookmarkEnd w:id="509"/>
      <w:bookmarkEnd w:id="510"/>
    </w:p>
    <w:p w14:paraId="19E8BBF1" w14:textId="77777777" w:rsidR="00626D30" w:rsidRPr="004A2121" w:rsidRDefault="00762E0B" w:rsidP="0085678D">
      <w:pPr>
        <w:pStyle w:val="Heading3"/>
      </w:pPr>
      <w:bookmarkStart w:id="511" w:name="_Toc503969118"/>
      <w:bookmarkStart w:id="512" w:name="_Toc66810441"/>
      <w:bookmarkStart w:id="513" w:name="_Toc89849156"/>
      <w:r w:rsidRPr="004A2121">
        <w:t>4.</w:t>
      </w:r>
      <w:r w:rsidR="00D470D2" w:rsidRPr="004A2121">
        <w:t>6</w:t>
      </w:r>
      <w:r w:rsidR="00626D30" w:rsidRPr="004A2121">
        <w:t>.1</w:t>
      </w:r>
      <w:r w:rsidR="00626D30" w:rsidRPr="004A2121">
        <w:tab/>
        <w:t>Channel spacing</w:t>
      </w:r>
      <w:bookmarkEnd w:id="511"/>
      <w:bookmarkEnd w:id="512"/>
      <w:bookmarkEnd w:id="513"/>
    </w:p>
    <w:p w14:paraId="107ECC18" w14:textId="77777777" w:rsidR="005D3080" w:rsidRPr="004A2121" w:rsidRDefault="005D3080" w:rsidP="005D3080">
      <w:r w:rsidRPr="004A2121">
        <w:t>The GSM/EDGE carrier spacing is 200 kHz [5].</w:t>
      </w:r>
    </w:p>
    <w:p w14:paraId="6B686964" w14:textId="77777777" w:rsidR="005D3080" w:rsidRPr="004A2121" w:rsidRDefault="005D3080" w:rsidP="005D3080">
      <w:r w:rsidRPr="004A2121">
        <w:t xml:space="preserve">The nominal UTRA </w:t>
      </w:r>
      <w:r w:rsidR="001B081A" w:rsidRPr="004A2121">
        <w:t xml:space="preserve">FDD </w:t>
      </w:r>
      <w:r w:rsidRPr="004A2121">
        <w:t xml:space="preserve">channel spacing is 5 MHz. The nominal channel spacing is 1.6MHz for </w:t>
      </w:r>
      <w:r w:rsidR="001B081A" w:rsidRPr="004A2121">
        <w:t xml:space="preserve">the </w:t>
      </w:r>
      <w:r w:rsidRPr="004A2121">
        <w:t xml:space="preserve">1.28 Mcps </w:t>
      </w:r>
      <w:r w:rsidR="001B081A" w:rsidRPr="004A2121">
        <w:t xml:space="preserve">UTRA </w:t>
      </w:r>
      <w:r w:rsidRPr="004A2121">
        <w:t>TDD Option. These can be adjusted to optimise performance in a particular deployment scenario [2,3].</w:t>
      </w:r>
    </w:p>
    <w:p w14:paraId="1FA015C5" w14:textId="77777777" w:rsidR="005D3080" w:rsidRPr="004A2121" w:rsidRDefault="005D3080" w:rsidP="005D3080">
      <w:r w:rsidRPr="004A2121">
        <w:t>In E-UTRA the spacing between carriers will depend on the deployment scenario, the size of the frequency block available and the channel bandwidths. The nominal channel spacing between two adjacent E-UTRA carriers is defined as following:</w:t>
      </w:r>
    </w:p>
    <w:p w14:paraId="5B6FE488" w14:textId="77777777" w:rsidR="005D3080" w:rsidRPr="004A2121" w:rsidRDefault="005D3080" w:rsidP="005D3080">
      <w:pPr>
        <w:pStyle w:val="EQ"/>
      </w:pPr>
      <w:r w:rsidRPr="004A2121">
        <w:tab/>
        <w:t>Nominal Channel spacing = (BW</w:t>
      </w:r>
      <w:r w:rsidRPr="004A2121">
        <w:rPr>
          <w:vertAlign w:val="subscript"/>
        </w:rPr>
        <w:t>Channel(1)</w:t>
      </w:r>
      <w:r w:rsidRPr="004A2121">
        <w:t xml:space="preserve"> + BW</w:t>
      </w:r>
      <w:r w:rsidRPr="004A2121">
        <w:rPr>
          <w:vertAlign w:val="subscript"/>
        </w:rPr>
        <w:t>Channel(2)</w:t>
      </w:r>
      <w:r w:rsidRPr="004A2121">
        <w:t xml:space="preserve">)/2 </w:t>
      </w:r>
    </w:p>
    <w:p w14:paraId="6E9F178F" w14:textId="77777777" w:rsidR="00015383" w:rsidRPr="004A2121" w:rsidRDefault="005D3080" w:rsidP="00015383">
      <w:r w:rsidRPr="004A2121">
        <w:t>where BW</w:t>
      </w:r>
      <w:r w:rsidRPr="004A2121">
        <w:rPr>
          <w:vertAlign w:val="subscript"/>
        </w:rPr>
        <w:t>Channel(1)</w:t>
      </w:r>
      <w:r w:rsidRPr="004A2121">
        <w:t xml:space="preserve">  and BW</w:t>
      </w:r>
      <w:r w:rsidRPr="004A2121">
        <w:rPr>
          <w:vertAlign w:val="subscript"/>
        </w:rPr>
        <w:t>Channel(2)</w:t>
      </w:r>
      <w:r w:rsidRPr="004A2121">
        <w:t xml:space="preserve">  are the channel bandwidths of the two respective E-UTRA carriers. The channel spacing can be adjusted to optimize performance in a particular deployment scenario [4].</w:t>
      </w:r>
      <w:r w:rsidR="00015383" w:rsidRPr="004A2121">
        <w:t xml:space="preserve"> </w:t>
      </w:r>
    </w:p>
    <w:p w14:paraId="6857C734" w14:textId="77777777" w:rsidR="00D30574" w:rsidRPr="004A2121" w:rsidRDefault="00D30574" w:rsidP="00015383">
      <w:r w:rsidRPr="004A2121">
        <w:rPr>
          <w:lang w:eastAsia="zh-CN"/>
        </w:rPr>
        <w:t>The standalone NB-IoT carrier spacing is 200kHz.</w:t>
      </w:r>
    </w:p>
    <w:p w14:paraId="0A81F248" w14:textId="77777777" w:rsidR="00015383" w:rsidRPr="004A2121" w:rsidRDefault="00015383" w:rsidP="007D0280">
      <w:pPr>
        <w:pStyle w:val="Heading3"/>
      </w:pPr>
      <w:bookmarkStart w:id="514" w:name="_Toc503969119"/>
      <w:bookmarkStart w:id="515" w:name="_Toc66810442"/>
      <w:bookmarkStart w:id="516" w:name="_Toc89849157"/>
      <w:r w:rsidRPr="004A2121">
        <w:lastRenderedPageBreak/>
        <w:t>4.6.1A</w:t>
      </w:r>
      <w:r w:rsidRPr="004A2121">
        <w:tab/>
        <w:t>CA Channel spacing</w:t>
      </w:r>
      <w:bookmarkEnd w:id="514"/>
      <w:bookmarkEnd w:id="515"/>
      <w:bookmarkEnd w:id="516"/>
    </w:p>
    <w:p w14:paraId="36386636" w14:textId="77777777" w:rsidR="00015383" w:rsidRPr="004A2121" w:rsidRDefault="00015383" w:rsidP="00015383">
      <w:pPr>
        <w:rPr>
          <w:kern w:val="2"/>
        </w:rPr>
      </w:pPr>
      <w:r w:rsidRPr="004A2121">
        <w:t>For contiguously aggregated carriers the channel spacing between adjacent component carriers shall be multiple of 300 kHz.</w:t>
      </w:r>
    </w:p>
    <w:p w14:paraId="2CB5E5FB" w14:textId="77777777" w:rsidR="00015383" w:rsidRPr="004A2121" w:rsidRDefault="00015383" w:rsidP="00015383">
      <w:r w:rsidRPr="004A2121">
        <w:t>The nominal channel spacing between two adjacent aggregated E-UTRA carriers is defined as follows:</w:t>
      </w:r>
    </w:p>
    <w:p w14:paraId="5944A925" w14:textId="77777777" w:rsidR="00015383" w:rsidRPr="004A2121" w:rsidRDefault="00015383" w:rsidP="00015383">
      <w:pPr>
        <w:pStyle w:val="EQ"/>
      </w:pPr>
      <w:r w:rsidRPr="004A2121">
        <w:rPr>
          <w:position w:val="-40"/>
        </w:rPr>
        <w:object w:dxaOrig="8820" w:dyaOrig="920" w14:anchorId="5DFA6819">
          <v:shape id="_x0000_i1028" type="#_x0000_t75" style="width:395pt;height:41.5pt" o:ole="">
            <v:imagedata r:id="rId17" o:title=""/>
          </v:shape>
          <o:OLEObject Type="Embed" ProgID="Equation.3" ShapeID="_x0000_i1028" DrawAspect="Content" ObjectID="_1700461924" r:id="rId18"/>
        </w:object>
      </w:r>
    </w:p>
    <w:p w14:paraId="3A19DDEA" w14:textId="77777777" w:rsidR="00015383" w:rsidRPr="004A2121" w:rsidRDefault="00015383" w:rsidP="00015383">
      <w:r w:rsidRPr="004A2121">
        <w:t>where BW</w:t>
      </w:r>
      <w:r w:rsidRPr="004A2121">
        <w:rPr>
          <w:vertAlign w:val="subscript"/>
        </w:rPr>
        <w:t>Channel(1)</w:t>
      </w:r>
      <w:r w:rsidRPr="004A2121">
        <w:t xml:space="preserve"> and BW</w:t>
      </w:r>
      <w:r w:rsidRPr="004A2121">
        <w:rPr>
          <w:vertAlign w:val="subscript"/>
        </w:rPr>
        <w:t>Channel(2)</w:t>
      </w:r>
      <w:r w:rsidRPr="004A2121">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D631BF3" w14:textId="77777777" w:rsidR="00626D30" w:rsidRPr="004A2121" w:rsidRDefault="00762E0B" w:rsidP="0085678D">
      <w:pPr>
        <w:pStyle w:val="Heading3"/>
      </w:pPr>
      <w:bookmarkStart w:id="517" w:name="_Toc503969120"/>
      <w:bookmarkStart w:id="518" w:name="_Toc66810443"/>
      <w:bookmarkStart w:id="519" w:name="_Toc89849158"/>
      <w:r w:rsidRPr="004A2121">
        <w:t>4.</w:t>
      </w:r>
      <w:r w:rsidR="00D470D2" w:rsidRPr="004A2121">
        <w:t>6</w:t>
      </w:r>
      <w:r w:rsidR="00626D30" w:rsidRPr="004A2121">
        <w:t>.2</w:t>
      </w:r>
      <w:r w:rsidR="00626D30" w:rsidRPr="004A2121">
        <w:tab/>
        <w:t>Channel raster</w:t>
      </w:r>
      <w:bookmarkEnd w:id="517"/>
      <w:bookmarkEnd w:id="518"/>
      <w:bookmarkEnd w:id="519"/>
    </w:p>
    <w:p w14:paraId="2E33E6C3" w14:textId="77777777" w:rsidR="005D3080" w:rsidRPr="004A2121" w:rsidRDefault="005D3080" w:rsidP="005D3080">
      <w:r w:rsidRPr="004A2121">
        <w:t>The GSM/EDGE channel raster is 200 kHz for all bands [5].</w:t>
      </w:r>
    </w:p>
    <w:p w14:paraId="18288422" w14:textId="77777777" w:rsidR="005D3080" w:rsidRPr="004A2121" w:rsidRDefault="005D3080" w:rsidP="005D3080">
      <w:r w:rsidRPr="004A2121">
        <w:t xml:space="preserve">The UTRA FDD and TDD channel raster is 200 kHz for all bands, which means that the centre frequency must be an integer multiple of 200 kHz. In addition a number of additional centre frequencies are specified </w:t>
      </w:r>
      <w:r w:rsidR="00E707C7" w:rsidRPr="004A2121">
        <w:rPr>
          <w:lang w:eastAsia="zh-CN"/>
        </w:rPr>
        <w:t xml:space="preserve">for UTRA FDD </w:t>
      </w:r>
      <w:r w:rsidRPr="004A2121">
        <w:t xml:space="preserve">according to [2], which means that the centre frequencies for </w:t>
      </w:r>
      <w:r w:rsidR="00E707C7" w:rsidRPr="004A2121">
        <w:rPr>
          <w:lang w:eastAsia="zh-CN"/>
        </w:rPr>
        <w:t>UTRA FDD</w:t>
      </w:r>
      <w:r w:rsidR="00E707C7" w:rsidRPr="004A2121">
        <w:t xml:space="preserve"> </w:t>
      </w:r>
      <w:r w:rsidRPr="004A2121">
        <w:t>channels are shifted 100 kHz relative to the general raster.</w:t>
      </w:r>
    </w:p>
    <w:p w14:paraId="6561D627" w14:textId="77777777" w:rsidR="005D3080" w:rsidRPr="004A2121" w:rsidRDefault="005D3080" w:rsidP="005D3080">
      <w:r w:rsidRPr="004A2121">
        <w:t>The E-UTRA channel raster is 100 kHz for all bands, which means that the carrier centre frequency must be an integer multiple of 100 kHz [4].</w:t>
      </w:r>
    </w:p>
    <w:p w14:paraId="75619325" w14:textId="77777777" w:rsidR="00D30574" w:rsidRPr="004A2121" w:rsidRDefault="00D30574" w:rsidP="005D3080">
      <w:r w:rsidRPr="004A2121">
        <w:rPr>
          <w:lang w:eastAsia="zh-CN"/>
        </w:rPr>
        <w:t>NB-IoT</w:t>
      </w:r>
      <w:r w:rsidRPr="004A2121">
        <w:t xml:space="preserve"> channel raster is 100 kHz for all bands [4].</w:t>
      </w:r>
    </w:p>
    <w:p w14:paraId="3B56F1BF" w14:textId="77777777" w:rsidR="00626D30" w:rsidRPr="004A2121" w:rsidRDefault="00762E0B" w:rsidP="0085678D">
      <w:pPr>
        <w:pStyle w:val="Heading3"/>
      </w:pPr>
      <w:bookmarkStart w:id="520" w:name="_Toc503969121"/>
      <w:bookmarkStart w:id="521" w:name="_Toc66810444"/>
      <w:bookmarkStart w:id="522" w:name="_Toc89849159"/>
      <w:r w:rsidRPr="004A2121">
        <w:t>4.</w:t>
      </w:r>
      <w:r w:rsidR="00D470D2" w:rsidRPr="004A2121">
        <w:t>6</w:t>
      </w:r>
      <w:r w:rsidR="00626D30" w:rsidRPr="004A2121">
        <w:t>.3</w:t>
      </w:r>
      <w:r w:rsidR="00626D30" w:rsidRPr="004A2121">
        <w:tab/>
        <w:t>Carrier frequencies and numbering</w:t>
      </w:r>
      <w:bookmarkEnd w:id="520"/>
      <w:bookmarkEnd w:id="521"/>
      <w:bookmarkEnd w:id="522"/>
    </w:p>
    <w:p w14:paraId="1184F73E" w14:textId="77777777" w:rsidR="005D3080" w:rsidRPr="004A2121" w:rsidRDefault="005D3080" w:rsidP="005D3080">
      <w:r w:rsidRPr="004A2121">
        <w:t>The carrier frequencies and corresponding numbering is defined for each RAT in the respective specifications TS 36.104 [4] TS25.104 [2], TS 25.105 [3] and TS 45.005 [5]. In the context of MSR, the frequency numbering scheme for each RAT will remain.</w:t>
      </w:r>
    </w:p>
    <w:p w14:paraId="350DCA9C" w14:textId="77777777" w:rsidR="005D3080" w:rsidRPr="004A2121" w:rsidRDefault="005D3080" w:rsidP="005D3080">
      <w:pPr>
        <w:pStyle w:val="B1"/>
      </w:pPr>
      <w:r w:rsidRPr="004A2121">
        <w:t>-</w:t>
      </w:r>
      <w:r w:rsidRPr="004A2121">
        <w:tab/>
        <w:t>The E-UTRA carrier frequency numbering (EARFCN) is defined in subclause 5.7 of TS 36.104 [4].</w:t>
      </w:r>
    </w:p>
    <w:p w14:paraId="6D228847" w14:textId="77777777" w:rsidR="005D3080" w:rsidRPr="004A2121" w:rsidRDefault="005D3080" w:rsidP="005D3080">
      <w:pPr>
        <w:pStyle w:val="B1"/>
      </w:pPr>
      <w:r w:rsidRPr="004A2121">
        <w:t>-</w:t>
      </w:r>
      <w:r w:rsidRPr="004A2121">
        <w:tab/>
        <w:t xml:space="preserve">The UTRA FDD carrier frequency numbering (UARFCN) is defined in subclause 5.4 of TS 25.104 [2]. </w:t>
      </w:r>
    </w:p>
    <w:p w14:paraId="60D3022E" w14:textId="77777777" w:rsidR="005D3080" w:rsidRPr="004A2121" w:rsidRDefault="005D3080" w:rsidP="005D3080">
      <w:pPr>
        <w:pStyle w:val="B1"/>
      </w:pPr>
      <w:r w:rsidRPr="004A2121">
        <w:t>-</w:t>
      </w:r>
      <w:r w:rsidRPr="004A2121">
        <w:tab/>
        <w:t xml:space="preserve">The UTRA TDD carrier frequency numbering (UARFCN) is defined in subclause 5.4 of TS 25.105 [3]. </w:t>
      </w:r>
    </w:p>
    <w:p w14:paraId="1A077841" w14:textId="77777777" w:rsidR="005D3080" w:rsidRPr="004A2121" w:rsidRDefault="005D3080" w:rsidP="005D3080">
      <w:pPr>
        <w:pStyle w:val="B1"/>
      </w:pPr>
      <w:r w:rsidRPr="004A2121">
        <w:t>-</w:t>
      </w:r>
      <w:r w:rsidRPr="004A2121">
        <w:tab/>
        <w:t>The GSM/EDGE carrier frequency numbering (ARFCN) is defined subclause 2 of TS 45.005 [5].</w:t>
      </w:r>
    </w:p>
    <w:p w14:paraId="2B9D0B6A" w14:textId="77777777" w:rsidR="00D30574" w:rsidRPr="004A2121" w:rsidRDefault="00D30574" w:rsidP="005D3080">
      <w:pPr>
        <w:pStyle w:val="B1"/>
      </w:pPr>
      <w:r w:rsidRPr="004A2121">
        <w:t xml:space="preserve">- </w:t>
      </w:r>
      <w:r w:rsidRPr="004A2121">
        <w:tab/>
        <w:t>The NB-IoT carrier frequency numbering (EARFCN) is defined in subclause 5.7 of TS 36.104 [4].</w:t>
      </w:r>
    </w:p>
    <w:p w14:paraId="42CBA505" w14:textId="77777777" w:rsidR="005D3080" w:rsidRPr="004A2121" w:rsidRDefault="005D3080" w:rsidP="005D3080">
      <w:pPr>
        <w:pStyle w:val="NO"/>
      </w:pPr>
      <w:r w:rsidRPr="004A2121">
        <w:t>NOTE:</w:t>
      </w:r>
      <w:r w:rsidRPr="004A2121">
        <w:tab/>
        <w:t>The numbering schemes for UTRA FDD and TDD are not coordinated, while both are called UARFCN.</w:t>
      </w:r>
    </w:p>
    <w:p w14:paraId="19867D8C" w14:textId="77777777" w:rsidR="009E5D0F" w:rsidRPr="004A2121" w:rsidRDefault="009E5D0F" w:rsidP="0085678D">
      <w:pPr>
        <w:pStyle w:val="Heading2"/>
      </w:pPr>
      <w:bookmarkStart w:id="523" w:name="_Toc503969122"/>
      <w:bookmarkStart w:id="524" w:name="_Toc66810445"/>
      <w:bookmarkStart w:id="525" w:name="_Toc89849160"/>
      <w:r w:rsidRPr="004A2121">
        <w:t>4.7</w:t>
      </w:r>
      <w:r w:rsidRPr="004A2121">
        <w:tab/>
        <w:t>Requirements for contiguous and non-contiguous spectrum</w:t>
      </w:r>
      <w:bookmarkEnd w:id="523"/>
      <w:bookmarkEnd w:id="524"/>
      <w:bookmarkEnd w:id="525"/>
    </w:p>
    <w:p w14:paraId="578B1756" w14:textId="77777777" w:rsidR="009E5D0F" w:rsidRPr="004A2121" w:rsidRDefault="009E5D0F" w:rsidP="009E5D0F">
      <w:r w:rsidRPr="004A2121">
        <w:t xml:space="preserve">A spectrum allocation where an MSR BS operates can either be contiguous or non-contiguous. </w:t>
      </w:r>
      <w:r w:rsidRPr="004A2121">
        <w:rPr>
          <w:rFonts w:eastAsia="SimSun"/>
          <w:lang w:eastAsia="zh-CN"/>
        </w:rPr>
        <w:t xml:space="preserve">Unless otherwise stated, the requirements </w:t>
      </w:r>
      <w:r w:rsidRPr="004A2121">
        <w:t xml:space="preserve">in the present specification </w:t>
      </w:r>
      <w:r w:rsidRPr="004A2121">
        <w:rPr>
          <w:rFonts w:eastAsia="SimSun"/>
          <w:lang w:eastAsia="zh-CN"/>
        </w:rPr>
        <w:t>apply for BS configured for both contiguous spectrum operation and non-contiguous spectrum operation.</w:t>
      </w:r>
      <w:r w:rsidRPr="004A2121">
        <w:t xml:space="preserve"> </w:t>
      </w:r>
    </w:p>
    <w:p w14:paraId="0E0B0FEB" w14:textId="77777777" w:rsidR="00E50CB9" w:rsidRPr="004A2121" w:rsidRDefault="009E5D0F" w:rsidP="00E50CB9">
      <w:r w:rsidRPr="004A2121">
        <w:t xml:space="preserve">For MSR BS operation in non-contiguous spectrum, some requirements apply both at the </w:t>
      </w:r>
      <w:r w:rsidR="00C47107" w:rsidRPr="004A2121">
        <w:t>Base Station RF Bandwidth</w:t>
      </w:r>
      <w:r w:rsidRPr="004A2121">
        <w:t xml:space="preserve"> edges and inside the sub-block gaps. For each such requirement, it is stated how the limits apply relative to the </w:t>
      </w:r>
      <w:r w:rsidR="00C47107" w:rsidRPr="004A2121">
        <w:t>Base Station RF Bandwidth</w:t>
      </w:r>
      <w:r w:rsidRPr="004A2121">
        <w:t xml:space="preserve"> edges and the sub-block edges respectively.</w:t>
      </w:r>
    </w:p>
    <w:p w14:paraId="596E5D65" w14:textId="77777777" w:rsidR="00E50CB9" w:rsidRPr="004A2121" w:rsidRDefault="00E50CB9" w:rsidP="0085678D">
      <w:pPr>
        <w:pStyle w:val="Heading2"/>
      </w:pPr>
      <w:bookmarkStart w:id="526" w:name="_Toc503969123"/>
      <w:bookmarkStart w:id="527" w:name="_Toc66810446"/>
      <w:bookmarkStart w:id="528" w:name="_Toc89849161"/>
      <w:r w:rsidRPr="004A2121">
        <w:lastRenderedPageBreak/>
        <w:t>4.8</w:t>
      </w:r>
      <w:r w:rsidRPr="004A2121">
        <w:tab/>
        <w:t>Requirements for BS capable of multi-band operation</w:t>
      </w:r>
      <w:bookmarkEnd w:id="526"/>
      <w:bookmarkEnd w:id="527"/>
      <w:bookmarkEnd w:id="528"/>
    </w:p>
    <w:p w14:paraId="7A01E047" w14:textId="77777777" w:rsidR="00E50CB9" w:rsidRPr="004A2121" w:rsidRDefault="00E50CB9" w:rsidP="00E50CB9">
      <w:r w:rsidRPr="004A2121">
        <w:t xml:space="preserve">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w:t>
      </w:r>
      <w:r w:rsidR="00B411CB" w:rsidRPr="004A2121">
        <w:t>In the case of multiband operation of a BS, single-RAT operation and the corresponding applicability of the requirements for each operating band</w:t>
      </w:r>
      <w:r w:rsidR="00B411CB" w:rsidRPr="004A2121" w:rsidDel="0036098E">
        <w:t xml:space="preserve"> </w:t>
      </w:r>
      <w:r w:rsidR="00B411CB" w:rsidRPr="004A2121">
        <w:t>is determined based on the RAT configuration within only that operating band, unless otherwise stated.</w:t>
      </w:r>
    </w:p>
    <w:p w14:paraId="3505F5E9" w14:textId="77777777" w:rsidR="00E50CB9" w:rsidRPr="004A2121" w:rsidRDefault="00E50CB9" w:rsidP="00E50CB9">
      <w:r w:rsidRPr="004A2121">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FA62A3" w:rsidRPr="004A2121">
        <w:t xml:space="preserve">In the case where multiple bands are mapped on an antenna connector, the exclusions or provisions for multi-band capable BS are applicable to this antenna connector. </w:t>
      </w:r>
      <w:r w:rsidR="00E707C7" w:rsidRPr="004A2121">
        <w:t>I</w:t>
      </w:r>
      <w:r w:rsidRPr="004A2121">
        <w:t xml:space="preserve">n the case where </w:t>
      </w:r>
      <w:r w:rsidR="00FA62A3" w:rsidRPr="004A2121">
        <w:t>a single band is</w:t>
      </w:r>
      <w:r w:rsidRPr="004A2121">
        <w:t xml:space="preserve"> mapped on </w:t>
      </w:r>
      <w:r w:rsidR="00FA62A3" w:rsidRPr="004A2121">
        <w:t xml:space="preserve">an </w:t>
      </w:r>
      <w:r w:rsidRPr="004A2121">
        <w:t>antenna connector</w:t>
      </w:r>
      <w:r w:rsidR="00E707C7" w:rsidRPr="004A2121">
        <w:t>, the following applies:</w:t>
      </w:r>
    </w:p>
    <w:p w14:paraId="40B7B7B2" w14:textId="77777777" w:rsidR="00E707C7" w:rsidRPr="004A2121" w:rsidRDefault="00E707C7" w:rsidP="00E707C7">
      <w:pPr>
        <w:pStyle w:val="B1"/>
      </w:pPr>
      <w:r w:rsidRPr="004A2121">
        <w:t>-</w:t>
      </w:r>
      <w:r w:rsidRPr="004A2121">
        <w:tab/>
        <w:t xml:space="preserve">Single-band transmitter spurious emissions, operating band unwanted emissions, ACLR, transmitter intermodulation and receiver spurious emissions requirements apply to </w:t>
      </w:r>
      <w:r w:rsidR="00FA62A3" w:rsidRPr="004A2121">
        <w:t xml:space="preserve">this </w:t>
      </w:r>
      <w:r w:rsidRPr="004A2121">
        <w:t>antenna connector</w:t>
      </w:r>
      <w:r w:rsidR="00FA62A3" w:rsidRPr="004A2121">
        <w:t xml:space="preserve"> that is mapped to single-band</w:t>
      </w:r>
      <w:r w:rsidRPr="004A2121">
        <w:t>.</w:t>
      </w:r>
    </w:p>
    <w:p w14:paraId="630F0F83" w14:textId="77777777" w:rsidR="00E707C7" w:rsidRPr="004A2121" w:rsidRDefault="00E707C7" w:rsidP="00E707C7">
      <w:pPr>
        <w:pStyle w:val="B1"/>
      </w:pPr>
      <w:r w:rsidRPr="004A2121">
        <w:t>-</w:t>
      </w:r>
      <w:r w:rsidRPr="004A2121">
        <w:tab/>
      </w:r>
      <w:r w:rsidR="00B411CB" w:rsidRPr="004A2121">
        <w:t xml:space="preserve">If the BS is configured </w:t>
      </w:r>
      <w:r w:rsidR="00B411CB" w:rsidRPr="004A2121">
        <w:rPr>
          <w:lang w:eastAsia="zh-CN"/>
        </w:rPr>
        <w:t>for</w:t>
      </w:r>
      <w:r w:rsidR="00B411CB" w:rsidRPr="004A2121">
        <w:t xml:space="preserve"> single-band operation, single-band requirements shall apply to </w:t>
      </w:r>
      <w:r w:rsidR="00FA62A3" w:rsidRPr="004A2121">
        <w:t xml:space="preserve">this </w:t>
      </w:r>
      <w:r w:rsidR="00B411CB" w:rsidRPr="004A2121">
        <w:t>antenna connector</w:t>
      </w:r>
      <w:r w:rsidR="00B411CB" w:rsidRPr="004A2121">
        <w:rPr>
          <w:lang w:eastAsia="zh-CN"/>
        </w:rPr>
        <w:t xml:space="preserve"> configured for single-band operation</w:t>
      </w:r>
      <w:r w:rsidR="00B411CB" w:rsidRPr="004A2121">
        <w:t xml:space="preserve"> and no exclusions or provisions for multi-band capable BS are applicable. Single-band requirements </w:t>
      </w:r>
      <w:r w:rsidR="00B411CB" w:rsidRPr="004A2121">
        <w:rPr>
          <w:lang w:eastAsia="zh-CN"/>
        </w:rPr>
        <w:t>are tested</w:t>
      </w:r>
      <w:r w:rsidR="00B411CB" w:rsidRPr="004A2121">
        <w:t xml:space="preserve"> separately at </w:t>
      </w:r>
      <w:r w:rsidR="00B411CB" w:rsidRPr="004A2121">
        <w:rPr>
          <w:lang w:eastAsia="zh-CN"/>
        </w:rPr>
        <w:t>the</w:t>
      </w:r>
      <w:r w:rsidR="00B411CB" w:rsidRPr="004A2121">
        <w:t xml:space="preserve"> antenna connector </w:t>
      </w:r>
      <w:r w:rsidR="00B411CB" w:rsidRPr="004A2121">
        <w:rPr>
          <w:lang w:eastAsia="zh-CN"/>
        </w:rPr>
        <w:t xml:space="preserve">configured for </w:t>
      </w:r>
      <w:r w:rsidR="00B411CB" w:rsidRPr="004A2121">
        <w:t>single-band</w:t>
      </w:r>
      <w:r w:rsidR="00B411CB" w:rsidRPr="004A2121">
        <w:rPr>
          <w:lang w:eastAsia="zh-CN"/>
        </w:rPr>
        <w:t xml:space="preserve"> operation</w:t>
      </w:r>
      <w:r w:rsidR="00B411CB" w:rsidRPr="004A2121">
        <w:t>, with all other antenna connectors terminated.</w:t>
      </w:r>
    </w:p>
    <w:p w14:paraId="53D30B5A" w14:textId="77777777" w:rsidR="00FA62A3" w:rsidRPr="004A2121" w:rsidRDefault="00FA62A3" w:rsidP="00FA62A3">
      <w:r w:rsidRPr="004A2121">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26751B6" w14:textId="77777777" w:rsidR="007D0280" w:rsidRPr="004A2121" w:rsidRDefault="00E50CB9" w:rsidP="00E50CB9">
      <w:r w:rsidRPr="004A2121">
        <w:t>For a BS capable of multi-band operation supporting BC3 bands for TDD, the RF requirements in the present specification assume synchronized operation, where no simultaneous uplink and downlink occur between the bands.</w:t>
      </w:r>
    </w:p>
    <w:p w14:paraId="30B6A10A" w14:textId="77777777" w:rsidR="00794F9D" w:rsidRPr="004A2121" w:rsidRDefault="00794F9D" w:rsidP="00E50CB9">
      <w:r w:rsidRPr="004A2121">
        <w:rPr>
          <w:rFonts w:eastAsia="MS Mincho"/>
        </w:rPr>
        <w:t>The RF requirements in the present specification are FFS for multi-band operation supporting bands for both FDD and TDD.</w:t>
      </w:r>
    </w:p>
    <w:p w14:paraId="694CC204" w14:textId="77777777" w:rsidR="00553419" w:rsidRPr="004A2121" w:rsidRDefault="00553419" w:rsidP="0085678D">
      <w:pPr>
        <w:pStyle w:val="Heading1"/>
      </w:pPr>
      <w:bookmarkStart w:id="529" w:name="_Toc503969124"/>
      <w:bookmarkStart w:id="530" w:name="_Toc66810447"/>
      <w:bookmarkStart w:id="531" w:name="_Toc89849162"/>
      <w:r w:rsidRPr="004A2121">
        <w:t>5</w:t>
      </w:r>
      <w:r w:rsidRPr="004A2121">
        <w:tab/>
        <w:t>Applicability of requirements</w:t>
      </w:r>
      <w:bookmarkEnd w:id="529"/>
      <w:bookmarkEnd w:id="530"/>
      <w:bookmarkEnd w:id="531"/>
    </w:p>
    <w:p w14:paraId="40BBF4EF" w14:textId="77777777" w:rsidR="00553419" w:rsidRPr="004A2121" w:rsidRDefault="003F5361" w:rsidP="0085678D">
      <w:pPr>
        <w:pStyle w:val="Heading2"/>
      </w:pPr>
      <w:bookmarkStart w:id="532" w:name="_Toc503969125"/>
      <w:bookmarkStart w:id="533" w:name="_Toc66810448"/>
      <w:bookmarkStart w:id="534" w:name="_Toc89849163"/>
      <w:r w:rsidRPr="004A2121">
        <w:t>5.1</w:t>
      </w:r>
      <w:r w:rsidR="00553419" w:rsidRPr="004A2121">
        <w:tab/>
        <w:t>Band category 1</w:t>
      </w:r>
      <w:bookmarkEnd w:id="532"/>
      <w:bookmarkEnd w:id="533"/>
      <w:bookmarkEnd w:id="534"/>
    </w:p>
    <w:p w14:paraId="05B05ABB" w14:textId="77777777" w:rsidR="00706A19" w:rsidRPr="004A2121" w:rsidRDefault="00706A19" w:rsidP="00706A19">
      <w:r w:rsidRPr="004A2121">
        <w:t xml:space="preserve">For all BS operating in </w:t>
      </w:r>
      <w:r w:rsidR="008D1FC9" w:rsidRPr="004A2121">
        <w:t>bands belonging to Band Category 1</w:t>
      </w:r>
      <w:r w:rsidRPr="004A2121">
        <w:t>, the RF requirements listed in Table 5.1-1 apply</w:t>
      </w:r>
      <w:r w:rsidR="008D1FC9" w:rsidRPr="004A2121">
        <w:t xml:space="preserve"> for each supported operating band</w:t>
      </w:r>
      <w:r w:rsidRPr="004A2121">
        <w:t xml:space="preserve">.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w:t>
      </w:r>
      <w:r w:rsidR="00B411CB" w:rsidRPr="004A2121">
        <w:t>For multiband operation, the applicability of the requirements for each operating band is determined based on the RAT configuration within only that operating band, unless otherwise stated.</w:t>
      </w:r>
    </w:p>
    <w:p w14:paraId="59956C9B" w14:textId="77777777" w:rsidR="00706A19" w:rsidRPr="004A2121" w:rsidRDefault="00706A19" w:rsidP="0085678D">
      <w:pPr>
        <w:pStyle w:val="TH"/>
        <w:outlineLvl w:val="0"/>
      </w:pPr>
      <w:r w:rsidRPr="004A2121">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1609"/>
        <w:gridCol w:w="1556"/>
        <w:gridCol w:w="1556"/>
        <w:gridCol w:w="1556"/>
      </w:tblGrid>
      <w:tr w:rsidR="00D30574" w:rsidRPr="004A2121" w14:paraId="7D8BB7D7" w14:textId="77777777" w:rsidTr="00A2037A">
        <w:tc>
          <w:tcPr>
            <w:tcW w:w="3369" w:type="dxa"/>
            <w:shd w:val="clear" w:color="auto" w:fill="auto"/>
          </w:tcPr>
          <w:p w14:paraId="54746ABF" w14:textId="77777777" w:rsidR="00D30574" w:rsidRPr="004A2121" w:rsidRDefault="00D30574" w:rsidP="009F5F88">
            <w:pPr>
              <w:pStyle w:val="TAH"/>
              <w:rPr>
                <w:rFonts w:cs="Arial"/>
                <w:lang w:eastAsia="en-US"/>
              </w:rPr>
            </w:pPr>
            <w:r w:rsidRPr="004A2121">
              <w:rPr>
                <w:rFonts w:cs="Arial"/>
                <w:lang w:eastAsia="en-US"/>
              </w:rPr>
              <w:t>RF requirement</w:t>
            </w:r>
          </w:p>
        </w:tc>
        <w:tc>
          <w:tcPr>
            <w:tcW w:w="1613" w:type="dxa"/>
            <w:shd w:val="clear" w:color="auto" w:fill="auto"/>
          </w:tcPr>
          <w:p w14:paraId="11300592" w14:textId="77777777" w:rsidR="00D30574" w:rsidRPr="004A2121" w:rsidRDefault="00D30574" w:rsidP="009F5F88">
            <w:pPr>
              <w:pStyle w:val="TAH"/>
              <w:rPr>
                <w:rFonts w:cs="Arial"/>
                <w:lang w:eastAsia="en-US"/>
              </w:rPr>
            </w:pPr>
            <w:r w:rsidRPr="004A2121">
              <w:rPr>
                <w:rFonts w:cs="Arial"/>
                <w:lang w:eastAsia="en-US"/>
              </w:rPr>
              <w:t>BS configured for multi-RAT operation in the band</w:t>
            </w:r>
          </w:p>
        </w:tc>
        <w:tc>
          <w:tcPr>
            <w:tcW w:w="1560" w:type="dxa"/>
            <w:shd w:val="clear" w:color="auto" w:fill="auto"/>
          </w:tcPr>
          <w:p w14:paraId="7A525FE4" w14:textId="77777777" w:rsidR="00D30574" w:rsidRPr="004A2121" w:rsidRDefault="00D30574" w:rsidP="009F5F88">
            <w:pPr>
              <w:pStyle w:val="TAH"/>
              <w:rPr>
                <w:rFonts w:cs="Arial"/>
                <w:lang w:eastAsia="en-US"/>
              </w:rPr>
            </w:pPr>
            <w:r w:rsidRPr="004A2121">
              <w:rPr>
                <w:rFonts w:cs="Arial"/>
                <w:lang w:eastAsia="en-US"/>
              </w:rPr>
              <w:t>BS configured for single-RAT E</w:t>
            </w:r>
            <w:r w:rsidRPr="004A2121">
              <w:rPr>
                <w:rFonts w:cs="Arial"/>
                <w:lang w:eastAsia="en-US"/>
              </w:rPr>
              <w:noBreakHyphen/>
              <w:t>UTRA FDD operation in the band</w:t>
            </w:r>
          </w:p>
        </w:tc>
        <w:tc>
          <w:tcPr>
            <w:tcW w:w="1560" w:type="dxa"/>
            <w:shd w:val="clear" w:color="auto" w:fill="auto"/>
          </w:tcPr>
          <w:p w14:paraId="4535B453" w14:textId="77777777" w:rsidR="00D30574" w:rsidRPr="004A2121" w:rsidRDefault="00D30574" w:rsidP="009F5F88">
            <w:pPr>
              <w:pStyle w:val="TAH"/>
              <w:rPr>
                <w:rFonts w:cs="Arial"/>
                <w:lang w:eastAsia="en-US"/>
              </w:rPr>
            </w:pPr>
            <w:r w:rsidRPr="004A2121">
              <w:rPr>
                <w:rFonts w:cs="Arial"/>
                <w:lang w:eastAsia="en-US"/>
              </w:rPr>
              <w:t>BS configured for single-RAT UTRA FDD operation in the band</w:t>
            </w:r>
          </w:p>
        </w:tc>
        <w:tc>
          <w:tcPr>
            <w:tcW w:w="1560" w:type="dxa"/>
          </w:tcPr>
          <w:p w14:paraId="3853AFCA" w14:textId="77777777" w:rsidR="00D30574" w:rsidRPr="004A2121" w:rsidRDefault="00D30574" w:rsidP="009F5F88">
            <w:pPr>
              <w:pStyle w:val="TAH"/>
              <w:rPr>
                <w:rFonts w:cs="Arial"/>
                <w:lang w:eastAsia="en-US"/>
              </w:rPr>
            </w:pPr>
            <w:r w:rsidRPr="004A2121">
              <w:rPr>
                <w:rFonts w:cs="Arial"/>
                <w:lang w:eastAsia="en-US"/>
              </w:rPr>
              <w:t xml:space="preserve">BS configured for single-RAT </w:t>
            </w:r>
            <w:r w:rsidRPr="004A2121">
              <w:rPr>
                <w:rFonts w:cs="Arial"/>
                <w:lang w:eastAsia="zh-CN"/>
              </w:rPr>
              <w:t>NB-IoT</w:t>
            </w:r>
            <w:r w:rsidRPr="004A2121">
              <w:rPr>
                <w:rFonts w:cs="Arial"/>
                <w:lang w:eastAsia="en-US"/>
              </w:rPr>
              <w:t xml:space="preserve"> FDD</w:t>
            </w:r>
            <w:r w:rsidRPr="004A2121">
              <w:rPr>
                <w:rFonts w:cs="Arial"/>
                <w:lang w:eastAsia="zh-CN"/>
              </w:rPr>
              <w:t xml:space="preserve"> standalone</w:t>
            </w:r>
            <w:r w:rsidRPr="004A2121">
              <w:rPr>
                <w:rFonts w:cs="Arial"/>
                <w:lang w:eastAsia="en-US"/>
              </w:rPr>
              <w:t xml:space="preserve"> operation in the band</w:t>
            </w:r>
          </w:p>
        </w:tc>
      </w:tr>
      <w:tr w:rsidR="00D30574" w:rsidRPr="004A2121" w14:paraId="17FB4C5E" w14:textId="77777777" w:rsidTr="00A2037A">
        <w:tc>
          <w:tcPr>
            <w:tcW w:w="3369" w:type="dxa"/>
            <w:shd w:val="clear" w:color="auto" w:fill="auto"/>
          </w:tcPr>
          <w:p w14:paraId="74189CAD" w14:textId="77777777" w:rsidR="00D30574" w:rsidRPr="004A2121" w:rsidDel="00014DAC" w:rsidRDefault="00D30574" w:rsidP="00023608">
            <w:pPr>
              <w:pStyle w:val="TAL"/>
              <w:rPr>
                <w:rFonts w:cs="Arial"/>
                <w:lang w:eastAsia="en-US"/>
              </w:rPr>
            </w:pPr>
            <w:r w:rsidRPr="004A2121">
              <w:rPr>
                <w:rFonts w:cs="Arial"/>
                <w:lang w:eastAsia="en-US"/>
              </w:rPr>
              <w:t>Base station output power</w:t>
            </w:r>
          </w:p>
        </w:tc>
        <w:tc>
          <w:tcPr>
            <w:tcW w:w="1613" w:type="dxa"/>
            <w:shd w:val="clear" w:color="auto" w:fill="auto"/>
          </w:tcPr>
          <w:p w14:paraId="6F3F9680" w14:textId="77777777" w:rsidR="00D30574" w:rsidRPr="004A2121" w:rsidRDefault="00D30574" w:rsidP="00023608">
            <w:pPr>
              <w:pStyle w:val="TAC"/>
              <w:rPr>
                <w:rFonts w:cs="Arial"/>
                <w:lang w:eastAsia="en-US"/>
              </w:rPr>
            </w:pPr>
            <w:r w:rsidRPr="004A2121">
              <w:rPr>
                <w:rFonts w:cs="Arial"/>
                <w:lang w:eastAsia="en-US"/>
              </w:rPr>
              <w:t>6.2.1</w:t>
            </w:r>
          </w:p>
          <w:p w14:paraId="757D9DDD" w14:textId="77777777" w:rsidR="00D30574" w:rsidRPr="004A2121" w:rsidRDefault="00D30574" w:rsidP="00023608">
            <w:pPr>
              <w:pStyle w:val="TAC"/>
              <w:rPr>
                <w:rFonts w:cs="Arial"/>
                <w:lang w:eastAsia="en-US"/>
              </w:rPr>
            </w:pPr>
            <w:r w:rsidRPr="004A2121">
              <w:rPr>
                <w:rFonts w:cs="Arial"/>
                <w:lang w:eastAsia="en-US"/>
              </w:rPr>
              <w:t>6.2.3</w:t>
            </w:r>
          </w:p>
          <w:p w14:paraId="6F1E20BE" w14:textId="77777777" w:rsidR="00D30574" w:rsidRPr="004A2121" w:rsidRDefault="00D30574" w:rsidP="00BC5C80">
            <w:pPr>
              <w:pStyle w:val="TAC"/>
              <w:rPr>
                <w:rFonts w:cs="Arial"/>
                <w:lang w:eastAsia="en-US"/>
              </w:rPr>
            </w:pPr>
            <w:r w:rsidRPr="004A2121">
              <w:rPr>
                <w:rFonts w:cs="Arial"/>
                <w:lang w:eastAsia="en-US"/>
              </w:rPr>
              <w:t xml:space="preserve">6.2.4 </w:t>
            </w:r>
          </w:p>
          <w:p w14:paraId="71DB03CB" w14:textId="77777777" w:rsidR="00D30574" w:rsidRPr="004A2121" w:rsidRDefault="00D30574" w:rsidP="00D30574">
            <w:pPr>
              <w:pStyle w:val="TAC"/>
              <w:rPr>
                <w:rFonts w:cs="Arial"/>
                <w:lang w:eastAsia="zh-CN"/>
              </w:rPr>
            </w:pPr>
            <w:r w:rsidRPr="004A2121">
              <w:rPr>
                <w:rFonts w:cs="Arial"/>
                <w:lang w:eastAsia="en-US"/>
              </w:rPr>
              <w:t>6.2.4A</w:t>
            </w:r>
          </w:p>
          <w:p w14:paraId="7A2D7CCD" w14:textId="77777777" w:rsidR="00D30574" w:rsidRPr="004A2121" w:rsidRDefault="00D30574" w:rsidP="00D30574">
            <w:pPr>
              <w:pStyle w:val="TAC"/>
              <w:rPr>
                <w:rFonts w:cs="Arial"/>
                <w:lang w:eastAsia="en-US"/>
              </w:rPr>
            </w:pPr>
            <w:r w:rsidRPr="004A2121">
              <w:rPr>
                <w:rFonts w:cs="Arial"/>
                <w:lang w:eastAsia="zh-CN"/>
              </w:rPr>
              <w:t>6.2.6</w:t>
            </w:r>
          </w:p>
        </w:tc>
        <w:tc>
          <w:tcPr>
            <w:tcW w:w="1560" w:type="dxa"/>
            <w:shd w:val="clear" w:color="auto" w:fill="auto"/>
          </w:tcPr>
          <w:p w14:paraId="3E19C0A1" w14:textId="77777777" w:rsidR="00D30574" w:rsidRPr="004A2121" w:rsidRDefault="00D30574" w:rsidP="00023608">
            <w:pPr>
              <w:pStyle w:val="TAC"/>
              <w:rPr>
                <w:rFonts w:cs="Arial"/>
                <w:lang w:eastAsia="en-US"/>
              </w:rPr>
            </w:pPr>
            <w:r w:rsidRPr="004A2121">
              <w:rPr>
                <w:rFonts w:cs="Arial"/>
                <w:lang w:eastAsia="en-US"/>
              </w:rPr>
              <w:t xml:space="preserve">6.2.1 </w:t>
            </w:r>
            <w:r w:rsidRPr="004A2121">
              <w:rPr>
                <w:rFonts w:cs="Arial"/>
                <w:lang w:eastAsia="en-US"/>
              </w:rPr>
              <w:br/>
            </w:r>
          </w:p>
          <w:p w14:paraId="7CFFB993" w14:textId="77777777" w:rsidR="00D30574" w:rsidRPr="004A2121" w:rsidRDefault="00D30574" w:rsidP="00023608">
            <w:pPr>
              <w:pStyle w:val="TAC"/>
              <w:rPr>
                <w:rFonts w:cs="Arial"/>
                <w:lang w:eastAsia="en-US"/>
              </w:rPr>
            </w:pPr>
            <w:r w:rsidRPr="004A2121">
              <w:rPr>
                <w:rFonts w:cs="Arial"/>
                <w:lang w:eastAsia="en-US"/>
              </w:rPr>
              <w:t>6.2.3</w:t>
            </w:r>
          </w:p>
        </w:tc>
        <w:tc>
          <w:tcPr>
            <w:tcW w:w="1560" w:type="dxa"/>
            <w:shd w:val="clear" w:color="auto" w:fill="auto"/>
          </w:tcPr>
          <w:p w14:paraId="797F3B7A" w14:textId="77777777" w:rsidR="00D30574" w:rsidRPr="004A2121" w:rsidRDefault="00D30574" w:rsidP="00023608">
            <w:pPr>
              <w:pStyle w:val="TAC"/>
              <w:rPr>
                <w:rFonts w:cs="Arial"/>
                <w:lang w:eastAsia="en-US"/>
              </w:rPr>
            </w:pPr>
            <w:r w:rsidRPr="004A2121">
              <w:rPr>
                <w:rFonts w:cs="Arial"/>
                <w:lang w:eastAsia="en-US"/>
              </w:rPr>
              <w:t>6.2.1</w:t>
            </w:r>
          </w:p>
          <w:p w14:paraId="2119B9EC" w14:textId="77777777" w:rsidR="00D30574" w:rsidRPr="004A2121" w:rsidRDefault="00D30574" w:rsidP="00BC5C80">
            <w:pPr>
              <w:pStyle w:val="TAC"/>
              <w:rPr>
                <w:rFonts w:cs="Arial"/>
                <w:lang w:eastAsia="en-US"/>
              </w:rPr>
            </w:pPr>
            <w:r w:rsidRPr="004A2121">
              <w:rPr>
                <w:rFonts w:cs="Arial"/>
                <w:lang w:eastAsia="en-US"/>
              </w:rPr>
              <w:t>6.2.4</w:t>
            </w:r>
          </w:p>
          <w:p w14:paraId="72FE5D49" w14:textId="77777777" w:rsidR="00D30574" w:rsidRPr="004A2121" w:rsidRDefault="00D30574" w:rsidP="00BC5C80">
            <w:pPr>
              <w:pStyle w:val="TAC"/>
              <w:rPr>
                <w:rFonts w:cs="Arial"/>
                <w:lang w:eastAsia="en-US"/>
              </w:rPr>
            </w:pPr>
            <w:r w:rsidRPr="004A2121">
              <w:rPr>
                <w:rFonts w:cs="Arial"/>
                <w:lang w:eastAsia="en-US"/>
              </w:rPr>
              <w:t>6.2.4A</w:t>
            </w:r>
          </w:p>
        </w:tc>
        <w:tc>
          <w:tcPr>
            <w:tcW w:w="1560" w:type="dxa"/>
          </w:tcPr>
          <w:p w14:paraId="234DAF75" w14:textId="77777777" w:rsidR="00D30574" w:rsidRPr="004A2121" w:rsidRDefault="00D30574" w:rsidP="00D30574">
            <w:pPr>
              <w:pStyle w:val="TAC"/>
              <w:rPr>
                <w:rFonts w:cs="Arial"/>
                <w:lang w:eastAsia="en-US"/>
              </w:rPr>
            </w:pPr>
            <w:r w:rsidRPr="004A2121">
              <w:rPr>
                <w:rFonts w:cs="Arial"/>
                <w:lang w:eastAsia="en-US"/>
              </w:rPr>
              <w:t>6.2.1</w:t>
            </w:r>
          </w:p>
          <w:p w14:paraId="7650F1BE" w14:textId="77777777" w:rsidR="00D30574" w:rsidRPr="004A2121" w:rsidRDefault="00D30574" w:rsidP="00D30574">
            <w:pPr>
              <w:pStyle w:val="TAC"/>
              <w:rPr>
                <w:rFonts w:cs="Arial"/>
                <w:lang w:eastAsia="zh-CN"/>
              </w:rPr>
            </w:pPr>
          </w:p>
          <w:p w14:paraId="1A5708DA" w14:textId="77777777" w:rsidR="00D30574" w:rsidRPr="004A2121" w:rsidRDefault="00D30574" w:rsidP="00D30574">
            <w:pPr>
              <w:pStyle w:val="TAC"/>
              <w:rPr>
                <w:rFonts w:cs="Arial"/>
                <w:lang w:eastAsia="en-US"/>
              </w:rPr>
            </w:pPr>
            <w:r w:rsidRPr="004A2121">
              <w:rPr>
                <w:rFonts w:cs="Arial"/>
                <w:lang w:eastAsia="zh-CN"/>
              </w:rPr>
              <w:t>6.2.6</w:t>
            </w:r>
          </w:p>
        </w:tc>
      </w:tr>
      <w:tr w:rsidR="00D30574" w:rsidRPr="004A2121" w14:paraId="20AF7E42" w14:textId="77777777" w:rsidTr="00A2037A">
        <w:tc>
          <w:tcPr>
            <w:tcW w:w="3369" w:type="dxa"/>
            <w:shd w:val="clear" w:color="auto" w:fill="auto"/>
          </w:tcPr>
          <w:p w14:paraId="1EAD7C54" w14:textId="77777777" w:rsidR="00D30574" w:rsidRPr="004A2121" w:rsidDel="00014DAC" w:rsidRDefault="00D30574" w:rsidP="00023608">
            <w:pPr>
              <w:pStyle w:val="TAL"/>
              <w:rPr>
                <w:rFonts w:cs="Arial"/>
                <w:lang w:eastAsia="en-US"/>
              </w:rPr>
            </w:pPr>
            <w:r w:rsidRPr="004A2121">
              <w:rPr>
                <w:rFonts w:cs="Arial"/>
                <w:lang w:eastAsia="en-US"/>
              </w:rPr>
              <w:t>Output power dynamics</w:t>
            </w:r>
          </w:p>
        </w:tc>
        <w:tc>
          <w:tcPr>
            <w:tcW w:w="1613" w:type="dxa"/>
            <w:shd w:val="clear" w:color="auto" w:fill="auto"/>
          </w:tcPr>
          <w:p w14:paraId="0087759E" w14:textId="77777777" w:rsidR="00D30574" w:rsidRPr="004A2121" w:rsidRDefault="00D30574" w:rsidP="00007F84">
            <w:pPr>
              <w:pStyle w:val="TAC"/>
              <w:rPr>
                <w:rFonts w:cs="Arial"/>
                <w:lang w:eastAsia="en-US"/>
              </w:rPr>
            </w:pPr>
            <w:r w:rsidRPr="004A2121">
              <w:rPr>
                <w:rFonts w:cs="Arial"/>
                <w:lang w:eastAsia="en-US"/>
              </w:rPr>
              <w:t>6.3.1</w:t>
            </w:r>
          </w:p>
          <w:p w14:paraId="67B7CC5E" w14:textId="77777777" w:rsidR="00D30574" w:rsidRPr="004A2121" w:rsidRDefault="00D30574" w:rsidP="00D30574">
            <w:pPr>
              <w:pStyle w:val="TAC"/>
              <w:rPr>
                <w:rFonts w:cs="Arial"/>
                <w:lang w:eastAsia="zh-CN"/>
              </w:rPr>
            </w:pPr>
            <w:r w:rsidRPr="004A2121">
              <w:rPr>
                <w:rFonts w:cs="Arial"/>
                <w:lang w:eastAsia="en-US"/>
              </w:rPr>
              <w:t>6.3</w:t>
            </w:r>
            <w:r w:rsidRPr="004A2121" w:rsidDel="00642077">
              <w:rPr>
                <w:rFonts w:cs="Arial"/>
                <w:lang w:eastAsia="en-US"/>
              </w:rPr>
              <w:t>.2</w:t>
            </w:r>
          </w:p>
          <w:p w14:paraId="1128252B" w14:textId="77777777" w:rsidR="00D30574" w:rsidRPr="004A2121" w:rsidRDefault="00D30574" w:rsidP="00D30574">
            <w:pPr>
              <w:pStyle w:val="TAC"/>
              <w:rPr>
                <w:rFonts w:cs="Arial"/>
                <w:lang w:eastAsia="en-US"/>
              </w:rPr>
            </w:pPr>
            <w:r w:rsidRPr="004A2121">
              <w:rPr>
                <w:rFonts w:cs="Arial"/>
                <w:lang w:eastAsia="zh-CN"/>
              </w:rPr>
              <w:t>6.3.5</w:t>
            </w:r>
          </w:p>
        </w:tc>
        <w:tc>
          <w:tcPr>
            <w:tcW w:w="1560" w:type="dxa"/>
            <w:shd w:val="clear" w:color="auto" w:fill="auto"/>
          </w:tcPr>
          <w:p w14:paraId="4C269A98" w14:textId="77777777" w:rsidR="00D30574" w:rsidRPr="004A2121" w:rsidRDefault="00D30574" w:rsidP="00023608">
            <w:pPr>
              <w:pStyle w:val="TAC"/>
              <w:rPr>
                <w:rFonts w:cs="Arial"/>
                <w:lang w:eastAsia="en-US"/>
              </w:rPr>
            </w:pPr>
            <w:r w:rsidRPr="004A2121">
              <w:rPr>
                <w:rFonts w:cs="Arial"/>
                <w:lang w:eastAsia="en-US"/>
              </w:rPr>
              <w:t>6.3.1</w:t>
            </w:r>
          </w:p>
        </w:tc>
        <w:tc>
          <w:tcPr>
            <w:tcW w:w="1560" w:type="dxa"/>
            <w:shd w:val="clear" w:color="auto" w:fill="auto"/>
          </w:tcPr>
          <w:p w14:paraId="00058700" w14:textId="77777777" w:rsidR="00D30574" w:rsidRPr="004A2121" w:rsidRDefault="00D30574" w:rsidP="00023608">
            <w:pPr>
              <w:pStyle w:val="TAC"/>
              <w:rPr>
                <w:rFonts w:cs="Arial"/>
                <w:lang w:eastAsia="en-US"/>
              </w:rPr>
            </w:pPr>
            <w:r w:rsidRPr="004A2121">
              <w:rPr>
                <w:rFonts w:cs="Arial"/>
                <w:lang w:eastAsia="en-US"/>
              </w:rPr>
              <w:t>6.3.2</w:t>
            </w:r>
          </w:p>
        </w:tc>
        <w:tc>
          <w:tcPr>
            <w:tcW w:w="1560" w:type="dxa"/>
          </w:tcPr>
          <w:p w14:paraId="6F18ACF1" w14:textId="77777777" w:rsidR="00D30574" w:rsidRPr="004A2121" w:rsidRDefault="00D30574" w:rsidP="00023608">
            <w:pPr>
              <w:pStyle w:val="TAC"/>
              <w:rPr>
                <w:rFonts w:cs="Arial"/>
                <w:lang w:eastAsia="en-US"/>
              </w:rPr>
            </w:pPr>
            <w:r w:rsidRPr="004A2121">
              <w:rPr>
                <w:rFonts w:cs="Arial"/>
                <w:lang w:eastAsia="zh-CN"/>
              </w:rPr>
              <w:t>6.3.5</w:t>
            </w:r>
          </w:p>
        </w:tc>
      </w:tr>
      <w:tr w:rsidR="00D30574" w:rsidRPr="004A2121" w14:paraId="548EF99E" w14:textId="77777777" w:rsidTr="00A2037A">
        <w:tc>
          <w:tcPr>
            <w:tcW w:w="3369" w:type="dxa"/>
            <w:shd w:val="clear" w:color="auto" w:fill="auto"/>
          </w:tcPr>
          <w:p w14:paraId="078B7030" w14:textId="77777777" w:rsidR="00D30574" w:rsidRPr="004A2121" w:rsidDel="00014DAC" w:rsidRDefault="00D30574" w:rsidP="00023608">
            <w:pPr>
              <w:pStyle w:val="TAL"/>
              <w:rPr>
                <w:rFonts w:cs="Arial"/>
                <w:lang w:eastAsia="en-US"/>
              </w:rPr>
            </w:pPr>
            <w:r w:rsidRPr="004A2121">
              <w:rPr>
                <w:rFonts w:cs="Arial"/>
                <w:lang w:eastAsia="en-US"/>
              </w:rPr>
              <w:t>Transmitted signal quality</w:t>
            </w:r>
          </w:p>
        </w:tc>
        <w:tc>
          <w:tcPr>
            <w:tcW w:w="6293" w:type="dxa"/>
            <w:gridSpan w:val="4"/>
            <w:shd w:val="clear" w:color="auto" w:fill="auto"/>
          </w:tcPr>
          <w:p w14:paraId="0B5B9C7C" w14:textId="77777777" w:rsidR="00D30574" w:rsidRPr="004A2121" w:rsidRDefault="00D30574" w:rsidP="00023608">
            <w:pPr>
              <w:pStyle w:val="TAC"/>
              <w:rPr>
                <w:rFonts w:cs="Arial"/>
                <w:lang w:eastAsia="en-US"/>
              </w:rPr>
            </w:pPr>
          </w:p>
        </w:tc>
      </w:tr>
      <w:tr w:rsidR="00D30574" w:rsidRPr="004A2121" w14:paraId="6F86A6F3" w14:textId="77777777" w:rsidTr="00A2037A">
        <w:tc>
          <w:tcPr>
            <w:tcW w:w="3369" w:type="dxa"/>
            <w:shd w:val="clear" w:color="auto" w:fill="auto"/>
          </w:tcPr>
          <w:p w14:paraId="0C0B0190" w14:textId="77777777" w:rsidR="00D30574" w:rsidRPr="004A2121" w:rsidDel="00014DAC" w:rsidRDefault="00D30574" w:rsidP="00023608">
            <w:pPr>
              <w:pStyle w:val="TAL"/>
              <w:rPr>
                <w:rFonts w:cs="Arial"/>
                <w:lang w:eastAsia="en-US"/>
              </w:rPr>
            </w:pPr>
            <w:r w:rsidRPr="004A2121">
              <w:rPr>
                <w:rFonts w:cs="Arial"/>
                <w:lang w:eastAsia="en-US"/>
              </w:rPr>
              <w:tab/>
              <w:t>Modulation quality</w:t>
            </w:r>
          </w:p>
        </w:tc>
        <w:tc>
          <w:tcPr>
            <w:tcW w:w="1613" w:type="dxa"/>
            <w:shd w:val="clear" w:color="auto" w:fill="auto"/>
          </w:tcPr>
          <w:p w14:paraId="1D4798A7" w14:textId="77777777" w:rsidR="00D30574" w:rsidRPr="004A2121" w:rsidRDefault="00D30574" w:rsidP="00007F84">
            <w:pPr>
              <w:pStyle w:val="TAC"/>
              <w:rPr>
                <w:rFonts w:cs="Arial"/>
                <w:lang w:eastAsia="en-US"/>
              </w:rPr>
            </w:pPr>
            <w:r w:rsidRPr="004A2121">
              <w:rPr>
                <w:rFonts w:cs="Arial"/>
                <w:lang w:eastAsia="en-US"/>
              </w:rPr>
              <w:t>6.5.1.1</w:t>
            </w:r>
          </w:p>
          <w:p w14:paraId="5EB80001" w14:textId="77777777" w:rsidR="00D30574" w:rsidRPr="004A2121" w:rsidRDefault="00D30574" w:rsidP="00D30574">
            <w:pPr>
              <w:pStyle w:val="TAC"/>
              <w:rPr>
                <w:rFonts w:cs="Arial"/>
                <w:lang w:eastAsia="zh-CN"/>
              </w:rPr>
            </w:pPr>
            <w:r w:rsidRPr="004A2121">
              <w:rPr>
                <w:rFonts w:cs="Arial"/>
                <w:lang w:eastAsia="en-US"/>
              </w:rPr>
              <w:t>6.5.1.2</w:t>
            </w:r>
          </w:p>
          <w:p w14:paraId="53E50F30" w14:textId="77777777" w:rsidR="00D30574" w:rsidRPr="004A2121" w:rsidRDefault="00D30574" w:rsidP="00D30574">
            <w:pPr>
              <w:pStyle w:val="TAC"/>
              <w:rPr>
                <w:rFonts w:cs="Arial"/>
                <w:lang w:eastAsia="en-US"/>
              </w:rPr>
            </w:pPr>
            <w:r w:rsidRPr="004A2121">
              <w:rPr>
                <w:rFonts w:cs="Arial"/>
                <w:lang w:eastAsia="zh-CN"/>
              </w:rPr>
              <w:t>6.5.1.5</w:t>
            </w:r>
          </w:p>
        </w:tc>
        <w:tc>
          <w:tcPr>
            <w:tcW w:w="1560" w:type="dxa"/>
            <w:shd w:val="clear" w:color="auto" w:fill="auto"/>
          </w:tcPr>
          <w:p w14:paraId="158482B3" w14:textId="77777777" w:rsidR="00D30574" w:rsidRPr="004A2121" w:rsidRDefault="00D30574" w:rsidP="00023608">
            <w:pPr>
              <w:pStyle w:val="TAC"/>
              <w:rPr>
                <w:rFonts w:cs="Arial"/>
                <w:lang w:eastAsia="en-US"/>
              </w:rPr>
            </w:pPr>
            <w:r w:rsidRPr="004A2121">
              <w:rPr>
                <w:rFonts w:cs="Arial"/>
                <w:lang w:eastAsia="en-US"/>
              </w:rPr>
              <w:t>6.5.1.1</w:t>
            </w:r>
          </w:p>
        </w:tc>
        <w:tc>
          <w:tcPr>
            <w:tcW w:w="1560" w:type="dxa"/>
            <w:shd w:val="clear" w:color="auto" w:fill="auto"/>
          </w:tcPr>
          <w:p w14:paraId="1796D3D6" w14:textId="77777777" w:rsidR="00D30574" w:rsidRPr="004A2121" w:rsidRDefault="00D30574" w:rsidP="00023608">
            <w:pPr>
              <w:pStyle w:val="TAC"/>
              <w:rPr>
                <w:rFonts w:cs="Arial"/>
                <w:lang w:eastAsia="en-US"/>
              </w:rPr>
            </w:pPr>
            <w:r w:rsidRPr="004A2121">
              <w:rPr>
                <w:rFonts w:cs="Arial"/>
                <w:lang w:eastAsia="en-US"/>
              </w:rPr>
              <w:t>6.5.1.2</w:t>
            </w:r>
          </w:p>
        </w:tc>
        <w:tc>
          <w:tcPr>
            <w:tcW w:w="1560" w:type="dxa"/>
          </w:tcPr>
          <w:p w14:paraId="1049852C" w14:textId="77777777" w:rsidR="00D30574" w:rsidRPr="004A2121" w:rsidRDefault="00D30574" w:rsidP="00023608">
            <w:pPr>
              <w:pStyle w:val="TAC"/>
              <w:rPr>
                <w:rFonts w:cs="Arial"/>
                <w:lang w:eastAsia="en-US"/>
              </w:rPr>
            </w:pPr>
            <w:r w:rsidRPr="004A2121">
              <w:rPr>
                <w:rFonts w:cs="Arial"/>
                <w:lang w:eastAsia="zh-CN"/>
              </w:rPr>
              <w:t>6.5.1.5</w:t>
            </w:r>
          </w:p>
        </w:tc>
      </w:tr>
      <w:tr w:rsidR="00D30574" w:rsidRPr="004A2121" w14:paraId="210036D8" w14:textId="77777777" w:rsidTr="00A2037A">
        <w:tc>
          <w:tcPr>
            <w:tcW w:w="3369" w:type="dxa"/>
            <w:shd w:val="clear" w:color="auto" w:fill="auto"/>
          </w:tcPr>
          <w:p w14:paraId="1BBF9A70" w14:textId="77777777" w:rsidR="00D30574" w:rsidRPr="004A2121" w:rsidDel="00014DAC" w:rsidRDefault="00D30574" w:rsidP="00023608">
            <w:pPr>
              <w:pStyle w:val="TAL"/>
              <w:rPr>
                <w:rFonts w:cs="Arial"/>
                <w:lang w:eastAsia="en-US"/>
              </w:rPr>
            </w:pPr>
            <w:r w:rsidRPr="004A2121">
              <w:rPr>
                <w:rFonts w:cs="Arial"/>
                <w:lang w:eastAsia="en-US"/>
              </w:rPr>
              <w:tab/>
              <w:t>Frequency error</w:t>
            </w:r>
          </w:p>
        </w:tc>
        <w:tc>
          <w:tcPr>
            <w:tcW w:w="1613" w:type="dxa"/>
            <w:shd w:val="clear" w:color="auto" w:fill="auto"/>
          </w:tcPr>
          <w:p w14:paraId="20946C5E" w14:textId="77777777" w:rsidR="00D30574" w:rsidRPr="004A2121" w:rsidRDefault="00D30574" w:rsidP="00007F84">
            <w:pPr>
              <w:pStyle w:val="TAC"/>
              <w:rPr>
                <w:rFonts w:cs="Arial"/>
                <w:lang w:eastAsia="en-US"/>
              </w:rPr>
            </w:pPr>
            <w:r w:rsidRPr="004A2121">
              <w:rPr>
                <w:rFonts w:cs="Arial"/>
                <w:lang w:eastAsia="en-US"/>
              </w:rPr>
              <w:t>6.5.2.1</w:t>
            </w:r>
          </w:p>
          <w:p w14:paraId="790E1608" w14:textId="77777777" w:rsidR="00D30574" w:rsidRPr="004A2121" w:rsidRDefault="00D30574" w:rsidP="00D30574">
            <w:pPr>
              <w:pStyle w:val="TAC"/>
              <w:rPr>
                <w:rFonts w:cs="Arial"/>
                <w:lang w:eastAsia="zh-CN"/>
              </w:rPr>
            </w:pPr>
            <w:r w:rsidRPr="004A2121">
              <w:rPr>
                <w:rFonts w:cs="Arial"/>
                <w:lang w:eastAsia="en-US"/>
              </w:rPr>
              <w:t>6.5.2.2</w:t>
            </w:r>
          </w:p>
          <w:p w14:paraId="2C70207A" w14:textId="77777777" w:rsidR="00D30574" w:rsidRPr="004A2121" w:rsidRDefault="00D30574" w:rsidP="00D30574">
            <w:pPr>
              <w:pStyle w:val="TAC"/>
              <w:rPr>
                <w:rFonts w:cs="Arial"/>
                <w:lang w:eastAsia="en-US"/>
              </w:rPr>
            </w:pPr>
            <w:r w:rsidRPr="004A2121">
              <w:rPr>
                <w:rFonts w:cs="Arial"/>
                <w:lang w:eastAsia="zh-CN"/>
              </w:rPr>
              <w:t>6.5.2.5</w:t>
            </w:r>
          </w:p>
        </w:tc>
        <w:tc>
          <w:tcPr>
            <w:tcW w:w="1560" w:type="dxa"/>
            <w:shd w:val="clear" w:color="auto" w:fill="auto"/>
          </w:tcPr>
          <w:p w14:paraId="649AADA1" w14:textId="77777777" w:rsidR="00D30574" w:rsidRPr="004A2121" w:rsidRDefault="00D30574" w:rsidP="00023608">
            <w:pPr>
              <w:pStyle w:val="TAC"/>
              <w:rPr>
                <w:rFonts w:cs="Arial"/>
                <w:lang w:eastAsia="en-US"/>
              </w:rPr>
            </w:pPr>
            <w:r w:rsidRPr="004A2121">
              <w:rPr>
                <w:rFonts w:cs="Arial"/>
                <w:lang w:eastAsia="en-US"/>
              </w:rPr>
              <w:t>6.5.2.1</w:t>
            </w:r>
          </w:p>
        </w:tc>
        <w:tc>
          <w:tcPr>
            <w:tcW w:w="1560" w:type="dxa"/>
            <w:shd w:val="clear" w:color="auto" w:fill="auto"/>
          </w:tcPr>
          <w:p w14:paraId="1D03D401" w14:textId="77777777" w:rsidR="00D30574" w:rsidRPr="004A2121" w:rsidRDefault="00D30574" w:rsidP="00023608">
            <w:pPr>
              <w:pStyle w:val="TAC"/>
              <w:rPr>
                <w:rFonts w:cs="Arial"/>
                <w:lang w:eastAsia="en-US"/>
              </w:rPr>
            </w:pPr>
            <w:r w:rsidRPr="004A2121">
              <w:rPr>
                <w:rFonts w:cs="Arial"/>
                <w:lang w:eastAsia="en-US"/>
              </w:rPr>
              <w:t>6.5.2.2</w:t>
            </w:r>
          </w:p>
        </w:tc>
        <w:tc>
          <w:tcPr>
            <w:tcW w:w="1560" w:type="dxa"/>
          </w:tcPr>
          <w:p w14:paraId="36E8EE06" w14:textId="77777777" w:rsidR="00D30574" w:rsidRPr="004A2121" w:rsidRDefault="00D30574" w:rsidP="00023608">
            <w:pPr>
              <w:pStyle w:val="TAC"/>
              <w:rPr>
                <w:rFonts w:cs="Arial"/>
                <w:lang w:eastAsia="en-US"/>
              </w:rPr>
            </w:pPr>
            <w:r w:rsidRPr="004A2121">
              <w:rPr>
                <w:rFonts w:cs="Arial"/>
                <w:lang w:eastAsia="zh-CN"/>
              </w:rPr>
              <w:t>6.5.2.5</w:t>
            </w:r>
          </w:p>
        </w:tc>
      </w:tr>
      <w:tr w:rsidR="00D30574" w:rsidRPr="004A2121" w14:paraId="4B7BD558" w14:textId="77777777" w:rsidTr="00A2037A">
        <w:tc>
          <w:tcPr>
            <w:tcW w:w="3369" w:type="dxa"/>
            <w:shd w:val="clear" w:color="auto" w:fill="auto"/>
          </w:tcPr>
          <w:p w14:paraId="2044CE11" w14:textId="77777777" w:rsidR="00D30574" w:rsidRPr="004A2121" w:rsidDel="00014DAC" w:rsidRDefault="00D30574" w:rsidP="00023608">
            <w:pPr>
              <w:pStyle w:val="TAL"/>
              <w:rPr>
                <w:rFonts w:cs="Arial"/>
                <w:lang w:eastAsia="en-US"/>
              </w:rPr>
            </w:pPr>
            <w:r w:rsidRPr="004A2121">
              <w:rPr>
                <w:rFonts w:cs="Arial"/>
                <w:lang w:eastAsia="en-US"/>
              </w:rPr>
              <w:tab/>
              <w:t>Time alignment error</w:t>
            </w:r>
          </w:p>
        </w:tc>
        <w:tc>
          <w:tcPr>
            <w:tcW w:w="1613" w:type="dxa"/>
            <w:shd w:val="clear" w:color="auto" w:fill="auto"/>
          </w:tcPr>
          <w:p w14:paraId="0AA2349A" w14:textId="77777777" w:rsidR="00D30574" w:rsidRPr="004A2121" w:rsidRDefault="00D30574" w:rsidP="00007F84">
            <w:pPr>
              <w:pStyle w:val="TAC"/>
              <w:rPr>
                <w:rFonts w:cs="Arial"/>
                <w:lang w:eastAsia="en-US"/>
              </w:rPr>
            </w:pPr>
            <w:r w:rsidRPr="004A2121">
              <w:rPr>
                <w:rFonts w:cs="Arial"/>
                <w:lang w:eastAsia="en-US"/>
              </w:rPr>
              <w:t>6.5.3.1</w:t>
            </w:r>
          </w:p>
          <w:p w14:paraId="0BC8A3EF" w14:textId="77777777" w:rsidR="00D30574" w:rsidRPr="004A2121" w:rsidRDefault="00D30574" w:rsidP="00D30574">
            <w:pPr>
              <w:pStyle w:val="TAC"/>
              <w:rPr>
                <w:rFonts w:cs="Arial"/>
                <w:lang w:eastAsia="zh-CN"/>
              </w:rPr>
            </w:pPr>
            <w:r w:rsidRPr="004A2121">
              <w:rPr>
                <w:rFonts w:cs="Arial"/>
                <w:lang w:eastAsia="en-US"/>
              </w:rPr>
              <w:t>6.5.3.2</w:t>
            </w:r>
          </w:p>
          <w:p w14:paraId="2B45ACD7" w14:textId="77777777" w:rsidR="00D30574" w:rsidRPr="004A2121" w:rsidRDefault="00D30574" w:rsidP="00D30574">
            <w:pPr>
              <w:pStyle w:val="TAC"/>
              <w:rPr>
                <w:rFonts w:cs="Arial"/>
                <w:lang w:eastAsia="en-US"/>
              </w:rPr>
            </w:pPr>
            <w:r w:rsidRPr="004A2121">
              <w:rPr>
                <w:rFonts w:cs="Arial"/>
                <w:lang w:eastAsia="zh-CN"/>
              </w:rPr>
              <w:t>6.5.3.4</w:t>
            </w:r>
          </w:p>
        </w:tc>
        <w:tc>
          <w:tcPr>
            <w:tcW w:w="1560" w:type="dxa"/>
            <w:shd w:val="clear" w:color="auto" w:fill="auto"/>
          </w:tcPr>
          <w:p w14:paraId="2B04839B" w14:textId="77777777" w:rsidR="00D30574" w:rsidRPr="004A2121" w:rsidRDefault="00D30574" w:rsidP="00023608">
            <w:pPr>
              <w:pStyle w:val="TAC"/>
              <w:rPr>
                <w:rFonts w:cs="Arial"/>
                <w:lang w:eastAsia="en-US"/>
              </w:rPr>
            </w:pPr>
            <w:r w:rsidRPr="004A2121">
              <w:rPr>
                <w:rFonts w:cs="Arial"/>
                <w:lang w:eastAsia="en-US"/>
              </w:rPr>
              <w:t>6.5.3.1</w:t>
            </w:r>
          </w:p>
        </w:tc>
        <w:tc>
          <w:tcPr>
            <w:tcW w:w="1560" w:type="dxa"/>
            <w:shd w:val="clear" w:color="auto" w:fill="auto"/>
          </w:tcPr>
          <w:p w14:paraId="6739A06E" w14:textId="77777777" w:rsidR="00D30574" w:rsidRPr="004A2121" w:rsidRDefault="00D30574" w:rsidP="00023608">
            <w:pPr>
              <w:pStyle w:val="TAC"/>
              <w:rPr>
                <w:rFonts w:cs="Arial"/>
                <w:lang w:eastAsia="en-US"/>
              </w:rPr>
            </w:pPr>
            <w:r w:rsidRPr="004A2121">
              <w:rPr>
                <w:rFonts w:cs="Arial"/>
                <w:lang w:eastAsia="en-US"/>
              </w:rPr>
              <w:t>6.5.3.2</w:t>
            </w:r>
          </w:p>
        </w:tc>
        <w:tc>
          <w:tcPr>
            <w:tcW w:w="1560" w:type="dxa"/>
          </w:tcPr>
          <w:p w14:paraId="28CC94F9" w14:textId="77777777" w:rsidR="00D30574" w:rsidRPr="004A2121" w:rsidRDefault="00D30574" w:rsidP="00023608">
            <w:pPr>
              <w:pStyle w:val="TAC"/>
              <w:rPr>
                <w:rFonts w:cs="Arial"/>
                <w:lang w:eastAsia="en-US"/>
              </w:rPr>
            </w:pPr>
            <w:r w:rsidRPr="004A2121">
              <w:rPr>
                <w:rFonts w:cs="Arial"/>
                <w:lang w:eastAsia="zh-CN"/>
              </w:rPr>
              <w:t>6.5.3.4</w:t>
            </w:r>
          </w:p>
        </w:tc>
      </w:tr>
      <w:tr w:rsidR="00D30574" w:rsidRPr="004A2121" w14:paraId="5023EF90" w14:textId="77777777" w:rsidTr="00A2037A">
        <w:tc>
          <w:tcPr>
            <w:tcW w:w="3369" w:type="dxa"/>
            <w:shd w:val="clear" w:color="auto" w:fill="auto"/>
          </w:tcPr>
          <w:p w14:paraId="68B47658" w14:textId="77777777" w:rsidR="00D30574" w:rsidRPr="004A2121" w:rsidDel="00014DAC" w:rsidRDefault="00D30574" w:rsidP="00023608">
            <w:pPr>
              <w:pStyle w:val="TAL"/>
              <w:rPr>
                <w:rFonts w:cs="Arial"/>
                <w:lang w:eastAsia="en-US"/>
              </w:rPr>
            </w:pPr>
            <w:r w:rsidRPr="004A2121">
              <w:rPr>
                <w:rFonts w:cs="Arial"/>
                <w:lang w:eastAsia="en-US"/>
              </w:rPr>
              <w:t>Unwanted emissions</w:t>
            </w:r>
          </w:p>
        </w:tc>
        <w:tc>
          <w:tcPr>
            <w:tcW w:w="6293" w:type="dxa"/>
            <w:gridSpan w:val="4"/>
            <w:shd w:val="clear" w:color="auto" w:fill="auto"/>
          </w:tcPr>
          <w:p w14:paraId="6E2D04F4" w14:textId="77777777" w:rsidR="00D30574" w:rsidRPr="004A2121" w:rsidRDefault="00D30574" w:rsidP="00023608">
            <w:pPr>
              <w:pStyle w:val="TAC"/>
              <w:rPr>
                <w:rFonts w:cs="Arial"/>
                <w:lang w:eastAsia="en-US"/>
              </w:rPr>
            </w:pPr>
          </w:p>
        </w:tc>
      </w:tr>
      <w:tr w:rsidR="00D30574" w:rsidRPr="004A2121" w14:paraId="24E01875" w14:textId="77777777" w:rsidTr="00A2037A">
        <w:tc>
          <w:tcPr>
            <w:tcW w:w="3369" w:type="dxa"/>
            <w:shd w:val="clear" w:color="auto" w:fill="auto"/>
          </w:tcPr>
          <w:p w14:paraId="0DAA48F3" w14:textId="77777777" w:rsidR="00D30574" w:rsidRPr="004A2121" w:rsidDel="00014DAC" w:rsidRDefault="00D30574" w:rsidP="00023608">
            <w:pPr>
              <w:pStyle w:val="TAL"/>
              <w:rPr>
                <w:rFonts w:cs="Arial"/>
                <w:lang w:eastAsia="en-US"/>
              </w:rPr>
            </w:pPr>
            <w:r w:rsidRPr="004A2121">
              <w:rPr>
                <w:rFonts w:cs="Arial"/>
                <w:lang w:eastAsia="en-US"/>
              </w:rPr>
              <w:tab/>
              <w:t>Transmitter spurious emissions</w:t>
            </w:r>
          </w:p>
        </w:tc>
        <w:tc>
          <w:tcPr>
            <w:tcW w:w="1613" w:type="dxa"/>
            <w:shd w:val="clear" w:color="auto" w:fill="auto"/>
          </w:tcPr>
          <w:p w14:paraId="58BD3964"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1560" w:type="dxa"/>
            <w:shd w:val="clear" w:color="auto" w:fill="auto"/>
          </w:tcPr>
          <w:p w14:paraId="6E4F841F"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1560" w:type="dxa"/>
            <w:shd w:val="clear" w:color="auto" w:fill="auto"/>
          </w:tcPr>
          <w:p w14:paraId="7B8C8E72"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1560" w:type="dxa"/>
          </w:tcPr>
          <w:p w14:paraId="5A41AEE9" w14:textId="77777777" w:rsidR="00D30574" w:rsidRPr="004A2121" w:rsidRDefault="00D30574" w:rsidP="00023608">
            <w:pPr>
              <w:pStyle w:val="TAC"/>
              <w:rPr>
                <w:rFonts w:cs="Arial"/>
                <w:lang w:eastAsia="en-US"/>
              </w:rPr>
            </w:pPr>
            <w:r w:rsidRPr="004A2121">
              <w:rPr>
                <w:rFonts w:cs="Arial"/>
                <w:lang w:eastAsia="en-US"/>
              </w:rPr>
              <w:t>6.6.1 (except for 6.6.1.1.3)</w:t>
            </w:r>
          </w:p>
        </w:tc>
      </w:tr>
      <w:tr w:rsidR="00D30574" w:rsidRPr="004A2121" w14:paraId="4F6098B6" w14:textId="77777777" w:rsidTr="00A2037A">
        <w:tc>
          <w:tcPr>
            <w:tcW w:w="3369" w:type="dxa"/>
            <w:shd w:val="clear" w:color="auto" w:fill="auto"/>
          </w:tcPr>
          <w:p w14:paraId="441704FD" w14:textId="77777777" w:rsidR="00D30574" w:rsidRPr="004A2121" w:rsidRDefault="00D30574" w:rsidP="004929F0">
            <w:pPr>
              <w:pStyle w:val="TAL"/>
              <w:tabs>
                <w:tab w:val="left" w:pos="142"/>
              </w:tabs>
              <w:rPr>
                <w:rFonts w:cs="Arial"/>
                <w:lang w:eastAsia="en-US"/>
              </w:rPr>
            </w:pPr>
            <w:r w:rsidRPr="004A2121">
              <w:rPr>
                <w:rFonts w:cs="Arial"/>
                <w:lang w:eastAsia="en-US"/>
              </w:rPr>
              <w:t>Operating band unwanted</w:t>
            </w:r>
          </w:p>
          <w:p w14:paraId="42273880" w14:textId="77777777" w:rsidR="00D30574" w:rsidRPr="004A2121" w:rsidDel="00014DAC" w:rsidRDefault="00D30574" w:rsidP="00023608">
            <w:pPr>
              <w:pStyle w:val="TAL"/>
              <w:rPr>
                <w:rFonts w:cs="Arial"/>
                <w:lang w:eastAsia="en-US"/>
              </w:rPr>
            </w:pPr>
            <w:r w:rsidRPr="004A2121">
              <w:rPr>
                <w:rFonts w:cs="Arial"/>
                <w:lang w:eastAsia="en-US"/>
              </w:rPr>
              <w:tab/>
              <w:t>emissions</w:t>
            </w:r>
          </w:p>
        </w:tc>
        <w:tc>
          <w:tcPr>
            <w:tcW w:w="1613" w:type="dxa"/>
            <w:shd w:val="clear" w:color="auto" w:fill="auto"/>
          </w:tcPr>
          <w:p w14:paraId="75AF5120" w14:textId="77777777" w:rsidR="00D30574" w:rsidRPr="004A2121" w:rsidRDefault="00D30574" w:rsidP="00023608">
            <w:pPr>
              <w:pStyle w:val="TAC"/>
              <w:rPr>
                <w:rFonts w:cs="Arial"/>
                <w:lang w:eastAsia="en-US"/>
              </w:rPr>
            </w:pPr>
            <w:r w:rsidRPr="004A2121">
              <w:rPr>
                <w:rFonts w:cs="Arial"/>
                <w:lang w:eastAsia="en-US"/>
              </w:rPr>
              <w:t>6.6.2.1</w:t>
            </w:r>
            <w:r w:rsidRPr="004A2121">
              <w:rPr>
                <w:rFonts w:cs="Arial"/>
                <w:lang w:eastAsia="en-US"/>
              </w:rPr>
              <w:br/>
              <w:t>6.6.2.4</w:t>
            </w:r>
          </w:p>
        </w:tc>
        <w:tc>
          <w:tcPr>
            <w:tcW w:w="1560" w:type="dxa"/>
            <w:shd w:val="clear" w:color="auto" w:fill="auto"/>
          </w:tcPr>
          <w:p w14:paraId="61C83587" w14:textId="77777777" w:rsidR="00D30574" w:rsidRPr="004A2121" w:rsidRDefault="00D30574" w:rsidP="00023608">
            <w:pPr>
              <w:pStyle w:val="TAC"/>
              <w:rPr>
                <w:rFonts w:cs="Arial"/>
                <w:lang w:eastAsia="en-US"/>
              </w:rPr>
            </w:pPr>
            <w:r w:rsidRPr="004A2121">
              <w:rPr>
                <w:rFonts w:cs="Arial"/>
                <w:lang w:eastAsia="en-US"/>
              </w:rPr>
              <w:t>6.6.2.1</w:t>
            </w:r>
            <w:r w:rsidRPr="004A2121">
              <w:rPr>
                <w:rFonts w:cs="Arial"/>
                <w:lang w:eastAsia="en-US"/>
              </w:rPr>
              <w:br/>
              <w:t>6.6.2.4</w:t>
            </w:r>
          </w:p>
        </w:tc>
        <w:tc>
          <w:tcPr>
            <w:tcW w:w="1560" w:type="dxa"/>
            <w:shd w:val="clear" w:color="auto" w:fill="auto"/>
          </w:tcPr>
          <w:p w14:paraId="58BA7474" w14:textId="77777777" w:rsidR="00D30574" w:rsidRPr="004A2121" w:rsidRDefault="00D30574" w:rsidP="00023608">
            <w:pPr>
              <w:pStyle w:val="TAC"/>
              <w:rPr>
                <w:rFonts w:cs="Arial"/>
                <w:lang w:eastAsia="en-US"/>
              </w:rPr>
            </w:pPr>
            <w:r w:rsidRPr="004A2121">
              <w:rPr>
                <w:rFonts w:cs="Arial"/>
                <w:lang w:eastAsia="en-US"/>
              </w:rPr>
              <w:t>6.6.2.1</w:t>
            </w:r>
            <w:r w:rsidRPr="004A2121">
              <w:rPr>
                <w:rFonts w:cs="Arial"/>
                <w:lang w:eastAsia="en-US"/>
              </w:rPr>
              <w:br/>
              <w:t>6.6.2.4</w:t>
            </w:r>
          </w:p>
        </w:tc>
        <w:tc>
          <w:tcPr>
            <w:tcW w:w="1560" w:type="dxa"/>
          </w:tcPr>
          <w:p w14:paraId="04125C03" w14:textId="77777777" w:rsidR="00D30574" w:rsidRPr="004A2121" w:rsidRDefault="00D30574" w:rsidP="00023608">
            <w:pPr>
              <w:pStyle w:val="TAC"/>
              <w:rPr>
                <w:rFonts w:cs="Arial"/>
                <w:lang w:eastAsia="en-US"/>
              </w:rPr>
            </w:pPr>
            <w:r w:rsidRPr="004A2121">
              <w:rPr>
                <w:rFonts w:cs="Arial"/>
                <w:lang w:eastAsia="en-US"/>
              </w:rPr>
              <w:t>6.6.2.1</w:t>
            </w:r>
            <w:r w:rsidRPr="004A2121">
              <w:rPr>
                <w:rFonts w:cs="Arial"/>
                <w:lang w:eastAsia="en-US"/>
              </w:rPr>
              <w:br/>
              <w:t>6.6.2.4</w:t>
            </w:r>
          </w:p>
        </w:tc>
      </w:tr>
      <w:tr w:rsidR="00D30574" w:rsidRPr="004A2121" w14:paraId="5DE168B9" w14:textId="77777777" w:rsidTr="00A2037A">
        <w:tc>
          <w:tcPr>
            <w:tcW w:w="3369" w:type="dxa"/>
            <w:shd w:val="clear" w:color="auto" w:fill="auto"/>
          </w:tcPr>
          <w:p w14:paraId="47CF4BBE" w14:textId="77777777" w:rsidR="00D30574" w:rsidRPr="004A2121" w:rsidDel="00014DAC" w:rsidRDefault="00D30574" w:rsidP="00023608">
            <w:pPr>
              <w:pStyle w:val="TAL"/>
              <w:rPr>
                <w:rFonts w:cs="Arial"/>
                <w:lang w:eastAsia="en-US"/>
              </w:rPr>
            </w:pPr>
            <w:r w:rsidRPr="004A2121">
              <w:rPr>
                <w:rFonts w:cs="Arial"/>
                <w:lang w:eastAsia="en-US"/>
              </w:rPr>
              <w:tab/>
              <w:t>Occupied bandwidth</w:t>
            </w:r>
          </w:p>
        </w:tc>
        <w:tc>
          <w:tcPr>
            <w:tcW w:w="1613" w:type="dxa"/>
            <w:shd w:val="clear" w:color="auto" w:fill="auto"/>
          </w:tcPr>
          <w:p w14:paraId="769998C1" w14:textId="77777777" w:rsidR="00D30574" w:rsidRPr="004A2121" w:rsidRDefault="00D30574" w:rsidP="00023608">
            <w:pPr>
              <w:pStyle w:val="TAC"/>
              <w:rPr>
                <w:rFonts w:cs="Arial"/>
                <w:lang w:eastAsia="en-US"/>
              </w:rPr>
            </w:pPr>
            <w:r w:rsidRPr="004A2121">
              <w:rPr>
                <w:rFonts w:cs="Arial"/>
                <w:lang w:eastAsia="en-US"/>
              </w:rPr>
              <w:t>6.6.3</w:t>
            </w:r>
          </w:p>
        </w:tc>
        <w:tc>
          <w:tcPr>
            <w:tcW w:w="1560" w:type="dxa"/>
            <w:shd w:val="clear" w:color="auto" w:fill="auto"/>
          </w:tcPr>
          <w:p w14:paraId="7D86110E" w14:textId="77777777" w:rsidR="00D30574" w:rsidRPr="004A2121" w:rsidRDefault="00D30574" w:rsidP="00023608">
            <w:pPr>
              <w:pStyle w:val="TAC"/>
              <w:rPr>
                <w:rFonts w:cs="Arial"/>
                <w:lang w:eastAsia="en-US"/>
              </w:rPr>
            </w:pPr>
            <w:r w:rsidRPr="004A2121">
              <w:rPr>
                <w:rFonts w:cs="Arial"/>
                <w:lang w:eastAsia="en-US"/>
              </w:rPr>
              <w:t>6.6.3</w:t>
            </w:r>
          </w:p>
        </w:tc>
        <w:tc>
          <w:tcPr>
            <w:tcW w:w="1560" w:type="dxa"/>
            <w:shd w:val="clear" w:color="auto" w:fill="auto"/>
          </w:tcPr>
          <w:p w14:paraId="1B494A7D" w14:textId="77777777" w:rsidR="00D30574" w:rsidRPr="004A2121" w:rsidRDefault="00D30574" w:rsidP="00023608">
            <w:pPr>
              <w:pStyle w:val="TAC"/>
              <w:rPr>
                <w:rFonts w:cs="Arial"/>
                <w:lang w:eastAsia="en-US"/>
              </w:rPr>
            </w:pPr>
            <w:r w:rsidRPr="004A2121">
              <w:rPr>
                <w:rFonts w:cs="Arial"/>
                <w:lang w:eastAsia="en-US"/>
              </w:rPr>
              <w:t>6.6.3</w:t>
            </w:r>
          </w:p>
        </w:tc>
        <w:tc>
          <w:tcPr>
            <w:tcW w:w="1560" w:type="dxa"/>
          </w:tcPr>
          <w:p w14:paraId="65BB4F63" w14:textId="77777777" w:rsidR="00D30574" w:rsidRPr="004A2121" w:rsidRDefault="00D30574" w:rsidP="00023608">
            <w:pPr>
              <w:pStyle w:val="TAC"/>
              <w:rPr>
                <w:rFonts w:cs="Arial"/>
                <w:lang w:eastAsia="en-US"/>
              </w:rPr>
            </w:pPr>
            <w:r w:rsidRPr="004A2121">
              <w:rPr>
                <w:rFonts w:cs="Arial"/>
                <w:lang w:eastAsia="en-US"/>
              </w:rPr>
              <w:t>6.6.3</w:t>
            </w:r>
          </w:p>
        </w:tc>
      </w:tr>
      <w:tr w:rsidR="00D30574" w:rsidRPr="004A2121" w14:paraId="7470A214" w14:textId="77777777" w:rsidTr="00A2037A">
        <w:tc>
          <w:tcPr>
            <w:tcW w:w="3369" w:type="dxa"/>
            <w:shd w:val="clear" w:color="auto" w:fill="auto"/>
          </w:tcPr>
          <w:p w14:paraId="2B7B604B" w14:textId="77777777" w:rsidR="00D30574" w:rsidRPr="004A2121" w:rsidDel="00014DAC" w:rsidRDefault="00D30574" w:rsidP="00023608">
            <w:pPr>
              <w:pStyle w:val="TAL"/>
              <w:rPr>
                <w:rFonts w:cs="Arial"/>
                <w:lang w:eastAsia="en-US"/>
              </w:rPr>
            </w:pPr>
            <w:r w:rsidRPr="004A2121">
              <w:rPr>
                <w:rFonts w:cs="Arial"/>
                <w:lang w:eastAsia="en-US"/>
              </w:rPr>
              <w:tab/>
              <w:t>ACLR</w:t>
            </w:r>
          </w:p>
        </w:tc>
        <w:tc>
          <w:tcPr>
            <w:tcW w:w="1613" w:type="dxa"/>
            <w:shd w:val="clear" w:color="auto" w:fill="auto"/>
          </w:tcPr>
          <w:p w14:paraId="3729E3FB" w14:textId="77777777" w:rsidR="00D30574" w:rsidRPr="004A2121" w:rsidRDefault="00D30574" w:rsidP="00007F84">
            <w:pPr>
              <w:pStyle w:val="TAC"/>
              <w:rPr>
                <w:rFonts w:cs="Arial"/>
                <w:lang w:eastAsia="en-US"/>
              </w:rPr>
            </w:pPr>
            <w:r w:rsidRPr="004A2121">
              <w:rPr>
                <w:rFonts w:cs="Arial"/>
                <w:lang w:eastAsia="en-US"/>
              </w:rPr>
              <w:t>6.6.4.1</w:t>
            </w:r>
          </w:p>
          <w:p w14:paraId="5D1BD9A4" w14:textId="77777777" w:rsidR="00D30574" w:rsidRPr="004A2121" w:rsidRDefault="00D30574" w:rsidP="00D30574">
            <w:pPr>
              <w:pStyle w:val="TAC"/>
              <w:rPr>
                <w:rFonts w:cs="Arial"/>
                <w:lang w:eastAsia="zh-CN"/>
              </w:rPr>
            </w:pPr>
            <w:r w:rsidRPr="004A2121">
              <w:rPr>
                <w:rFonts w:cs="Arial"/>
                <w:lang w:eastAsia="en-US"/>
              </w:rPr>
              <w:t>6.6.4.2</w:t>
            </w:r>
          </w:p>
          <w:p w14:paraId="10795108" w14:textId="77777777" w:rsidR="00D30574" w:rsidRPr="004A2121" w:rsidRDefault="00D30574" w:rsidP="00D30574">
            <w:pPr>
              <w:pStyle w:val="TAC"/>
              <w:rPr>
                <w:rFonts w:cs="Arial"/>
                <w:lang w:eastAsia="en-US"/>
              </w:rPr>
            </w:pPr>
            <w:r w:rsidRPr="004A2121">
              <w:rPr>
                <w:rFonts w:cs="Arial"/>
                <w:lang w:eastAsia="zh-CN"/>
              </w:rPr>
              <w:t>6.6.4.5</w:t>
            </w:r>
          </w:p>
        </w:tc>
        <w:tc>
          <w:tcPr>
            <w:tcW w:w="1560" w:type="dxa"/>
            <w:shd w:val="clear" w:color="auto" w:fill="auto"/>
          </w:tcPr>
          <w:p w14:paraId="19265B54" w14:textId="77777777" w:rsidR="00D30574" w:rsidRPr="004A2121" w:rsidRDefault="00D30574" w:rsidP="00023608">
            <w:pPr>
              <w:pStyle w:val="TAC"/>
              <w:rPr>
                <w:rFonts w:cs="Arial"/>
                <w:lang w:eastAsia="en-US"/>
              </w:rPr>
            </w:pPr>
            <w:r w:rsidRPr="004A2121">
              <w:rPr>
                <w:rFonts w:cs="Arial"/>
                <w:lang w:eastAsia="en-US"/>
              </w:rPr>
              <w:t>6.6.4.1</w:t>
            </w:r>
          </w:p>
        </w:tc>
        <w:tc>
          <w:tcPr>
            <w:tcW w:w="1560" w:type="dxa"/>
            <w:shd w:val="clear" w:color="auto" w:fill="auto"/>
          </w:tcPr>
          <w:p w14:paraId="6F8A5A90" w14:textId="77777777" w:rsidR="00D30574" w:rsidRPr="004A2121" w:rsidRDefault="00D30574" w:rsidP="00023608">
            <w:pPr>
              <w:pStyle w:val="TAC"/>
              <w:rPr>
                <w:rFonts w:cs="Arial"/>
                <w:lang w:eastAsia="en-US"/>
              </w:rPr>
            </w:pPr>
            <w:r w:rsidRPr="004A2121">
              <w:rPr>
                <w:rFonts w:cs="Arial"/>
                <w:lang w:eastAsia="en-US"/>
              </w:rPr>
              <w:t>6.6.4.2</w:t>
            </w:r>
          </w:p>
        </w:tc>
        <w:tc>
          <w:tcPr>
            <w:tcW w:w="1560" w:type="dxa"/>
          </w:tcPr>
          <w:p w14:paraId="29C1373B" w14:textId="77777777" w:rsidR="00D30574" w:rsidRPr="004A2121" w:rsidRDefault="00D30574" w:rsidP="00023608">
            <w:pPr>
              <w:pStyle w:val="TAC"/>
              <w:rPr>
                <w:rFonts w:cs="Arial"/>
                <w:lang w:eastAsia="en-US"/>
              </w:rPr>
            </w:pPr>
            <w:r w:rsidRPr="004A2121">
              <w:rPr>
                <w:rFonts w:cs="Arial"/>
                <w:lang w:eastAsia="zh-CN"/>
              </w:rPr>
              <w:t>6.6.4.5</w:t>
            </w:r>
          </w:p>
        </w:tc>
      </w:tr>
      <w:tr w:rsidR="00D30574" w:rsidRPr="004A2121" w14:paraId="096654D1" w14:textId="77777777" w:rsidTr="00A2037A">
        <w:tc>
          <w:tcPr>
            <w:tcW w:w="3369" w:type="dxa"/>
          </w:tcPr>
          <w:p w14:paraId="2006DCB1" w14:textId="77777777" w:rsidR="00D30574" w:rsidRPr="004A2121" w:rsidRDefault="00D30574" w:rsidP="00621084">
            <w:pPr>
              <w:pStyle w:val="TAL"/>
              <w:rPr>
                <w:rFonts w:cs="Arial"/>
                <w:lang w:eastAsia="en-US"/>
              </w:rPr>
            </w:pPr>
            <w:r w:rsidRPr="004A2121">
              <w:rPr>
                <w:rFonts w:cs="Arial"/>
                <w:lang w:eastAsia="en-US"/>
              </w:rPr>
              <w:tab/>
              <w:t>Cumulative ACLR</w:t>
            </w:r>
          </w:p>
        </w:tc>
        <w:tc>
          <w:tcPr>
            <w:tcW w:w="1613" w:type="dxa"/>
          </w:tcPr>
          <w:p w14:paraId="424D3CDB" w14:textId="77777777" w:rsidR="00D30574" w:rsidRPr="004A2121" w:rsidRDefault="00D30574" w:rsidP="00621084">
            <w:pPr>
              <w:pStyle w:val="TAC"/>
              <w:rPr>
                <w:rFonts w:cs="Arial"/>
                <w:lang w:eastAsia="en-US"/>
              </w:rPr>
            </w:pPr>
            <w:r w:rsidRPr="004A2121">
              <w:rPr>
                <w:rFonts w:cs="Arial"/>
                <w:lang w:eastAsia="en-US"/>
              </w:rPr>
              <w:t>6.6.4.4 (NOTE 3)</w:t>
            </w:r>
          </w:p>
        </w:tc>
        <w:tc>
          <w:tcPr>
            <w:tcW w:w="1560" w:type="dxa"/>
          </w:tcPr>
          <w:p w14:paraId="28246D22" w14:textId="77777777" w:rsidR="00D30574" w:rsidRPr="004A2121" w:rsidRDefault="00D30574" w:rsidP="00621084">
            <w:pPr>
              <w:pStyle w:val="TAC"/>
              <w:rPr>
                <w:rFonts w:cs="Arial"/>
                <w:lang w:eastAsia="en-US"/>
              </w:rPr>
            </w:pPr>
            <w:r w:rsidRPr="004A2121">
              <w:rPr>
                <w:rFonts w:cs="Arial"/>
                <w:lang w:eastAsia="en-US"/>
              </w:rPr>
              <w:t>6.6.4.4 (NOTE 3)</w:t>
            </w:r>
          </w:p>
        </w:tc>
        <w:tc>
          <w:tcPr>
            <w:tcW w:w="1560" w:type="dxa"/>
          </w:tcPr>
          <w:p w14:paraId="187B8772" w14:textId="77777777" w:rsidR="00D30574" w:rsidRPr="004A2121" w:rsidRDefault="00D30574" w:rsidP="00621084">
            <w:pPr>
              <w:pStyle w:val="TAC"/>
              <w:rPr>
                <w:rFonts w:cs="Arial"/>
                <w:lang w:eastAsia="en-US"/>
              </w:rPr>
            </w:pPr>
            <w:r w:rsidRPr="004A2121">
              <w:rPr>
                <w:rFonts w:cs="Arial"/>
                <w:lang w:eastAsia="en-US"/>
              </w:rPr>
              <w:t>6.6.4.4 (NOTE 3)</w:t>
            </w:r>
          </w:p>
        </w:tc>
        <w:tc>
          <w:tcPr>
            <w:tcW w:w="1560" w:type="dxa"/>
          </w:tcPr>
          <w:p w14:paraId="5607EEF0" w14:textId="77777777" w:rsidR="00D30574" w:rsidRPr="004A2121" w:rsidRDefault="00D30574" w:rsidP="00621084">
            <w:pPr>
              <w:pStyle w:val="TAC"/>
              <w:rPr>
                <w:rFonts w:cs="Arial"/>
                <w:lang w:eastAsia="en-US"/>
              </w:rPr>
            </w:pPr>
            <w:r w:rsidRPr="004A2121">
              <w:rPr>
                <w:rFonts w:cs="Arial"/>
                <w:lang w:eastAsia="en-US"/>
              </w:rPr>
              <w:t>6.6.4.4 (NOTE 3)</w:t>
            </w:r>
          </w:p>
        </w:tc>
      </w:tr>
      <w:tr w:rsidR="00D30574" w:rsidRPr="004A2121" w14:paraId="27120AD7" w14:textId="77777777" w:rsidTr="00A2037A">
        <w:tc>
          <w:tcPr>
            <w:tcW w:w="3369" w:type="dxa"/>
            <w:shd w:val="clear" w:color="auto" w:fill="auto"/>
          </w:tcPr>
          <w:p w14:paraId="35D0916B" w14:textId="77777777" w:rsidR="00D30574" w:rsidRPr="004A2121" w:rsidDel="00014DAC" w:rsidRDefault="00D30574" w:rsidP="00023608">
            <w:pPr>
              <w:pStyle w:val="TAL"/>
              <w:rPr>
                <w:rFonts w:cs="Arial"/>
                <w:lang w:eastAsia="en-US"/>
              </w:rPr>
            </w:pPr>
            <w:r w:rsidRPr="004A2121">
              <w:rPr>
                <w:rFonts w:cs="Arial"/>
                <w:lang w:eastAsia="en-US"/>
              </w:rPr>
              <w:t>Transmitter intermodulation</w:t>
            </w:r>
          </w:p>
        </w:tc>
        <w:tc>
          <w:tcPr>
            <w:tcW w:w="1613" w:type="dxa"/>
            <w:shd w:val="clear" w:color="auto" w:fill="auto"/>
          </w:tcPr>
          <w:p w14:paraId="1D679841" w14:textId="77777777" w:rsidR="00D30574" w:rsidRPr="004A2121" w:rsidRDefault="00D30574" w:rsidP="009E5D0F">
            <w:pPr>
              <w:pStyle w:val="TAC"/>
              <w:rPr>
                <w:rFonts w:cs="Arial"/>
                <w:lang w:eastAsia="en-US"/>
              </w:rPr>
            </w:pPr>
            <w:r w:rsidRPr="004A2121">
              <w:rPr>
                <w:rFonts w:cs="Arial"/>
                <w:lang w:eastAsia="en-US"/>
              </w:rPr>
              <w:t>6.7.1</w:t>
            </w:r>
          </w:p>
          <w:p w14:paraId="2A48BC0C" w14:textId="77777777" w:rsidR="00D30574" w:rsidRPr="004A2121" w:rsidRDefault="00D30574" w:rsidP="009E5D0F">
            <w:pPr>
              <w:pStyle w:val="TAC"/>
              <w:rPr>
                <w:rFonts w:cs="Arial"/>
                <w:lang w:eastAsia="en-US"/>
              </w:rPr>
            </w:pPr>
            <w:r w:rsidRPr="004A2121">
              <w:rPr>
                <w:rFonts w:cs="Arial"/>
                <w:lang w:eastAsia="en-US"/>
              </w:rPr>
              <w:t>6.7.2 (NOTE 2)</w:t>
            </w:r>
          </w:p>
        </w:tc>
        <w:tc>
          <w:tcPr>
            <w:tcW w:w="1560" w:type="dxa"/>
            <w:shd w:val="clear" w:color="auto" w:fill="auto"/>
          </w:tcPr>
          <w:p w14:paraId="4362E84F" w14:textId="77777777" w:rsidR="00D30574" w:rsidRPr="004A2121" w:rsidRDefault="00D30574" w:rsidP="009E5D0F">
            <w:pPr>
              <w:pStyle w:val="TAC"/>
              <w:rPr>
                <w:rFonts w:cs="Arial"/>
                <w:lang w:eastAsia="en-US"/>
              </w:rPr>
            </w:pPr>
            <w:r w:rsidRPr="004A2121">
              <w:rPr>
                <w:rFonts w:cs="Arial"/>
                <w:lang w:eastAsia="en-US"/>
              </w:rPr>
              <w:t>6.7.1</w:t>
            </w:r>
          </w:p>
          <w:p w14:paraId="4476F145" w14:textId="77777777" w:rsidR="00D30574" w:rsidRPr="004A2121" w:rsidRDefault="00D30574" w:rsidP="009E5D0F">
            <w:pPr>
              <w:pStyle w:val="TAC"/>
              <w:rPr>
                <w:rFonts w:cs="Arial"/>
                <w:lang w:eastAsia="en-US"/>
              </w:rPr>
            </w:pPr>
            <w:r w:rsidRPr="004A2121">
              <w:rPr>
                <w:rFonts w:cs="Arial"/>
                <w:lang w:eastAsia="en-US"/>
              </w:rPr>
              <w:t>6.7.2 (NOTE 2)</w:t>
            </w:r>
          </w:p>
        </w:tc>
        <w:tc>
          <w:tcPr>
            <w:tcW w:w="1560" w:type="dxa"/>
            <w:shd w:val="clear" w:color="auto" w:fill="auto"/>
          </w:tcPr>
          <w:p w14:paraId="2212C45A" w14:textId="77777777" w:rsidR="00D30574" w:rsidRPr="004A2121" w:rsidRDefault="00D30574" w:rsidP="009E5D0F">
            <w:pPr>
              <w:pStyle w:val="TAC"/>
              <w:rPr>
                <w:rFonts w:cs="Arial"/>
                <w:lang w:eastAsia="en-US"/>
              </w:rPr>
            </w:pPr>
            <w:r w:rsidRPr="004A2121">
              <w:rPr>
                <w:rFonts w:cs="Arial"/>
                <w:lang w:eastAsia="en-US"/>
              </w:rPr>
              <w:t>6.7.1</w:t>
            </w:r>
          </w:p>
          <w:p w14:paraId="450373D5" w14:textId="77777777" w:rsidR="00D30574" w:rsidRPr="004A2121" w:rsidRDefault="00D30574" w:rsidP="009E5D0F">
            <w:pPr>
              <w:pStyle w:val="TAC"/>
              <w:rPr>
                <w:rFonts w:cs="Arial"/>
                <w:lang w:eastAsia="en-US"/>
              </w:rPr>
            </w:pPr>
            <w:r w:rsidRPr="004A2121">
              <w:rPr>
                <w:rFonts w:cs="Arial"/>
                <w:lang w:eastAsia="en-US"/>
              </w:rPr>
              <w:t>6.7.2 (NOTE 2)</w:t>
            </w:r>
          </w:p>
        </w:tc>
        <w:tc>
          <w:tcPr>
            <w:tcW w:w="1560" w:type="dxa"/>
          </w:tcPr>
          <w:p w14:paraId="307F82A1" w14:textId="77777777" w:rsidR="00D30574" w:rsidRPr="004A2121" w:rsidRDefault="00D30574" w:rsidP="00D30574">
            <w:pPr>
              <w:pStyle w:val="TAC"/>
              <w:rPr>
                <w:rFonts w:cs="Arial"/>
                <w:lang w:eastAsia="en-US"/>
              </w:rPr>
            </w:pPr>
            <w:r w:rsidRPr="004A2121">
              <w:rPr>
                <w:rFonts w:cs="Arial"/>
                <w:lang w:eastAsia="en-US"/>
              </w:rPr>
              <w:t>6.7.1</w:t>
            </w:r>
          </w:p>
          <w:p w14:paraId="26C32292" w14:textId="77777777" w:rsidR="00D30574" w:rsidRPr="004A2121" w:rsidRDefault="00D30574" w:rsidP="00D30574">
            <w:pPr>
              <w:pStyle w:val="TAC"/>
              <w:rPr>
                <w:rFonts w:cs="Arial"/>
                <w:lang w:eastAsia="en-US"/>
              </w:rPr>
            </w:pPr>
            <w:r w:rsidRPr="004A2121">
              <w:rPr>
                <w:rFonts w:cs="Arial"/>
                <w:lang w:eastAsia="en-US"/>
              </w:rPr>
              <w:t>6.7.2 (NOTE 2)</w:t>
            </w:r>
          </w:p>
        </w:tc>
      </w:tr>
      <w:tr w:rsidR="00D30574" w:rsidRPr="004A2121" w14:paraId="394D21D1" w14:textId="77777777" w:rsidTr="00A2037A">
        <w:tc>
          <w:tcPr>
            <w:tcW w:w="3369" w:type="dxa"/>
            <w:shd w:val="clear" w:color="auto" w:fill="auto"/>
          </w:tcPr>
          <w:p w14:paraId="7A369EBD" w14:textId="77777777" w:rsidR="00D30574" w:rsidRPr="004A2121" w:rsidRDefault="00D30574" w:rsidP="00023608">
            <w:pPr>
              <w:pStyle w:val="TAL"/>
              <w:rPr>
                <w:rFonts w:cs="Arial"/>
                <w:lang w:eastAsia="en-US"/>
              </w:rPr>
            </w:pPr>
            <w:r w:rsidRPr="004A2121">
              <w:rPr>
                <w:rFonts w:cs="Arial"/>
                <w:lang w:eastAsia="en-US"/>
              </w:rPr>
              <w:t>Reference sensitivity level</w:t>
            </w:r>
          </w:p>
        </w:tc>
        <w:tc>
          <w:tcPr>
            <w:tcW w:w="1613" w:type="dxa"/>
            <w:shd w:val="clear" w:color="auto" w:fill="auto"/>
          </w:tcPr>
          <w:p w14:paraId="1C74A130" w14:textId="77777777" w:rsidR="00D30574" w:rsidRPr="004A2121" w:rsidRDefault="00D30574" w:rsidP="00007F84">
            <w:pPr>
              <w:pStyle w:val="TAC"/>
              <w:rPr>
                <w:rFonts w:cs="Arial"/>
                <w:lang w:eastAsia="en-US"/>
              </w:rPr>
            </w:pPr>
            <w:r w:rsidRPr="004A2121">
              <w:rPr>
                <w:rFonts w:cs="Arial"/>
                <w:lang w:eastAsia="en-US"/>
              </w:rPr>
              <w:t>7.2.1</w:t>
            </w:r>
          </w:p>
          <w:p w14:paraId="415870E6" w14:textId="77777777" w:rsidR="00D30574" w:rsidRPr="004A2121" w:rsidRDefault="00D30574" w:rsidP="00D30574">
            <w:pPr>
              <w:pStyle w:val="TAC"/>
              <w:rPr>
                <w:rFonts w:cs="Arial"/>
                <w:lang w:eastAsia="zh-CN"/>
              </w:rPr>
            </w:pPr>
            <w:r w:rsidRPr="004A2121">
              <w:rPr>
                <w:rFonts w:cs="Arial"/>
                <w:lang w:eastAsia="en-US"/>
              </w:rPr>
              <w:t>7.2.2</w:t>
            </w:r>
          </w:p>
          <w:p w14:paraId="78F005D0" w14:textId="77777777" w:rsidR="00D30574" w:rsidRPr="004A2121" w:rsidRDefault="00D30574" w:rsidP="00D30574">
            <w:pPr>
              <w:pStyle w:val="TAC"/>
              <w:rPr>
                <w:rFonts w:cs="Arial"/>
                <w:lang w:eastAsia="en-US"/>
              </w:rPr>
            </w:pPr>
            <w:r w:rsidRPr="004A2121">
              <w:rPr>
                <w:rFonts w:cs="Arial"/>
                <w:lang w:eastAsia="zh-CN"/>
              </w:rPr>
              <w:t>7.2.5</w:t>
            </w:r>
          </w:p>
        </w:tc>
        <w:tc>
          <w:tcPr>
            <w:tcW w:w="1560" w:type="dxa"/>
            <w:shd w:val="clear" w:color="auto" w:fill="auto"/>
          </w:tcPr>
          <w:p w14:paraId="2B1BE9BC" w14:textId="77777777" w:rsidR="00D30574" w:rsidRPr="004A2121" w:rsidRDefault="00D30574" w:rsidP="00023608">
            <w:pPr>
              <w:pStyle w:val="TAC"/>
              <w:rPr>
                <w:rFonts w:cs="Arial"/>
                <w:lang w:eastAsia="en-US"/>
              </w:rPr>
            </w:pPr>
            <w:r w:rsidRPr="004A2121">
              <w:rPr>
                <w:rFonts w:cs="Arial"/>
                <w:lang w:eastAsia="en-US"/>
              </w:rPr>
              <w:t>7.2.1</w:t>
            </w:r>
          </w:p>
        </w:tc>
        <w:tc>
          <w:tcPr>
            <w:tcW w:w="1560" w:type="dxa"/>
            <w:shd w:val="clear" w:color="auto" w:fill="auto"/>
          </w:tcPr>
          <w:p w14:paraId="68E29DCC" w14:textId="77777777" w:rsidR="00D30574" w:rsidRPr="004A2121" w:rsidRDefault="00D30574" w:rsidP="00023608">
            <w:pPr>
              <w:pStyle w:val="TAC"/>
              <w:rPr>
                <w:rFonts w:cs="Arial"/>
                <w:lang w:eastAsia="en-US"/>
              </w:rPr>
            </w:pPr>
            <w:r w:rsidRPr="004A2121">
              <w:rPr>
                <w:rFonts w:cs="Arial"/>
                <w:lang w:eastAsia="en-US"/>
              </w:rPr>
              <w:t>7.2.2</w:t>
            </w:r>
          </w:p>
        </w:tc>
        <w:tc>
          <w:tcPr>
            <w:tcW w:w="1560" w:type="dxa"/>
          </w:tcPr>
          <w:p w14:paraId="58CC8668" w14:textId="77777777" w:rsidR="00D30574" w:rsidRPr="004A2121" w:rsidRDefault="00D30574" w:rsidP="00023608">
            <w:pPr>
              <w:pStyle w:val="TAC"/>
              <w:rPr>
                <w:rFonts w:cs="Arial"/>
                <w:lang w:eastAsia="en-US"/>
              </w:rPr>
            </w:pPr>
            <w:r w:rsidRPr="004A2121">
              <w:rPr>
                <w:rFonts w:cs="Arial"/>
                <w:lang w:eastAsia="zh-CN"/>
              </w:rPr>
              <w:t>7.2.5</w:t>
            </w:r>
          </w:p>
        </w:tc>
      </w:tr>
      <w:tr w:rsidR="00D30574" w:rsidRPr="004A2121" w14:paraId="6A21D219" w14:textId="77777777" w:rsidTr="00A2037A">
        <w:tc>
          <w:tcPr>
            <w:tcW w:w="3369" w:type="dxa"/>
            <w:shd w:val="clear" w:color="auto" w:fill="auto"/>
          </w:tcPr>
          <w:p w14:paraId="5F172731" w14:textId="77777777" w:rsidR="00D30574" w:rsidRPr="004A2121" w:rsidRDefault="00D30574" w:rsidP="00023608">
            <w:pPr>
              <w:pStyle w:val="TAL"/>
              <w:rPr>
                <w:rFonts w:cs="Arial"/>
                <w:lang w:eastAsia="en-US"/>
              </w:rPr>
            </w:pPr>
            <w:r w:rsidRPr="004A2121">
              <w:rPr>
                <w:rFonts w:cs="Arial"/>
                <w:lang w:eastAsia="en-US"/>
              </w:rPr>
              <w:t>Dynamic range</w:t>
            </w:r>
          </w:p>
        </w:tc>
        <w:tc>
          <w:tcPr>
            <w:tcW w:w="1613" w:type="dxa"/>
            <w:shd w:val="clear" w:color="auto" w:fill="auto"/>
          </w:tcPr>
          <w:p w14:paraId="16475B98" w14:textId="77777777" w:rsidR="00D30574" w:rsidRPr="004A2121" w:rsidRDefault="00D30574" w:rsidP="00007F84">
            <w:pPr>
              <w:pStyle w:val="TAC"/>
              <w:rPr>
                <w:rFonts w:cs="Arial"/>
                <w:lang w:eastAsia="en-US"/>
              </w:rPr>
            </w:pPr>
            <w:r w:rsidRPr="004A2121">
              <w:rPr>
                <w:rFonts w:cs="Arial"/>
                <w:lang w:eastAsia="en-US"/>
              </w:rPr>
              <w:t>7.3.1</w:t>
            </w:r>
          </w:p>
          <w:p w14:paraId="4A91930F" w14:textId="77777777" w:rsidR="00D30574" w:rsidRPr="004A2121" w:rsidRDefault="00D30574" w:rsidP="00D30574">
            <w:pPr>
              <w:pStyle w:val="TAC"/>
              <w:rPr>
                <w:rFonts w:cs="Arial"/>
                <w:lang w:eastAsia="zh-CN"/>
              </w:rPr>
            </w:pPr>
            <w:r w:rsidRPr="004A2121">
              <w:rPr>
                <w:rFonts w:cs="Arial"/>
                <w:lang w:eastAsia="en-US"/>
              </w:rPr>
              <w:t>7.3.2</w:t>
            </w:r>
          </w:p>
          <w:p w14:paraId="4DC3932B" w14:textId="77777777" w:rsidR="00D30574" w:rsidRPr="004A2121" w:rsidRDefault="00D30574" w:rsidP="00D30574">
            <w:pPr>
              <w:pStyle w:val="TAC"/>
              <w:rPr>
                <w:rFonts w:cs="Arial"/>
                <w:lang w:eastAsia="en-US"/>
              </w:rPr>
            </w:pPr>
            <w:r w:rsidRPr="004A2121">
              <w:rPr>
                <w:rFonts w:cs="Arial"/>
                <w:lang w:eastAsia="zh-CN"/>
              </w:rPr>
              <w:t>7.3.5</w:t>
            </w:r>
          </w:p>
        </w:tc>
        <w:tc>
          <w:tcPr>
            <w:tcW w:w="1560" w:type="dxa"/>
            <w:shd w:val="clear" w:color="auto" w:fill="auto"/>
          </w:tcPr>
          <w:p w14:paraId="62F1C7F6" w14:textId="77777777" w:rsidR="00D30574" w:rsidRPr="004A2121" w:rsidRDefault="00D30574" w:rsidP="00023608">
            <w:pPr>
              <w:pStyle w:val="TAC"/>
              <w:rPr>
                <w:rFonts w:cs="Arial"/>
                <w:lang w:eastAsia="en-US"/>
              </w:rPr>
            </w:pPr>
            <w:r w:rsidRPr="004A2121">
              <w:rPr>
                <w:rFonts w:cs="Arial"/>
                <w:lang w:eastAsia="en-US"/>
              </w:rPr>
              <w:t>7.3.1</w:t>
            </w:r>
          </w:p>
        </w:tc>
        <w:tc>
          <w:tcPr>
            <w:tcW w:w="1560" w:type="dxa"/>
            <w:shd w:val="clear" w:color="auto" w:fill="auto"/>
          </w:tcPr>
          <w:p w14:paraId="7091256B" w14:textId="77777777" w:rsidR="00D30574" w:rsidRPr="004A2121" w:rsidRDefault="00D30574" w:rsidP="00023608">
            <w:pPr>
              <w:pStyle w:val="TAC"/>
              <w:rPr>
                <w:rFonts w:cs="Arial"/>
                <w:lang w:eastAsia="en-US"/>
              </w:rPr>
            </w:pPr>
            <w:r w:rsidRPr="004A2121">
              <w:rPr>
                <w:rFonts w:cs="Arial"/>
                <w:lang w:eastAsia="en-US"/>
              </w:rPr>
              <w:t>7.3.2</w:t>
            </w:r>
          </w:p>
        </w:tc>
        <w:tc>
          <w:tcPr>
            <w:tcW w:w="1560" w:type="dxa"/>
          </w:tcPr>
          <w:p w14:paraId="0B558025" w14:textId="77777777" w:rsidR="00D30574" w:rsidRPr="004A2121" w:rsidRDefault="00D30574" w:rsidP="00023608">
            <w:pPr>
              <w:pStyle w:val="TAC"/>
              <w:rPr>
                <w:rFonts w:cs="Arial"/>
                <w:lang w:eastAsia="en-US"/>
              </w:rPr>
            </w:pPr>
            <w:r w:rsidRPr="004A2121">
              <w:rPr>
                <w:rFonts w:cs="Arial"/>
                <w:lang w:eastAsia="zh-CN"/>
              </w:rPr>
              <w:t>7.3.5</w:t>
            </w:r>
          </w:p>
        </w:tc>
      </w:tr>
      <w:tr w:rsidR="00D30574" w:rsidRPr="004A2121" w14:paraId="71FEC218" w14:textId="77777777" w:rsidTr="00A2037A">
        <w:tc>
          <w:tcPr>
            <w:tcW w:w="3369" w:type="dxa"/>
            <w:shd w:val="clear" w:color="auto" w:fill="auto"/>
          </w:tcPr>
          <w:p w14:paraId="2E85EDF0" w14:textId="77777777" w:rsidR="00D30574" w:rsidRPr="004A2121" w:rsidRDefault="00D30574" w:rsidP="00023608">
            <w:pPr>
              <w:pStyle w:val="TAL"/>
              <w:rPr>
                <w:rFonts w:cs="Arial"/>
                <w:lang w:eastAsia="en-US"/>
              </w:rPr>
            </w:pPr>
            <w:r w:rsidRPr="004A2121">
              <w:rPr>
                <w:rFonts w:cs="Arial"/>
                <w:lang w:eastAsia="en-US"/>
              </w:rPr>
              <w:t>In-band selectivity and blocking</w:t>
            </w:r>
          </w:p>
        </w:tc>
        <w:tc>
          <w:tcPr>
            <w:tcW w:w="6293" w:type="dxa"/>
            <w:gridSpan w:val="4"/>
            <w:shd w:val="clear" w:color="auto" w:fill="auto"/>
          </w:tcPr>
          <w:p w14:paraId="6305D665" w14:textId="77777777" w:rsidR="00D30574" w:rsidRPr="004A2121" w:rsidRDefault="00D30574" w:rsidP="00023608">
            <w:pPr>
              <w:pStyle w:val="TAC"/>
              <w:rPr>
                <w:rFonts w:cs="Arial"/>
                <w:lang w:eastAsia="en-US"/>
              </w:rPr>
            </w:pPr>
          </w:p>
        </w:tc>
      </w:tr>
      <w:tr w:rsidR="00D30574" w:rsidRPr="004A2121" w14:paraId="23BD465E" w14:textId="77777777" w:rsidTr="00A2037A">
        <w:tc>
          <w:tcPr>
            <w:tcW w:w="3369" w:type="dxa"/>
            <w:shd w:val="clear" w:color="auto" w:fill="auto"/>
          </w:tcPr>
          <w:p w14:paraId="55691804" w14:textId="77777777" w:rsidR="00D30574" w:rsidRPr="004A2121" w:rsidRDefault="00D30574" w:rsidP="00023608">
            <w:pPr>
              <w:pStyle w:val="TAL"/>
              <w:rPr>
                <w:rFonts w:cs="Arial"/>
                <w:lang w:eastAsia="en-US"/>
              </w:rPr>
            </w:pPr>
            <w:r w:rsidRPr="004A2121">
              <w:rPr>
                <w:rFonts w:cs="Arial"/>
                <w:lang w:eastAsia="en-US"/>
              </w:rPr>
              <w:tab/>
              <w:t>Blocking</w:t>
            </w:r>
          </w:p>
        </w:tc>
        <w:tc>
          <w:tcPr>
            <w:tcW w:w="1613" w:type="dxa"/>
            <w:shd w:val="clear" w:color="auto" w:fill="auto"/>
          </w:tcPr>
          <w:p w14:paraId="3BCB30B0" w14:textId="77777777" w:rsidR="00D30574" w:rsidRPr="004A2121" w:rsidRDefault="00D30574" w:rsidP="00023608">
            <w:pPr>
              <w:pStyle w:val="TAC"/>
              <w:rPr>
                <w:rFonts w:cs="Arial"/>
                <w:lang w:eastAsia="en-US"/>
              </w:rPr>
            </w:pPr>
            <w:r w:rsidRPr="004A2121">
              <w:rPr>
                <w:rFonts w:cs="Arial"/>
                <w:lang w:eastAsia="en-US"/>
              </w:rPr>
              <w:t>7.4.1</w:t>
            </w:r>
          </w:p>
        </w:tc>
        <w:tc>
          <w:tcPr>
            <w:tcW w:w="1560" w:type="dxa"/>
            <w:shd w:val="clear" w:color="auto" w:fill="auto"/>
          </w:tcPr>
          <w:p w14:paraId="7D17A49A" w14:textId="77777777" w:rsidR="00D30574" w:rsidRPr="004A2121" w:rsidRDefault="00D30574" w:rsidP="00023608">
            <w:pPr>
              <w:pStyle w:val="TAC"/>
              <w:rPr>
                <w:rFonts w:cs="Arial"/>
                <w:lang w:eastAsia="en-US"/>
              </w:rPr>
            </w:pPr>
            <w:r w:rsidRPr="004A2121">
              <w:rPr>
                <w:rFonts w:cs="Arial"/>
                <w:lang w:eastAsia="en-US"/>
              </w:rPr>
              <w:t>7.4.1</w:t>
            </w:r>
          </w:p>
        </w:tc>
        <w:tc>
          <w:tcPr>
            <w:tcW w:w="1560" w:type="dxa"/>
            <w:shd w:val="clear" w:color="auto" w:fill="auto"/>
          </w:tcPr>
          <w:p w14:paraId="0F12B1E4" w14:textId="77777777" w:rsidR="00D30574" w:rsidRPr="004A2121" w:rsidRDefault="00D30574" w:rsidP="00023608">
            <w:pPr>
              <w:pStyle w:val="TAC"/>
              <w:rPr>
                <w:rFonts w:cs="Arial"/>
                <w:lang w:eastAsia="en-US"/>
              </w:rPr>
            </w:pPr>
            <w:r w:rsidRPr="004A2121">
              <w:rPr>
                <w:rFonts w:cs="Arial"/>
                <w:lang w:eastAsia="en-US"/>
              </w:rPr>
              <w:t>7.4.1</w:t>
            </w:r>
          </w:p>
        </w:tc>
        <w:tc>
          <w:tcPr>
            <w:tcW w:w="1560" w:type="dxa"/>
          </w:tcPr>
          <w:p w14:paraId="5B3F3ABD" w14:textId="77777777" w:rsidR="00D30574" w:rsidRPr="004A2121" w:rsidRDefault="00D30574" w:rsidP="00023608">
            <w:pPr>
              <w:pStyle w:val="TAC"/>
              <w:rPr>
                <w:rFonts w:cs="Arial"/>
                <w:lang w:eastAsia="en-US"/>
              </w:rPr>
            </w:pPr>
            <w:r w:rsidRPr="004A2121">
              <w:rPr>
                <w:rFonts w:cs="Arial"/>
                <w:lang w:eastAsia="en-US"/>
              </w:rPr>
              <w:t>7.4.1</w:t>
            </w:r>
          </w:p>
        </w:tc>
      </w:tr>
      <w:tr w:rsidR="00D30574" w:rsidRPr="004A2121" w14:paraId="4E5F5CDB" w14:textId="77777777" w:rsidTr="00A2037A">
        <w:tc>
          <w:tcPr>
            <w:tcW w:w="3369" w:type="dxa"/>
            <w:shd w:val="clear" w:color="auto" w:fill="auto"/>
          </w:tcPr>
          <w:p w14:paraId="2F415898" w14:textId="77777777" w:rsidR="00D30574" w:rsidRPr="004A2121" w:rsidRDefault="00D30574" w:rsidP="00023608">
            <w:pPr>
              <w:pStyle w:val="TAL"/>
              <w:rPr>
                <w:rFonts w:cs="Arial"/>
                <w:lang w:eastAsia="en-US"/>
              </w:rPr>
            </w:pPr>
            <w:r w:rsidRPr="004A2121">
              <w:rPr>
                <w:rFonts w:cs="Arial"/>
                <w:lang w:eastAsia="en-US"/>
              </w:rPr>
              <w:tab/>
              <w:t>Narrowband blocking</w:t>
            </w:r>
          </w:p>
        </w:tc>
        <w:tc>
          <w:tcPr>
            <w:tcW w:w="1613" w:type="dxa"/>
            <w:shd w:val="clear" w:color="auto" w:fill="auto"/>
          </w:tcPr>
          <w:p w14:paraId="78F08DE4" w14:textId="77777777" w:rsidR="00D30574" w:rsidRPr="004A2121" w:rsidRDefault="00D30574" w:rsidP="00023608">
            <w:pPr>
              <w:pStyle w:val="TAC"/>
              <w:rPr>
                <w:rFonts w:cs="Arial"/>
                <w:lang w:eastAsia="en-US"/>
              </w:rPr>
            </w:pPr>
            <w:r w:rsidRPr="004A2121">
              <w:rPr>
                <w:rFonts w:cs="Arial"/>
                <w:lang w:eastAsia="en-US"/>
              </w:rPr>
              <w:t>7.4.2</w:t>
            </w:r>
          </w:p>
        </w:tc>
        <w:tc>
          <w:tcPr>
            <w:tcW w:w="1560" w:type="dxa"/>
            <w:shd w:val="clear" w:color="auto" w:fill="auto"/>
          </w:tcPr>
          <w:p w14:paraId="3F805964" w14:textId="77777777" w:rsidR="00D30574" w:rsidRPr="004A2121" w:rsidRDefault="00D30574" w:rsidP="00023608">
            <w:pPr>
              <w:pStyle w:val="TAC"/>
              <w:rPr>
                <w:rFonts w:cs="Arial"/>
                <w:lang w:eastAsia="en-US"/>
              </w:rPr>
            </w:pPr>
            <w:r w:rsidRPr="004A2121">
              <w:rPr>
                <w:rFonts w:cs="Arial"/>
                <w:lang w:eastAsia="en-US"/>
              </w:rPr>
              <w:t>7.4.2</w:t>
            </w:r>
          </w:p>
        </w:tc>
        <w:tc>
          <w:tcPr>
            <w:tcW w:w="1560" w:type="dxa"/>
            <w:shd w:val="clear" w:color="auto" w:fill="auto"/>
          </w:tcPr>
          <w:p w14:paraId="39F22B05" w14:textId="77777777" w:rsidR="00D30574" w:rsidRPr="004A2121" w:rsidRDefault="00D30574" w:rsidP="00023608">
            <w:pPr>
              <w:pStyle w:val="TAC"/>
              <w:rPr>
                <w:rFonts w:cs="Arial"/>
                <w:lang w:eastAsia="en-US"/>
              </w:rPr>
            </w:pPr>
            <w:r w:rsidRPr="004A2121">
              <w:rPr>
                <w:rFonts w:cs="Arial"/>
                <w:lang w:eastAsia="en-US"/>
              </w:rPr>
              <w:t>7.4.2</w:t>
            </w:r>
          </w:p>
        </w:tc>
        <w:tc>
          <w:tcPr>
            <w:tcW w:w="1560" w:type="dxa"/>
          </w:tcPr>
          <w:p w14:paraId="1A69228E" w14:textId="77777777" w:rsidR="00D30574" w:rsidRPr="004A2121" w:rsidRDefault="00D30574" w:rsidP="00023608">
            <w:pPr>
              <w:pStyle w:val="TAC"/>
              <w:rPr>
                <w:rFonts w:cs="Arial"/>
                <w:lang w:eastAsia="en-US"/>
              </w:rPr>
            </w:pPr>
            <w:r w:rsidRPr="004A2121">
              <w:rPr>
                <w:rFonts w:cs="Arial"/>
                <w:lang w:eastAsia="en-US"/>
              </w:rPr>
              <w:t>7.4.2</w:t>
            </w:r>
          </w:p>
        </w:tc>
      </w:tr>
      <w:tr w:rsidR="00D30574" w:rsidRPr="004A2121" w14:paraId="39FD66DF" w14:textId="77777777" w:rsidTr="00A2037A">
        <w:tc>
          <w:tcPr>
            <w:tcW w:w="3369" w:type="dxa"/>
            <w:shd w:val="clear" w:color="auto" w:fill="auto"/>
          </w:tcPr>
          <w:p w14:paraId="3B7A0B09" w14:textId="77777777" w:rsidR="00D30574" w:rsidRPr="004A2121" w:rsidRDefault="00D30574" w:rsidP="00023608">
            <w:pPr>
              <w:pStyle w:val="TAL"/>
              <w:rPr>
                <w:rFonts w:cs="Arial"/>
                <w:lang w:eastAsia="en-US"/>
              </w:rPr>
            </w:pPr>
            <w:r w:rsidRPr="004A2121">
              <w:rPr>
                <w:rFonts w:cs="Arial"/>
                <w:lang w:eastAsia="en-US"/>
              </w:rPr>
              <w:t>Out-of-band blocking</w:t>
            </w:r>
          </w:p>
        </w:tc>
        <w:tc>
          <w:tcPr>
            <w:tcW w:w="1613" w:type="dxa"/>
            <w:shd w:val="clear" w:color="auto" w:fill="auto"/>
          </w:tcPr>
          <w:p w14:paraId="54062B10" w14:textId="77777777" w:rsidR="00D30574" w:rsidRPr="004A2121" w:rsidRDefault="00D30574" w:rsidP="00023608">
            <w:pPr>
              <w:pStyle w:val="TAC"/>
              <w:rPr>
                <w:rFonts w:cs="Arial"/>
                <w:lang w:eastAsia="en-US"/>
              </w:rPr>
            </w:pPr>
            <w:r w:rsidRPr="004A2121">
              <w:rPr>
                <w:rFonts w:cs="Arial"/>
                <w:lang w:eastAsia="en-US"/>
              </w:rPr>
              <w:t>7.5</w:t>
            </w:r>
          </w:p>
        </w:tc>
        <w:tc>
          <w:tcPr>
            <w:tcW w:w="1560" w:type="dxa"/>
            <w:shd w:val="clear" w:color="auto" w:fill="auto"/>
          </w:tcPr>
          <w:p w14:paraId="0BAEFA01" w14:textId="77777777" w:rsidR="00D30574" w:rsidRPr="004A2121" w:rsidRDefault="00D30574" w:rsidP="00023608">
            <w:pPr>
              <w:pStyle w:val="TAC"/>
              <w:rPr>
                <w:rFonts w:cs="Arial"/>
                <w:lang w:eastAsia="en-US"/>
              </w:rPr>
            </w:pPr>
            <w:r w:rsidRPr="004A2121">
              <w:rPr>
                <w:rFonts w:cs="Arial"/>
                <w:lang w:eastAsia="en-US"/>
              </w:rPr>
              <w:t>7.5</w:t>
            </w:r>
          </w:p>
        </w:tc>
        <w:tc>
          <w:tcPr>
            <w:tcW w:w="1560" w:type="dxa"/>
            <w:shd w:val="clear" w:color="auto" w:fill="auto"/>
          </w:tcPr>
          <w:p w14:paraId="52B9AF23" w14:textId="77777777" w:rsidR="00D30574" w:rsidRPr="004A2121" w:rsidRDefault="00D30574" w:rsidP="00023608">
            <w:pPr>
              <w:pStyle w:val="TAC"/>
              <w:rPr>
                <w:rFonts w:cs="Arial"/>
                <w:lang w:eastAsia="en-US"/>
              </w:rPr>
            </w:pPr>
            <w:r w:rsidRPr="004A2121">
              <w:rPr>
                <w:rFonts w:cs="Arial"/>
                <w:lang w:eastAsia="en-US"/>
              </w:rPr>
              <w:t>7.5</w:t>
            </w:r>
          </w:p>
        </w:tc>
        <w:tc>
          <w:tcPr>
            <w:tcW w:w="1560" w:type="dxa"/>
          </w:tcPr>
          <w:p w14:paraId="3880A316" w14:textId="77777777" w:rsidR="00D30574" w:rsidRPr="004A2121" w:rsidRDefault="00D30574" w:rsidP="00023608">
            <w:pPr>
              <w:pStyle w:val="TAC"/>
              <w:rPr>
                <w:rFonts w:cs="Arial"/>
                <w:lang w:eastAsia="en-US"/>
              </w:rPr>
            </w:pPr>
            <w:r w:rsidRPr="004A2121">
              <w:rPr>
                <w:rFonts w:cs="Arial"/>
                <w:lang w:eastAsia="en-US"/>
              </w:rPr>
              <w:t>7.5</w:t>
            </w:r>
          </w:p>
        </w:tc>
      </w:tr>
      <w:tr w:rsidR="00D30574" w:rsidRPr="004A2121" w14:paraId="1483BDBF" w14:textId="77777777" w:rsidTr="00A2037A">
        <w:tc>
          <w:tcPr>
            <w:tcW w:w="3369" w:type="dxa"/>
            <w:shd w:val="clear" w:color="auto" w:fill="auto"/>
          </w:tcPr>
          <w:p w14:paraId="496057B9" w14:textId="77777777" w:rsidR="00D30574" w:rsidRPr="004A2121" w:rsidRDefault="00D30574" w:rsidP="00023608">
            <w:pPr>
              <w:pStyle w:val="TAL"/>
              <w:rPr>
                <w:rFonts w:cs="Arial"/>
                <w:lang w:eastAsia="en-US"/>
              </w:rPr>
            </w:pPr>
            <w:r w:rsidRPr="004A2121">
              <w:rPr>
                <w:rFonts w:cs="Arial"/>
                <w:lang w:eastAsia="en-US"/>
              </w:rPr>
              <w:t>Receiver spurious emissions</w:t>
            </w:r>
          </w:p>
        </w:tc>
        <w:tc>
          <w:tcPr>
            <w:tcW w:w="1613" w:type="dxa"/>
            <w:shd w:val="clear" w:color="auto" w:fill="auto"/>
          </w:tcPr>
          <w:p w14:paraId="10121E77" w14:textId="77777777" w:rsidR="00D30574" w:rsidRPr="004A2121" w:rsidRDefault="00D30574" w:rsidP="00023608">
            <w:pPr>
              <w:pStyle w:val="TAC"/>
              <w:rPr>
                <w:rFonts w:cs="Arial"/>
                <w:lang w:eastAsia="en-US"/>
              </w:rPr>
            </w:pPr>
            <w:r w:rsidRPr="004A2121">
              <w:rPr>
                <w:rFonts w:cs="Arial"/>
                <w:lang w:eastAsia="en-US"/>
              </w:rPr>
              <w:t>7.6.1</w:t>
            </w:r>
          </w:p>
        </w:tc>
        <w:tc>
          <w:tcPr>
            <w:tcW w:w="1560" w:type="dxa"/>
            <w:shd w:val="clear" w:color="auto" w:fill="auto"/>
          </w:tcPr>
          <w:p w14:paraId="22276EEF" w14:textId="77777777" w:rsidR="00D30574" w:rsidRPr="004A2121" w:rsidRDefault="00D30574" w:rsidP="00023608">
            <w:pPr>
              <w:pStyle w:val="TAC"/>
              <w:rPr>
                <w:rFonts w:cs="Arial"/>
                <w:lang w:eastAsia="en-US"/>
              </w:rPr>
            </w:pPr>
            <w:r w:rsidRPr="004A2121">
              <w:rPr>
                <w:rFonts w:cs="Arial"/>
                <w:lang w:eastAsia="en-US"/>
              </w:rPr>
              <w:t>7.6.1</w:t>
            </w:r>
          </w:p>
        </w:tc>
        <w:tc>
          <w:tcPr>
            <w:tcW w:w="1560" w:type="dxa"/>
            <w:shd w:val="clear" w:color="auto" w:fill="auto"/>
          </w:tcPr>
          <w:p w14:paraId="5DD78709" w14:textId="77777777" w:rsidR="00D30574" w:rsidRPr="004A2121" w:rsidRDefault="00D30574" w:rsidP="00023608">
            <w:pPr>
              <w:pStyle w:val="TAC"/>
              <w:rPr>
                <w:rFonts w:cs="Arial"/>
                <w:lang w:eastAsia="en-US"/>
              </w:rPr>
            </w:pPr>
            <w:r w:rsidRPr="004A2121">
              <w:rPr>
                <w:rFonts w:cs="Arial"/>
                <w:lang w:eastAsia="en-US"/>
              </w:rPr>
              <w:t>7.6.1</w:t>
            </w:r>
          </w:p>
        </w:tc>
        <w:tc>
          <w:tcPr>
            <w:tcW w:w="1560" w:type="dxa"/>
          </w:tcPr>
          <w:p w14:paraId="306457A9" w14:textId="77777777" w:rsidR="00D30574" w:rsidRPr="004A2121" w:rsidRDefault="00D30574" w:rsidP="00023608">
            <w:pPr>
              <w:pStyle w:val="TAC"/>
              <w:rPr>
                <w:rFonts w:cs="Arial"/>
                <w:lang w:eastAsia="en-US"/>
              </w:rPr>
            </w:pPr>
            <w:r w:rsidRPr="004A2121">
              <w:rPr>
                <w:rFonts w:cs="Arial"/>
                <w:lang w:eastAsia="en-US"/>
              </w:rPr>
              <w:t>7.6.1</w:t>
            </w:r>
          </w:p>
        </w:tc>
      </w:tr>
      <w:tr w:rsidR="00D30574" w:rsidRPr="004A2121" w14:paraId="0B052407" w14:textId="77777777" w:rsidTr="00A2037A">
        <w:tc>
          <w:tcPr>
            <w:tcW w:w="3369" w:type="dxa"/>
            <w:shd w:val="clear" w:color="auto" w:fill="auto"/>
          </w:tcPr>
          <w:p w14:paraId="1D130994" w14:textId="77777777" w:rsidR="00D30574" w:rsidRPr="004A2121" w:rsidRDefault="00D30574" w:rsidP="00023608">
            <w:pPr>
              <w:pStyle w:val="TAL"/>
              <w:rPr>
                <w:rFonts w:cs="Arial"/>
                <w:lang w:eastAsia="en-US"/>
              </w:rPr>
            </w:pPr>
            <w:r w:rsidRPr="004A2121">
              <w:rPr>
                <w:rFonts w:cs="Arial"/>
                <w:lang w:eastAsia="en-US"/>
              </w:rPr>
              <w:t>Receiver intermodulation</w:t>
            </w:r>
          </w:p>
        </w:tc>
        <w:tc>
          <w:tcPr>
            <w:tcW w:w="4733" w:type="dxa"/>
            <w:gridSpan w:val="3"/>
            <w:shd w:val="clear" w:color="auto" w:fill="auto"/>
          </w:tcPr>
          <w:p w14:paraId="7E632749" w14:textId="77777777" w:rsidR="00D30574" w:rsidRPr="004A2121" w:rsidRDefault="00D30574" w:rsidP="00023608">
            <w:pPr>
              <w:pStyle w:val="TAC"/>
              <w:rPr>
                <w:rFonts w:cs="Arial"/>
                <w:lang w:eastAsia="en-US"/>
              </w:rPr>
            </w:pPr>
          </w:p>
        </w:tc>
        <w:tc>
          <w:tcPr>
            <w:tcW w:w="1560" w:type="dxa"/>
          </w:tcPr>
          <w:p w14:paraId="3CE72863" w14:textId="77777777" w:rsidR="00D30574" w:rsidRPr="004A2121" w:rsidRDefault="00D30574" w:rsidP="00023608">
            <w:pPr>
              <w:pStyle w:val="TAC"/>
              <w:rPr>
                <w:rFonts w:cs="Arial"/>
                <w:lang w:eastAsia="en-US"/>
              </w:rPr>
            </w:pPr>
          </w:p>
        </w:tc>
      </w:tr>
      <w:tr w:rsidR="00D30574" w:rsidRPr="004A2121" w14:paraId="354CB296" w14:textId="77777777" w:rsidTr="00A2037A">
        <w:tc>
          <w:tcPr>
            <w:tcW w:w="3369" w:type="dxa"/>
            <w:shd w:val="clear" w:color="auto" w:fill="auto"/>
          </w:tcPr>
          <w:p w14:paraId="5F43CDA6" w14:textId="77777777" w:rsidR="00D30574" w:rsidRPr="004A2121" w:rsidRDefault="00D30574" w:rsidP="00023608">
            <w:pPr>
              <w:pStyle w:val="TAL"/>
              <w:rPr>
                <w:rFonts w:cs="Arial"/>
                <w:lang w:eastAsia="en-US"/>
              </w:rPr>
            </w:pPr>
            <w:r w:rsidRPr="004A2121">
              <w:rPr>
                <w:rFonts w:cs="Arial"/>
                <w:lang w:eastAsia="en-US"/>
              </w:rPr>
              <w:tab/>
              <w:t>Intermodulation</w:t>
            </w:r>
          </w:p>
        </w:tc>
        <w:tc>
          <w:tcPr>
            <w:tcW w:w="1613" w:type="dxa"/>
            <w:shd w:val="clear" w:color="auto" w:fill="auto"/>
          </w:tcPr>
          <w:p w14:paraId="4735407B" w14:textId="77777777" w:rsidR="00D30574" w:rsidRPr="004A2121" w:rsidRDefault="00D30574" w:rsidP="00023608">
            <w:pPr>
              <w:pStyle w:val="TAC"/>
              <w:rPr>
                <w:rFonts w:cs="Arial"/>
                <w:lang w:eastAsia="en-US"/>
              </w:rPr>
            </w:pPr>
            <w:r w:rsidRPr="004A2121">
              <w:rPr>
                <w:rFonts w:cs="Arial"/>
                <w:lang w:eastAsia="en-US"/>
              </w:rPr>
              <w:t>7.7.1</w:t>
            </w:r>
          </w:p>
        </w:tc>
        <w:tc>
          <w:tcPr>
            <w:tcW w:w="1560" w:type="dxa"/>
            <w:shd w:val="clear" w:color="auto" w:fill="auto"/>
          </w:tcPr>
          <w:p w14:paraId="60F78D17" w14:textId="77777777" w:rsidR="00D30574" w:rsidRPr="004A2121" w:rsidRDefault="00D30574" w:rsidP="00023608">
            <w:pPr>
              <w:pStyle w:val="TAC"/>
              <w:rPr>
                <w:rFonts w:cs="Arial"/>
                <w:lang w:eastAsia="en-US"/>
              </w:rPr>
            </w:pPr>
            <w:r w:rsidRPr="004A2121">
              <w:rPr>
                <w:rFonts w:cs="Arial"/>
                <w:lang w:eastAsia="en-US"/>
              </w:rPr>
              <w:t>7.7.1</w:t>
            </w:r>
          </w:p>
        </w:tc>
        <w:tc>
          <w:tcPr>
            <w:tcW w:w="1560" w:type="dxa"/>
            <w:shd w:val="clear" w:color="auto" w:fill="auto"/>
          </w:tcPr>
          <w:p w14:paraId="13ECA677" w14:textId="77777777" w:rsidR="00D30574" w:rsidRPr="004A2121" w:rsidRDefault="00D30574" w:rsidP="00023608">
            <w:pPr>
              <w:pStyle w:val="TAC"/>
              <w:rPr>
                <w:rFonts w:cs="Arial"/>
                <w:lang w:eastAsia="en-US"/>
              </w:rPr>
            </w:pPr>
            <w:r w:rsidRPr="004A2121">
              <w:rPr>
                <w:rFonts w:cs="Arial"/>
                <w:lang w:eastAsia="en-US"/>
              </w:rPr>
              <w:t>7.7.1</w:t>
            </w:r>
          </w:p>
        </w:tc>
        <w:tc>
          <w:tcPr>
            <w:tcW w:w="1560" w:type="dxa"/>
          </w:tcPr>
          <w:p w14:paraId="78BAE769" w14:textId="77777777" w:rsidR="00D30574" w:rsidRPr="004A2121" w:rsidRDefault="00D30574" w:rsidP="00023608">
            <w:pPr>
              <w:pStyle w:val="TAC"/>
              <w:rPr>
                <w:rFonts w:cs="Arial"/>
                <w:lang w:eastAsia="en-US"/>
              </w:rPr>
            </w:pPr>
            <w:r w:rsidRPr="004A2121">
              <w:rPr>
                <w:rFonts w:cs="Arial"/>
                <w:lang w:eastAsia="en-US"/>
              </w:rPr>
              <w:t>7.7.1</w:t>
            </w:r>
          </w:p>
        </w:tc>
      </w:tr>
      <w:tr w:rsidR="00D30574" w:rsidRPr="004A2121" w14:paraId="5A59F3E7" w14:textId="77777777" w:rsidTr="00A2037A">
        <w:tc>
          <w:tcPr>
            <w:tcW w:w="3369" w:type="dxa"/>
            <w:shd w:val="clear" w:color="auto" w:fill="auto"/>
          </w:tcPr>
          <w:p w14:paraId="5A6BFFAE" w14:textId="77777777" w:rsidR="00D30574" w:rsidRPr="004A2121" w:rsidRDefault="00D30574" w:rsidP="00023608">
            <w:pPr>
              <w:pStyle w:val="TAL"/>
              <w:rPr>
                <w:rFonts w:cs="Arial"/>
                <w:lang w:eastAsia="en-US"/>
              </w:rPr>
            </w:pPr>
            <w:r w:rsidRPr="004A2121">
              <w:rPr>
                <w:rFonts w:cs="Arial"/>
                <w:lang w:eastAsia="en-US"/>
              </w:rPr>
              <w:tab/>
              <w:t>Narrowband intermodulation</w:t>
            </w:r>
          </w:p>
        </w:tc>
        <w:tc>
          <w:tcPr>
            <w:tcW w:w="1613" w:type="dxa"/>
            <w:shd w:val="clear" w:color="auto" w:fill="auto"/>
          </w:tcPr>
          <w:p w14:paraId="7C3C9238" w14:textId="77777777" w:rsidR="00D30574" w:rsidRPr="004A2121" w:rsidRDefault="00D30574" w:rsidP="00023608">
            <w:pPr>
              <w:pStyle w:val="TAC"/>
              <w:rPr>
                <w:rFonts w:cs="Arial"/>
                <w:lang w:eastAsia="en-US"/>
              </w:rPr>
            </w:pPr>
            <w:r w:rsidRPr="004A2121">
              <w:rPr>
                <w:rFonts w:cs="Arial"/>
                <w:lang w:eastAsia="en-US"/>
              </w:rPr>
              <w:t>7.7.2</w:t>
            </w:r>
          </w:p>
        </w:tc>
        <w:tc>
          <w:tcPr>
            <w:tcW w:w="1560" w:type="dxa"/>
            <w:shd w:val="clear" w:color="auto" w:fill="auto"/>
          </w:tcPr>
          <w:p w14:paraId="3AC270A5" w14:textId="77777777" w:rsidR="00D30574" w:rsidRPr="004A2121" w:rsidRDefault="00D30574" w:rsidP="00023608">
            <w:pPr>
              <w:pStyle w:val="TAC"/>
              <w:rPr>
                <w:rFonts w:cs="Arial"/>
                <w:lang w:eastAsia="en-US"/>
              </w:rPr>
            </w:pPr>
            <w:r w:rsidRPr="004A2121">
              <w:rPr>
                <w:rFonts w:cs="Arial"/>
                <w:lang w:eastAsia="en-US"/>
              </w:rPr>
              <w:t>7.7.2</w:t>
            </w:r>
          </w:p>
        </w:tc>
        <w:tc>
          <w:tcPr>
            <w:tcW w:w="1560" w:type="dxa"/>
            <w:shd w:val="clear" w:color="auto" w:fill="auto"/>
          </w:tcPr>
          <w:p w14:paraId="50683EFC" w14:textId="77777777" w:rsidR="00D30574" w:rsidRPr="004A2121" w:rsidRDefault="00D30574" w:rsidP="00023608">
            <w:pPr>
              <w:pStyle w:val="TAC"/>
              <w:rPr>
                <w:rFonts w:cs="Arial"/>
                <w:lang w:eastAsia="en-US"/>
              </w:rPr>
            </w:pPr>
            <w:r w:rsidRPr="004A2121">
              <w:rPr>
                <w:rFonts w:cs="Arial"/>
                <w:lang w:eastAsia="en-US"/>
              </w:rPr>
              <w:t>7.7.2</w:t>
            </w:r>
          </w:p>
        </w:tc>
        <w:tc>
          <w:tcPr>
            <w:tcW w:w="1560" w:type="dxa"/>
          </w:tcPr>
          <w:p w14:paraId="4A45299B" w14:textId="77777777" w:rsidR="00D30574" w:rsidRPr="004A2121" w:rsidRDefault="00D30574" w:rsidP="00023608">
            <w:pPr>
              <w:pStyle w:val="TAC"/>
              <w:rPr>
                <w:rFonts w:cs="Arial"/>
                <w:lang w:eastAsia="en-US"/>
              </w:rPr>
            </w:pPr>
            <w:r w:rsidRPr="004A2121">
              <w:rPr>
                <w:rFonts w:cs="Arial"/>
                <w:lang w:eastAsia="en-US"/>
              </w:rPr>
              <w:t>7.7.2</w:t>
            </w:r>
          </w:p>
        </w:tc>
      </w:tr>
      <w:tr w:rsidR="00D30574" w:rsidRPr="004A2121" w14:paraId="2A1CB225" w14:textId="77777777" w:rsidTr="00A2037A">
        <w:tc>
          <w:tcPr>
            <w:tcW w:w="3369" w:type="dxa"/>
            <w:shd w:val="clear" w:color="auto" w:fill="auto"/>
          </w:tcPr>
          <w:p w14:paraId="47EEC187" w14:textId="77777777" w:rsidR="00D30574" w:rsidRPr="004A2121" w:rsidRDefault="00D30574" w:rsidP="00023608">
            <w:pPr>
              <w:pStyle w:val="TAL"/>
              <w:rPr>
                <w:rFonts w:cs="Arial"/>
                <w:lang w:eastAsia="en-US"/>
              </w:rPr>
            </w:pPr>
            <w:r w:rsidRPr="004A2121">
              <w:rPr>
                <w:rFonts w:cs="Arial"/>
                <w:lang w:eastAsia="en-US"/>
              </w:rPr>
              <w:t>In-channel selectivity</w:t>
            </w:r>
          </w:p>
        </w:tc>
        <w:tc>
          <w:tcPr>
            <w:tcW w:w="1613" w:type="dxa"/>
            <w:shd w:val="clear" w:color="auto" w:fill="auto"/>
          </w:tcPr>
          <w:p w14:paraId="2D83455D" w14:textId="77777777" w:rsidR="00D30574" w:rsidRPr="004A2121" w:rsidRDefault="00D30574" w:rsidP="00023608">
            <w:pPr>
              <w:pStyle w:val="TAC"/>
              <w:rPr>
                <w:rFonts w:cs="Arial"/>
                <w:lang w:eastAsia="en-US"/>
              </w:rPr>
            </w:pPr>
            <w:r w:rsidRPr="004A2121">
              <w:rPr>
                <w:rFonts w:cs="Arial"/>
                <w:lang w:eastAsia="en-US"/>
              </w:rPr>
              <w:t>7.8</w:t>
            </w:r>
          </w:p>
        </w:tc>
        <w:tc>
          <w:tcPr>
            <w:tcW w:w="1560" w:type="dxa"/>
            <w:shd w:val="clear" w:color="auto" w:fill="auto"/>
          </w:tcPr>
          <w:p w14:paraId="2008DB27" w14:textId="77777777" w:rsidR="00D30574" w:rsidRPr="004A2121" w:rsidRDefault="00D30574" w:rsidP="00023608">
            <w:pPr>
              <w:pStyle w:val="TAC"/>
              <w:rPr>
                <w:rFonts w:cs="Arial"/>
                <w:lang w:eastAsia="en-US"/>
              </w:rPr>
            </w:pPr>
            <w:r w:rsidRPr="004A2121">
              <w:rPr>
                <w:rFonts w:cs="Arial"/>
                <w:lang w:eastAsia="en-US"/>
              </w:rPr>
              <w:t>7.8</w:t>
            </w:r>
          </w:p>
        </w:tc>
        <w:tc>
          <w:tcPr>
            <w:tcW w:w="1560" w:type="dxa"/>
            <w:shd w:val="clear" w:color="auto" w:fill="auto"/>
          </w:tcPr>
          <w:p w14:paraId="0ECC1CE5" w14:textId="77777777" w:rsidR="00D30574" w:rsidRPr="004A2121" w:rsidRDefault="00D30574" w:rsidP="00023608">
            <w:pPr>
              <w:pStyle w:val="TAC"/>
              <w:rPr>
                <w:rFonts w:cs="Arial"/>
                <w:lang w:eastAsia="en-US"/>
              </w:rPr>
            </w:pPr>
            <w:r w:rsidRPr="004A2121">
              <w:rPr>
                <w:rFonts w:cs="Arial"/>
                <w:lang w:eastAsia="en-US"/>
              </w:rPr>
              <w:t>-</w:t>
            </w:r>
          </w:p>
        </w:tc>
        <w:tc>
          <w:tcPr>
            <w:tcW w:w="1560" w:type="dxa"/>
          </w:tcPr>
          <w:p w14:paraId="477D39BC" w14:textId="77777777" w:rsidR="00D30574" w:rsidRPr="004A2121" w:rsidRDefault="00D30574" w:rsidP="00023608">
            <w:pPr>
              <w:pStyle w:val="TAC"/>
              <w:rPr>
                <w:rFonts w:cs="Arial"/>
                <w:lang w:eastAsia="en-US"/>
              </w:rPr>
            </w:pPr>
            <w:r w:rsidRPr="004A2121">
              <w:rPr>
                <w:rFonts w:cs="Arial"/>
                <w:lang w:eastAsia="en-US"/>
              </w:rPr>
              <w:t>7.8</w:t>
            </w:r>
          </w:p>
        </w:tc>
      </w:tr>
      <w:tr w:rsidR="00D30574" w:rsidRPr="004A2121" w14:paraId="0BED95E7" w14:textId="77777777" w:rsidTr="00A2037A">
        <w:tc>
          <w:tcPr>
            <w:tcW w:w="3369" w:type="dxa"/>
            <w:shd w:val="clear" w:color="auto" w:fill="auto"/>
          </w:tcPr>
          <w:p w14:paraId="29EB0EE8" w14:textId="77777777" w:rsidR="00D30574" w:rsidRPr="004A2121" w:rsidRDefault="00D30574" w:rsidP="00023608">
            <w:pPr>
              <w:pStyle w:val="TAL"/>
              <w:rPr>
                <w:rFonts w:cs="Arial"/>
                <w:lang w:eastAsia="en-US"/>
              </w:rPr>
            </w:pPr>
            <w:r w:rsidRPr="004A2121">
              <w:rPr>
                <w:rFonts w:cs="Arial"/>
                <w:lang w:eastAsia="en-US"/>
              </w:rPr>
              <w:t>Performance requirements</w:t>
            </w:r>
          </w:p>
        </w:tc>
        <w:tc>
          <w:tcPr>
            <w:tcW w:w="1613" w:type="dxa"/>
            <w:shd w:val="clear" w:color="auto" w:fill="auto"/>
          </w:tcPr>
          <w:p w14:paraId="39A7AF7A" w14:textId="77777777" w:rsidR="00D30574" w:rsidRPr="004A2121" w:rsidRDefault="00D30574" w:rsidP="00007F84">
            <w:pPr>
              <w:pStyle w:val="TAC"/>
              <w:rPr>
                <w:rFonts w:cs="Arial"/>
                <w:lang w:eastAsia="en-US"/>
              </w:rPr>
            </w:pPr>
            <w:r w:rsidRPr="004A2121">
              <w:rPr>
                <w:rFonts w:cs="Arial"/>
                <w:lang w:eastAsia="en-US"/>
              </w:rPr>
              <w:t>8.1</w:t>
            </w:r>
          </w:p>
          <w:p w14:paraId="7103A2F3" w14:textId="77777777" w:rsidR="00D30574" w:rsidRPr="004A2121" w:rsidRDefault="00D30574" w:rsidP="00D30574">
            <w:pPr>
              <w:pStyle w:val="TAC"/>
              <w:rPr>
                <w:rFonts w:cs="Arial"/>
                <w:lang w:eastAsia="zh-CN"/>
              </w:rPr>
            </w:pPr>
            <w:r w:rsidRPr="004A2121">
              <w:rPr>
                <w:rFonts w:cs="Arial"/>
                <w:lang w:eastAsia="en-US"/>
              </w:rPr>
              <w:t>8.2</w:t>
            </w:r>
            <w:r w:rsidRPr="004A2121">
              <w:rPr>
                <w:rFonts w:cs="Arial"/>
                <w:lang w:eastAsia="zh-CN"/>
              </w:rPr>
              <w:t xml:space="preserve"> </w:t>
            </w:r>
          </w:p>
          <w:p w14:paraId="338F36FE" w14:textId="77777777" w:rsidR="00D30574" w:rsidRPr="004A2121" w:rsidRDefault="00D30574" w:rsidP="00D30574">
            <w:pPr>
              <w:pStyle w:val="TAC"/>
              <w:rPr>
                <w:rFonts w:cs="Arial"/>
                <w:lang w:eastAsia="en-US"/>
              </w:rPr>
            </w:pPr>
            <w:r w:rsidRPr="004A2121">
              <w:rPr>
                <w:rFonts w:cs="Arial"/>
                <w:lang w:eastAsia="zh-CN"/>
              </w:rPr>
              <w:t>TBD</w:t>
            </w:r>
          </w:p>
        </w:tc>
        <w:tc>
          <w:tcPr>
            <w:tcW w:w="1560" w:type="dxa"/>
            <w:shd w:val="clear" w:color="auto" w:fill="auto"/>
          </w:tcPr>
          <w:p w14:paraId="183D8BB6" w14:textId="77777777" w:rsidR="00D30574" w:rsidRPr="004A2121" w:rsidRDefault="00D30574" w:rsidP="00023608">
            <w:pPr>
              <w:pStyle w:val="TAC"/>
              <w:rPr>
                <w:rFonts w:cs="Arial"/>
                <w:lang w:eastAsia="en-US"/>
              </w:rPr>
            </w:pPr>
            <w:r w:rsidRPr="004A2121">
              <w:rPr>
                <w:rFonts w:cs="Arial"/>
                <w:lang w:eastAsia="en-US"/>
              </w:rPr>
              <w:t>8.1</w:t>
            </w:r>
          </w:p>
        </w:tc>
        <w:tc>
          <w:tcPr>
            <w:tcW w:w="1560" w:type="dxa"/>
            <w:shd w:val="clear" w:color="auto" w:fill="auto"/>
          </w:tcPr>
          <w:p w14:paraId="0C258C01" w14:textId="77777777" w:rsidR="00D30574" w:rsidRPr="004A2121" w:rsidRDefault="00D30574" w:rsidP="00023608">
            <w:pPr>
              <w:pStyle w:val="TAC"/>
              <w:rPr>
                <w:rFonts w:cs="Arial"/>
                <w:lang w:eastAsia="en-US"/>
              </w:rPr>
            </w:pPr>
            <w:r w:rsidRPr="004A2121">
              <w:rPr>
                <w:rFonts w:cs="Arial"/>
                <w:lang w:eastAsia="en-US"/>
              </w:rPr>
              <w:t>8.2</w:t>
            </w:r>
          </w:p>
        </w:tc>
        <w:tc>
          <w:tcPr>
            <w:tcW w:w="1560" w:type="dxa"/>
          </w:tcPr>
          <w:p w14:paraId="1778AF66" w14:textId="77777777" w:rsidR="00D30574" w:rsidRPr="004A2121" w:rsidRDefault="00D30574" w:rsidP="00023608">
            <w:pPr>
              <w:pStyle w:val="TAC"/>
              <w:rPr>
                <w:rFonts w:cs="Arial"/>
                <w:lang w:eastAsia="en-US"/>
              </w:rPr>
            </w:pPr>
            <w:r w:rsidRPr="004A2121">
              <w:rPr>
                <w:rFonts w:cs="Arial"/>
                <w:lang w:eastAsia="zh-CN"/>
              </w:rPr>
              <w:t>TBD</w:t>
            </w:r>
          </w:p>
        </w:tc>
      </w:tr>
      <w:tr w:rsidR="00D30574" w:rsidRPr="004A2121" w14:paraId="1A6DB72C" w14:textId="77777777" w:rsidTr="00A2037A">
        <w:tc>
          <w:tcPr>
            <w:tcW w:w="9662" w:type="dxa"/>
            <w:gridSpan w:val="5"/>
            <w:shd w:val="clear" w:color="auto" w:fill="auto"/>
          </w:tcPr>
          <w:p w14:paraId="349C7B16" w14:textId="77777777" w:rsidR="00D30574" w:rsidRPr="004A2121" w:rsidRDefault="00D30574" w:rsidP="009E5D0F">
            <w:pPr>
              <w:pStyle w:val="TAN"/>
              <w:rPr>
                <w:rFonts w:cs="Arial"/>
                <w:lang w:eastAsia="en-US"/>
              </w:rPr>
            </w:pPr>
            <w:r w:rsidRPr="004A2121">
              <w:rPr>
                <w:rFonts w:cs="Arial"/>
                <w:lang w:eastAsia="en-US"/>
              </w:rPr>
              <w:t>NOTE 1:</w:t>
            </w:r>
            <w:r w:rsidRPr="004A2121">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722ACF5C" w14:textId="77777777" w:rsidR="00D30574" w:rsidRPr="004A2121" w:rsidRDefault="00D30574" w:rsidP="00814358">
            <w:pPr>
              <w:pStyle w:val="TAN"/>
              <w:rPr>
                <w:rFonts w:cs="Arial"/>
                <w:lang w:eastAsia="zh-CN"/>
              </w:rPr>
            </w:pPr>
            <w:r w:rsidRPr="004A2121">
              <w:rPr>
                <w:rFonts w:cs="Arial"/>
                <w:lang w:eastAsia="en-US"/>
              </w:rPr>
              <w:t>NOTE 2:</w:t>
            </w:r>
            <w:r w:rsidRPr="004A2121">
              <w:rPr>
                <w:rFonts w:cs="Arial"/>
                <w:lang w:eastAsia="en-US"/>
              </w:rPr>
              <w:tab/>
              <w:t>The requirement in sub-clause 6.7.2 is only applied for BS operating in non-contiguous spectrum.</w:t>
            </w:r>
            <w:r w:rsidRPr="004A2121">
              <w:rPr>
                <w:rFonts w:cs="Arial"/>
                <w:lang w:eastAsia="zh-CN"/>
              </w:rPr>
              <w:t xml:space="preserve"> </w:t>
            </w:r>
          </w:p>
          <w:p w14:paraId="6F61EA7D" w14:textId="77777777" w:rsidR="00D30574" w:rsidRPr="004A2121" w:rsidRDefault="00D30574" w:rsidP="009E5D0F">
            <w:pPr>
              <w:pStyle w:val="TAN"/>
              <w:rPr>
                <w:rFonts w:cs="Arial"/>
                <w:lang w:eastAsia="en-US"/>
              </w:rPr>
            </w:pPr>
            <w:r w:rsidRPr="004A2121">
              <w:rPr>
                <w:rFonts w:cs="Arial"/>
                <w:lang w:eastAsia="zh-CN"/>
              </w:rPr>
              <w:t>NOTE 3:   The requirement in sub-clause 6.6.4.4 is only applied for BS operating in non-contiguous spectrum.</w:t>
            </w:r>
          </w:p>
        </w:tc>
      </w:tr>
    </w:tbl>
    <w:p w14:paraId="7E18CCE7" w14:textId="77777777" w:rsidR="00706A19" w:rsidRPr="004A2121" w:rsidRDefault="00706A19" w:rsidP="00706A19"/>
    <w:p w14:paraId="1879A36B" w14:textId="77777777" w:rsidR="003F5361" w:rsidRPr="004A2121" w:rsidRDefault="003F5361" w:rsidP="0085678D">
      <w:pPr>
        <w:pStyle w:val="Heading2"/>
      </w:pPr>
      <w:bookmarkStart w:id="535" w:name="_Toc503969126"/>
      <w:bookmarkStart w:id="536" w:name="_Toc66810449"/>
      <w:bookmarkStart w:id="537" w:name="_Toc89849164"/>
      <w:r w:rsidRPr="004A2121">
        <w:lastRenderedPageBreak/>
        <w:t>5.2</w:t>
      </w:r>
      <w:r w:rsidRPr="004A2121">
        <w:tab/>
        <w:t>Band category 2</w:t>
      </w:r>
      <w:bookmarkEnd w:id="535"/>
      <w:bookmarkEnd w:id="536"/>
      <w:bookmarkEnd w:id="537"/>
    </w:p>
    <w:p w14:paraId="0D7F101F" w14:textId="77777777" w:rsidR="00706A19" w:rsidRPr="004A2121" w:rsidRDefault="00706A19" w:rsidP="00706A19">
      <w:r w:rsidRPr="004A2121">
        <w:t xml:space="preserve">For all BS operating in </w:t>
      </w:r>
      <w:r w:rsidR="008D1FC9" w:rsidRPr="004A2121">
        <w:t>bands belonging to Band Category 2</w:t>
      </w:r>
      <w:r w:rsidRPr="004A2121">
        <w:t>, the RF requirements listed in Table 5.2-1 apply</w:t>
      </w:r>
      <w:r w:rsidR="008D1FC9" w:rsidRPr="004A2121">
        <w:t xml:space="preserve"> for each supported operating band</w:t>
      </w:r>
      <w:r w:rsidRPr="004A2121">
        <w:t>.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r w:rsidR="00B411CB" w:rsidRPr="004A2121">
        <w:t xml:space="preserve"> For multiband operation, the applicability of the requirements for each operating band is determined based on the RAT configuration within only that operating band, unless otherwise stated.</w:t>
      </w:r>
    </w:p>
    <w:p w14:paraId="5E9A3D57" w14:textId="77777777" w:rsidR="00706A19" w:rsidRPr="004A2121" w:rsidRDefault="00706A19" w:rsidP="0085678D">
      <w:pPr>
        <w:pStyle w:val="TH"/>
        <w:outlineLvl w:val="0"/>
      </w:pPr>
      <w:r w:rsidRPr="004A2121">
        <w:lastRenderedPageBreak/>
        <w:t>Table 5.2-1: Applicability of requirements for MSR BS operation in Band Category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6"/>
        <w:gridCol w:w="1221"/>
        <w:gridCol w:w="1202"/>
        <w:gridCol w:w="1190"/>
        <w:gridCol w:w="1190"/>
        <w:gridCol w:w="1200"/>
        <w:gridCol w:w="1202"/>
      </w:tblGrid>
      <w:tr w:rsidR="00D30574" w:rsidRPr="004A2121" w14:paraId="3E7E8D0F" w14:textId="77777777" w:rsidTr="00415A73">
        <w:tc>
          <w:tcPr>
            <w:tcW w:w="1259" w:type="pct"/>
            <w:shd w:val="clear" w:color="auto" w:fill="auto"/>
          </w:tcPr>
          <w:p w14:paraId="5E3028C4" w14:textId="77777777" w:rsidR="00D30574" w:rsidRPr="004A2121" w:rsidRDefault="00D30574" w:rsidP="009F5F88">
            <w:pPr>
              <w:pStyle w:val="TAH"/>
              <w:rPr>
                <w:rFonts w:cs="Arial"/>
                <w:lang w:eastAsia="en-US"/>
              </w:rPr>
            </w:pPr>
            <w:r w:rsidRPr="004A2121">
              <w:rPr>
                <w:rFonts w:cs="Arial"/>
                <w:lang w:eastAsia="en-US"/>
              </w:rPr>
              <w:lastRenderedPageBreak/>
              <w:t>RF requirement</w:t>
            </w:r>
          </w:p>
        </w:tc>
        <w:tc>
          <w:tcPr>
            <w:tcW w:w="634" w:type="pct"/>
            <w:shd w:val="clear" w:color="auto" w:fill="auto"/>
          </w:tcPr>
          <w:p w14:paraId="7898D233" w14:textId="77777777" w:rsidR="00D30574" w:rsidRPr="004A2121" w:rsidRDefault="00D30574" w:rsidP="009F5F88">
            <w:pPr>
              <w:pStyle w:val="TAH"/>
              <w:rPr>
                <w:rFonts w:cs="Arial"/>
                <w:lang w:eastAsia="en-US"/>
              </w:rPr>
            </w:pPr>
            <w:r w:rsidRPr="004A2121">
              <w:rPr>
                <w:rFonts w:cs="Arial"/>
                <w:lang w:eastAsia="en-US"/>
              </w:rPr>
              <w:t>BS configured for multi-RAT operation not including GSM/EDGE in the band</w:t>
            </w:r>
          </w:p>
        </w:tc>
        <w:tc>
          <w:tcPr>
            <w:tcW w:w="624" w:type="pct"/>
            <w:shd w:val="clear" w:color="auto" w:fill="auto"/>
          </w:tcPr>
          <w:p w14:paraId="19C4D70E" w14:textId="77777777" w:rsidR="00D30574" w:rsidRPr="004A2121" w:rsidRDefault="00D30574" w:rsidP="009F5F88">
            <w:pPr>
              <w:pStyle w:val="TAH"/>
              <w:rPr>
                <w:rFonts w:cs="Arial"/>
                <w:lang w:eastAsia="en-US"/>
              </w:rPr>
            </w:pPr>
            <w:r w:rsidRPr="004A2121">
              <w:rPr>
                <w:rFonts w:cs="Arial"/>
                <w:lang w:eastAsia="en-US"/>
              </w:rPr>
              <w:t>BS configured for multi-RAT operation including GSM/EDGE in the band</w:t>
            </w:r>
          </w:p>
        </w:tc>
        <w:tc>
          <w:tcPr>
            <w:tcW w:w="618" w:type="pct"/>
            <w:shd w:val="clear" w:color="auto" w:fill="auto"/>
          </w:tcPr>
          <w:p w14:paraId="2F7AF68C" w14:textId="77777777" w:rsidR="00D30574" w:rsidRPr="004A2121" w:rsidRDefault="00D30574" w:rsidP="009F5F88">
            <w:pPr>
              <w:pStyle w:val="TAH"/>
              <w:rPr>
                <w:rFonts w:cs="Arial"/>
                <w:lang w:eastAsia="en-US"/>
              </w:rPr>
            </w:pPr>
            <w:r w:rsidRPr="004A2121">
              <w:rPr>
                <w:rFonts w:cs="Arial"/>
                <w:lang w:eastAsia="en-US"/>
              </w:rPr>
              <w:t>BS configured for single-RAT E</w:t>
            </w:r>
            <w:r w:rsidRPr="004A2121">
              <w:rPr>
                <w:rFonts w:cs="Arial"/>
                <w:lang w:eastAsia="en-US"/>
              </w:rPr>
              <w:noBreakHyphen/>
              <w:t>UTRA FDD operation in the band</w:t>
            </w:r>
          </w:p>
        </w:tc>
        <w:tc>
          <w:tcPr>
            <w:tcW w:w="618" w:type="pct"/>
            <w:shd w:val="clear" w:color="auto" w:fill="auto"/>
          </w:tcPr>
          <w:p w14:paraId="1B51371F" w14:textId="77777777" w:rsidR="00D30574" w:rsidRPr="004A2121" w:rsidRDefault="00D30574" w:rsidP="009F5F88">
            <w:pPr>
              <w:pStyle w:val="TAH"/>
              <w:rPr>
                <w:rFonts w:cs="Arial"/>
                <w:lang w:eastAsia="en-US"/>
              </w:rPr>
            </w:pPr>
            <w:r w:rsidRPr="004A2121">
              <w:rPr>
                <w:rFonts w:cs="Arial"/>
                <w:lang w:eastAsia="en-US"/>
              </w:rPr>
              <w:t>BS configured for single-RAT UTRA FDD operation in the band</w:t>
            </w:r>
          </w:p>
        </w:tc>
        <w:tc>
          <w:tcPr>
            <w:tcW w:w="623" w:type="pct"/>
            <w:shd w:val="clear" w:color="auto" w:fill="auto"/>
          </w:tcPr>
          <w:p w14:paraId="15BC6712" w14:textId="77777777" w:rsidR="00D30574" w:rsidRPr="004A2121" w:rsidRDefault="00D30574" w:rsidP="009F5F88">
            <w:pPr>
              <w:pStyle w:val="TAH"/>
              <w:rPr>
                <w:rFonts w:cs="Arial"/>
                <w:lang w:eastAsia="en-US"/>
              </w:rPr>
            </w:pPr>
            <w:r w:rsidRPr="004A2121">
              <w:rPr>
                <w:rFonts w:cs="Arial"/>
                <w:lang w:eastAsia="en-US"/>
              </w:rPr>
              <w:t xml:space="preserve">BS </w:t>
            </w:r>
            <w:r w:rsidRPr="004A2121">
              <w:rPr>
                <w:rFonts w:cs="Arial"/>
                <w:lang w:eastAsia="en-US"/>
              </w:rPr>
              <w:br/>
              <w:t>configured for single-RAT GSM/EDGE operation in the band</w:t>
            </w:r>
          </w:p>
        </w:tc>
        <w:tc>
          <w:tcPr>
            <w:tcW w:w="623" w:type="pct"/>
          </w:tcPr>
          <w:p w14:paraId="77CAE9F6" w14:textId="77777777" w:rsidR="00D30574" w:rsidRPr="004A2121" w:rsidRDefault="00D30574" w:rsidP="009F5F88">
            <w:pPr>
              <w:pStyle w:val="TAH"/>
              <w:rPr>
                <w:rFonts w:cs="Arial"/>
                <w:lang w:eastAsia="en-US"/>
              </w:rPr>
            </w:pPr>
            <w:r w:rsidRPr="004A2121">
              <w:rPr>
                <w:rFonts w:cs="Arial"/>
                <w:lang w:eastAsia="en-US"/>
              </w:rPr>
              <w:t xml:space="preserve">BS configured for single-RAT </w:t>
            </w:r>
            <w:r w:rsidRPr="004A2121">
              <w:rPr>
                <w:rFonts w:cs="Arial"/>
                <w:lang w:eastAsia="zh-CN"/>
              </w:rPr>
              <w:t>NB-IoT</w:t>
            </w:r>
            <w:r w:rsidRPr="004A2121">
              <w:rPr>
                <w:rFonts w:cs="Arial"/>
                <w:lang w:eastAsia="en-US"/>
              </w:rPr>
              <w:t xml:space="preserve"> FDD</w:t>
            </w:r>
            <w:r w:rsidRPr="004A2121">
              <w:rPr>
                <w:rFonts w:cs="Arial"/>
                <w:lang w:eastAsia="zh-CN"/>
              </w:rPr>
              <w:t xml:space="preserve"> standalone</w:t>
            </w:r>
            <w:r w:rsidRPr="004A2121">
              <w:rPr>
                <w:rFonts w:cs="Arial"/>
                <w:lang w:eastAsia="en-US"/>
              </w:rPr>
              <w:t xml:space="preserve"> operation in the band</w:t>
            </w:r>
          </w:p>
        </w:tc>
      </w:tr>
      <w:tr w:rsidR="00D30574" w:rsidRPr="004A2121" w14:paraId="3196D02C" w14:textId="77777777" w:rsidTr="00415A73">
        <w:tc>
          <w:tcPr>
            <w:tcW w:w="1259" w:type="pct"/>
            <w:shd w:val="clear" w:color="auto" w:fill="auto"/>
          </w:tcPr>
          <w:p w14:paraId="17F65AAF" w14:textId="77777777" w:rsidR="00D30574" w:rsidRPr="004A2121" w:rsidRDefault="00D30574" w:rsidP="004929F0">
            <w:pPr>
              <w:pStyle w:val="TAL"/>
              <w:tabs>
                <w:tab w:val="left" w:pos="142"/>
              </w:tabs>
              <w:rPr>
                <w:rFonts w:cs="Arial"/>
                <w:lang w:eastAsia="en-US"/>
              </w:rPr>
            </w:pPr>
            <w:r w:rsidRPr="004A2121">
              <w:rPr>
                <w:rFonts w:cs="Arial"/>
                <w:lang w:eastAsia="en-US"/>
              </w:rPr>
              <w:t>Base station output power</w:t>
            </w:r>
          </w:p>
        </w:tc>
        <w:tc>
          <w:tcPr>
            <w:tcW w:w="634" w:type="pct"/>
            <w:shd w:val="clear" w:color="auto" w:fill="auto"/>
          </w:tcPr>
          <w:p w14:paraId="6101A412" w14:textId="77777777" w:rsidR="00D30574" w:rsidRPr="004A2121" w:rsidRDefault="00D30574" w:rsidP="00023608">
            <w:pPr>
              <w:pStyle w:val="TAC"/>
              <w:rPr>
                <w:rFonts w:cs="Arial"/>
                <w:lang w:eastAsia="en-US"/>
              </w:rPr>
            </w:pPr>
            <w:r w:rsidRPr="004A2121">
              <w:rPr>
                <w:rFonts w:cs="Arial"/>
                <w:lang w:eastAsia="en-US"/>
              </w:rPr>
              <w:t>6.2.1</w:t>
            </w:r>
          </w:p>
          <w:p w14:paraId="17001EBC" w14:textId="77777777" w:rsidR="00D30574" w:rsidRPr="004A2121" w:rsidRDefault="00D30574" w:rsidP="00023608">
            <w:pPr>
              <w:pStyle w:val="TAC"/>
              <w:rPr>
                <w:rFonts w:cs="Arial"/>
                <w:lang w:eastAsia="en-US"/>
              </w:rPr>
            </w:pPr>
            <w:r w:rsidRPr="004A2121">
              <w:rPr>
                <w:rFonts w:cs="Arial"/>
                <w:lang w:eastAsia="en-US"/>
              </w:rPr>
              <w:t>6.2.3</w:t>
            </w:r>
          </w:p>
          <w:p w14:paraId="7AA7BDC1" w14:textId="77777777" w:rsidR="00D30574" w:rsidRPr="004A2121" w:rsidRDefault="00D30574" w:rsidP="00BC5C80">
            <w:pPr>
              <w:pStyle w:val="TAC"/>
              <w:rPr>
                <w:rFonts w:cs="Arial"/>
                <w:lang w:eastAsia="en-US"/>
              </w:rPr>
            </w:pPr>
            <w:r w:rsidRPr="004A2121">
              <w:rPr>
                <w:rFonts w:cs="Arial"/>
                <w:lang w:eastAsia="en-US"/>
              </w:rPr>
              <w:t>6.2.4</w:t>
            </w:r>
          </w:p>
          <w:p w14:paraId="10277C71" w14:textId="77777777" w:rsidR="00D30574" w:rsidRPr="004A2121" w:rsidRDefault="00D30574" w:rsidP="00D30574">
            <w:pPr>
              <w:pStyle w:val="TAC"/>
              <w:rPr>
                <w:rFonts w:cs="Arial"/>
                <w:lang w:eastAsia="zh-CN"/>
              </w:rPr>
            </w:pPr>
            <w:r w:rsidRPr="004A2121">
              <w:rPr>
                <w:rFonts w:cs="Arial"/>
                <w:lang w:eastAsia="en-US"/>
              </w:rPr>
              <w:t>6.2.4A</w:t>
            </w:r>
          </w:p>
          <w:p w14:paraId="55DDC11C" w14:textId="77777777" w:rsidR="00D30574" w:rsidRPr="004A2121" w:rsidRDefault="00D30574" w:rsidP="00D30574">
            <w:pPr>
              <w:pStyle w:val="TAC"/>
              <w:rPr>
                <w:rFonts w:cs="Arial"/>
                <w:lang w:eastAsia="en-US"/>
              </w:rPr>
            </w:pPr>
            <w:r w:rsidRPr="004A2121">
              <w:rPr>
                <w:rFonts w:cs="Arial"/>
                <w:lang w:eastAsia="zh-CN"/>
              </w:rPr>
              <w:t>6.2.6</w:t>
            </w:r>
          </w:p>
        </w:tc>
        <w:tc>
          <w:tcPr>
            <w:tcW w:w="624" w:type="pct"/>
            <w:shd w:val="clear" w:color="auto" w:fill="auto"/>
          </w:tcPr>
          <w:p w14:paraId="374622A5" w14:textId="77777777" w:rsidR="00D30574" w:rsidRPr="004A2121" w:rsidRDefault="00D30574" w:rsidP="00023608">
            <w:pPr>
              <w:pStyle w:val="TAC"/>
              <w:rPr>
                <w:rFonts w:cs="Arial"/>
                <w:lang w:eastAsia="en-US"/>
              </w:rPr>
            </w:pPr>
            <w:r w:rsidRPr="004A2121">
              <w:rPr>
                <w:rFonts w:cs="Arial"/>
                <w:lang w:eastAsia="en-US"/>
              </w:rPr>
              <w:t>6.2.1</w:t>
            </w:r>
          </w:p>
          <w:p w14:paraId="18ABD4C2" w14:textId="77777777" w:rsidR="00D30574" w:rsidRPr="004A2121" w:rsidRDefault="00D30574" w:rsidP="00023608">
            <w:pPr>
              <w:pStyle w:val="TAC"/>
              <w:rPr>
                <w:rFonts w:cs="Arial"/>
                <w:lang w:eastAsia="en-US"/>
              </w:rPr>
            </w:pPr>
            <w:r w:rsidRPr="004A2121">
              <w:rPr>
                <w:rFonts w:cs="Arial"/>
                <w:lang w:eastAsia="en-US"/>
              </w:rPr>
              <w:t>6.2.3</w:t>
            </w:r>
          </w:p>
          <w:p w14:paraId="130DCE87" w14:textId="77777777" w:rsidR="00D30574" w:rsidRPr="004A2121" w:rsidRDefault="00D30574" w:rsidP="00BC5C80">
            <w:pPr>
              <w:pStyle w:val="TAC"/>
              <w:rPr>
                <w:rFonts w:cs="Arial"/>
                <w:lang w:eastAsia="en-US"/>
              </w:rPr>
            </w:pPr>
            <w:r w:rsidRPr="004A2121">
              <w:rPr>
                <w:rFonts w:cs="Arial"/>
                <w:lang w:eastAsia="en-US"/>
              </w:rPr>
              <w:t>6.2.4</w:t>
            </w:r>
          </w:p>
          <w:p w14:paraId="13B8BF6D" w14:textId="77777777" w:rsidR="00D30574" w:rsidRPr="004A2121" w:rsidRDefault="00D30574" w:rsidP="00D30574">
            <w:pPr>
              <w:pStyle w:val="TAC"/>
              <w:rPr>
                <w:rFonts w:cs="Arial"/>
                <w:lang w:eastAsia="zh-CN"/>
              </w:rPr>
            </w:pPr>
            <w:r w:rsidRPr="004A2121">
              <w:rPr>
                <w:rFonts w:cs="Arial"/>
                <w:lang w:eastAsia="en-US"/>
              </w:rPr>
              <w:t>6.2.4A</w:t>
            </w:r>
          </w:p>
          <w:p w14:paraId="31947CC9" w14:textId="77777777" w:rsidR="00D30574" w:rsidRPr="004A2121" w:rsidRDefault="00D30574" w:rsidP="00D30574">
            <w:pPr>
              <w:pStyle w:val="TAC"/>
              <w:rPr>
                <w:rFonts w:cs="Arial"/>
                <w:lang w:eastAsia="en-US"/>
              </w:rPr>
            </w:pPr>
            <w:r w:rsidRPr="004A2121">
              <w:rPr>
                <w:rFonts w:cs="Arial"/>
                <w:lang w:eastAsia="zh-CN"/>
              </w:rPr>
              <w:t>6.2.6</w:t>
            </w:r>
          </w:p>
        </w:tc>
        <w:tc>
          <w:tcPr>
            <w:tcW w:w="618" w:type="pct"/>
            <w:shd w:val="clear" w:color="auto" w:fill="auto"/>
          </w:tcPr>
          <w:p w14:paraId="2883E9BC" w14:textId="77777777" w:rsidR="00D30574" w:rsidRPr="004A2121" w:rsidRDefault="00D30574" w:rsidP="00023608">
            <w:pPr>
              <w:pStyle w:val="TAC"/>
              <w:rPr>
                <w:rFonts w:cs="Arial"/>
                <w:lang w:eastAsia="en-US"/>
              </w:rPr>
            </w:pPr>
            <w:r w:rsidRPr="004A2121">
              <w:rPr>
                <w:rFonts w:cs="Arial"/>
                <w:lang w:eastAsia="en-US"/>
              </w:rPr>
              <w:t>6.2.1</w:t>
            </w:r>
          </w:p>
          <w:p w14:paraId="67AAAC68" w14:textId="77777777" w:rsidR="00D30574" w:rsidRPr="004A2121" w:rsidRDefault="00D30574" w:rsidP="00023608">
            <w:pPr>
              <w:pStyle w:val="TAC"/>
              <w:rPr>
                <w:rFonts w:cs="Arial"/>
                <w:lang w:eastAsia="en-US"/>
              </w:rPr>
            </w:pPr>
            <w:r w:rsidRPr="004A2121">
              <w:rPr>
                <w:rFonts w:cs="Arial"/>
                <w:lang w:eastAsia="en-US"/>
              </w:rPr>
              <w:t>6.2.3</w:t>
            </w:r>
          </w:p>
        </w:tc>
        <w:tc>
          <w:tcPr>
            <w:tcW w:w="618" w:type="pct"/>
            <w:shd w:val="clear" w:color="auto" w:fill="auto"/>
          </w:tcPr>
          <w:p w14:paraId="19A50D31" w14:textId="77777777" w:rsidR="00D30574" w:rsidRPr="004A2121" w:rsidRDefault="00D30574" w:rsidP="00023608">
            <w:pPr>
              <w:pStyle w:val="TAC"/>
              <w:rPr>
                <w:rFonts w:cs="Arial"/>
                <w:lang w:eastAsia="en-US"/>
              </w:rPr>
            </w:pPr>
            <w:r w:rsidRPr="004A2121">
              <w:rPr>
                <w:rFonts w:cs="Arial"/>
                <w:lang w:eastAsia="en-US"/>
              </w:rPr>
              <w:t>6.2.1</w:t>
            </w:r>
          </w:p>
          <w:p w14:paraId="6BF7CA7E" w14:textId="77777777" w:rsidR="00D30574" w:rsidRPr="004A2121" w:rsidRDefault="00D30574" w:rsidP="00BC5C80">
            <w:pPr>
              <w:pStyle w:val="TAC"/>
              <w:rPr>
                <w:rFonts w:cs="Arial"/>
                <w:lang w:eastAsia="en-US"/>
              </w:rPr>
            </w:pPr>
            <w:r w:rsidRPr="004A2121">
              <w:rPr>
                <w:rFonts w:cs="Arial"/>
                <w:lang w:eastAsia="en-US"/>
              </w:rPr>
              <w:t>6.2.4</w:t>
            </w:r>
          </w:p>
          <w:p w14:paraId="1C203EBC" w14:textId="77777777" w:rsidR="00D30574" w:rsidRPr="004A2121" w:rsidRDefault="00D30574" w:rsidP="00BC5C80">
            <w:pPr>
              <w:pStyle w:val="TAC"/>
              <w:rPr>
                <w:rFonts w:cs="Arial"/>
                <w:lang w:eastAsia="en-US"/>
              </w:rPr>
            </w:pPr>
            <w:r w:rsidRPr="004A2121">
              <w:rPr>
                <w:rFonts w:cs="Arial"/>
                <w:lang w:eastAsia="en-US"/>
              </w:rPr>
              <w:t>6.2.4A</w:t>
            </w:r>
          </w:p>
        </w:tc>
        <w:tc>
          <w:tcPr>
            <w:tcW w:w="623" w:type="pct"/>
            <w:shd w:val="clear" w:color="auto" w:fill="auto"/>
          </w:tcPr>
          <w:p w14:paraId="1C13689F" w14:textId="77777777" w:rsidR="00D30574" w:rsidRPr="004A2121" w:rsidRDefault="00D30574" w:rsidP="00023608">
            <w:pPr>
              <w:pStyle w:val="TAC"/>
              <w:rPr>
                <w:rFonts w:cs="Arial"/>
                <w:lang w:eastAsia="en-US"/>
              </w:rPr>
            </w:pPr>
            <w:r w:rsidRPr="004A2121">
              <w:rPr>
                <w:rFonts w:cs="Arial"/>
                <w:lang w:eastAsia="en-US"/>
              </w:rPr>
              <w:t>6.2.1</w:t>
            </w:r>
          </w:p>
        </w:tc>
        <w:tc>
          <w:tcPr>
            <w:tcW w:w="623" w:type="pct"/>
          </w:tcPr>
          <w:p w14:paraId="2FA169B0" w14:textId="77777777" w:rsidR="00D30574" w:rsidRPr="004A2121" w:rsidRDefault="00D30574" w:rsidP="00D30574">
            <w:pPr>
              <w:pStyle w:val="TAC"/>
              <w:rPr>
                <w:rFonts w:cs="Arial"/>
                <w:lang w:eastAsia="en-US"/>
              </w:rPr>
            </w:pPr>
            <w:r w:rsidRPr="004A2121">
              <w:rPr>
                <w:rFonts w:cs="Arial"/>
                <w:lang w:eastAsia="en-US"/>
              </w:rPr>
              <w:t>6.2.1</w:t>
            </w:r>
          </w:p>
          <w:p w14:paraId="5E605B2E" w14:textId="77777777" w:rsidR="00D30574" w:rsidRPr="004A2121" w:rsidRDefault="00D30574" w:rsidP="00D30574">
            <w:pPr>
              <w:pStyle w:val="TAC"/>
              <w:rPr>
                <w:rFonts w:cs="Arial"/>
                <w:lang w:eastAsia="en-US"/>
              </w:rPr>
            </w:pPr>
            <w:r w:rsidRPr="004A2121">
              <w:rPr>
                <w:rFonts w:cs="Arial"/>
                <w:lang w:eastAsia="zh-CN"/>
              </w:rPr>
              <w:t>6.2.6</w:t>
            </w:r>
          </w:p>
        </w:tc>
      </w:tr>
      <w:tr w:rsidR="00D30574" w:rsidRPr="004A2121" w14:paraId="24E5F125" w14:textId="77777777" w:rsidTr="00415A73">
        <w:tc>
          <w:tcPr>
            <w:tcW w:w="1259" w:type="pct"/>
            <w:shd w:val="clear" w:color="auto" w:fill="auto"/>
          </w:tcPr>
          <w:p w14:paraId="01BD075F" w14:textId="77777777" w:rsidR="00D30574" w:rsidRPr="004A2121" w:rsidRDefault="00D30574" w:rsidP="004929F0">
            <w:pPr>
              <w:pStyle w:val="TAL"/>
              <w:tabs>
                <w:tab w:val="left" w:pos="142"/>
              </w:tabs>
              <w:rPr>
                <w:rFonts w:cs="Arial"/>
                <w:lang w:eastAsia="en-US"/>
              </w:rPr>
            </w:pPr>
            <w:r w:rsidRPr="004A2121">
              <w:rPr>
                <w:rFonts w:cs="Arial"/>
                <w:lang w:eastAsia="en-US"/>
              </w:rPr>
              <w:t>Output power dynamics</w:t>
            </w:r>
          </w:p>
        </w:tc>
        <w:tc>
          <w:tcPr>
            <w:tcW w:w="634" w:type="pct"/>
            <w:shd w:val="clear" w:color="auto" w:fill="auto"/>
          </w:tcPr>
          <w:p w14:paraId="4BD083C1" w14:textId="77777777" w:rsidR="00D30574" w:rsidRPr="004A2121" w:rsidRDefault="00D30574" w:rsidP="00007F84">
            <w:pPr>
              <w:pStyle w:val="TAC"/>
              <w:rPr>
                <w:rFonts w:cs="Arial"/>
                <w:lang w:eastAsia="en-US"/>
              </w:rPr>
            </w:pPr>
            <w:r w:rsidRPr="004A2121">
              <w:rPr>
                <w:rFonts w:cs="Arial"/>
                <w:lang w:eastAsia="en-US"/>
              </w:rPr>
              <w:t>6.3.1</w:t>
            </w:r>
          </w:p>
          <w:p w14:paraId="195B5E75" w14:textId="77777777" w:rsidR="00D30574" w:rsidRPr="004A2121" w:rsidRDefault="00D30574" w:rsidP="00007F84">
            <w:pPr>
              <w:pStyle w:val="TAC"/>
              <w:rPr>
                <w:rFonts w:cs="Arial"/>
                <w:lang w:eastAsia="en-US"/>
              </w:rPr>
            </w:pPr>
            <w:r w:rsidRPr="004A2121">
              <w:rPr>
                <w:rFonts w:cs="Arial"/>
                <w:lang w:eastAsia="en-US"/>
              </w:rPr>
              <w:t>6.3</w:t>
            </w:r>
            <w:r w:rsidRPr="004A2121" w:rsidDel="00642077">
              <w:rPr>
                <w:rFonts w:cs="Arial"/>
                <w:lang w:eastAsia="en-US"/>
              </w:rPr>
              <w:t>.2</w:t>
            </w:r>
          </w:p>
          <w:p w14:paraId="614362BA" w14:textId="77777777" w:rsidR="00D30574" w:rsidRPr="004A2121" w:rsidRDefault="00D30574" w:rsidP="00007F84">
            <w:pPr>
              <w:pStyle w:val="TAC"/>
              <w:rPr>
                <w:rFonts w:cs="Arial"/>
                <w:lang w:eastAsia="en-US"/>
              </w:rPr>
            </w:pPr>
            <w:r w:rsidRPr="004A2121">
              <w:rPr>
                <w:rFonts w:cs="Arial"/>
                <w:lang w:eastAsia="zh-CN"/>
              </w:rPr>
              <w:t>6.3.5</w:t>
            </w:r>
          </w:p>
        </w:tc>
        <w:tc>
          <w:tcPr>
            <w:tcW w:w="624" w:type="pct"/>
            <w:shd w:val="clear" w:color="auto" w:fill="auto"/>
          </w:tcPr>
          <w:p w14:paraId="712F6A8F" w14:textId="77777777" w:rsidR="00D30574" w:rsidRPr="004A2121" w:rsidRDefault="00D30574" w:rsidP="00007F84">
            <w:pPr>
              <w:pStyle w:val="TAC"/>
              <w:rPr>
                <w:rFonts w:cs="Arial"/>
                <w:lang w:eastAsia="en-US"/>
              </w:rPr>
            </w:pPr>
            <w:r w:rsidRPr="004A2121">
              <w:rPr>
                <w:rFonts w:cs="Arial"/>
                <w:lang w:eastAsia="en-US"/>
              </w:rPr>
              <w:t>6.3.1</w:t>
            </w:r>
          </w:p>
          <w:p w14:paraId="4317ECDB" w14:textId="77777777" w:rsidR="00D30574" w:rsidRPr="004A2121" w:rsidRDefault="00D30574" w:rsidP="00007F84">
            <w:pPr>
              <w:pStyle w:val="TAC"/>
              <w:rPr>
                <w:rFonts w:cs="Arial"/>
                <w:lang w:eastAsia="en-US"/>
              </w:rPr>
            </w:pPr>
            <w:r w:rsidRPr="004A2121">
              <w:rPr>
                <w:rFonts w:cs="Arial"/>
                <w:lang w:eastAsia="en-US"/>
              </w:rPr>
              <w:t>6.3</w:t>
            </w:r>
            <w:r w:rsidRPr="004A2121" w:rsidDel="00642077">
              <w:rPr>
                <w:rFonts w:cs="Arial"/>
                <w:lang w:eastAsia="en-US"/>
              </w:rPr>
              <w:t>.2</w:t>
            </w:r>
          </w:p>
          <w:p w14:paraId="07E65F9C" w14:textId="77777777" w:rsidR="00D30574" w:rsidRPr="004A2121" w:rsidRDefault="00D30574" w:rsidP="00D30574">
            <w:pPr>
              <w:pStyle w:val="TAC"/>
              <w:rPr>
                <w:rFonts w:cs="Arial"/>
                <w:lang w:eastAsia="zh-CN"/>
              </w:rPr>
            </w:pPr>
            <w:r w:rsidRPr="004A2121">
              <w:rPr>
                <w:rFonts w:cs="Arial"/>
                <w:lang w:eastAsia="en-US"/>
              </w:rPr>
              <w:t>6.3.4</w:t>
            </w:r>
          </w:p>
          <w:p w14:paraId="2BEE932E" w14:textId="77777777" w:rsidR="00D30574" w:rsidRPr="004A2121" w:rsidRDefault="00D30574" w:rsidP="00D30574">
            <w:pPr>
              <w:pStyle w:val="TAC"/>
              <w:rPr>
                <w:rFonts w:cs="Arial"/>
                <w:lang w:eastAsia="en-US"/>
              </w:rPr>
            </w:pPr>
            <w:r w:rsidRPr="004A2121">
              <w:rPr>
                <w:rFonts w:cs="Arial"/>
                <w:lang w:eastAsia="zh-CN"/>
              </w:rPr>
              <w:t>6.3.5</w:t>
            </w:r>
          </w:p>
        </w:tc>
        <w:tc>
          <w:tcPr>
            <w:tcW w:w="618" w:type="pct"/>
            <w:shd w:val="clear" w:color="auto" w:fill="auto"/>
          </w:tcPr>
          <w:p w14:paraId="7A910554" w14:textId="77777777" w:rsidR="00D30574" w:rsidRPr="004A2121" w:rsidRDefault="00D30574" w:rsidP="00023608">
            <w:pPr>
              <w:pStyle w:val="TAC"/>
              <w:rPr>
                <w:rFonts w:cs="Arial"/>
                <w:lang w:eastAsia="en-US"/>
              </w:rPr>
            </w:pPr>
            <w:r w:rsidRPr="004A2121">
              <w:rPr>
                <w:rFonts w:cs="Arial"/>
                <w:lang w:eastAsia="en-US"/>
              </w:rPr>
              <w:t>6.3.1</w:t>
            </w:r>
          </w:p>
        </w:tc>
        <w:tc>
          <w:tcPr>
            <w:tcW w:w="618" w:type="pct"/>
            <w:shd w:val="clear" w:color="auto" w:fill="auto"/>
          </w:tcPr>
          <w:p w14:paraId="28865B82" w14:textId="77777777" w:rsidR="00D30574" w:rsidRPr="004A2121" w:rsidRDefault="00D30574" w:rsidP="00023608">
            <w:pPr>
              <w:pStyle w:val="TAC"/>
              <w:rPr>
                <w:rFonts w:cs="Arial"/>
                <w:lang w:eastAsia="en-US"/>
              </w:rPr>
            </w:pPr>
            <w:r w:rsidRPr="004A2121">
              <w:rPr>
                <w:rFonts w:cs="Arial"/>
                <w:lang w:eastAsia="en-US"/>
              </w:rPr>
              <w:t>6.3.2</w:t>
            </w:r>
          </w:p>
        </w:tc>
        <w:tc>
          <w:tcPr>
            <w:tcW w:w="623" w:type="pct"/>
            <w:shd w:val="clear" w:color="auto" w:fill="auto"/>
          </w:tcPr>
          <w:p w14:paraId="45714498" w14:textId="77777777" w:rsidR="00D30574" w:rsidRPr="004A2121" w:rsidRDefault="00D30574" w:rsidP="00023608">
            <w:pPr>
              <w:pStyle w:val="TAC"/>
              <w:rPr>
                <w:rFonts w:cs="Arial"/>
                <w:lang w:eastAsia="en-US"/>
              </w:rPr>
            </w:pPr>
            <w:r w:rsidRPr="004A2121">
              <w:rPr>
                <w:rFonts w:cs="Arial"/>
                <w:lang w:eastAsia="en-US"/>
              </w:rPr>
              <w:t>6.3.4</w:t>
            </w:r>
          </w:p>
        </w:tc>
        <w:tc>
          <w:tcPr>
            <w:tcW w:w="623" w:type="pct"/>
          </w:tcPr>
          <w:p w14:paraId="2561682B" w14:textId="77777777" w:rsidR="00D30574" w:rsidRPr="004A2121" w:rsidRDefault="00D30574" w:rsidP="00023608">
            <w:pPr>
              <w:pStyle w:val="TAC"/>
              <w:rPr>
                <w:rFonts w:cs="Arial"/>
                <w:lang w:eastAsia="en-US"/>
              </w:rPr>
            </w:pPr>
            <w:r w:rsidRPr="004A2121">
              <w:rPr>
                <w:rFonts w:cs="Arial"/>
                <w:lang w:eastAsia="zh-CN"/>
              </w:rPr>
              <w:t>6.3.5</w:t>
            </w:r>
          </w:p>
        </w:tc>
      </w:tr>
      <w:tr w:rsidR="00D30574" w:rsidRPr="004A2121" w14:paraId="3E47C26F" w14:textId="77777777" w:rsidTr="00415A73">
        <w:tc>
          <w:tcPr>
            <w:tcW w:w="1259" w:type="pct"/>
            <w:shd w:val="clear" w:color="auto" w:fill="auto"/>
          </w:tcPr>
          <w:p w14:paraId="2460E2C6" w14:textId="77777777" w:rsidR="00D30574" w:rsidRPr="004A2121" w:rsidRDefault="00D30574" w:rsidP="004929F0">
            <w:pPr>
              <w:pStyle w:val="TAL"/>
              <w:tabs>
                <w:tab w:val="left" w:pos="142"/>
              </w:tabs>
              <w:rPr>
                <w:rFonts w:cs="Arial"/>
                <w:lang w:eastAsia="en-US"/>
              </w:rPr>
            </w:pPr>
            <w:r w:rsidRPr="004A2121">
              <w:rPr>
                <w:rFonts w:cs="Arial"/>
                <w:lang w:eastAsia="en-US"/>
              </w:rPr>
              <w:t>Transmit ON/OFF power</w:t>
            </w:r>
          </w:p>
        </w:tc>
        <w:tc>
          <w:tcPr>
            <w:tcW w:w="634" w:type="pct"/>
            <w:shd w:val="clear" w:color="auto" w:fill="auto"/>
          </w:tcPr>
          <w:p w14:paraId="33E88099" w14:textId="77777777" w:rsidR="00D30574" w:rsidRPr="004A2121" w:rsidRDefault="00D30574" w:rsidP="00023608">
            <w:pPr>
              <w:pStyle w:val="TAC"/>
              <w:rPr>
                <w:rFonts w:cs="Arial"/>
                <w:lang w:eastAsia="en-US"/>
              </w:rPr>
            </w:pPr>
            <w:r w:rsidRPr="004A2121">
              <w:rPr>
                <w:rFonts w:cs="Arial"/>
                <w:lang w:eastAsia="en-US"/>
              </w:rPr>
              <w:t xml:space="preserve">-     </w:t>
            </w:r>
          </w:p>
        </w:tc>
        <w:tc>
          <w:tcPr>
            <w:tcW w:w="624" w:type="pct"/>
            <w:shd w:val="clear" w:color="auto" w:fill="auto"/>
          </w:tcPr>
          <w:p w14:paraId="799A5009" w14:textId="77777777" w:rsidR="00D30574" w:rsidRPr="004A2121" w:rsidRDefault="00D30574" w:rsidP="00023608">
            <w:pPr>
              <w:pStyle w:val="TAC"/>
              <w:rPr>
                <w:rFonts w:cs="Arial"/>
                <w:lang w:eastAsia="en-US"/>
              </w:rPr>
            </w:pPr>
            <w:r w:rsidRPr="004A2121">
              <w:rPr>
                <w:rFonts w:cs="Arial"/>
                <w:lang w:eastAsia="en-US"/>
              </w:rPr>
              <w:t xml:space="preserve">-        </w:t>
            </w:r>
          </w:p>
        </w:tc>
        <w:tc>
          <w:tcPr>
            <w:tcW w:w="618" w:type="pct"/>
            <w:shd w:val="clear" w:color="auto" w:fill="auto"/>
          </w:tcPr>
          <w:p w14:paraId="2FFD5D09" w14:textId="77777777" w:rsidR="00D30574" w:rsidRPr="004A2121" w:rsidRDefault="00D30574" w:rsidP="00023608">
            <w:pPr>
              <w:pStyle w:val="TAC"/>
              <w:rPr>
                <w:rFonts w:cs="Arial"/>
                <w:lang w:eastAsia="en-US"/>
              </w:rPr>
            </w:pPr>
            <w:r w:rsidRPr="004A2121">
              <w:rPr>
                <w:rFonts w:cs="Arial"/>
                <w:lang w:eastAsia="en-US"/>
              </w:rPr>
              <w:t>-</w:t>
            </w:r>
          </w:p>
        </w:tc>
        <w:tc>
          <w:tcPr>
            <w:tcW w:w="618" w:type="pct"/>
            <w:shd w:val="clear" w:color="auto" w:fill="auto"/>
          </w:tcPr>
          <w:p w14:paraId="25E6EE2C" w14:textId="77777777" w:rsidR="00D30574" w:rsidRPr="004A2121" w:rsidRDefault="00D30574" w:rsidP="00023608">
            <w:pPr>
              <w:pStyle w:val="TAC"/>
              <w:rPr>
                <w:rFonts w:cs="Arial"/>
                <w:lang w:eastAsia="en-US"/>
              </w:rPr>
            </w:pPr>
            <w:r w:rsidRPr="004A2121">
              <w:rPr>
                <w:rFonts w:cs="Arial"/>
                <w:lang w:eastAsia="en-US"/>
              </w:rPr>
              <w:t xml:space="preserve">-        </w:t>
            </w:r>
          </w:p>
        </w:tc>
        <w:tc>
          <w:tcPr>
            <w:tcW w:w="623" w:type="pct"/>
            <w:shd w:val="clear" w:color="auto" w:fill="auto"/>
          </w:tcPr>
          <w:p w14:paraId="274BE7E6" w14:textId="77777777" w:rsidR="00D30574" w:rsidRPr="004A2121" w:rsidRDefault="00D30574" w:rsidP="00023608">
            <w:pPr>
              <w:pStyle w:val="TAC"/>
              <w:rPr>
                <w:rFonts w:cs="Arial"/>
                <w:lang w:eastAsia="en-US"/>
              </w:rPr>
            </w:pPr>
            <w:r w:rsidRPr="004A2121">
              <w:rPr>
                <w:rFonts w:cs="Arial"/>
                <w:lang w:eastAsia="en-US"/>
              </w:rPr>
              <w:t xml:space="preserve">-        </w:t>
            </w:r>
          </w:p>
        </w:tc>
        <w:tc>
          <w:tcPr>
            <w:tcW w:w="623" w:type="pct"/>
          </w:tcPr>
          <w:p w14:paraId="260C3B32" w14:textId="77777777" w:rsidR="00D30574" w:rsidRPr="004A2121" w:rsidRDefault="00D30574" w:rsidP="00023608">
            <w:pPr>
              <w:pStyle w:val="TAC"/>
              <w:rPr>
                <w:rFonts w:cs="Arial"/>
                <w:lang w:eastAsia="en-US"/>
              </w:rPr>
            </w:pPr>
            <w:r w:rsidRPr="004A2121">
              <w:rPr>
                <w:rFonts w:cs="Arial"/>
                <w:lang w:eastAsia="zh-CN"/>
              </w:rPr>
              <w:t>-</w:t>
            </w:r>
          </w:p>
        </w:tc>
      </w:tr>
      <w:tr w:rsidR="00D30574" w:rsidRPr="004A2121" w14:paraId="69B0CA40" w14:textId="77777777" w:rsidTr="00415A73">
        <w:tc>
          <w:tcPr>
            <w:tcW w:w="1259" w:type="pct"/>
            <w:shd w:val="clear" w:color="auto" w:fill="auto"/>
          </w:tcPr>
          <w:p w14:paraId="61FAEAEC" w14:textId="77777777" w:rsidR="00D30574" w:rsidRPr="004A2121" w:rsidRDefault="00D30574" w:rsidP="004929F0">
            <w:pPr>
              <w:pStyle w:val="TAL"/>
              <w:tabs>
                <w:tab w:val="left" w:pos="142"/>
              </w:tabs>
              <w:rPr>
                <w:rFonts w:cs="Arial"/>
                <w:lang w:eastAsia="en-US"/>
              </w:rPr>
            </w:pPr>
            <w:r w:rsidRPr="004A2121">
              <w:rPr>
                <w:rFonts w:cs="Arial"/>
                <w:lang w:eastAsia="en-US"/>
              </w:rPr>
              <w:t>Transmitted signal quality</w:t>
            </w:r>
          </w:p>
        </w:tc>
        <w:tc>
          <w:tcPr>
            <w:tcW w:w="3741" w:type="pct"/>
            <w:gridSpan w:val="6"/>
            <w:shd w:val="clear" w:color="auto" w:fill="auto"/>
          </w:tcPr>
          <w:p w14:paraId="72134E53" w14:textId="77777777" w:rsidR="00D30574" w:rsidRPr="004A2121" w:rsidRDefault="00D30574" w:rsidP="00023608">
            <w:pPr>
              <w:pStyle w:val="TAC"/>
              <w:rPr>
                <w:rFonts w:cs="Arial"/>
                <w:lang w:eastAsia="en-US"/>
              </w:rPr>
            </w:pPr>
          </w:p>
        </w:tc>
      </w:tr>
      <w:tr w:rsidR="00D30574" w:rsidRPr="004A2121" w14:paraId="10B8715B" w14:textId="77777777" w:rsidTr="00415A73">
        <w:tc>
          <w:tcPr>
            <w:tcW w:w="1259" w:type="pct"/>
            <w:shd w:val="clear" w:color="auto" w:fill="auto"/>
          </w:tcPr>
          <w:p w14:paraId="3E4BDC15" w14:textId="77777777" w:rsidR="00D30574" w:rsidRPr="004A2121" w:rsidRDefault="00D30574" w:rsidP="004929F0">
            <w:pPr>
              <w:pStyle w:val="TAL"/>
              <w:tabs>
                <w:tab w:val="left" w:pos="142"/>
              </w:tabs>
              <w:rPr>
                <w:rFonts w:cs="Arial"/>
                <w:lang w:eastAsia="en-US"/>
              </w:rPr>
            </w:pPr>
            <w:r w:rsidRPr="004A2121">
              <w:rPr>
                <w:rFonts w:cs="Arial"/>
                <w:lang w:eastAsia="en-US"/>
              </w:rPr>
              <w:tab/>
              <w:t>Modulation quality</w:t>
            </w:r>
          </w:p>
        </w:tc>
        <w:tc>
          <w:tcPr>
            <w:tcW w:w="634" w:type="pct"/>
            <w:shd w:val="clear" w:color="auto" w:fill="auto"/>
          </w:tcPr>
          <w:p w14:paraId="7F46DB81" w14:textId="77777777" w:rsidR="00D30574" w:rsidRPr="004A2121" w:rsidRDefault="00D30574" w:rsidP="00007F84">
            <w:pPr>
              <w:pStyle w:val="TAC"/>
              <w:rPr>
                <w:rFonts w:cs="Arial"/>
                <w:lang w:eastAsia="en-US"/>
              </w:rPr>
            </w:pPr>
            <w:r w:rsidRPr="004A2121">
              <w:rPr>
                <w:rFonts w:cs="Arial"/>
                <w:lang w:eastAsia="en-US"/>
              </w:rPr>
              <w:t>6.5.1.1</w:t>
            </w:r>
          </w:p>
          <w:p w14:paraId="5C5FE7D0" w14:textId="77777777" w:rsidR="00D30574" w:rsidRPr="004A2121" w:rsidRDefault="00D30574" w:rsidP="00D30574">
            <w:pPr>
              <w:pStyle w:val="TAC"/>
              <w:rPr>
                <w:rFonts w:cs="Arial"/>
                <w:lang w:eastAsia="zh-CN"/>
              </w:rPr>
            </w:pPr>
            <w:r w:rsidRPr="004A2121">
              <w:rPr>
                <w:rFonts w:cs="Arial"/>
                <w:lang w:eastAsia="en-US"/>
              </w:rPr>
              <w:t>6.5.1.2</w:t>
            </w:r>
          </w:p>
          <w:p w14:paraId="664CEB74" w14:textId="77777777" w:rsidR="00D30574" w:rsidRPr="004A2121" w:rsidRDefault="00D30574" w:rsidP="00D30574">
            <w:pPr>
              <w:pStyle w:val="TAC"/>
              <w:rPr>
                <w:rFonts w:cs="Arial"/>
                <w:lang w:eastAsia="en-US"/>
              </w:rPr>
            </w:pPr>
            <w:r w:rsidRPr="004A2121">
              <w:rPr>
                <w:rFonts w:cs="Arial"/>
                <w:lang w:eastAsia="zh-CN"/>
              </w:rPr>
              <w:t>6.5.1.5</w:t>
            </w:r>
          </w:p>
        </w:tc>
        <w:tc>
          <w:tcPr>
            <w:tcW w:w="624" w:type="pct"/>
            <w:shd w:val="clear" w:color="auto" w:fill="auto"/>
          </w:tcPr>
          <w:p w14:paraId="2FF1B9A0" w14:textId="77777777" w:rsidR="00D30574" w:rsidRPr="004A2121" w:rsidRDefault="00D30574" w:rsidP="00007F84">
            <w:pPr>
              <w:pStyle w:val="TAC"/>
              <w:rPr>
                <w:rFonts w:cs="Arial"/>
                <w:lang w:eastAsia="en-US"/>
              </w:rPr>
            </w:pPr>
            <w:r w:rsidRPr="004A2121">
              <w:rPr>
                <w:rFonts w:cs="Arial"/>
                <w:lang w:eastAsia="en-US"/>
              </w:rPr>
              <w:t>6.5.1.1</w:t>
            </w:r>
          </w:p>
          <w:p w14:paraId="676B0BF6" w14:textId="77777777" w:rsidR="00D30574" w:rsidRPr="004A2121" w:rsidRDefault="00D30574" w:rsidP="00007F84">
            <w:pPr>
              <w:pStyle w:val="TAC"/>
              <w:rPr>
                <w:rFonts w:cs="Arial"/>
                <w:lang w:eastAsia="en-US"/>
              </w:rPr>
            </w:pPr>
            <w:r w:rsidRPr="004A2121">
              <w:rPr>
                <w:rFonts w:cs="Arial"/>
                <w:lang w:eastAsia="en-US"/>
              </w:rPr>
              <w:t>6.5.1.2</w:t>
            </w:r>
          </w:p>
          <w:p w14:paraId="10B6B83C" w14:textId="77777777" w:rsidR="00D30574" w:rsidRPr="004A2121" w:rsidRDefault="00D30574" w:rsidP="00D30574">
            <w:pPr>
              <w:pStyle w:val="TAC"/>
              <w:rPr>
                <w:rFonts w:cs="Arial"/>
                <w:lang w:eastAsia="zh-CN"/>
              </w:rPr>
            </w:pPr>
            <w:r w:rsidRPr="004A2121">
              <w:rPr>
                <w:rFonts w:cs="Arial"/>
                <w:lang w:eastAsia="en-US"/>
              </w:rPr>
              <w:t>6.5.1.4</w:t>
            </w:r>
          </w:p>
          <w:p w14:paraId="4CC67D6F" w14:textId="77777777" w:rsidR="00D30574" w:rsidRPr="004A2121" w:rsidRDefault="00D30574" w:rsidP="00D30574">
            <w:pPr>
              <w:pStyle w:val="TAC"/>
              <w:rPr>
                <w:rFonts w:cs="Arial"/>
                <w:lang w:eastAsia="en-US"/>
              </w:rPr>
            </w:pPr>
            <w:r w:rsidRPr="004A2121">
              <w:rPr>
                <w:rFonts w:cs="Arial"/>
                <w:lang w:eastAsia="zh-CN"/>
              </w:rPr>
              <w:t>6.5.1.5</w:t>
            </w:r>
          </w:p>
        </w:tc>
        <w:tc>
          <w:tcPr>
            <w:tcW w:w="618" w:type="pct"/>
            <w:shd w:val="clear" w:color="auto" w:fill="auto"/>
          </w:tcPr>
          <w:p w14:paraId="75C6E888" w14:textId="77777777" w:rsidR="00D30574" w:rsidRPr="004A2121" w:rsidRDefault="00D30574" w:rsidP="00023608">
            <w:pPr>
              <w:pStyle w:val="TAC"/>
              <w:rPr>
                <w:rFonts w:cs="Arial"/>
                <w:lang w:eastAsia="en-US"/>
              </w:rPr>
            </w:pPr>
            <w:r w:rsidRPr="004A2121">
              <w:rPr>
                <w:rFonts w:cs="Arial"/>
                <w:lang w:eastAsia="en-US"/>
              </w:rPr>
              <w:t>6.5.1.1</w:t>
            </w:r>
          </w:p>
        </w:tc>
        <w:tc>
          <w:tcPr>
            <w:tcW w:w="618" w:type="pct"/>
            <w:shd w:val="clear" w:color="auto" w:fill="auto"/>
          </w:tcPr>
          <w:p w14:paraId="6AD3A81C" w14:textId="77777777" w:rsidR="00D30574" w:rsidRPr="004A2121" w:rsidRDefault="00D30574" w:rsidP="00023608">
            <w:pPr>
              <w:pStyle w:val="TAC"/>
              <w:rPr>
                <w:rFonts w:cs="Arial"/>
                <w:lang w:eastAsia="en-US"/>
              </w:rPr>
            </w:pPr>
            <w:r w:rsidRPr="004A2121">
              <w:rPr>
                <w:rFonts w:cs="Arial"/>
                <w:lang w:eastAsia="en-US"/>
              </w:rPr>
              <w:t>6.5.1.2</w:t>
            </w:r>
          </w:p>
        </w:tc>
        <w:tc>
          <w:tcPr>
            <w:tcW w:w="623" w:type="pct"/>
            <w:shd w:val="clear" w:color="auto" w:fill="auto"/>
          </w:tcPr>
          <w:p w14:paraId="54E51A01" w14:textId="77777777" w:rsidR="00D30574" w:rsidRPr="004A2121" w:rsidRDefault="00D30574" w:rsidP="00023608">
            <w:pPr>
              <w:pStyle w:val="TAC"/>
              <w:rPr>
                <w:rFonts w:cs="Arial"/>
                <w:lang w:eastAsia="en-US"/>
              </w:rPr>
            </w:pPr>
            <w:r w:rsidRPr="004A2121">
              <w:rPr>
                <w:rFonts w:cs="Arial"/>
                <w:lang w:eastAsia="en-US"/>
              </w:rPr>
              <w:t>6.5.1.4</w:t>
            </w:r>
          </w:p>
        </w:tc>
        <w:tc>
          <w:tcPr>
            <w:tcW w:w="623" w:type="pct"/>
          </w:tcPr>
          <w:p w14:paraId="74237E7D" w14:textId="77777777" w:rsidR="00D30574" w:rsidRPr="004A2121" w:rsidRDefault="00D30574" w:rsidP="00023608">
            <w:pPr>
              <w:pStyle w:val="TAC"/>
              <w:rPr>
                <w:rFonts w:cs="Arial"/>
                <w:lang w:eastAsia="en-US"/>
              </w:rPr>
            </w:pPr>
            <w:r w:rsidRPr="004A2121">
              <w:rPr>
                <w:rFonts w:cs="Arial"/>
                <w:lang w:eastAsia="zh-CN"/>
              </w:rPr>
              <w:t>6.5.1.5</w:t>
            </w:r>
          </w:p>
        </w:tc>
      </w:tr>
      <w:tr w:rsidR="00D30574" w:rsidRPr="004A2121" w14:paraId="5BCB7D13" w14:textId="77777777" w:rsidTr="00415A73">
        <w:tc>
          <w:tcPr>
            <w:tcW w:w="1259" w:type="pct"/>
            <w:shd w:val="clear" w:color="auto" w:fill="auto"/>
          </w:tcPr>
          <w:p w14:paraId="0EE171ED" w14:textId="77777777" w:rsidR="00D30574" w:rsidRPr="004A2121" w:rsidRDefault="00D30574" w:rsidP="004929F0">
            <w:pPr>
              <w:pStyle w:val="TAL"/>
              <w:tabs>
                <w:tab w:val="left" w:pos="142"/>
              </w:tabs>
              <w:rPr>
                <w:rFonts w:cs="Arial"/>
                <w:lang w:eastAsia="en-US"/>
              </w:rPr>
            </w:pPr>
            <w:r w:rsidRPr="004A2121">
              <w:rPr>
                <w:rFonts w:cs="Arial"/>
                <w:lang w:eastAsia="en-US"/>
              </w:rPr>
              <w:tab/>
              <w:t>Frequency error</w:t>
            </w:r>
          </w:p>
        </w:tc>
        <w:tc>
          <w:tcPr>
            <w:tcW w:w="634" w:type="pct"/>
            <w:shd w:val="clear" w:color="auto" w:fill="auto"/>
          </w:tcPr>
          <w:p w14:paraId="79DC379C" w14:textId="77777777" w:rsidR="00D30574" w:rsidRPr="004A2121" w:rsidRDefault="00D30574" w:rsidP="00007F84">
            <w:pPr>
              <w:pStyle w:val="TAC"/>
              <w:rPr>
                <w:rFonts w:cs="Arial"/>
                <w:lang w:eastAsia="en-US"/>
              </w:rPr>
            </w:pPr>
            <w:r w:rsidRPr="004A2121">
              <w:rPr>
                <w:rFonts w:cs="Arial"/>
                <w:lang w:eastAsia="en-US"/>
              </w:rPr>
              <w:t>6.5.2.1</w:t>
            </w:r>
          </w:p>
          <w:p w14:paraId="104E4373" w14:textId="77777777" w:rsidR="00D30574" w:rsidRPr="004A2121" w:rsidRDefault="00D30574" w:rsidP="00D30574">
            <w:pPr>
              <w:pStyle w:val="TAC"/>
              <w:rPr>
                <w:rFonts w:cs="Arial"/>
                <w:lang w:eastAsia="zh-CN"/>
              </w:rPr>
            </w:pPr>
            <w:r w:rsidRPr="004A2121">
              <w:rPr>
                <w:rFonts w:cs="Arial"/>
                <w:lang w:eastAsia="en-US"/>
              </w:rPr>
              <w:t>6.5.2.2</w:t>
            </w:r>
          </w:p>
          <w:p w14:paraId="257E5C49" w14:textId="77777777" w:rsidR="00D30574" w:rsidRPr="004A2121" w:rsidRDefault="00D30574" w:rsidP="00D30574">
            <w:pPr>
              <w:pStyle w:val="TAC"/>
              <w:rPr>
                <w:rFonts w:cs="Arial"/>
                <w:lang w:eastAsia="en-US"/>
              </w:rPr>
            </w:pPr>
            <w:r w:rsidRPr="004A2121">
              <w:rPr>
                <w:rFonts w:cs="Arial"/>
                <w:lang w:eastAsia="zh-CN"/>
              </w:rPr>
              <w:t>6.5.2.5</w:t>
            </w:r>
          </w:p>
        </w:tc>
        <w:tc>
          <w:tcPr>
            <w:tcW w:w="624" w:type="pct"/>
            <w:shd w:val="clear" w:color="auto" w:fill="auto"/>
          </w:tcPr>
          <w:p w14:paraId="7BA71743" w14:textId="77777777" w:rsidR="00D30574" w:rsidRPr="004A2121" w:rsidRDefault="00D30574" w:rsidP="00007F84">
            <w:pPr>
              <w:pStyle w:val="TAC"/>
              <w:rPr>
                <w:rFonts w:cs="Arial"/>
                <w:lang w:eastAsia="en-US"/>
              </w:rPr>
            </w:pPr>
            <w:r w:rsidRPr="004A2121">
              <w:rPr>
                <w:rFonts w:cs="Arial"/>
                <w:lang w:eastAsia="en-US"/>
              </w:rPr>
              <w:t>6.5.2.1</w:t>
            </w:r>
          </w:p>
          <w:p w14:paraId="54344EC3" w14:textId="77777777" w:rsidR="00D30574" w:rsidRPr="004A2121" w:rsidRDefault="00D30574" w:rsidP="00007F84">
            <w:pPr>
              <w:pStyle w:val="TAC"/>
              <w:rPr>
                <w:rFonts w:cs="Arial"/>
                <w:lang w:eastAsia="en-US"/>
              </w:rPr>
            </w:pPr>
            <w:r w:rsidRPr="004A2121">
              <w:rPr>
                <w:rFonts w:cs="Arial"/>
                <w:lang w:eastAsia="en-US"/>
              </w:rPr>
              <w:t>6.5.2.2</w:t>
            </w:r>
          </w:p>
          <w:p w14:paraId="75BE7E8E" w14:textId="77777777" w:rsidR="00D30574" w:rsidRPr="004A2121" w:rsidRDefault="00D30574" w:rsidP="00D30574">
            <w:pPr>
              <w:pStyle w:val="TAC"/>
              <w:rPr>
                <w:rFonts w:cs="Arial"/>
                <w:lang w:eastAsia="zh-CN"/>
              </w:rPr>
            </w:pPr>
            <w:r w:rsidRPr="004A2121">
              <w:rPr>
                <w:rFonts w:cs="Arial"/>
                <w:lang w:eastAsia="en-US"/>
              </w:rPr>
              <w:t>6.5.2.4</w:t>
            </w:r>
          </w:p>
          <w:p w14:paraId="280A071F" w14:textId="77777777" w:rsidR="00D30574" w:rsidRPr="004A2121" w:rsidRDefault="00D30574" w:rsidP="00D30574">
            <w:pPr>
              <w:pStyle w:val="TAC"/>
              <w:rPr>
                <w:rFonts w:cs="Arial"/>
                <w:lang w:eastAsia="en-US"/>
              </w:rPr>
            </w:pPr>
            <w:r w:rsidRPr="004A2121">
              <w:rPr>
                <w:rFonts w:cs="Arial"/>
                <w:lang w:eastAsia="zh-CN"/>
              </w:rPr>
              <w:t>6.5.2.5</w:t>
            </w:r>
          </w:p>
        </w:tc>
        <w:tc>
          <w:tcPr>
            <w:tcW w:w="618" w:type="pct"/>
            <w:shd w:val="clear" w:color="auto" w:fill="auto"/>
          </w:tcPr>
          <w:p w14:paraId="23BFFBB7" w14:textId="77777777" w:rsidR="00D30574" w:rsidRPr="004A2121" w:rsidRDefault="00D30574" w:rsidP="00023608">
            <w:pPr>
              <w:pStyle w:val="TAC"/>
              <w:rPr>
                <w:rFonts w:cs="Arial"/>
                <w:lang w:eastAsia="en-US"/>
              </w:rPr>
            </w:pPr>
            <w:r w:rsidRPr="004A2121">
              <w:rPr>
                <w:rFonts w:cs="Arial"/>
                <w:lang w:eastAsia="en-US"/>
              </w:rPr>
              <w:t>6.5.2.1</w:t>
            </w:r>
          </w:p>
        </w:tc>
        <w:tc>
          <w:tcPr>
            <w:tcW w:w="618" w:type="pct"/>
            <w:shd w:val="clear" w:color="auto" w:fill="auto"/>
          </w:tcPr>
          <w:p w14:paraId="172871F3" w14:textId="77777777" w:rsidR="00D30574" w:rsidRPr="004A2121" w:rsidRDefault="00D30574" w:rsidP="00023608">
            <w:pPr>
              <w:pStyle w:val="TAC"/>
              <w:rPr>
                <w:rFonts w:cs="Arial"/>
                <w:lang w:eastAsia="en-US"/>
              </w:rPr>
            </w:pPr>
            <w:r w:rsidRPr="004A2121">
              <w:rPr>
                <w:rFonts w:cs="Arial"/>
                <w:lang w:eastAsia="en-US"/>
              </w:rPr>
              <w:t>6.5.2.2</w:t>
            </w:r>
          </w:p>
        </w:tc>
        <w:tc>
          <w:tcPr>
            <w:tcW w:w="623" w:type="pct"/>
            <w:shd w:val="clear" w:color="auto" w:fill="auto"/>
          </w:tcPr>
          <w:p w14:paraId="05A84249" w14:textId="77777777" w:rsidR="00D30574" w:rsidRPr="004A2121" w:rsidRDefault="00D30574" w:rsidP="00023608">
            <w:pPr>
              <w:pStyle w:val="TAC"/>
              <w:rPr>
                <w:rFonts w:cs="Arial"/>
                <w:lang w:eastAsia="en-US"/>
              </w:rPr>
            </w:pPr>
            <w:r w:rsidRPr="004A2121">
              <w:rPr>
                <w:rFonts w:cs="Arial"/>
                <w:lang w:eastAsia="en-US"/>
              </w:rPr>
              <w:t>6.5.2.4</w:t>
            </w:r>
          </w:p>
        </w:tc>
        <w:tc>
          <w:tcPr>
            <w:tcW w:w="623" w:type="pct"/>
          </w:tcPr>
          <w:p w14:paraId="2303972E" w14:textId="77777777" w:rsidR="00D30574" w:rsidRPr="004A2121" w:rsidRDefault="00D30574" w:rsidP="00023608">
            <w:pPr>
              <w:pStyle w:val="TAC"/>
              <w:rPr>
                <w:rFonts w:cs="Arial"/>
                <w:lang w:eastAsia="en-US"/>
              </w:rPr>
            </w:pPr>
            <w:r w:rsidRPr="004A2121">
              <w:rPr>
                <w:rFonts w:cs="Arial"/>
                <w:lang w:eastAsia="zh-CN"/>
              </w:rPr>
              <w:t>6.5.2.5</w:t>
            </w:r>
          </w:p>
        </w:tc>
      </w:tr>
      <w:tr w:rsidR="00D30574" w:rsidRPr="004A2121" w14:paraId="1FF98728" w14:textId="77777777" w:rsidTr="00415A73">
        <w:tc>
          <w:tcPr>
            <w:tcW w:w="1259" w:type="pct"/>
            <w:shd w:val="clear" w:color="auto" w:fill="auto"/>
          </w:tcPr>
          <w:p w14:paraId="288A390A" w14:textId="77777777" w:rsidR="00D30574" w:rsidRPr="004A2121" w:rsidRDefault="00D30574" w:rsidP="004929F0">
            <w:pPr>
              <w:pStyle w:val="TAL"/>
              <w:tabs>
                <w:tab w:val="left" w:pos="142"/>
              </w:tabs>
              <w:rPr>
                <w:rFonts w:cs="Arial"/>
                <w:lang w:eastAsia="en-US"/>
              </w:rPr>
            </w:pPr>
            <w:r w:rsidRPr="004A2121">
              <w:rPr>
                <w:rFonts w:cs="Arial"/>
                <w:lang w:eastAsia="en-US"/>
              </w:rPr>
              <w:tab/>
              <w:t>Time alignment error</w:t>
            </w:r>
          </w:p>
        </w:tc>
        <w:tc>
          <w:tcPr>
            <w:tcW w:w="634" w:type="pct"/>
            <w:shd w:val="clear" w:color="auto" w:fill="auto"/>
          </w:tcPr>
          <w:p w14:paraId="59BB0721" w14:textId="77777777" w:rsidR="00D30574" w:rsidRPr="004A2121" w:rsidRDefault="00D30574" w:rsidP="00007F84">
            <w:pPr>
              <w:pStyle w:val="TAC"/>
              <w:rPr>
                <w:rFonts w:cs="Arial"/>
                <w:lang w:eastAsia="en-US"/>
              </w:rPr>
            </w:pPr>
            <w:r w:rsidRPr="004A2121">
              <w:rPr>
                <w:rFonts w:cs="Arial"/>
                <w:lang w:eastAsia="en-US"/>
              </w:rPr>
              <w:t>6.5.3.1</w:t>
            </w:r>
          </w:p>
          <w:p w14:paraId="770D564D" w14:textId="77777777" w:rsidR="00D30574" w:rsidRPr="004A2121" w:rsidRDefault="00D30574" w:rsidP="00D30574">
            <w:pPr>
              <w:pStyle w:val="TAC"/>
              <w:rPr>
                <w:rFonts w:cs="Arial"/>
                <w:lang w:eastAsia="zh-CN"/>
              </w:rPr>
            </w:pPr>
            <w:r w:rsidRPr="004A2121">
              <w:rPr>
                <w:rFonts w:cs="Arial"/>
                <w:lang w:eastAsia="en-US"/>
              </w:rPr>
              <w:t>6.5.3.2</w:t>
            </w:r>
          </w:p>
          <w:p w14:paraId="55B4B597" w14:textId="77777777" w:rsidR="00D30574" w:rsidRPr="004A2121" w:rsidRDefault="00D30574" w:rsidP="00D30574">
            <w:pPr>
              <w:pStyle w:val="TAC"/>
              <w:rPr>
                <w:rFonts w:cs="Arial"/>
                <w:lang w:eastAsia="en-US"/>
              </w:rPr>
            </w:pPr>
            <w:r w:rsidRPr="004A2121">
              <w:rPr>
                <w:rFonts w:cs="Arial"/>
                <w:lang w:eastAsia="zh-CN"/>
              </w:rPr>
              <w:t>6.5.3.4</w:t>
            </w:r>
          </w:p>
        </w:tc>
        <w:tc>
          <w:tcPr>
            <w:tcW w:w="624" w:type="pct"/>
            <w:shd w:val="clear" w:color="auto" w:fill="auto"/>
          </w:tcPr>
          <w:p w14:paraId="10A7582C" w14:textId="77777777" w:rsidR="00D30574" w:rsidRPr="004A2121" w:rsidRDefault="00D30574" w:rsidP="00007F84">
            <w:pPr>
              <w:pStyle w:val="TAC"/>
              <w:rPr>
                <w:rFonts w:cs="Arial"/>
                <w:lang w:eastAsia="en-US"/>
              </w:rPr>
            </w:pPr>
            <w:r w:rsidRPr="004A2121">
              <w:rPr>
                <w:rFonts w:cs="Arial"/>
                <w:lang w:eastAsia="en-US"/>
              </w:rPr>
              <w:t>6.5.3.1</w:t>
            </w:r>
          </w:p>
          <w:p w14:paraId="7EEE3C30" w14:textId="77777777" w:rsidR="00D30574" w:rsidRPr="004A2121" w:rsidRDefault="00D30574" w:rsidP="00D30574">
            <w:pPr>
              <w:pStyle w:val="TAC"/>
              <w:rPr>
                <w:rFonts w:cs="Arial"/>
                <w:lang w:eastAsia="zh-CN"/>
              </w:rPr>
            </w:pPr>
            <w:r w:rsidRPr="004A2121">
              <w:rPr>
                <w:rFonts w:cs="Arial"/>
                <w:lang w:eastAsia="en-US"/>
              </w:rPr>
              <w:t>6.5.3.2</w:t>
            </w:r>
          </w:p>
          <w:p w14:paraId="14880416" w14:textId="77777777" w:rsidR="00D30574" w:rsidRPr="004A2121" w:rsidRDefault="00D30574" w:rsidP="00D30574">
            <w:pPr>
              <w:pStyle w:val="TAC"/>
              <w:rPr>
                <w:rFonts w:cs="Arial"/>
                <w:lang w:eastAsia="en-US"/>
              </w:rPr>
            </w:pPr>
            <w:r w:rsidRPr="004A2121">
              <w:rPr>
                <w:rFonts w:cs="Arial"/>
                <w:lang w:eastAsia="zh-CN"/>
              </w:rPr>
              <w:t>6.5.3.4</w:t>
            </w:r>
          </w:p>
        </w:tc>
        <w:tc>
          <w:tcPr>
            <w:tcW w:w="618" w:type="pct"/>
            <w:shd w:val="clear" w:color="auto" w:fill="auto"/>
          </w:tcPr>
          <w:p w14:paraId="41118334" w14:textId="77777777" w:rsidR="00D30574" w:rsidRPr="004A2121" w:rsidRDefault="00D30574" w:rsidP="00023608">
            <w:pPr>
              <w:pStyle w:val="TAC"/>
              <w:rPr>
                <w:rFonts w:cs="Arial"/>
                <w:lang w:eastAsia="en-US"/>
              </w:rPr>
            </w:pPr>
            <w:r w:rsidRPr="004A2121">
              <w:rPr>
                <w:rFonts w:cs="Arial"/>
                <w:lang w:eastAsia="en-US"/>
              </w:rPr>
              <w:t>6.5.3.1</w:t>
            </w:r>
          </w:p>
        </w:tc>
        <w:tc>
          <w:tcPr>
            <w:tcW w:w="618" w:type="pct"/>
            <w:shd w:val="clear" w:color="auto" w:fill="auto"/>
          </w:tcPr>
          <w:p w14:paraId="57E3391B" w14:textId="77777777" w:rsidR="00D30574" w:rsidRPr="004A2121" w:rsidRDefault="00D30574" w:rsidP="00023608">
            <w:pPr>
              <w:pStyle w:val="TAC"/>
              <w:rPr>
                <w:rFonts w:cs="Arial"/>
                <w:lang w:eastAsia="en-US"/>
              </w:rPr>
            </w:pPr>
            <w:r w:rsidRPr="004A2121">
              <w:rPr>
                <w:rFonts w:cs="Arial"/>
                <w:lang w:eastAsia="en-US"/>
              </w:rPr>
              <w:t>6.5.3.2</w:t>
            </w:r>
          </w:p>
        </w:tc>
        <w:tc>
          <w:tcPr>
            <w:tcW w:w="623" w:type="pct"/>
            <w:shd w:val="clear" w:color="auto" w:fill="auto"/>
          </w:tcPr>
          <w:p w14:paraId="4312AB22" w14:textId="77777777" w:rsidR="00D30574" w:rsidRPr="004A2121" w:rsidRDefault="00D30574" w:rsidP="00023608">
            <w:pPr>
              <w:pStyle w:val="TAC"/>
              <w:rPr>
                <w:rFonts w:cs="Arial"/>
                <w:lang w:eastAsia="en-US"/>
              </w:rPr>
            </w:pPr>
            <w:r w:rsidRPr="004A2121">
              <w:rPr>
                <w:rFonts w:cs="Arial"/>
                <w:lang w:eastAsia="en-US"/>
              </w:rPr>
              <w:t>-</w:t>
            </w:r>
          </w:p>
        </w:tc>
        <w:tc>
          <w:tcPr>
            <w:tcW w:w="623" w:type="pct"/>
          </w:tcPr>
          <w:p w14:paraId="3E3C0786" w14:textId="77777777" w:rsidR="00D30574" w:rsidRPr="004A2121" w:rsidRDefault="00D30574" w:rsidP="00023608">
            <w:pPr>
              <w:pStyle w:val="TAC"/>
              <w:rPr>
                <w:rFonts w:cs="Arial"/>
                <w:lang w:eastAsia="en-US"/>
              </w:rPr>
            </w:pPr>
            <w:r w:rsidRPr="004A2121">
              <w:rPr>
                <w:rFonts w:cs="Arial"/>
                <w:lang w:eastAsia="zh-CN"/>
              </w:rPr>
              <w:t>6.5.3.4</w:t>
            </w:r>
          </w:p>
        </w:tc>
      </w:tr>
      <w:tr w:rsidR="00D30574" w:rsidRPr="004A2121" w14:paraId="19DC881B" w14:textId="77777777" w:rsidTr="00415A73">
        <w:tc>
          <w:tcPr>
            <w:tcW w:w="1259" w:type="pct"/>
            <w:shd w:val="clear" w:color="auto" w:fill="auto"/>
          </w:tcPr>
          <w:p w14:paraId="42C2DD73" w14:textId="77777777" w:rsidR="00D30574" w:rsidRPr="004A2121" w:rsidRDefault="00D30574" w:rsidP="004929F0">
            <w:pPr>
              <w:pStyle w:val="TAL"/>
              <w:tabs>
                <w:tab w:val="left" w:pos="142"/>
              </w:tabs>
              <w:rPr>
                <w:rFonts w:cs="Arial"/>
                <w:lang w:eastAsia="en-US"/>
              </w:rPr>
            </w:pPr>
            <w:r w:rsidRPr="004A2121">
              <w:rPr>
                <w:rFonts w:cs="Arial"/>
                <w:lang w:eastAsia="en-US"/>
              </w:rPr>
              <w:t>Unwanted emissions</w:t>
            </w:r>
          </w:p>
        </w:tc>
        <w:tc>
          <w:tcPr>
            <w:tcW w:w="3741" w:type="pct"/>
            <w:gridSpan w:val="6"/>
            <w:shd w:val="clear" w:color="auto" w:fill="auto"/>
          </w:tcPr>
          <w:p w14:paraId="48B66F66" w14:textId="77777777" w:rsidR="00D30574" w:rsidRPr="004A2121" w:rsidRDefault="00D30574" w:rsidP="00023608">
            <w:pPr>
              <w:pStyle w:val="TAC"/>
              <w:rPr>
                <w:rFonts w:cs="Arial"/>
                <w:lang w:eastAsia="en-US"/>
              </w:rPr>
            </w:pPr>
          </w:p>
        </w:tc>
      </w:tr>
      <w:tr w:rsidR="00D30574" w:rsidRPr="004A2121" w14:paraId="774FBD88" w14:textId="77777777" w:rsidTr="00415A73">
        <w:tc>
          <w:tcPr>
            <w:tcW w:w="1259" w:type="pct"/>
            <w:shd w:val="clear" w:color="auto" w:fill="auto"/>
          </w:tcPr>
          <w:p w14:paraId="3C5E2470" w14:textId="77777777" w:rsidR="00D30574" w:rsidRPr="004A2121" w:rsidRDefault="00D30574" w:rsidP="004929F0">
            <w:pPr>
              <w:pStyle w:val="TAL"/>
              <w:tabs>
                <w:tab w:val="left" w:pos="142"/>
              </w:tabs>
              <w:rPr>
                <w:rFonts w:cs="Arial"/>
                <w:lang w:eastAsia="en-US"/>
              </w:rPr>
            </w:pPr>
            <w:r w:rsidRPr="004A2121">
              <w:rPr>
                <w:rFonts w:cs="Arial"/>
                <w:lang w:eastAsia="en-US"/>
              </w:rPr>
              <w:tab/>
              <w:t>Transmitter spurious emissions</w:t>
            </w:r>
          </w:p>
        </w:tc>
        <w:tc>
          <w:tcPr>
            <w:tcW w:w="634" w:type="pct"/>
            <w:shd w:val="clear" w:color="auto" w:fill="auto"/>
          </w:tcPr>
          <w:p w14:paraId="02A8B21C"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624" w:type="pct"/>
            <w:shd w:val="clear" w:color="auto" w:fill="auto"/>
          </w:tcPr>
          <w:p w14:paraId="1CC59259" w14:textId="77777777" w:rsidR="00D30574" w:rsidRPr="004A2121" w:rsidRDefault="00D30574" w:rsidP="00B411CB">
            <w:pPr>
              <w:pStyle w:val="TAC"/>
              <w:rPr>
                <w:rFonts w:cs="Arial"/>
                <w:lang w:eastAsia="en-US"/>
              </w:rPr>
            </w:pPr>
            <w:r w:rsidRPr="004A2121">
              <w:rPr>
                <w:rFonts w:cs="Arial"/>
                <w:lang w:eastAsia="en-US"/>
              </w:rPr>
              <w:t>6.6.1</w:t>
            </w:r>
          </w:p>
          <w:p w14:paraId="628C2052" w14:textId="77777777" w:rsidR="00D30574" w:rsidRPr="004A2121" w:rsidRDefault="00D30574" w:rsidP="00B411CB">
            <w:pPr>
              <w:pStyle w:val="TAC"/>
              <w:rPr>
                <w:rFonts w:cs="Arial"/>
                <w:lang w:eastAsia="en-US"/>
              </w:rPr>
            </w:pPr>
            <w:r w:rsidRPr="004A2121">
              <w:rPr>
                <w:rFonts w:cs="Arial"/>
                <w:lang w:eastAsia="en-US"/>
              </w:rPr>
              <w:t>(NOTE 3)</w:t>
            </w:r>
          </w:p>
        </w:tc>
        <w:tc>
          <w:tcPr>
            <w:tcW w:w="618" w:type="pct"/>
            <w:shd w:val="clear" w:color="auto" w:fill="auto"/>
          </w:tcPr>
          <w:p w14:paraId="34C0DF47"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618" w:type="pct"/>
            <w:shd w:val="clear" w:color="auto" w:fill="auto"/>
          </w:tcPr>
          <w:p w14:paraId="66427970" w14:textId="77777777" w:rsidR="00D30574" w:rsidRPr="004A2121" w:rsidRDefault="00D30574" w:rsidP="00023608">
            <w:pPr>
              <w:pStyle w:val="TAC"/>
              <w:rPr>
                <w:rFonts w:cs="Arial"/>
                <w:lang w:eastAsia="en-US"/>
              </w:rPr>
            </w:pPr>
            <w:r w:rsidRPr="004A2121">
              <w:rPr>
                <w:rFonts w:cs="Arial"/>
                <w:lang w:eastAsia="en-US"/>
              </w:rPr>
              <w:t>6.6.1 (except for 6.6.1.1.3)</w:t>
            </w:r>
          </w:p>
        </w:tc>
        <w:tc>
          <w:tcPr>
            <w:tcW w:w="623" w:type="pct"/>
            <w:shd w:val="clear" w:color="auto" w:fill="auto"/>
          </w:tcPr>
          <w:p w14:paraId="1F39A4F1" w14:textId="77777777" w:rsidR="00D30574" w:rsidRPr="004A2121" w:rsidRDefault="00D30574" w:rsidP="00B411CB">
            <w:pPr>
              <w:pStyle w:val="TAC"/>
              <w:rPr>
                <w:rFonts w:cs="Arial"/>
                <w:lang w:eastAsia="en-US"/>
              </w:rPr>
            </w:pPr>
            <w:r w:rsidRPr="004A2121">
              <w:rPr>
                <w:rFonts w:cs="Arial"/>
                <w:lang w:eastAsia="en-US"/>
              </w:rPr>
              <w:t>6.6.1</w:t>
            </w:r>
          </w:p>
          <w:p w14:paraId="01797092" w14:textId="77777777" w:rsidR="00D30574" w:rsidRPr="004A2121" w:rsidRDefault="00D30574" w:rsidP="00B411CB">
            <w:pPr>
              <w:pStyle w:val="TAC"/>
              <w:rPr>
                <w:rFonts w:cs="Arial"/>
                <w:lang w:eastAsia="en-US"/>
              </w:rPr>
            </w:pPr>
            <w:r w:rsidRPr="004A2121">
              <w:rPr>
                <w:rFonts w:cs="Arial"/>
                <w:lang w:eastAsia="en-US"/>
              </w:rPr>
              <w:t>(NOTE 3)</w:t>
            </w:r>
          </w:p>
        </w:tc>
        <w:tc>
          <w:tcPr>
            <w:tcW w:w="623" w:type="pct"/>
          </w:tcPr>
          <w:p w14:paraId="2AE03B4D" w14:textId="77777777" w:rsidR="00D30574" w:rsidRPr="004A2121" w:rsidRDefault="00D30574" w:rsidP="00B411CB">
            <w:pPr>
              <w:pStyle w:val="TAC"/>
              <w:rPr>
                <w:rFonts w:cs="Arial"/>
                <w:lang w:eastAsia="en-US"/>
              </w:rPr>
            </w:pPr>
            <w:r w:rsidRPr="004A2121">
              <w:rPr>
                <w:rFonts w:cs="Arial"/>
                <w:lang w:eastAsia="en-US"/>
              </w:rPr>
              <w:t>6.6.1 (except for 6.6.1.1.3)</w:t>
            </w:r>
          </w:p>
        </w:tc>
      </w:tr>
      <w:tr w:rsidR="00D30574" w:rsidRPr="004A2121" w14:paraId="0ED26CC3" w14:textId="77777777" w:rsidTr="00415A73">
        <w:tc>
          <w:tcPr>
            <w:tcW w:w="1259" w:type="pct"/>
            <w:shd w:val="clear" w:color="auto" w:fill="auto"/>
          </w:tcPr>
          <w:p w14:paraId="4926F777" w14:textId="77777777" w:rsidR="00D30574" w:rsidRPr="004A2121" w:rsidRDefault="00D30574" w:rsidP="004929F0">
            <w:pPr>
              <w:pStyle w:val="TAL"/>
              <w:tabs>
                <w:tab w:val="left" w:pos="142"/>
              </w:tabs>
              <w:rPr>
                <w:rFonts w:cs="Arial"/>
                <w:lang w:eastAsia="en-US"/>
              </w:rPr>
            </w:pPr>
            <w:r w:rsidRPr="004A2121">
              <w:rPr>
                <w:rFonts w:cs="Arial"/>
                <w:lang w:eastAsia="en-US"/>
              </w:rPr>
              <w:t>Operating band unwanted</w:t>
            </w:r>
          </w:p>
          <w:p w14:paraId="76F0656C" w14:textId="77777777" w:rsidR="00D30574" w:rsidRPr="004A2121" w:rsidRDefault="00D30574" w:rsidP="004929F0">
            <w:pPr>
              <w:pStyle w:val="TAL"/>
              <w:tabs>
                <w:tab w:val="left" w:pos="142"/>
              </w:tabs>
              <w:rPr>
                <w:rFonts w:cs="Arial"/>
                <w:lang w:eastAsia="en-US"/>
              </w:rPr>
            </w:pPr>
            <w:r w:rsidRPr="004A2121">
              <w:rPr>
                <w:rFonts w:cs="Arial"/>
                <w:lang w:eastAsia="en-US"/>
              </w:rPr>
              <w:tab/>
              <w:t>emissions</w:t>
            </w:r>
          </w:p>
        </w:tc>
        <w:tc>
          <w:tcPr>
            <w:tcW w:w="634" w:type="pct"/>
            <w:shd w:val="clear" w:color="auto" w:fill="auto"/>
          </w:tcPr>
          <w:p w14:paraId="7F6FCE3A" w14:textId="77777777" w:rsidR="00D30574" w:rsidRPr="004A2121" w:rsidRDefault="00D30574" w:rsidP="00023608">
            <w:pPr>
              <w:pStyle w:val="TAC"/>
              <w:rPr>
                <w:rFonts w:cs="Arial"/>
                <w:lang w:eastAsia="en-US"/>
              </w:rPr>
            </w:pPr>
            <w:r w:rsidRPr="004A2121">
              <w:rPr>
                <w:rFonts w:cs="Arial"/>
                <w:lang w:eastAsia="en-US"/>
              </w:rPr>
              <w:t>6.6.2.2</w:t>
            </w:r>
            <w:r w:rsidRPr="004A2121">
              <w:rPr>
                <w:rFonts w:cs="Arial"/>
                <w:lang w:eastAsia="en-US"/>
              </w:rPr>
              <w:br/>
              <w:t>6.6.2.4</w:t>
            </w:r>
          </w:p>
        </w:tc>
        <w:tc>
          <w:tcPr>
            <w:tcW w:w="624" w:type="pct"/>
            <w:shd w:val="clear" w:color="auto" w:fill="auto"/>
          </w:tcPr>
          <w:p w14:paraId="7F4779C8" w14:textId="77777777" w:rsidR="00D30574" w:rsidRPr="004A2121" w:rsidRDefault="00D30574" w:rsidP="00023608">
            <w:pPr>
              <w:pStyle w:val="TAC"/>
              <w:rPr>
                <w:rFonts w:cs="Arial"/>
                <w:lang w:eastAsia="en-US"/>
              </w:rPr>
            </w:pPr>
            <w:r w:rsidRPr="004A2121">
              <w:rPr>
                <w:rFonts w:cs="Arial"/>
                <w:lang w:eastAsia="en-US"/>
              </w:rPr>
              <w:t>6.6.2.2</w:t>
            </w:r>
            <w:r w:rsidRPr="004A2121">
              <w:rPr>
                <w:rFonts w:cs="Arial"/>
                <w:lang w:eastAsia="en-US"/>
              </w:rPr>
              <w:br/>
              <w:t>6.6.2.4</w:t>
            </w:r>
          </w:p>
        </w:tc>
        <w:tc>
          <w:tcPr>
            <w:tcW w:w="618" w:type="pct"/>
            <w:shd w:val="clear" w:color="auto" w:fill="auto"/>
          </w:tcPr>
          <w:p w14:paraId="7417F174" w14:textId="77777777" w:rsidR="00D30574" w:rsidRPr="004A2121" w:rsidRDefault="00D30574" w:rsidP="00023608">
            <w:pPr>
              <w:pStyle w:val="TAC"/>
              <w:rPr>
                <w:rFonts w:cs="Arial"/>
                <w:lang w:eastAsia="en-US"/>
              </w:rPr>
            </w:pPr>
            <w:r w:rsidRPr="004A2121">
              <w:rPr>
                <w:rFonts w:cs="Arial"/>
                <w:lang w:eastAsia="en-US"/>
              </w:rPr>
              <w:t>6.6.2.2</w:t>
            </w:r>
            <w:r w:rsidRPr="004A2121">
              <w:rPr>
                <w:rFonts w:cs="Arial"/>
                <w:lang w:eastAsia="en-US"/>
              </w:rPr>
              <w:br/>
              <w:t>6.6.2.4</w:t>
            </w:r>
          </w:p>
        </w:tc>
        <w:tc>
          <w:tcPr>
            <w:tcW w:w="618" w:type="pct"/>
            <w:shd w:val="clear" w:color="auto" w:fill="auto"/>
          </w:tcPr>
          <w:p w14:paraId="5596DC76" w14:textId="77777777" w:rsidR="00D30574" w:rsidRPr="004A2121" w:rsidRDefault="00D30574" w:rsidP="00023608">
            <w:pPr>
              <w:pStyle w:val="TAC"/>
              <w:rPr>
                <w:rFonts w:cs="Arial"/>
                <w:lang w:eastAsia="en-US"/>
              </w:rPr>
            </w:pPr>
            <w:r w:rsidRPr="004A2121">
              <w:rPr>
                <w:rFonts w:cs="Arial"/>
                <w:lang w:eastAsia="en-US"/>
              </w:rPr>
              <w:t>6.6.2.2</w:t>
            </w:r>
            <w:r w:rsidRPr="004A2121">
              <w:rPr>
                <w:rFonts w:cs="Arial"/>
                <w:lang w:eastAsia="en-US"/>
              </w:rPr>
              <w:br/>
              <w:t>6.6.2.4</w:t>
            </w:r>
          </w:p>
        </w:tc>
        <w:tc>
          <w:tcPr>
            <w:tcW w:w="623" w:type="pct"/>
            <w:shd w:val="clear" w:color="auto" w:fill="auto"/>
          </w:tcPr>
          <w:p w14:paraId="1794754F" w14:textId="77777777" w:rsidR="00D30574" w:rsidRPr="004A2121" w:rsidRDefault="00D30574" w:rsidP="00023608">
            <w:pPr>
              <w:pStyle w:val="TAC"/>
              <w:rPr>
                <w:rFonts w:cs="Arial"/>
                <w:lang w:eastAsia="en-US"/>
              </w:rPr>
            </w:pPr>
            <w:r w:rsidRPr="004A2121">
              <w:rPr>
                <w:rFonts w:cs="Arial"/>
                <w:lang w:eastAsia="en-US"/>
              </w:rPr>
              <w:t>6.6.2.3</w:t>
            </w:r>
          </w:p>
          <w:p w14:paraId="35651464" w14:textId="77777777" w:rsidR="00D30574" w:rsidRPr="004A2121" w:rsidRDefault="00D30574" w:rsidP="00023608">
            <w:pPr>
              <w:pStyle w:val="TAC"/>
              <w:rPr>
                <w:rFonts w:cs="Arial"/>
                <w:lang w:eastAsia="en-US"/>
              </w:rPr>
            </w:pPr>
            <w:r w:rsidRPr="004A2121">
              <w:rPr>
                <w:rFonts w:cs="Arial"/>
                <w:lang w:eastAsia="en-US"/>
              </w:rPr>
              <w:t>6.6.2.4</w:t>
            </w:r>
          </w:p>
        </w:tc>
        <w:tc>
          <w:tcPr>
            <w:tcW w:w="623" w:type="pct"/>
          </w:tcPr>
          <w:p w14:paraId="01CC1F1E" w14:textId="77777777" w:rsidR="00D30574" w:rsidRPr="004A2121" w:rsidRDefault="00D30574" w:rsidP="00023608">
            <w:pPr>
              <w:pStyle w:val="TAC"/>
              <w:rPr>
                <w:rFonts w:cs="Arial"/>
                <w:lang w:eastAsia="en-US"/>
              </w:rPr>
            </w:pPr>
            <w:r w:rsidRPr="004A2121">
              <w:rPr>
                <w:rFonts w:cs="Arial"/>
                <w:lang w:eastAsia="en-US"/>
              </w:rPr>
              <w:t>6.6.2.2</w:t>
            </w:r>
            <w:r w:rsidRPr="004A2121">
              <w:rPr>
                <w:rFonts w:cs="Arial"/>
                <w:lang w:eastAsia="en-US"/>
              </w:rPr>
              <w:br/>
              <w:t>6.6.2.4</w:t>
            </w:r>
          </w:p>
        </w:tc>
      </w:tr>
      <w:tr w:rsidR="00D30574" w:rsidRPr="004A2121" w14:paraId="69F6CA77" w14:textId="77777777" w:rsidTr="00415A73">
        <w:tc>
          <w:tcPr>
            <w:tcW w:w="1259" w:type="pct"/>
            <w:shd w:val="clear" w:color="auto" w:fill="auto"/>
          </w:tcPr>
          <w:p w14:paraId="39A3246C" w14:textId="77777777" w:rsidR="00D30574" w:rsidRPr="004A2121" w:rsidRDefault="00D30574" w:rsidP="004929F0">
            <w:pPr>
              <w:pStyle w:val="TAL"/>
              <w:tabs>
                <w:tab w:val="left" w:pos="142"/>
              </w:tabs>
              <w:rPr>
                <w:rFonts w:cs="Arial"/>
                <w:lang w:eastAsia="en-US"/>
              </w:rPr>
            </w:pPr>
            <w:r w:rsidRPr="004A2121">
              <w:rPr>
                <w:rFonts w:cs="Arial"/>
                <w:lang w:eastAsia="en-US"/>
              </w:rPr>
              <w:tab/>
              <w:t>Occupied bandwidth</w:t>
            </w:r>
          </w:p>
        </w:tc>
        <w:tc>
          <w:tcPr>
            <w:tcW w:w="634" w:type="pct"/>
            <w:shd w:val="clear" w:color="auto" w:fill="auto"/>
          </w:tcPr>
          <w:p w14:paraId="42B91AD3" w14:textId="77777777" w:rsidR="00D30574" w:rsidRPr="004A2121" w:rsidRDefault="00D30574" w:rsidP="00023608">
            <w:pPr>
              <w:pStyle w:val="TAC"/>
              <w:rPr>
                <w:rFonts w:cs="Arial"/>
                <w:lang w:eastAsia="en-US"/>
              </w:rPr>
            </w:pPr>
            <w:r w:rsidRPr="004A2121">
              <w:rPr>
                <w:rFonts w:cs="Arial"/>
                <w:lang w:eastAsia="en-US"/>
              </w:rPr>
              <w:t>6.6.3</w:t>
            </w:r>
          </w:p>
        </w:tc>
        <w:tc>
          <w:tcPr>
            <w:tcW w:w="624" w:type="pct"/>
            <w:shd w:val="clear" w:color="auto" w:fill="auto"/>
          </w:tcPr>
          <w:p w14:paraId="5246F774" w14:textId="77777777" w:rsidR="00D30574" w:rsidRPr="004A2121" w:rsidRDefault="00D30574" w:rsidP="00023608">
            <w:pPr>
              <w:pStyle w:val="TAC"/>
              <w:rPr>
                <w:rFonts w:cs="Arial"/>
                <w:lang w:eastAsia="en-US"/>
              </w:rPr>
            </w:pPr>
            <w:r w:rsidRPr="004A2121">
              <w:rPr>
                <w:rFonts w:cs="Arial"/>
                <w:lang w:eastAsia="en-US"/>
              </w:rPr>
              <w:t>6.6.3</w:t>
            </w:r>
          </w:p>
        </w:tc>
        <w:tc>
          <w:tcPr>
            <w:tcW w:w="618" w:type="pct"/>
            <w:shd w:val="clear" w:color="auto" w:fill="auto"/>
          </w:tcPr>
          <w:p w14:paraId="078FFF13" w14:textId="77777777" w:rsidR="00D30574" w:rsidRPr="004A2121" w:rsidRDefault="00D30574" w:rsidP="00023608">
            <w:pPr>
              <w:pStyle w:val="TAC"/>
              <w:rPr>
                <w:rFonts w:cs="Arial"/>
                <w:lang w:eastAsia="en-US"/>
              </w:rPr>
            </w:pPr>
            <w:r w:rsidRPr="004A2121">
              <w:rPr>
                <w:rFonts w:cs="Arial"/>
                <w:lang w:eastAsia="en-US"/>
              </w:rPr>
              <w:t>6.6.3</w:t>
            </w:r>
          </w:p>
        </w:tc>
        <w:tc>
          <w:tcPr>
            <w:tcW w:w="618" w:type="pct"/>
            <w:shd w:val="clear" w:color="auto" w:fill="auto"/>
          </w:tcPr>
          <w:p w14:paraId="3A393EE4" w14:textId="77777777" w:rsidR="00D30574" w:rsidRPr="004A2121" w:rsidRDefault="00D30574" w:rsidP="00023608">
            <w:pPr>
              <w:pStyle w:val="TAC"/>
              <w:rPr>
                <w:rFonts w:cs="Arial"/>
                <w:lang w:eastAsia="en-US"/>
              </w:rPr>
            </w:pPr>
            <w:r w:rsidRPr="004A2121">
              <w:rPr>
                <w:rFonts w:cs="Arial"/>
                <w:lang w:eastAsia="en-US"/>
              </w:rPr>
              <w:t>6.6.3</w:t>
            </w:r>
          </w:p>
        </w:tc>
        <w:tc>
          <w:tcPr>
            <w:tcW w:w="623" w:type="pct"/>
            <w:shd w:val="clear" w:color="auto" w:fill="auto"/>
          </w:tcPr>
          <w:p w14:paraId="412E7324" w14:textId="77777777" w:rsidR="00D30574" w:rsidRPr="004A2121" w:rsidRDefault="00D30574" w:rsidP="00023608">
            <w:pPr>
              <w:pStyle w:val="TAC"/>
              <w:rPr>
                <w:rFonts w:cs="Arial"/>
                <w:lang w:eastAsia="en-US"/>
              </w:rPr>
            </w:pPr>
            <w:r w:rsidRPr="004A2121">
              <w:rPr>
                <w:rFonts w:cs="Arial"/>
                <w:lang w:eastAsia="en-US"/>
              </w:rPr>
              <w:t>-</w:t>
            </w:r>
          </w:p>
        </w:tc>
        <w:tc>
          <w:tcPr>
            <w:tcW w:w="623" w:type="pct"/>
          </w:tcPr>
          <w:p w14:paraId="2E03FC67" w14:textId="77777777" w:rsidR="00D30574" w:rsidRPr="004A2121" w:rsidRDefault="00D30574" w:rsidP="00023608">
            <w:pPr>
              <w:pStyle w:val="TAC"/>
              <w:rPr>
                <w:rFonts w:cs="Arial"/>
                <w:lang w:eastAsia="en-US"/>
              </w:rPr>
            </w:pPr>
            <w:r w:rsidRPr="004A2121">
              <w:rPr>
                <w:rFonts w:cs="Arial"/>
                <w:lang w:eastAsia="en-US"/>
              </w:rPr>
              <w:t>6.6.3</w:t>
            </w:r>
          </w:p>
        </w:tc>
      </w:tr>
      <w:tr w:rsidR="00D30574" w:rsidRPr="004A2121" w14:paraId="1ECCDA6F" w14:textId="77777777" w:rsidTr="00415A73">
        <w:tc>
          <w:tcPr>
            <w:tcW w:w="1259" w:type="pct"/>
            <w:shd w:val="clear" w:color="auto" w:fill="auto"/>
          </w:tcPr>
          <w:p w14:paraId="3BC22946" w14:textId="77777777" w:rsidR="00D30574" w:rsidRPr="004A2121" w:rsidDel="00297688" w:rsidRDefault="00D30574" w:rsidP="004929F0">
            <w:pPr>
              <w:pStyle w:val="TAL"/>
              <w:tabs>
                <w:tab w:val="left" w:pos="142"/>
              </w:tabs>
              <w:rPr>
                <w:rFonts w:cs="Arial"/>
                <w:lang w:eastAsia="en-US"/>
              </w:rPr>
            </w:pPr>
            <w:r w:rsidRPr="004A2121">
              <w:rPr>
                <w:rFonts w:cs="Arial"/>
                <w:lang w:eastAsia="en-US"/>
              </w:rPr>
              <w:tab/>
              <w:t>ACLR</w:t>
            </w:r>
          </w:p>
        </w:tc>
        <w:tc>
          <w:tcPr>
            <w:tcW w:w="634" w:type="pct"/>
            <w:shd w:val="clear" w:color="auto" w:fill="auto"/>
          </w:tcPr>
          <w:p w14:paraId="22B62771" w14:textId="77777777" w:rsidR="00D30574" w:rsidRPr="004A2121" w:rsidRDefault="00D30574" w:rsidP="00007F84">
            <w:pPr>
              <w:pStyle w:val="TAC"/>
              <w:rPr>
                <w:rFonts w:cs="Arial"/>
                <w:lang w:eastAsia="en-US"/>
              </w:rPr>
            </w:pPr>
            <w:r w:rsidRPr="004A2121">
              <w:rPr>
                <w:rFonts w:cs="Arial"/>
                <w:lang w:eastAsia="en-US"/>
              </w:rPr>
              <w:t>6.6.4.1</w:t>
            </w:r>
          </w:p>
          <w:p w14:paraId="4113D8B1" w14:textId="77777777" w:rsidR="00D30574" w:rsidRPr="004A2121" w:rsidRDefault="00D30574" w:rsidP="00D30574">
            <w:pPr>
              <w:pStyle w:val="TAC"/>
              <w:rPr>
                <w:rFonts w:cs="Arial"/>
                <w:lang w:eastAsia="zh-CN"/>
              </w:rPr>
            </w:pPr>
            <w:r w:rsidRPr="004A2121">
              <w:rPr>
                <w:rFonts w:cs="Arial"/>
                <w:lang w:eastAsia="en-US"/>
              </w:rPr>
              <w:t>6.6.4.2</w:t>
            </w:r>
          </w:p>
          <w:p w14:paraId="316CD272" w14:textId="77777777" w:rsidR="00D30574" w:rsidRPr="004A2121" w:rsidRDefault="00D30574" w:rsidP="00D30574">
            <w:pPr>
              <w:pStyle w:val="TAC"/>
              <w:rPr>
                <w:rFonts w:cs="Arial"/>
                <w:lang w:eastAsia="en-US"/>
              </w:rPr>
            </w:pPr>
            <w:r w:rsidRPr="004A2121">
              <w:rPr>
                <w:rFonts w:cs="Arial"/>
                <w:lang w:eastAsia="zh-CN"/>
              </w:rPr>
              <w:t>6.6.4.5</w:t>
            </w:r>
          </w:p>
        </w:tc>
        <w:tc>
          <w:tcPr>
            <w:tcW w:w="624" w:type="pct"/>
            <w:shd w:val="clear" w:color="auto" w:fill="auto"/>
          </w:tcPr>
          <w:p w14:paraId="36D23894" w14:textId="77777777" w:rsidR="00D30574" w:rsidRPr="004A2121" w:rsidRDefault="00D30574" w:rsidP="00007F84">
            <w:pPr>
              <w:pStyle w:val="TAC"/>
              <w:rPr>
                <w:rFonts w:cs="Arial"/>
                <w:lang w:eastAsia="en-US"/>
              </w:rPr>
            </w:pPr>
            <w:r w:rsidRPr="004A2121">
              <w:rPr>
                <w:rFonts w:cs="Arial"/>
                <w:lang w:eastAsia="en-US"/>
              </w:rPr>
              <w:t>6.6.4.1</w:t>
            </w:r>
          </w:p>
          <w:p w14:paraId="39D16573" w14:textId="77777777" w:rsidR="00D30574" w:rsidRPr="004A2121" w:rsidRDefault="00D30574" w:rsidP="00D30574">
            <w:pPr>
              <w:pStyle w:val="TAC"/>
              <w:rPr>
                <w:rFonts w:cs="Arial"/>
                <w:lang w:eastAsia="zh-CN"/>
              </w:rPr>
            </w:pPr>
            <w:r w:rsidRPr="004A2121">
              <w:rPr>
                <w:rFonts w:cs="Arial"/>
                <w:lang w:eastAsia="en-US"/>
              </w:rPr>
              <w:t>6.6.4.2</w:t>
            </w:r>
          </w:p>
          <w:p w14:paraId="312DC4E5" w14:textId="77777777" w:rsidR="00D30574" w:rsidRPr="004A2121" w:rsidRDefault="00D30574" w:rsidP="00D30574">
            <w:pPr>
              <w:pStyle w:val="TAC"/>
              <w:rPr>
                <w:rFonts w:cs="Arial"/>
                <w:lang w:eastAsia="en-US"/>
              </w:rPr>
            </w:pPr>
            <w:r w:rsidRPr="004A2121">
              <w:rPr>
                <w:rFonts w:cs="Arial"/>
                <w:lang w:eastAsia="zh-CN"/>
              </w:rPr>
              <w:t>6.6.4.5</w:t>
            </w:r>
          </w:p>
        </w:tc>
        <w:tc>
          <w:tcPr>
            <w:tcW w:w="618" w:type="pct"/>
            <w:shd w:val="clear" w:color="auto" w:fill="auto"/>
          </w:tcPr>
          <w:p w14:paraId="43E7500B" w14:textId="77777777" w:rsidR="00D30574" w:rsidRPr="004A2121" w:rsidRDefault="00D30574" w:rsidP="00023608">
            <w:pPr>
              <w:pStyle w:val="TAC"/>
              <w:rPr>
                <w:rFonts w:cs="Arial"/>
                <w:lang w:eastAsia="en-US"/>
              </w:rPr>
            </w:pPr>
            <w:r w:rsidRPr="004A2121">
              <w:rPr>
                <w:rFonts w:cs="Arial"/>
                <w:lang w:eastAsia="en-US"/>
              </w:rPr>
              <w:t>6.6.4.1</w:t>
            </w:r>
          </w:p>
        </w:tc>
        <w:tc>
          <w:tcPr>
            <w:tcW w:w="618" w:type="pct"/>
            <w:shd w:val="clear" w:color="auto" w:fill="auto"/>
          </w:tcPr>
          <w:p w14:paraId="1BF6A172" w14:textId="77777777" w:rsidR="00D30574" w:rsidRPr="004A2121" w:rsidRDefault="00D30574" w:rsidP="00023608">
            <w:pPr>
              <w:pStyle w:val="TAC"/>
              <w:rPr>
                <w:rFonts w:cs="Arial"/>
                <w:lang w:eastAsia="en-US"/>
              </w:rPr>
            </w:pPr>
            <w:r w:rsidRPr="004A2121">
              <w:rPr>
                <w:rFonts w:cs="Arial"/>
                <w:lang w:eastAsia="en-US"/>
              </w:rPr>
              <w:t>6.6.4.2</w:t>
            </w:r>
          </w:p>
        </w:tc>
        <w:tc>
          <w:tcPr>
            <w:tcW w:w="623" w:type="pct"/>
            <w:shd w:val="clear" w:color="auto" w:fill="auto"/>
          </w:tcPr>
          <w:p w14:paraId="5F9C5805" w14:textId="77777777" w:rsidR="00D30574" w:rsidRPr="004A2121" w:rsidRDefault="00D30574" w:rsidP="00023608">
            <w:pPr>
              <w:pStyle w:val="TAC"/>
              <w:rPr>
                <w:rFonts w:cs="Arial"/>
                <w:lang w:eastAsia="en-US"/>
              </w:rPr>
            </w:pPr>
            <w:r w:rsidRPr="004A2121">
              <w:rPr>
                <w:rFonts w:cs="Arial"/>
                <w:lang w:eastAsia="en-US"/>
              </w:rPr>
              <w:t>-</w:t>
            </w:r>
          </w:p>
        </w:tc>
        <w:tc>
          <w:tcPr>
            <w:tcW w:w="623" w:type="pct"/>
          </w:tcPr>
          <w:p w14:paraId="0BE9AE35" w14:textId="77777777" w:rsidR="00D30574" w:rsidRPr="004A2121" w:rsidRDefault="00D30574" w:rsidP="00023608">
            <w:pPr>
              <w:pStyle w:val="TAC"/>
              <w:rPr>
                <w:rFonts w:cs="Arial"/>
                <w:lang w:eastAsia="en-US"/>
              </w:rPr>
            </w:pPr>
            <w:r w:rsidRPr="004A2121">
              <w:rPr>
                <w:rFonts w:cs="Arial"/>
                <w:lang w:eastAsia="zh-CN"/>
              </w:rPr>
              <w:t>6.6.4.5</w:t>
            </w:r>
          </w:p>
        </w:tc>
      </w:tr>
      <w:tr w:rsidR="00D30574" w:rsidRPr="004A2121" w14:paraId="7749D50A" w14:textId="77777777" w:rsidTr="00415A73">
        <w:tc>
          <w:tcPr>
            <w:tcW w:w="1259" w:type="pct"/>
          </w:tcPr>
          <w:p w14:paraId="33E48A20" w14:textId="77777777" w:rsidR="00D30574" w:rsidRPr="004A2121" w:rsidRDefault="00D30574" w:rsidP="00621084">
            <w:pPr>
              <w:pStyle w:val="TAL"/>
              <w:tabs>
                <w:tab w:val="left" w:pos="142"/>
              </w:tabs>
              <w:rPr>
                <w:rFonts w:cs="Arial"/>
                <w:lang w:eastAsia="en-US"/>
              </w:rPr>
            </w:pPr>
            <w:r w:rsidRPr="004A2121">
              <w:rPr>
                <w:rFonts w:cs="Arial"/>
                <w:lang w:eastAsia="en-US"/>
              </w:rPr>
              <w:tab/>
              <w:t>Cumulative ACLR</w:t>
            </w:r>
          </w:p>
        </w:tc>
        <w:tc>
          <w:tcPr>
            <w:tcW w:w="634" w:type="pct"/>
          </w:tcPr>
          <w:p w14:paraId="6193B122" w14:textId="77777777" w:rsidR="00D30574" w:rsidRPr="004A2121" w:rsidRDefault="00D30574"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624" w:type="pct"/>
          </w:tcPr>
          <w:p w14:paraId="79FF5870" w14:textId="77777777" w:rsidR="00D30574" w:rsidRPr="004A2121" w:rsidRDefault="00D30574"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618" w:type="pct"/>
          </w:tcPr>
          <w:p w14:paraId="53F0C0E4" w14:textId="77777777" w:rsidR="00D30574" w:rsidRPr="004A2121" w:rsidRDefault="00D30574"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618" w:type="pct"/>
          </w:tcPr>
          <w:p w14:paraId="5624BC93" w14:textId="77777777" w:rsidR="00D30574" w:rsidRPr="004A2121" w:rsidRDefault="00D30574"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623" w:type="pct"/>
          </w:tcPr>
          <w:p w14:paraId="5A6333C2" w14:textId="77777777" w:rsidR="00D30574" w:rsidRPr="004A2121" w:rsidRDefault="00D30574" w:rsidP="00621084">
            <w:pPr>
              <w:pStyle w:val="TAC"/>
              <w:rPr>
                <w:rFonts w:cs="Arial"/>
                <w:lang w:eastAsia="en-US"/>
              </w:rPr>
            </w:pPr>
            <w:r w:rsidRPr="004A2121">
              <w:rPr>
                <w:rFonts w:cs="Arial"/>
                <w:lang w:eastAsia="en-US"/>
              </w:rPr>
              <w:t>-</w:t>
            </w:r>
          </w:p>
        </w:tc>
        <w:tc>
          <w:tcPr>
            <w:tcW w:w="623" w:type="pct"/>
          </w:tcPr>
          <w:p w14:paraId="2AC589F2" w14:textId="77777777" w:rsidR="00D30574" w:rsidRPr="004A2121" w:rsidRDefault="00D30574"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r>
      <w:tr w:rsidR="00D30574" w:rsidRPr="004A2121" w14:paraId="0C03CA4D" w14:textId="77777777" w:rsidTr="00415A73">
        <w:tc>
          <w:tcPr>
            <w:tcW w:w="1259" w:type="pct"/>
            <w:shd w:val="clear" w:color="auto" w:fill="auto"/>
          </w:tcPr>
          <w:p w14:paraId="667ECF73" w14:textId="77777777" w:rsidR="00D30574" w:rsidRPr="004A2121" w:rsidRDefault="00D30574" w:rsidP="004929F0">
            <w:pPr>
              <w:pStyle w:val="TAL"/>
              <w:tabs>
                <w:tab w:val="left" w:pos="142"/>
              </w:tabs>
              <w:rPr>
                <w:rFonts w:cs="Arial"/>
                <w:lang w:eastAsia="en-US"/>
              </w:rPr>
            </w:pPr>
            <w:r w:rsidRPr="004A2121">
              <w:rPr>
                <w:rFonts w:cs="Arial"/>
                <w:lang w:eastAsia="en-US"/>
              </w:rPr>
              <w:t>Transmitter intermodulation</w:t>
            </w:r>
          </w:p>
        </w:tc>
        <w:tc>
          <w:tcPr>
            <w:tcW w:w="634" w:type="pct"/>
            <w:shd w:val="clear" w:color="auto" w:fill="auto"/>
          </w:tcPr>
          <w:p w14:paraId="29E9617F" w14:textId="77777777" w:rsidR="00D30574" w:rsidRPr="004A2121" w:rsidRDefault="00D30574" w:rsidP="00023608">
            <w:pPr>
              <w:pStyle w:val="TAC"/>
              <w:rPr>
                <w:rFonts w:cs="Arial"/>
                <w:lang w:eastAsia="en-US"/>
              </w:rPr>
            </w:pPr>
            <w:r w:rsidRPr="004A2121">
              <w:rPr>
                <w:rFonts w:cs="Arial"/>
                <w:lang w:eastAsia="en-US"/>
              </w:rPr>
              <w:t>6.7.1</w:t>
            </w:r>
          </w:p>
          <w:p w14:paraId="794DFC22" w14:textId="77777777" w:rsidR="00D30574" w:rsidRPr="004A2121" w:rsidRDefault="00D30574" w:rsidP="00023608">
            <w:pPr>
              <w:pStyle w:val="TAC"/>
              <w:rPr>
                <w:rFonts w:cs="Arial"/>
                <w:lang w:eastAsia="en-US"/>
              </w:rPr>
            </w:pPr>
            <w:r w:rsidRPr="004A2121">
              <w:rPr>
                <w:rFonts w:cs="Arial"/>
                <w:lang w:eastAsia="en-US"/>
              </w:rPr>
              <w:t>6.7.2</w:t>
            </w:r>
          </w:p>
        </w:tc>
        <w:tc>
          <w:tcPr>
            <w:tcW w:w="624" w:type="pct"/>
            <w:shd w:val="clear" w:color="auto" w:fill="auto"/>
          </w:tcPr>
          <w:p w14:paraId="3FCE8AA1" w14:textId="77777777" w:rsidR="00D30574" w:rsidRPr="004A2121" w:rsidRDefault="00D30574" w:rsidP="00023608">
            <w:pPr>
              <w:pStyle w:val="TAC"/>
              <w:rPr>
                <w:rFonts w:cs="Arial"/>
                <w:lang w:eastAsia="en-US"/>
              </w:rPr>
            </w:pPr>
            <w:r w:rsidRPr="004A2121">
              <w:rPr>
                <w:rFonts w:cs="Arial"/>
                <w:lang w:eastAsia="en-US"/>
              </w:rPr>
              <w:t>6.7.1</w:t>
            </w:r>
          </w:p>
          <w:p w14:paraId="71A91A14" w14:textId="77777777" w:rsidR="00D30574" w:rsidRPr="004A2121" w:rsidRDefault="00D30574" w:rsidP="00023608">
            <w:pPr>
              <w:pStyle w:val="TAC"/>
              <w:rPr>
                <w:rFonts w:cs="Arial"/>
                <w:lang w:eastAsia="en-US"/>
              </w:rPr>
            </w:pPr>
            <w:r w:rsidRPr="004A2121">
              <w:rPr>
                <w:rFonts w:cs="Arial"/>
                <w:lang w:eastAsia="en-US"/>
              </w:rPr>
              <w:t>6.7.2</w:t>
            </w:r>
          </w:p>
        </w:tc>
        <w:tc>
          <w:tcPr>
            <w:tcW w:w="618" w:type="pct"/>
            <w:shd w:val="clear" w:color="auto" w:fill="auto"/>
          </w:tcPr>
          <w:p w14:paraId="7F5A5810" w14:textId="77777777" w:rsidR="00D30574" w:rsidRPr="004A2121" w:rsidRDefault="00D30574" w:rsidP="00023608">
            <w:pPr>
              <w:pStyle w:val="TAC"/>
              <w:rPr>
                <w:rFonts w:cs="Arial"/>
                <w:lang w:eastAsia="en-US"/>
              </w:rPr>
            </w:pPr>
            <w:r w:rsidRPr="004A2121">
              <w:rPr>
                <w:rFonts w:cs="Arial"/>
                <w:lang w:eastAsia="en-US"/>
              </w:rPr>
              <w:t>6.7.1</w:t>
            </w:r>
          </w:p>
          <w:p w14:paraId="47F1661B" w14:textId="77777777" w:rsidR="00D30574" w:rsidRPr="004A2121" w:rsidRDefault="00D30574" w:rsidP="00023608">
            <w:pPr>
              <w:pStyle w:val="TAC"/>
              <w:rPr>
                <w:rFonts w:cs="Arial"/>
                <w:lang w:eastAsia="en-US"/>
              </w:rPr>
            </w:pPr>
            <w:r w:rsidRPr="004A2121">
              <w:rPr>
                <w:rFonts w:cs="Arial"/>
                <w:lang w:eastAsia="en-US"/>
              </w:rPr>
              <w:t>6.7.2</w:t>
            </w:r>
          </w:p>
        </w:tc>
        <w:tc>
          <w:tcPr>
            <w:tcW w:w="618" w:type="pct"/>
            <w:shd w:val="clear" w:color="auto" w:fill="auto"/>
          </w:tcPr>
          <w:p w14:paraId="12E7033C" w14:textId="77777777" w:rsidR="00D30574" w:rsidRPr="004A2121" w:rsidRDefault="00D30574" w:rsidP="00023608">
            <w:pPr>
              <w:pStyle w:val="TAC"/>
              <w:rPr>
                <w:rFonts w:cs="Arial"/>
                <w:lang w:eastAsia="en-US"/>
              </w:rPr>
            </w:pPr>
            <w:r w:rsidRPr="004A2121">
              <w:rPr>
                <w:rFonts w:cs="Arial"/>
                <w:lang w:eastAsia="en-US"/>
              </w:rPr>
              <w:t>6.7.1</w:t>
            </w:r>
          </w:p>
          <w:p w14:paraId="4373DE14" w14:textId="77777777" w:rsidR="00D30574" w:rsidRPr="004A2121" w:rsidRDefault="00D30574" w:rsidP="00023608">
            <w:pPr>
              <w:pStyle w:val="TAC"/>
              <w:rPr>
                <w:rFonts w:cs="Arial"/>
                <w:lang w:eastAsia="en-US"/>
              </w:rPr>
            </w:pPr>
            <w:r w:rsidRPr="004A2121">
              <w:rPr>
                <w:rFonts w:cs="Arial"/>
                <w:lang w:eastAsia="en-US"/>
              </w:rPr>
              <w:t>6.7.2</w:t>
            </w:r>
          </w:p>
        </w:tc>
        <w:tc>
          <w:tcPr>
            <w:tcW w:w="623" w:type="pct"/>
            <w:shd w:val="clear" w:color="auto" w:fill="auto"/>
          </w:tcPr>
          <w:p w14:paraId="4F1B7178" w14:textId="77777777" w:rsidR="00D30574" w:rsidRPr="004A2121" w:rsidRDefault="00D30574" w:rsidP="00023608">
            <w:pPr>
              <w:pStyle w:val="TAC"/>
              <w:rPr>
                <w:rFonts w:cs="Arial"/>
                <w:lang w:eastAsia="en-US"/>
              </w:rPr>
            </w:pPr>
            <w:r w:rsidRPr="004A2121">
              <w:rPr>
                <w:rFonts w:cs="Arial"/>
                <w:lang w:eastAsia="en-US"/>
              </w:rPr>
              <w:t>6.7.2</w:t>
            </w:r>
          </w:p>
        </w:tc>
        <w:tc>
          <w:tcPr>
            <w:tcW w:w="623" w:type="pct"/>
          </w:tcPr>
          <w:p w14:paraId="6ADCD804" w14:textId="77777777" w:rsidR="00D30574" w:rsidRPr="004A2121" w:rsidRDefault="00D30574" w:rsidP="00D30574">
            <w:pPr>
              <w:pStyle w:val="TAC"/>
              <w:rPr>
                <w:rFonts w:cs="Arial"/>
                <w:lang w:eastAsia="en-US"/>
              </w:rPr>
            </w:pPr>
            <w:r w:rsidRPr="004A2121">
              <w:rPr>
                <w:rFonts w:cs="Arial"/>
                <w:lang w:eastAsia="en-US"/>
              </w:rPr>
              <w:t>6.7.1</w:t>
            </w:r>
          </w:p>
          <w:p w14:paraId="3557FFF9" w14:textId="77777777" w:rsidR="00D30574" w:rsidRPr="004A2121" w:rsidRDefault="00D30574" w:rsidP="00D30574">
            <w:pPr>
              <w:pStyle w:val="TAC"/>
              <w:rPr>
                <w:rFonts w:cs="Arial"/>
                <w:lang w:eastAsia="en-US"/>
              </w:rPr>
            </w:pPr>
            <w:r w:rsidRPr="004A2121">
              <w:rPr>
                <w:rFonts w:cs="Arial"/>
                <w:lang w:eastAsia="en-US"/>
              </w:rPr>
              <w:t>6.7.2</w:t>
            </w:r>
          </w:p>
        </w:tc>
      </w:tr>
      <w:tr w:rsidR="00D30574" w:rsidRPr="004A2121" w14:paraId="294D5EE6" w14:textId="77777777" w:rsidTr="00415A73">
        <w:tc>
          <w:tcPr>
            <w:tcW w:w="1259" w:type="pct"/>
            <w:shd w:val="clear" w:color="auto" w:fill="auto"/>
          </w:tcPr>
          <w:p w14:paraId="0874B375" w14:textId="77777777" w:rsidR="00D30574" w:rsidRPr="004A2121" w:rsidRDefault="00D30574" w:rsidP="004929F0">
            <w:pPr>
              <w:pStyle w:val="TAL"/>
              <w:tabs>
                <w:tab w:val="left" w:pos="142"/>
              </w:tabs>
              <w:rPr>
                <w:rFonts w:cs="Arial"/>
                <w:lang w:eastAsia="en-US"/>
              </w:rPr>
            </w:pPr>
            <w:r w:rsidRPr="004A2121">
              <w:rPr>
                <w:rFonts w:cs="Arial"/>
                <w:lang w:eastAsia="en-US"/>
              </w:rPr>
              <w:t>Reference sensitivity level</w:t>
            </w:r>
          </w:p>
        </w:tc>
        <w:tc>
          <w:tcPr>
            <w:tcW w:w="634" w:type="pct"/>
            <w:shd w:val="clear" w:color="auto" w:fill="auto"/>
          </w:tcPr>
          <w:p w14:paraId="00154DEC" w14:textId="77777777" w:rsidR="00D30574" w:rsidRPr="004A2121" w:rsidRDefault="00D30574" w:rsidP="00007F84">
            <w:pPr>
              <w:pStyle w:val="TAC"/>
              <w:rPr>
                <w:rFonts w:cs="Arial"/>
                <w:lang w:eastAsia="en-US"/>
              </w:rPr>
            </w:pPr>
            <w:r w:rsidRPr="004A2121">
              <w:rPr>
                <w:rFonts w:cs="Arial"/>
                <w:lang w:eastAsia="en-US"/>
              </w:rPr>
              <w:t>7.2.1</w:t>
            </w:r>
          </w:p>
          <w:p w14:paraId="4C5B15F9" w14:textId="77777777" w:rsidR="00D30574" w:rsidRPr="004A2121" w:rsidRDefault="00D30574" w:rsidP="00D30574">
            <w:pPr>
              <w:pStyle w:val="TAC"/>
              <w:rPr>
                <w:rFonts w:cs="Arial"/>
                <w:lang w:eastAsia="zh-CN"/>
              </w:rPr>
            </w:pPr>
            <w:r w:rsidRPr="004A2121">
              <w:rPr>
                <w:rFonts w:cs="Arial"/>
                <w:lang w:eastAsia="en-US"/>
              </w:rPr>
              <w:t>7.2.2</w:t>
            </w:r>
          </w:p>
          <w:p w14:paraId="5D66D6FC" w14:textId="77777777" w:rsidR="00D30574" w:rsidRPr="004A2121" w:rsidRDefault="00D30574" w:rsidP="00D30574">
            <w:pPr>
              <w:pStyle w:val="TAC"/>
              <w:rPr>
                <w:rFonts w:cs="Arial"/>
                <w:lang w:eastAsia="en-US"/>
              </w:rPr>
            </w:pPr>
            <w:r w:rsidRPr="004A2121">
              <w:rPr>
                <w:rFonts w:cs="Arial"/>
                <w:lang w:eastAsia="zh-CN"/>
              </w:rPr>
              <w:t>7.2.5</w:t>
            </w:r>
          </w:p>
        </w:tc>
        <w:tc>
          <w:tcPr>
            <w:tcW w:w="624" w:type="pct"/>
            <w:shd w:val="clear" w:color="auto" w:fill="auto"/>
          </w:tcPr>
          <w:p w14:paraId="4D526DBE" w14:textId="77777777" w:rsidR="00D30574" w:rsidRPr="004A2121" w:rsidRDefault="00D30574" w:rsidP="00007F84">
            <w:pPr>
              <w:pStyle w:val="TAC"/>
              <w:rPr>
                <w:rFonts w:cs="Arial"/>
                <w:lang w:eastAsia="en-US"/>
              </w:rPr>
            </w:pPr>
            <w:r w:rsidRPr="004A2121">
              <w:rPr>
                <w:rFonts w:cs="Arial"/>
                <w:lang w:eastAsia="en-US"/>
              </w:rPr>
              <w:t>7.2.1</w:t>
            </w:r>
          </w:p>
          <w:p w14:paraId="6E48F6F3" w14:textId="77777777" w:rsidR="00D30574" w:rsidRPr="004A2121" w:rsidRDefault="00D30574" w:rsidP="00007F84">
            <w:pPr>
              <w:pStyle w:val="TAC"/>
              <w:rPr>
                <w:rFonts w:cs="Arial"/>
                <w:lang w:eastAsia="en-US"/>
              </w:rPr>
            </w:pPr>
            <w:r w:rsidRPr="004A2121">
              <w:rPr>
                <w:rFonts w:cs="Arial"/>
                <w:lang w:eastAsia="en-US"/>
              </w:rPr>
              <w:t>7.2.2</w:t>
            </w:r>
          </w:p>
          <w:p w14:paraId="0036BBD2" w14:textId="77777777" w:rsidR="00D30574" w:rsidRPr="004A2121" w:rsidRDefault="00D30574" w:rsidP="00D30574">
            <w:pPr>
              <w:pStyle w:val="TAC"/>
              <w:rPr>
                <w:rFonts w:cs="Arial"/>
                <w:lang w:eastAsia="zh-CN"/>
              </w:rPr>
            </w:pPr>
            <w:r w:rsidRPr="004A2121">
              <w:rPr>
                <w:rFonts w:cs="Arial"/>
                <w:lang w:eastAsia="en-US"/>
              </w:rPr>
              <w:t>7.2.4</w:t>
            </w:r>
          </w:p>
          <w:p w14:paraId="4ED01E5C" w14:textId="77777777" w:rsidR="00D30574" w:rsidRPr="004A2121" w:rsidRDefault="00D30574" w:rsidP="00D30574">
            <w:pPr>
              <w:pStyle w:val="TAC"/>
              <w:rPr>
                <w:rFonts w:cs="Arial"/>
                <w:lang w:eastAsia="en-US"/>
              </w:rPr>
            </w:pPr>
            <w:r w:rsidRPr="004A2121">
              <w:rPr>
                <w:rFonts w:cs="Arial"/>
                <w:lang w:eastAsia="zh-CN"/>
              </w:rPr>
              <w:t>7.2.5</w:t>
            </w:r>
          </w:p>
        </w:tc>
        <w:tc>
          <w:tcPr>
            <w:tcW w:w="618" w:type="pct"/>
            <w:shd w:val="clear" w:color="auto" w:fill="auto"/>
          </w:tcPr>
          <w:p w14:paraId="21299CAC" w14:textId="77777777" w:rsidR="00D30574" w:rsidRPr="004A2121" w:rsidRDefault="00D30574" w:rsidP="00023608">
            <w:pPr>
              <w:pStyle w:val="TAC"/>
              <w:rPr>
                <w:rFonts w:cs="Arial"/>
                <w:lang w:eastAsia="en-US"/>
              </w:rPr>
            </w:pPr>
            <w:r w:rsidRPr="004A2121">
              <w:rPr>
                <w:rFonts w:cs="Arial"/>
                <w:lang w:eastAsia="en-US"/>
              </w:rPr>
              <w:t>7.2.1</w:t>
            </w:r>
          </w:p>
        </w:tc>
        <w:tc>
          <w:tcPr>
            <w:tcW w:w="618" w:type="pct"/>
            <w:shd w:val="clear" w:color="auto" w:fill="auto"/>
          </w:tcPr>
          <w:p w14:paraId="546C2DE7" w14:textId="77777777" w:rsidR="00D30574" w:rsidRPr="004A2121" w:rsidRDefault="00D30574" w:rsidP="00023608">
            <w:pPr>
              <w:pStyle w:val="TAC"/>
              <w:rPr>
                <w:rFonts w:cs="Arial"/>
                <w:lang w:eastAsia="en-US"/>
              </w:rPr>
            </w:pPr>
            <w:r w:rsidRPr="004A2121">
              <w:rPr>
                <w:rFonts w:cs="Arial"/>
                <w:lang w:eastAsia="en-US"/>
              </w:rPr>
              <w:t>7.2.2</w:t>
            </w:r>
          </w:p>
        </w:tc>
        <w:tc>
          <w:tcPr>
            <w:tcW w:w="623" w:type="pct"/>
            <w:shd w:val="clear" w:color="auto" w:fill="auto"/>
          </w:tcPr>
          <w:p w14:paraId="5529D254" w14:textId="77777777" w:rsidR="00D30574" w:rsidRPr="004A2121" w:rsidRDefault="00D30574" w:rsidP="00023608">
            <w:pPr>
              <w:pStyle w:val="TAC"/>
              <w:rPr>
                <w:rFonts w:cs="Arial"/>
                <w:lang w:eastAsia="en-US"/>
              </w:rPr>
            </w:pPr>
            <w:r w:rsidRPr="004A2121">
              <w:rPr>
                <w:rFonts w:cs="Arial"/>
                <w:lang w:eastAsia="en-US"/>
              </w:rPr>
              <w:t>7.2.4</w:t>
            </w:r>
          </w:p>
        </w:tc>
        <w:tc>
          <w:tcPr>
            <w:tcW w:w="623" w:type="pct"/>
          </w:tcPr>
          <w:p w14:paraId="4076D16F" w14:textId="77777777" w:rsidR="00D30574" w:rsidRPr="004A2121" w:rsidRDefault="00D30574" w:rsidP="00023608">
            <w:pPr>
              <w:pStyle w:val="TAC"/>
              <w:rPr>
                <w:rFonts w:cs="Arial"/>
                <w:lang w:eastAsia="en-US"/>
              </w:rPr>
            </w:pPr>
            <w:r w:rsidRPr="004A2121">
              <w:rPr>
                <w:rFonts w:cs="Arial"/>
                <w:lang w:eastAsia="zh-CN"/>
              </w:rPr>
              <w:t>7.2.5</w:t>
            </w:r>
          </w:p>
        </w:tc>
      </w:tr>
      <w:tr w:rsidR="00D30574" w:rsidRPr="004A2121" w14:paraId="44DEC53A" w14:textId="77777777" w:rsidTr="00415A73">
        <w:tc>
          <w:tcPr>
            <w:tcW w:w="1259" w:type="pct"/>
            <w:shd w:val="clear" w:color="auto" w:fill="auto"/>
          </w:tcPr>
          <w:p w14:paraId="183E73A6" w14:textId="77777777" w:rsidR="00D30574" w:rsidRPr="004A2121" w:rsidRDefault="00D30574" w:rsidP="004929F0">
            <w:pPr>
              <w:pStyle w:val="TAL"/>
              <w:tabs>
                <w:tab w:val="left" w:pos="142"/>
              </w:tabs>
              <w:rPr>
                <w:rFonts w:cs="Arial"/>
                <w:lang w:eastAsia="en-US"/>
              </w:rPr>
            </w:pPr>
            <w:r w:rsidRPr="004A2121">
              <w:rPr>
                <w:rFonts w:cs="Arial"/>
                <w:lang w:eastAsia="en-US"/>
              </w:rPr>
              <w:t>Dynamic range</w:t>
            </w:r>
          </w:p>
        </w:tc>
        <w:tc>
          <w:tcPr>
            <w:tcW w:w="634" w:type="pct"/>
            <w:shd w:val="clear" w:color="auto" w:fill="auto"/>
          </w:tcPr>
          <w:p w14:paraId="2EE775D5" w14:textId="77777777" w:rsidR="00D30574" w:rsidRPr="004A2121" w:rsidRDefault="00D30574" w:rsidP="00007F84">
            <w:pPr>
              <w:pStyle w:val="TAC"/>
              <w:rPr>
                <w:rFonts w:cs="Arial"/>
                <w:lang w:eastAsia="en-US"/>
              </w:rPr>
            </w:pPr>
            <w:r w:rsidRPr="004A2121">
              <w:rPr>
                <w:rFonts w:cs="Arial"/>
                <w:lang w:eastAsia="en-US"/>
              </w:rPr>
              <w:t>7.3.1</w:t>
            </w:r>
          </w:p>
          <w:p w14:paraId="00A02DA5" w14:textId="77777777" w:rsidR="00D30574" w:rsidRPr="004A2121" w:rsidRDefault="00D30574" w:rsidP="00D30574">
            <w:pPr>
              <w:pStyle w:val="TAC"/>
              <w:rPr>
                <w:rFonts w:cs="Arial"/>
                <w:lang w:eastAsia="zh-CN"/>
              </w:rPr>
            </w:pPr>
            <w:r w:rsidRPr="004A2121">
              <w:rPr>
                <w:rFonts w:cs="Arial"/>
                <w:lang w:eastAsia="en-US"/>
              </w:rPr>
              <w:t>7.3.2</w:t>
            </w:r>
          </w:p>
          <w:p w14:paraId="1C03CE70" w14:textId="77777777" w:rsidR="00D30574" w:rsidRPr="004A2121" w:rsidRDefault="00D30574" w:rsidP="00D30574">
            <w:pPr>
              <w:pStyle w:val="TAC"/>
              <w:rPr>
                <w:rFonts w:cs="Arial"/>
                <w:lang w:eastAsia="en-US"/>
              </w:rPr>
            </w:pPr>
            <w:r w:rsidRPr="004A2121">
              <w:rPr>
                <w:rFonts w:cs="Arial"/>
                <w:lang w:eastAsia="zh-CN"/>
              </w:rPr>
              <w:t>7.3.5</w:t>
            </w:r>
          </w:p>
        </w:tc>
        <w:tc>
          <w:tcPr>
            <w:tcW w:w="624" w:type="pct"/>
            <w:shd w:val="clear" w:color="auto" w:fill="auto"/>
          </w:tcPr>
          <w:p w14:paraId="59135AB4" w14:textId="77777777" w:rsidR="00D30574" w:rsidRPr="004A2121" w:rsidRDefault="00D30574" w:rsidP="00007F84">
            <w:pPr>
              <w:pStyle w:val="TAC"/>
              <w:rPr>
                <w:rFonts w:cs="Arial"/>
                <w:lang w:eastAsia="en-US"/>
              </w:rPr>
            </w:pPr>
            <w:r w:rsidRPr="004A2121">
              <w:rPr>
                <w:rFonts w:cs="Arial"/>
                <w:lang w:eastAsia="en-US"/>
              </w:rPr>
              <w:t>7.3.1</w:t>
            </w:r>
          </w:p>
          <w:p w14:paraId="568BA3B0" w14:textId="77777777" w:rsidR="00D30574" w:rsidRPr="004A2121" w:rsidRDefault="00D30574" w:rsidP="00007F84">
            <w:pPr>
              <w:pStyle w:val="TAC"/>
              <w:rPr>
                <w:rFonts w:cs="Arial"/>
                <w:lang w:eastAsia="en-US"/>
              </w:rPr>
            </w:pPr>
            <w:r w:rsidRPr="004A2121">
              <w:rPr>
                <w:rFonts w:cs="Arial"/>
                <w:lang w:eastAsia="en-US"/>
              </w:rPr>
              <w:t>7.3.2</w:t>
            </w:r>
          </w:p>
          <w:p w14:paraId="4613757F" w14:textId="77777777" w:rsidR="00D30574" w:rsidRPr="004A2121" w:rsidRDefault="00D30574" w:rsidP="00D30574">
            <w:pPr>
              <w:pStyle w:val="TAC"/>
              <w:rPr>
                <w:rFonts w:cs="Arial"/>
                <w:lang w:eastAsia="zh-CN"/>
              </w:rPr>
            </w:pPr>
            <w:r w:rsidRPr="004A2121">
              <w:rPr>
                <w:rFonts w:cs="Arial"/>
                <w:lang w:eastAsia="en-US"/>
              </w:rPr>
              <w:t>7.3.4</w:t>
            </w:r>
          </w:p>
          <w:p w14:paraId="738F6BD1" w14:textId="77777777" w:rsidR="00D30574" w:rsidRPr="004A2121" w:rsidRDefault="00D30574" w:rsidP="00D30574">
            <w:pPr>
              <w:pStyle w:val="TAC"/>
              <w:rPr>
                <w:rFonts w:cs="Arial"/>
                <w:lang w:eastAsia="en-US"/>
              </w:rPr>
            </w:pPr>
            <w:r w:rsidRPr="004A2121">
              <w:rPr>
                <w:rFonts w:cs="Arial"/>
                <w:lang w:eastAsia="zh-CN"/>
              </w:rPr>
              <w:t>7.3.5</w:t>
            </w:r>
          </w:p>
        </w:tc>
        <w:tc>
          <w:tcPr>
            <w:tcW w:w="618" w:type="pct"/>
            <w:shd w:val="clear" w:color="auto" w:fill="auto"/>
          </w:tcPr>
          <w:p w14:paraId="6028133B" w14:textId="77777777" w:rsidR="00D30574" w:rsidRPr="004A2121" w:rsidRDefault="00D30574" w:rsidP="00023608">
            <w:pPr>
              <w:pStyle w:val="TAC"/>
              <w:rPr>
                <w:rFonts w:cs="Arial"/>
                <w:lang w:eastAsia="en-US"/>
              </w:rPr>
            </w:pPr>
            <w:r w:rsidRPr="004A2121">
              <w:rPr>
                <w:rFonts w:cs="Arial"/>
                <w:lang w:eastAsia="en-US"/>
              </w:rPr>
              <w:t>7.3.1</w:t>
            </w:r>
          </w:p>
        </w:tc>
        <w:tc>
          <w:tcPr>
            <w:tcW w:w="618" w:type="pct"/>
            <w:shd w:val="clear" w:color="auto" w:fill="auto"/>
          </w:tcPr>
          <w:p w14:paraId="7C76A442" w14:textId="77777777" w:rsidR="00D30574" w:rsidRPr="004A2121" w:rsidRDefault="00D30574" w:rsidP="00023608">
            <w:pPr>
              <w:pStyle w:val="TAC"/>
              <w:rPr>
                <w:rFonts w:cs="Arial"/>
                <w:lang w:eastAsia="en-US"/>
              </w:rPr>
            </w:pPr>
            <w:r w:rsidRPr="004A2121">
              <w:rPr>
                <w:rFonts w:cs="Arial"/>
                <w:lang w:eastAsia="en-US"/>
              </w:rPr>
              <w:t>7.3.2</w:t>
            </w:r>
          </w:p>
        </w:tc>
        <w:tc>
          <w:tcPr>
            <w:tcW w:w="623" w:type="pct"/>
            <w:shd w:val="clear" w:color="auto" w:fill="auto"/>
          </w:tcPr>
          <w:p w14:paraId="6E887268" w14:textId="77777777" w:rsidR="00D30574" w:rsidRPr="004A2121" w:rsidRDefault="00D30574" w:rsidP="00023608">
            <w:pPr>
              <w:pStyle w:val="TAC"/>
              <w:rPr>
                <w:rFonts w:cs="Arial"/>
                <w:lang w:eastAsia="en-US"/>
              </w:rPr>
            </w:pPr>
            <w:r w:rsidRPr="004A2121">
              <w:rPr>
                <w:rFonts w:cs="Arial"/>
                <w:lang w:eastAsia="en-US"/>
              </w:rPr>
              <w:t>7.3.4</w:t>
            </w:r>
          </w:p>
        </w:tc>
        <w:tc>
          <w:tcPr>
            <w:tcW w:w="623" w:type="pct"/>
          </w:tcPr>
          <w:p w14:paraId="0399F87F" w14:textId="77777777" w:rsidR="00D30574" w:rsidRPr="004A2121" w:rsidRDefault="00D30574" w:rsidP="00023608">
            <w:pPr>
              <w:pStyle w:val="TAC"/>
              <w:rPr>
                <w:rFonts w:cs="Arial"/>
                <w:lang w:eastAsia="en-US"/>
              </w:rPr>
            </w:pPr>
            <w:r w:rsidRPr="004A2121">
              <w:rPr>
                <w:rFonts w:cs="Arial"/>
                <w:lang w:eastAsia="zh-CN"/>
              </w:rPr>
              <w:t>7.3.5</w:t>
            </w:r>
          </w:p>
        </w:tc>
      </w:tr>
      <w:tr w:rsidR="00D30574" w:rsidRPr="004A2121" w14:paraId="1104DEBD" w14:textId="77777777" w:rsidTr="00415A73">
        <w:tc>
          <w:tcPr>
            <w:tcW w:w="1259" w:type="pct"/>
            <w:shd w:val="clear" w:color="auto" w:fill="auto"/>
          </w:tcPr>
          <w:p w14:paraId="3141188A" w14:textId="77777777" w:rsidR="00D30574" w:rsidRPr="004A2121" w:rsidDel="00297688" w:rsidRDefault="00D30574" w:rsidP="004929F0">
            <w:pPr>
              <w:pStyle w:val="TAL"/>
              <w:tabs>
                <w:tab w:val="left" w:pos="142"/>
              </w:tabs>
              <w:rPr>
                <w:rFonts w:cs="Arial"/>
                <w:lang w:eastAsia="en-US"/>
              </w:rPr>
            </w:pPr>
            <w:r w:rsidRPr="004A2121">
              <w:rPr>
                <w:rFonts w:cs="Arial"/>
                <w:lang w:eastAsia="en-US"/>
              </w:rPr>
              <w:t>In-band selectivity and blocking</w:t>
            </w:r>
          </w:p>
        </w:tc>
        <w:tc>
          <w:tcPr>
            <w:tcW w:w="3741" w:type="pct"/>
            <w:gridSpan w:val="6"/>
            <w:shd w:val="clear" w:color="auto" w:fill="auto"/>
          </w:tcPr>
          <w:p w14:paraId="29573123" w14:textId="77777777" w:rsidR="00D30574" w:rsidRPr="004A2121" w:rsidRDefault="00D30574" w:rsidP="00023608">
            <w:pPr>
              <w:pStyle w:val="TAC"/>
              <w:rPr>
                <w:rFonts w:cs="Arial"/>
                <w:lang w:eastAsia="en-US"/>
              </w:rPr>
            </w:pPr>
          </w:p>
        </w:tc>
      </w:tr>
      <w:tr w:rsidR="00D30574" w:rsidRPr="004A2121" w14:paraId="2581E86F" w14:textId="77777777" w:rsidTr="00415A73">
        <w:tc>
          <w:tcPr>
            <w:tcW w:w="1259" w:type="pct"/>
            <w:shd w:val="clear" w:color="auto" w:fill="auto"/>
          </w:tcPr>
          <w:p w14:paraId="02E1B608" w14:textId="77777777" w:rsidR="00D30574" w:rsidRPr="004A2121" w:rsidRDefault="00D30574" w:rsidP="004929F0">
            <w:pPr>
              <w:pStyle w:val="TAL"/>
              <w:tabs>
                <w:tab w:val="left" w:pos="142"/>
              </w:tabs>
              <w:rPr>
                <w:rFonts w:cs="Arial"/>
                <w:lang w:eastAsia="en-US"/>
              </w:rPr>
            </w:pPr>
            <w:r w:rsidRPr="004A2121">
              <w:rPr>
                <w:rFonts w:cs="Arial"/>
                <w:lang w:eastAsia="en-US"/>
              </w:rPr>
              <w:tab/>
              <w:t>Blocking</w:t>
            </w:r>
          </w:p>
        </w:tc>
        <w:tc>
          <w:tcPr>
            <w:tcW w:w="634" w:type="pct"/>
            <w:shd w:val="clear" w:color="auto" w:fill="auto"/>
          </w:tcPr>
          <w:p w14:paraId="2810FB51" w14:textId="77777777" w:rsidR="00D30574" w:rsidRPr="004A2121" w:rsidRDefault="00D30574" w:rsidP="00D30574">
            <w:pPr>
              <w:pStyle w:val="TAC"/>
              <w:rPr>
                <w:rFonts w:cs="Arial"/>
                <w:lang w:eastAsia="zh-CN"/>
              </w:rPr>
            </w:pPr>
            <w:r w:rsidRPr="004A2121">
              <w:rPr>
                <w:rFonts w:cs="Arial"/>
                <w:lang w:eastAsia="en-US"/>
              </w:rPr>
              <w:t>7.4.1</w:t>
            </w:r>
          </w:p>
          <w:p w14:paraId="2E8624ED" w14:textId="77777777" w:rsidR="00D30574" w:rsidRPr="004A2121" w:rsidRDefault="00D30574" w:rsidP="00023608">
            <w:pPr>
              <w:pStyle w:val="TAC"/>
              <w:rPr>
                <w:rFonts w:cs="Arial"/>
                <w:lang w:eastAsia="en-US"/>
              </w:rPr>
            </w:pPr>
          </w:p>
        </w:tc>
        <w:tc>
          <w:tcPr>
            <w:tcW w:w="624" w:type="pct"/>
            <w:shd w:val="clear" w:color="auto" w:fill="auto"/>
          </w:tcPr>
          <w:p w14:paraId="6B43620D" w14:textId="77777777" w:rsidR="00D30574" w:rsidRPr="004A2121" w:rsidRDefault="00D30574" w:rsidP="00023608">
            <w:pPr>
              <w:pStyle w:val="TAC"/>
              <w:rPr>
                <w:rFonts w:cs="Arial"/>
                <w:lang w:eastAsia="en-US"/>
              </w:rPr>
            </w:pPr>
            <w:r w:rsidRPr="004A2121">
              <w:rPr>
                <w:rFonts w:cs="Arial"/>
                <w:lang w:eastAsia="en-US"/>
              </w:rPr>
              <w:t>7.4.1</w:t>
            </w:r>
          </w:p>
        </w:tc>
        <w:tc>
          <w:tcPr>
            <w:tcW w:w="618" w:type="pct"/>
            <w:shd w:val="clear" w:color="auto" w:fill="auto"/>
          </w:tcPr>
          <w:p w14:paraId="13157148" w14:textId="77777777" w:rsidR="00D30574" w:rsidRPr="004A2121" w:rsidRDefault="00D30574" w:rsidP="00023608">
            <w:pPr>
              <w:pStyle w:val="TAC"/>
              <w:rPr>
                <w:rFonts w:cs="Arial"/>
                <w:lang w:eastAsia="en-US"/>
              </w:rPr>
            </w:pPr>
            <w:r w:rsidRPr="004A2121">
              <w:rPr>
                <w:rFonts w:cs="Arial"/>
                <w:lang w:eastAsia="en-US"/>
              </w:rPr>
              <w:t>7.4.1</w:t>
            </w:r>
          </w:p>
        </w:tc>
        <w:tc>
          <w:tcPr>
            <w:tcW w:w="618" w:type="pct"/>
            <w:shd w:val="clear" w:color="auto" w:fill="auto"/>
          </w:tcPr>
          <w:p w14:paraId="38A781A4" w14:textId="77777777" w:rsidR="00D30574" w:rsidRPr="004A2121" w:rsidRDefault="00D30574" w:rsidP="00023608">
            <w:pPr>
              <w:pStyle w:val="TAC"/>
              <w:rPr>
                <w:rFonts w:cs="Arial"/>
                <w:lang w:eastAsia="en-US"/>
              </w:rPr>
            </w:pPr>
            <w:r w:rsidRPr="004A2121">
              <w:rPr>
                <w:rFonts w:cs="Arial"/>
                <w:lang w:eastAsia="en-US"/>
              </w:rPr>
              <w:t>7.4.1</w:t>
            </w:r>
          </w:p>
        </w:tc>
        <w:tc>
          <w:tcPr>
            <w:tcW w:w="623" w:type="pct"/>
            <w:shd w:val="clear" w:color="auto" w:fill="auto"/>
          </w:tcPr>
          <w:p w14:paraId="0D254A0C" w14:textId="77777777" w:rsidR="00D30574" w:rsidRPr="004A2121" w:rsidRDefault="00D30574" w:rsidP="00023608">
            <w:pPr>
              <w:pStyle w:val="TAC"/>
              <w:rPr>
                <w:rFonts w:cs="Arial"/>
                <w:lang w:eastAsia="en-US"/>
              </w:rPr>
            </w:pPr>
            <w:r w:rsidRPr="004A2121">
              <w:rPr>
                <w:rFonts w:cs="Arial"/>
                <w:lang w:eastAsia="en-US"/>
              </w:rPr>
              <w:t>7.4.1</w:t>
            </w:r>
          </w:p>
        </w:tc>
        <w:tc>
          <w:tcPr>
            <w:tcW w:w="623" w:type="pct"/>
          </w:tcPr>
          <w:p w14:paraId="6A965D30" w14:textId="77777777" w:rsidR="00D30574" w:rsidRPr="004A2121" w:rsidRDefault="00D30574" w:rsidP="00023608">
            <w:pPr>
              <w:pStyle w:val="TAC"/>
              <w:rPr>
                <w:rFonts w:cs="Arial"/>
                <w:lang w:eastAsia="en-US"/>
              </w:rPr>
            </w:pPr>
            <w:r w:rsidRPr="004A2121">
              <w:rPr>
                <w:rFonts w:cs="Arial"/>
                <w:lang w:eastAsia="en-US"/>
              </w:rPr>
              <w:t>7.4.1</w:t>
            </w:r>
          </w:p>
        </w:tc>
      </w:tr>
      <w:tr w:rsidR="00D30574" w:rsidRPr="004A2121" w14:paraId="1BC37E64" w14:textId="77777777" w:rsidTr="00415A73">
        <w:tc>
          <w:tcPr>
            <w:tcW w:w="1259" w:type="pct"/>
            <w:shd w:val="clear" w:color="auto" w:fill="auto"/>
          </w:tcPr>
          <w:p w14:paraId="03BEB6AE" w14:textId="77777777" w:rsidR="00D30574" w:rsidRPr="004A2121" w:rsidRDefault="00D30574" w:rsidP="004929F0">
            <w:pPr>
              <w:pStyle w:val="TAL"/>
              <w:tabs>
                <w:tab w:val="left" w:pos="142"/>
              </w:tabs>
              <w:rPr>
                <w:rFonts w:cs="Arial"/>
                <w:lang w:eastAsia="en-US"/>
              </w:rPr>
            </w:pPr>
            <w:r w:rsidRPr="004A2121">
              <w:rPr>
                <w:rFonts w:cs="Arial"/>
                <w:lang w:eastAsia="en-US"/>
              </w:rPr>
              <w:tab/>
              <w:t>Narrowband blocking</w:t>
            </w:r>
          </w:p>
        </w:tc>
        <w:tc>
          <w:tcPr>
            <w:tcW w:w="634" w:type="pct"/>
            <w:shd w:val="clear" w:color="auto" w:fill="auto"/>
          </w:tcPr>
          <w:p w14:paraId="4672E835" w14:textId="77777777" w:rsidR="00572090" w:rsidRPr="004A2121" w:rsidRDefault="00D30574" w:rsidP="00572090">
            <w:pPr>
              <w:pStyle w:val="TAC"/>
              <w:rPr>
                <w:rFonts w:cs="Arial"/>
                <w:lang w:eastAsia="zh-CN"/>
              </w:rPr>
            </w:pPr>
            <w:r w:rsidRPr="004A2121">
              <w:rPr>
                <w:rFonts w:cs="Arial"/>
                <w:lang w:eastAsia="en-US"/>
              </w:rPr>
              <w:t>7.4.2</w:t>
            </w:r>
          </w:p>
          <w:p w14:paraId="41431F88" w14:textId="77777777" w:rsidR="00D30574" w:rsidRPr="004A2121" w:rsidRDefault="00D30574" w:rsidP="00023608">
            <w:pPr>
              <w:pStyle w:val="TAC"/>
              <w:rPr>
                <w:rFonts w:cs="Arial"/>
                <w:lang w:eastAsia="en-US"/>
              </w:rPr>
            </w:pPr>
          </w:p>
        </w:tc>
        <w:tc>
          <w:tcPr>
            <w:tcW w:w="624" w:type="pct"/>
            <w:shd w:val="clear" w:color="auto" w:fill="auto"/>
          </w:tcPr>
          <w:p w14:paraId="471D7BEC" w14:textId="77777777" w:rsidR="00D30574" w:rsidRPr="004A2121" w:rsidRDefault="00D30574" w:rsidP="00023608">
            <w:pPr>
              <w:pStyle w:val="TAC"/>
              <w:rPr>
                <w:rFonts w:cs="Arial"/>
                <w:lang w:eastAsia="en-US"/>
              </w:rPr>
            </w:pPr>
            <w:r w:rsidRPr="004A2121">
              <w:rPr>
                <w:rFonts w:cs="Arial"/>
                <w:lang w:eastAsia="en-US"/>
              </w:rPr>
              <w:t>7.4.2</w:t>
            </w:r>
          </w:p>
          <w:p w14:paraId="5127EC91" w14:textId="77777777" w:rsidR="00D30574" w:rsidRPr="004A2121" w:rsidRDefault="00D30574" w:rsidP="00023608">
            <w:pPr>
              <w:pStyle w:val="TAC"/>
              <w:rPr>
                <w:rFonts w:cs="Arial"/>
                <w:lang w:eastAsia="en-US"/>
              </w:rPr>
            </w:pPr>
            <w:r w:rsidRPr="004A2121">
              <w:rPr>
                <w:rFonts w:cs="Arial"/>
                <w:lang w:eastAsia="en-US"/>
              </w:rPr>
              <w:t>7.4.3</w:t>
            </w:r>
          </w:p>
        </w:tc>
        <w:tc>
          <w:tcPr>
            <w:tcW w:w="618" w:type="pct"/>
            <w:shd w:val="clear" w:color="auto" w:fill="auto"/>
          </w:tcPr>
          <w:p w14:paraId="03AB5CBB" w14:textId="77777777" w:rsidR="00D30574" w:rsidRPr="004A2121" w:rsidRDefault="00D30574" w:rsidP="00023608">
            <w:pPr>
              <w:pStyle w:val="TAC"/>
              <w:rPr>
                <w:rFonts w:cs="Arial"/>
                <w:lang w:eastAsia="en-US"/>
              </w:rPr>
            </w:pPr>
            <w:r w:rsidRPr="004A2121">
              <w:rPr>
                <w:rFonts w:cs="Arial"/>
                <w:lang w:eastAsia="en-US"/>
              </w:rPr>
              <w:t>7.4.2</w:t>
            </w:r>
          </w:p>
        </w:tc>
        <w:tc>
          <w:tcPr>
            <w:tcW w:w="618" w:type="pct"/>
            <w:shd w:val="clear" w:color="auto" w:fill="auto"/>
          </w:tcPr>
          <w:p w14:paraId="6011348B" w14:textId="77777777" w:rsidR="00D30574" w:rsidRPr="004A2121" w:rsidRDefault="00D30574" w:rsidP="00023608">
            <w:pPr>
              <w:pStyle w:val="TAC"/>
              <w:rPr>
                <w:rFonts w:cs="Arial"/>
                <w:lang w:eastAsia="en-US"/>
              </w:rPr>
            </w:pPr>
            <w:r w:rsidRPr="004A2121">
              <w:rPr>
                <w:rFonts w:cs="Arial"/>
                <w:lang w:eastAsia="en-US"/>
              </w:rPr>
              <w:t>7.4.2</w:t>
            </w:r>
          </w:p>
        </w:tc>
        <w:tc>
          <w:tcPr>
            <w:tcW w:w="623" w:type="pct"/>
            <w:shd w:val="clear" w:color="auto" w:fill="auto"/>
          </w:tcPr>
          <w:p w14:paraId="0F19A4B2" w14:textId="77777777" w:rsidR="00D30574" w:rsidRPr="004A2121" w:rsidRDefault="00D30574" w:rsidP="00023608">
            <w:pPr>
              <w:pStyle w:val="TAC"/>
              <w:rPr>
                <w:rFonts w:cs="Arial"/>
                <w:lang w:eastAsia="en-US"/>
              </w:rPr>
            </w:pPr>
            <w:r w:rsidRPr="004A2121">
              <w:rPr>
                <w:rFonts w:cs="Arial"/>
                <w:lang w:eastAsia="en-US"/>
              </w:rPr>
              <w:t>7.4.2</w:t>
            </w:r>
          </w:p>
          <w:p w14:paraId="65CFFF3A" w14:textId="77777777" w:rsidR="00D30574" w:rsidRPr="004A2121" w:rsidRDefault="00D30574" w:rsidP="00023608">
            <w:pPr>
              <w:pStyle w:val="TAC"/>
              <w:rPr>
                <w:rFonts w:cs="Arial"/>
                <w:lang w:eastAsia="en-US"/>
              </w:rPr>
            </w:pPr>
            <w:r w:rsidRPr="004A2121">
              <w:rPr>
                <w:rFonts w:cs="Arial"/>
                <w:lang w:eastAsia="en-US"/>
              </w:rPr>
              <w:t>7.4.3</w:t>
            </w:r>
          </w:p>
          <w:p w14:paraId="777F479B" w14:textId="77777777" w:rsidR="00D30574" w:rsidRPr="004A2121" w:rsidRDefault="00D30574" w:rsidP="00023608">
            <w:pPr>
              <w:pStyle w:val="TAC"/>
              <w:rPr>
                <w:rFonts w:cs="Arial"/>
                <w:lang w:eastAsia="en-US"/>
              </w:rPr>
            </w:pPr>
            <w:r w:rsidRPr="004A2121">
              <w:rPr>
                <w:rFonts w:cs="Arial"/>
                <w:lang w:eastAsia="en-US"/>
              </w:rPr>
              <w:t>7.4.4</w:t>
            </w:r>
          </w:p>
        </w:tc>
        <w:tc>
          <w:tcPr>
            <w:tcW w:w="623" w:type="pct"/>
          </w:tcPr>
          <w:p w14:paraId="68EB08F5" w14:textId="77777777" w:rsidR="00D30574" w:rsidRPr="004A2121" w:rsidRDefault="00572090" w:rsidP="00023608">
            <w:pPr>
              <w:pStyle w:val="TAC"/>
              <w:rPr>
                <w:rFonts w:cs="Arial"/>
                <w:lang w:eastAsia="en-US"/>
              </w:rPr>
            </w:pPr>
            <w:r w:rsidRPr="004A2121">
              <w:rPr>
                <w:rFonts w:cs="Arial"/>
                <w:lang w:eastAsia="en-US"/>
              </w:rPr>
              <w:t>7.4.2</w:t>
            </w:r>
          </w:p>
        </w:tc>
      </w:tr>
      <w:tr w:rsidR="00D30574" w:rsidRPr="004A2121" w14:paraId="489C9DE2" w14:textId="77777777" w:rsidTr="00415A73">
        <w:tc>
          <w:tcPr>
            <w:tcW w:w="1259" w:type="pct"/>
            <w:shd w:val="clear" w:color="auto" w:fill="auto"/>
          </w:tcPr>
          <w:p w14:paraId="35D47E92" w14:textId="77777777" w:rsidR="00D30574" w:rsidRPr="004A2121" w:rsidRDefault="00D30574" w:rsidP="004929F0">
            <w:pPr>
              <w:pStyle w:val="TAL"/>
              <w:tabs>
                <w:tab w:val="left" w:pos="142"/>
              </w:tabs>
              <w:rPr>
                <w:rFonts w:cs="Arial"/>
                <w:lang w:eastAsia="en-US"/>
              </w:rPr>
            </w:pPr>
            <w:r w:rsidRPr="004A2121">
              <w:rPr>
                <w:rFonts w:cs="Arial"/>
                <w:lang w:eastAsia="en-US"/>
              </w:rPr>
              <w:t>Out-of-band blocking</w:t>
            </w:r>
          </w:p>
        </w:tc>
        <w:tc>
          <w:tcPr>
            <w:tcW w:w="634" w:type="pct"/>
            <w:shd w:val="clear" w:color="auto" w:fill="auto"/>
          </w:tcPr>
          <w:p w14:paraId="34088261" w14:textId="77777777" w:rsidR="00572090" w:rsidRPr="004A2121" w:rsidRDefault="00D30574" w:rsidP="00572090">
            <w:pPr>
              <w:pStyle w:val="TAC"/>
              <w:rPr>
                <w:rFonts w:cs="Arial"/>
                <w:lang w:eastAsia="zh-CN"/>
              </w:rPr>
            </w:pPr>
            <w:r w:rsidRPr="004A2121">
              <w:rPr>
                <w:rFonts w:cs="Arial"/>
                <w:lang w:eastAsia="en-US"/>
              </w:rPr>
              <w:t>7.5</w:t>
            </w:r>
          </w:p>
          <w:p w14:paraId="457E86D3" w14:textId="77777777" w:rsidR="00D30574" w:rsidRPr="004A2121" w:rsidRDefault="00D30574" w:rsidP="00023608">
            <w:pPr>
              <w:pStyle w:val="TAC"/>
              <w:rPr>
                <w:rFonts w:cs="Arial"/>
                <w:lang w:eastAsia="en-US"/>
              </w:rPr>
            </w:pPr>
          </w:p>
        </w:tc>
        <w:tc>
          <w:tcPr>
            <w:tcW w:w="624" w:type="pct"/>
            <w:shd w:val="clear" w:color="auto" w:fill="auto"/>
          </w:tcPr>
          <w:p w14:paraId="22072059" w14:textId="77777777" w:rsidR="00D30574" w:rsidRPr="004A2121" w:rsidRDefault="00D30574" w:rsidP="00023608">
            <w:pPr>
              <w:pStyle w:val="TAC"/>
              <w:rPr>
                <w:rFonts w:cs="Arial"/>
                <w:lang w:eastAsia="en-US"/>
              </w:rPr>
            </w:pPr>
            <w:r w:rsidRPr="004A2121">
              <w:rPr>
                <w:rFonts w:cs="Arial"/>
                <w:lang w:eastAsia="en-US"/>
              </w:rPr>
              <w:t>7.5</w:t>
            </w:r>
          </w:p>
        </w:tc>
        <w:tc>
          <w:tcPr>
            <w:tcW w:w="618" w:type="pct"/>
            <w:shd w:val="clear" w:color="auto" w:fill="auto"/>
          </w:tcPr>
          <w:p w14:paraId="0670CC0E" w14:textId="77777777" w:rsidR="00D30574" w:rsidRPr="004A2121" w:rsidRDefault="00D30574" w:rsidP="00023608">
            <w:pPr>
              <w:pStyle w:val="TAC"/>
              <w:rPr>
                <w:rFonts w:cs="Arial"/>
                <w:lang w:eastAsia="en-US"/>
              </w:rPr>
            </w:pPr>
            <w:r w:rsidRPr="004A2121">
              <w:rPr>
                <w:rFonts w:cs="Arial"/>
                <w:lang w:eastAsia="en-US"/>
              </w:rPr>
              <w:t>7.5</w:t>
            </w:r>
          </w:p>
        </w:tc>
        <w:tc>
          <w:tcPr>
            <w:tcW w:w="618" w:type="pct"/>
            <w:shd w:val="clear" w:color="auto" w:fill="auto"/>
          </w:tcPr>
          <w:p w14:paraId="3050E0C5" w14:textId="77777777" w:rsidR="00D30574" w:rsidRPr="004A2121" w:rsidRDefault="00D30574" w:rsidP="00023608">
            <w:pPr>
              <w:pStyle w:val="TAC"/>
              <w:rPr>
                <w:rFonts w:cs="Arial"/>
                <w:lang w:eastAsia="en-US"/>
              </w:rPr>
            </w:pPr>
            <w:r w:rsidRPr="004A2121">
              <w:rPr>
                <w:rFonts w:cs="Arial"/>
                <w:lang w:eastAsia="en-US"/>
              </w:rPr>
              <w:t>7.5</w:t>
            </w:r>
          </w:p>
        </w:tc>
        <w:tc>
          <w:tcPr>
            <w:tcW w:w="623" w:type="pct"/>
            <w:shd w:val="clear" w:color="auto" w:fill="auto"/>
          </w:tcPr>
          <w:p w14:paraId="29CBBB70" w14:textId="77777777" w:rsidR="00D30574" w:rsidRPr="004A2121" w:rsidRDefault="00D30574" w:rsidP="00023608">
            <w:pPr>
              <w:pStyle w:val="TAC"/>
              <w:rPr>
                <w:rFonts w:cs="Arial"/>
                <w:lang w:eastAsia="en-US"/>
              </w:rPr>
            </w:pPr>
            <w:r w:rsidRPr="004A2121">
              <w:rPr>
                <w:rFonts w:cs="Arial"/>
                <w:lang w:eastAsia="en-US"/>
              </w:rPr>
              <w:t>7.5</w:t>
            </w:r>
          </w:p>
        </w:tc>
        <w:tc>
          <w:tcPr>
            <w:tcW w:w="623" w:type="pct"/>
          </w:tcPr>
          <w:p w14:paraId="07E27150" w14:textId="77777777" w:rsidR="00572090" w:rsidRPr="004A2121" w:rsidRDefault="00572090" w:rsidP="00572090">
            <w:pPr>
              <w:pStyle w:val="TAC"/>
              <w:rPr>
                <w:rFonts w:cs="Arial"/>
                <w:lang w:eastAsia="zh-CN"/>
              </w:rPr>
            </w:pPr>
            <w:r w:rsidRPr="004A2121">
              <w:rPr>
                <w:rFonts w:cs="Arial"/>
                <w:lang w:eastAsia="en-US"/>
              </w:rPr>
              <w:t>7.5</w:t>
            </w:r>
          </w:p>
          <w:p w14:paraId="1521B154" w14:textId="77777777" w:rsidR="00D30574" w:rsidRPr="004A2121" w:rsidRDefault="00D30574" w:rsidP="00023608">
            <w:pPr>
              <w:pStyle w:val="TAC"/>
              <w:rPr>
                <w:rFonts w:cs="Arial"/>
                <w:lang w:eastAsia="en-US"/>
              </w:rPr>
            </w:pPr>
          </w:p>
        </w:tc>
      </w:tr>
      <w:tr w:rsidR="00D30574" w:rsidRPr="004A2121" w14:paraId="0BF4C707" w14:textId="77777777" w:rsidTr="00415A73">
        <w:tc>
          <w:tcPr>
            <w:tcW w:w="1259" w:type="pct"/>
            <w:shd w:val="clear" w:color="auto" w:fill="auto"/>
          </w:tcPr>
          <w:p w14:paraId="3B61D40C" w14:textId="77777777" w:rsidR="00D30574" w:rsidRPr="004A2121" w:rsidRDefault="00D30574" w:rsidP="004929F0">
            <w:pPr>
              <w:pStyle w:val="TAL"/>
              <w:tabs>
                <w:tab w:val="left" w:pos="142"/>
              </w:tabs>
              <w:rPr>
                <w:rFonts w:cs="Arial"/>
                <w:lang w:eastAsia="en-US"/>
              </w:rPr>
            </w:pPr>
            <w:r w:rsidRPr="004A2121">
              <w:rPr>
                <w:rFonts w:cs="Arial"/>
                <w:lang w:eastAsia="en-US"/>
              </w:rPr>
              <w:t>Receiver spurious emissions</w:t>
            </w:r>
          </w:p>
        </w:tc>
        <w:tc>
          <w:tcPr>
            <w:tcW w:w="634" w:type="pct"/>
            <w:shd w:val="clear" w:color="auto" w:fill="auto"/>
          </w:tcPr>
          <w:p w14:paraId="3310AE3F" w14:textId="77777777" w:rsidR="00572090" w:rsidRPr="004A2121" w:rsidRDefault="00D30574" w:rsidP="00572090">
            <w:pPr>
              <w:pStyle w:val="TAC"/>
              <w:rPr>
                <w:rFonts w:cs="Arial"/>
                <w:lang w:eastAsia="zh-CN"/>
              </w:rPr>
            </w:pPr>
            <w:r w:rsidRPr="004A2121">
              <w:rPr>
                <w:rFonts w:cs="Arial"/>
                <w:lang w:eastAsia="en-US"/>
              </w:rPr>
              <w:t>7.6.1</w:t>
            </w:r>
          </w:p>
          <w:p w14:paraId="21F97138" w14:textId="77777777" w:rsidR="00D30574" w:rsidRPr="004A2121" w:rsidRDefault="00D30574" w:rsidP="00023608">
            <w:pPr>
              <w:pStyle w:val="TAC"/>
              <w:rPr>
                <w:rFonts w:cs="Arial"/>
                <w:lang w:eastAsia="en-US"/>
              </w:rPr>
            </w:pPr>
          </w:p>
        </w:tc>
        <w:tc>
          <w:tcPr>
            <w:tcW w:w="624" w:type="pct"/>
            <w:shd w:val="clear" w:color="auto" w:fill="auto"/>
          </w:tcPr>
          <w:p w14:paraId="79792C02" w14:textId="77777777" w:rsidR="00D30574" w:rsidRPr="004A2121" w:rsidRDefault="00D30574" w:rsidP="00023608">
            <w:pPr>
              <w:pStyle w:val="TAC"/>
              <w:rPr>
                <w:rFonts w:cs="Arial"/>
                <w:lang w:eastAsia="en-US"/>
              </w:rPr>
            </w:pPr>
            <w:r w:rsidRPr="004A2121">
              <w:rPr>
                <w:rFonts w:cs="Arial"/>
                <w:lang w:eastAsia="en-US"/>
              </w:rPr>
              <w:t>7.6.1</w:t>
            </w:r>
          </w:p>
          <w:p w14:paraId="389A518C" w14:textId="77777777" w:rsidR="00D30574" w:rsidRPr="004A2121" w:rsidRDefault="00D30574" w:rsidP="00B411CB">
            <w:pPr>
              <w:pStyle w:val="TAC"/>
              <w:rPr>
                <w:rFonts w:cs="Arial"/>
                <w:lang w:eastAsia="en-US"/>
              </w:rPr>
            </w:pPr>
            <w:r w:rsidRPr="004A2121">
              <w:rPr>
                <w:rFonts w:cs="Arial"/>
                <w:lang w:eastAsia="en-US"/>
              </w:rPr>
              <w:t>7.6.2</w:t>
            </w:r>
          </w:p>
          <w:p w14:paraId="1337356A" w14:textId="77777777" w:rsidR="00D30574" w:rsidRPr="004A2121" w:rsidRDefault="00D30574" w:rsidP="00B411CB">
            <w:pPr>
              <w:pStyle w:val="TAC"/>
              <w:rPr>
                <w:rFonts w:cs="Arial"/>
                <w:lang w:eastAsia="en-US"/>
              </w:rPr>
            </w:pPr>
            <w:r w:rsidRPr="004A2121">
              <w:rPr>
                <w:rFonts w:cs="Arial"/>
                <w:lang w:eastAsia="en-US"/>
              </w:rPr>
              <w:t>(NOTE 3)</w:t>
            </w:r>
          </w:p>
        </w:tc>
        <w:tc>
          <w:tcPr>
            <w:tcW w:w="618" w:type="pct"/>
            <w:shd w:val="clear" w:color="auto" w:fill="auto"/>
          </w:tcPr>
          <w:p w14:paraId="4808D6E9" w14:textId="77777777" w:rsidR="00D30574" w:rsidRPr="004A2121" w:rsidRDefault="00D30574" w:rsidP="00023608">
            <w:pPr>
              <w:pStyle w:val="TAC"/>
              <w:rPr>
                <w:rFonts w:cs="Arial"/>
                <w:lang w:eastAsia="en-US"/>
              </w:rPr>
            </w:pPr>
            <w:r w:rsidRPr="004A2121">
              <w:rPr>
                <w:rFonts w:cs="Arial"/>
                <w:lang w:eastAsia="en-US"/>
              </w:rPr>
              <w:t>7.6.1</w:t>
            </w:r>
          </w:p>
        </w:tc>
        <w:tc>
          <w:tcPr>
            <w:tcW w:w="618" w:type="pct"/>
            <w:shd w:val="clear" w:color="auto" w:fill="auto"/>
          </w:tcPr>
          <w:p w14:paraId="1629735A" w14:textId="77777777" w:rsidR="00D30574" w:rsidRPr="004A2121" w:rsidRDefault="00D30574" w:rsidP="00023608">
            <w:pPr>
              <w:pStyle w:val="TAC"/>
              <w:rPr>
                <w:rFonts w:cs="Arial"/>
                <w:lang w:eastAsia="en-US"/>
              </w:rPr>
            </w:pPr>
            <w:r w:rsidRPr="004A2121">
              <w:rPr>
                <w:rFonts w:cs="Arial"/>
                <w:lang w:eastAsia="en-US"/>
              </w:rPr>
              <w:t>7.6.1</w:t>
            </w:r>
          </w:p>
        </w:tc>
        <w:tc>
          <w:tcPr>
            <w:tcW w:w="623" w:type="pct"/>
            <w:shd w:val="clear" w:color="auto" w:fill="auto"/>
          </w:tcPr>
          <w:p w14:paraId="4F3AFAD8" w14:textId="77777777" w:rsidR="00D30574" w:rsidRPr="004A2121" w:rsidRDefault="00D30574" w:rsidP="00023608">
            <w:pPr>
              <w:pStyle w:val="TAC"/>
              <w:rPr>
                <w:rFonts w:cs="Arial"/>
                <w:lang w:eastAsia="en-US"/>
              </w:rPr>
            </w:pPr>
            <w:r w:rsidRPr="004A2121">
              <w:rPr>
                <w:rFonts w:cs="Arial"/>
                <w:lang w:eastAsia="en-US"/>
              </w:rPr>
              <w:t>7.6.1</w:t>
            </w:r>
          </w:p>
          <w:p w14:paraId="24B5FE52" w14:textId="77777777" w:rsidR="00D30574" w:rsidRPr="004A2121" w:rsidRDefault="00D30574" w:rsidP="00B411CB">
            <w:pPr>
              <w:pStyle w:val="TAC"/>
              <w:rPr>
                <w:rFonts w:cs="Arial"/>
                <w:lang w:eastAsia="en-US"/>
              </w:rPr>
            </w:pPr>
            <w:r w:rsidRPr="004A2121">
              <w:rPr>
                <w:rFonts w:cs="Arial"/>
                <w:lang w:eastAsia="en-US"/>
              </w:rPr>
              <w:t>7.6.2</w:t>
            </w:r>
          </w:p>
          <w:p w14:paraId="74EA5F0F" w14:textId="77777777" w:rsidR="00D30574" w:rsidRPr="004A2121" w:rsidRDefault="00D30574" w:rsidP="00B411CB">
            <w:pPr>
              <w:pStyle w:val="TAC"/>
              <w:rPr>
                <w:rFonts w:cs="Arial"/>
                <w:lang w:eastAsia="en-US"/>
              </w:rPr>
            </w:pPr>
            <w:r w:rsidRPr="004A2121">
              <w:rPr>
                <w:rFonts w:cs="Arial"/>
                <w:lang w:eastAsia="en-US"/>
              </w:rPr>
              <w:t>(NOTE 3)</w:t>
            </w:r>
          </w:p>
        </w:tc>
        <w:tc>
          <w:tcPr>
            <w:tcW w:w="623" w:type="pct"/>
          </w:tcPr>
          <w:p w14:paraId="5E4DC965" w14:textId="77777777" w:rsidR="00572090" w:rsidRPr="004A2121" w:rsidRDefault="00572090" w:rsidP="00572090">
            <w:pPr>
              <w:pStyle w:val="TAC"/>
              <w:rPr>
                <w:rFonts w:cs="Arial"/>
                <w:lang w:eastAsia="zh-CN"/>
              </w:rPr>
            </w:pPr>
            <w:r w:rsidRPr="004A2121">
              <w:rPr>
                <w:rFonts w:cs="Arial"/>
                <w:lang w:eastAsia="en-US"/>
              </w:rPr>
              <w:t>7.6.1</w:t>
            </w:r>
          </w:p>
          <w:p w14:paraId="693406C6" w14:textId="77777777" w:rsidR="00D30574" w:rsidRPr="004A2121" w:rsidRDefault="00D30574" w:rsidP="00023608">
            <w:pPr>
              <w:pStyle w:val="TAC"/>
              <w:rPr>
                <w:rFonts w:cs="Arial"/>
                <w:lang w:eastAsia="en-US"/>
              </w:rPr>
            </w:pPr>
          </w:p>
        </w:tc>
      </w:tr>
      <w:tr w:rsidR="00D30574" w:rsidRPr="004A2121" w14:paraId="75622A8E" w14:textId="77777777" w:rsidTr="00415A73">
        <w:tc>
          <w:tcPr>
            <w:tcW w:w="1259" w:type="pct"/>
            <w:shd w:val="clear" w:color="auto" w:fill="auto"/>
          </w:tcPr>
          <w:p w14:paraId="48841D00" w14:textId="77777777" w:rsidR="00D30574" w:rsidRPr="004A2121" w:rsidRDefault="00D30574" w:rsidP="004929F0">
            <w:pPr>
              <w:pStyle w:val="TAL"/>
              <w:tabs>
                <w:tab w:val="left" w:pos="142"/>
              </w:tabs>
              <w:rPr>
                <w:rFonts w:cs="Arial"/>
                <w:lang w:eastAsia="en-US"/>
              </w:rPr>
            </w:pPr>
            <w:r w:rsidRPr="004A2121">
              <w:rPr>
                <w:rFonts w:cs="Arial"/>
                <w:lang w:eastAsia="en-US"/>
              </w:rPr>
              <w:t>Receiver intermodulation</w:t>
            </w:r>
          </w:p>
        </w:tc>
        <w:tc>
          <w:tcPr>
            <w:tcW w:w="3741" w:type="pct"/>
            <w:gridSpan w:val="6"/>
            <w:shd w:val="clear" w:color="auto" w:fill="auto"/>
          </w:tcPr>
          <w:p w14:paraId="0F597174" w14:textId="77777777" w:rsidR="00D30574" w:rsidRPr="004A2121" w:rsidRDefault="00D30574" w:rsidP="00023608">
            <w:pPr>
              <w:pStyle w:val="TAC"/>
              <w:rPr>
                <w:rFonts w:cs="Arial"/>
                <w:lang w:eastAsia="en-US"/>
              </w:rPr>
            </w:pPr>
          </w:p>
        </w:tc>
      </w:tr>
      <w:tr w:rsidR="00D30574" w:rsidRPr="004A2121" w14:paraId="63D53229" w14:textId="77777777" w:rsidTr="00415A73">
        <w:tc>
          <w:tcPr>
            <w:tcW w:w="1259" w:type="pct"/>
            <w:shd w:val="clear" w:color="auto" w:fill="auto"/>
          </w:tcPr>
          <w:p w14:paraId="52078B5C" w14:textId="77777777" w:rsidR="00D30574" w:rsidRPr="004A2121" w:rsidDel="00C0271F" w:rsidRDefault="00D30574" w:rsidP="004929F0">
            <w:pPr>
              <w:pStyle w:val="TAL"/>
              <w:tabs>
                <w:tab w:val="left" w:pos="142"/>
              </w:tabs>
              <w:rPr>
                <w:rFonts w:cs="Arial"/>
                <w:lang w:eastAsia="en-US"/>
              </w:rPr>
            </w:pPr>
            <w:r w:rsidRPr="004A2121">
              <w:rPr>
                <w:rFonts w:cs="Arial"/>
                <w:lang w:eastAsia="en-US"/>
              </w:rPr>
              <w:lastRenderedPageBreak/>
              <w:tab/>
              <w:t>Intermodulation</w:t>
            </w:r>
          </w:p>
        </w:tc>
        <w:tc>
          <w:tcPr>
            <w:tcW w:w="634" w:type="pct"/>
            <w:shd w:val="clear" w:color="auto" w:fill="auto"/>
          </w:tcPr>
          <w:p w14:paraId="067A3958" w14:textId="77777777" w:rsidR="00572090" w:rsidRPr="004A2121" w:rsidRDefault="00D30574" w:rsidP="00572090">
            <w:pPr>
              <w:pStyle w:val="TAC"/>
              <w:rPr>
                <w:rFonts w:cs="Arial"/>
                <w:lang w:eastAsia="zh-CN"/>
              </w:rPr>
            </w:pPr>
            <w:r w:rsidRPr="004A2121">
              <w:rPr>
                <w:rFonts w:cs="Arial"/>
                <w:lang w:eastAsia="en-US"/>
              </w:rPr>
              <w:t>7.7.1</w:t>
            </w:r>
          </w:p>
          <w:p w14:paraId="19F68E2F" w14:textId="77777777" w:rsidR="00D30574" w:rsidRPr="004A2121" w:rsidRDefault="00D30574" w:rsidP="00023608">
            <w:pPr>
              <w:pStyle w:val="TAC"/>
              <w:rPr>
                <w:rFonts w:cs="Arial"/>
                <w:lang w:eastAsia="en-US"/>
              </w:rPr>
            </w:pPr>
          </w:p>
        </w:tc>
        <w:tc>
          <w:tcPr>
            <w:tcW w:w="624" w:type="pct"/>
            <w:shd w:val="clear" w:color="auto" w:fill="auto"/>
          </w:tcPr>
          <w:p w14:paraId="22B950CE" w14:textId="77777777" w:rsidR="00D30574" w:rsidRPr="004A2121" w:rsidRDefault="00D30574" w:rsidP="00023608">
            <w:pPr>
              <w:pStyle w:val="TAC"/>
              <w:rPr>
                <w:rFonts w:cs="Arial"/>
                <w:lang w:eastAsia="en-US"/>
              </w:rPr>
            </w:pPr>
            <w:r w:rsidRPr="004A2121">
              <w:rPr>
                <w:rFonts w:cs="Arial"/>
                <w:lang w:eastAsia="en-US"/>
              </w:rPr>
              <w:t>7.7.1</w:t>
            </w:r>
          </w:p>
        </w:tc>
        <w:tc>
          <w:tcPr>
            <w:tcW w:w="618" w:type="pct"/>
            <w:shd w:val="clear" w:color="auto" w:fill="auto"/>
          </w:tcPr>
          <w:p w14:paraId="3A5DBD5D" w14:textId="77777777" w:rsidR="00D30574" w:rsidRPr="004A2121" w:rsidRDefault="00D30574" w:rsidP="00023608">
            <w:pPr>
              <w:pStyle w:val="TAC"/>
              <w:rPr>
                <w:rFonts w:cs="Arial"/>
                <w:lang w:eastAsia="en-US"/>
              </w:rPr>
            </w:pPr>
            <w:r w:rsidRPr="004A2121">
              <w:rPr>
                <w:rFonts w:cs="Arial"/>
                <w:lang w:eastAsia="en-US"/>
              </w:rPr>
              <w:t>7.7.1</w:t>
            </w:r>
          </w:p>
        </w:tc>
        <w:tc>
          <w:tcPr>
            <w:tcW w:w="618" w:type="pct"/>
            <w:shd w:val="clear" w:color="auto" w:fill="auto"/>
          </w:tcPr>
          <w:p w14:paraId="39365A0C" w14:textId="77777777" w:rsidR="00D30574" w:rsidRPr="004A2121" w:rsidRDefault="00D30574" w:rsidP="00023608">
            <w:pPr>
              <w:pStyle w:val="TAC"/>
              <w:rPr>
                <w:rFonts w:cs="Arial"/>
                <w:lang w:eastAsia="en-US"/>
              </w:rPr>
            </w:pPr>
            <w:r w:rsidRPr="004A2121">
              <w:rPr>
                <w:rFonts w:cs="Arial"/>
                <w:lang w:eastAsia="en-US"/>
              </w:rPr>
              <w:t>7.7.1</w:t>
            </w:r>
          </w:p>
        </w:tc>
        <w:tc>
          <w:tcPr>
            <w:tcW w:w="623" w:type="pct"/>
            <w:shd w:val="clear" w:color="auto" w:fill="auto"/>
          </w:tcPr>
          <w:p w14:paraId="75296036" w14:textId="77777777" w:rsidR="00D30574" w:rsidRPr="004A2121" w:rsidRDefault="00D30574" w:rsidP="00023608">
            <w:pPr>
              <w:pStyle w:val="TAC"/>
              <w:rPr>
                <w:rFonts w:cs="Arial"/>
                <w:lang w:eastAsia="en-US"/>
              </w:rPr>
            </w:pPr>
            <w:r w:rsidRPr="004A2121">
              <w:rPr>
                <w:rFonts w:cs="Arial"/>
                <w:lang w:eastAsia="en-US"/>
              </w:rPr>
              <w:t>7.7.1</w:t>
            </w:r>
          </w:p>
        </w:tc>
        <w:tc>
          <w:tcPr>
            <w:tcW w:w="623" w:type="pct"/>
          </w:tcPr>
          <w:p w14:paraId="4F5D005C" w14:textId="77777777" w:rsidR="00572090" w:rsidRPr="004A2121" w:rsidRDefault="00572090" w:rsidP="00572090">
            <w:pPr>
              <w:pStyle w:val="TAC"/>
              <w:rPr>
                <w:rFonts w:cs="Arial"/>
                <w:lang w:eastAsia="zh-CN"/>
              </w:rPr>
            </w:pPr>
            <w:r w:rsidRPr="004A2121">
              <w:rPr>
                <w:rFonts w:cs="Arial"/>
                <w:lang w:eastAsia="en-US"/>
              </w:rPr>
              <w:t>7.7.1</w:t>
            </w:r>
          </w:p>
          <w:p w14:paraId="3DE3B64B" w14:textId="77777777" w:rsidR="00D30574" w:rsidRPr="004A2121" w:rsidRDefault="00D30574" w:rsidP="00023608">
            <w:pPr>
              <w:pStyle w:val="TAC"/>
              <w:rPr>
                <w:rFonts w:cs="Arial"/>
                <w:lang w:eastAsia="en-US"/>
              </w:rPr>
            </w:pPr>
          </w:p>
        </w:tc>
      </w:tr>
      <w:tr w:rsidR="00D30574" w:rsidRPr="004A2121" w14:paraId="149A348C" w14:textId="77777777" w:rsidTr="00415A73">
        <w:tc>
          <w:tcPr>
            <w:tcW w:w="1259" w:type="pct"/>
            <w:shd w:val="clear" w:color="auto" w:fill="auto"/>
          </w:tcPr>
          <w:p w14:paraId="04F243B6" w14:textId="77777777" w:rsidR="00D30574" w:rsidRPr="004A2121" w:rsidDel="00C0271F" w:rsidRDefault="00D30574" w:rsidP="004929F0">
            <w:pPr>
              <w:pStyle w:val="TAL"/>
              <w:tabs>
                <w:tab w:val="left" w:pos="142"/>
              </w:tabs>
              <w:rPr>
                <w:rFonts w:cs="Arial"/>
                <w:lang w:eastAsia="en-US"/>
              </w:rPr>
            </w:pPr>
            <w:r w:rsidRPr="004A2121">
              <w:rPr>
                <w:rFonts w:cs="Arial"/>
                <w:lang w:eastAsia="en-US"/>
              </w:rPr>
              <w:tab/>
              <w:t>Narrowband intermodulation</w:t>
            </w:r>
          </w:p>
        </w:tc>
        <w:tc>
          <w:tcPr>
            <w:tcW w:w="634" w:type="pct"/>
            <w:shd w:val="clear" w:color="auto" w:fill="auto"/>
          </w:tcPr>
          <w:p w14:paraId="5D1C5769" w14:textId="77777777" w:rsidR="00572090" w:rsidRPr="004A2121" w:rsidRDefault="00D30574" w:rsidP="00572090">
            <w:pPr>
              <w:pStyle w:val="TAC"/>
              <w:rPr>
                <w:rFonts w:cs="Arial"/>
                <w:lang w:eastAsia="zh-CN"/>
              </w:rPr>
            </w:pPr>
            <w:r w:rsidRPr="004A2121">
              <w:rPr>
                <w:rFonts w:cs="Arial"/>
                <w:lang w:eastAsia="en-US"/>
              </w:rPr>
              <w:t>7.7.2</w:t>
            </w:r>
          </w:p>
          <w:p w14:paraId="23523D20" w14:textId="77777777" w:rsidR="00D30574" w:rsidRPr="004A2121" w:rsidRDefault="00D30574" w:rsidP="00023608">
            <w:pPr>
              <w:pStyle w:val="TAC"/>
              <w:rPr>
                <w:rFonts w:cs="Arial"/>
                <w:lang w:eastAsia="en-US"/>
              </w:rPr>
            </w:pPr>
          </w:p>
        </w:tc>
        <w:tc>
          <w:tcPr>
            <w:tcW w:w="624" w:type="pct"/>
            <w:shd w:val="clear" w:color="auto" w:fill="auto"/>
          </w:tcPr>
          <w:p w14:paraId="24FFB045" w14:textId="77777777" w:rsidR="00D30574" w:rsidRPr="004A2121" w:rsidRDefault="00D30574" w:rsidP="00023608">
            <w:pPr>
              <w:pStyle w:val="TAC"/>
              <w:rPr>
                <w:rFonts w:cs="Arial"/>
                <w:lang w:eastAsia="en-US"/>
              </w:rPr>
            </w:pPr>
            <w:r w:rsidRPr="004A2121">
              <w:rPr>
                <w:rFonts w:cs="Arial"/>
                <w:lang w:eastAsia="en-US"/>
              </w:rPr>
              <w:t>7.7.2</w:t>
            </w:r>
          </w:p>
          <w:p w14:paraId="001A1106" w14:textId="77777777" w:rsidR="00D30574" w:rsidRPr="004A2121" w:rsidRDefault="00D30574" w:rsidP="00023608">
            <w:pPr>
              <w:pStyle w:val="TAC"/>
              <w:rPr>
                <w:rFonts w:cs="Arial"/>
                <w:lang w:eastAsia="en-US"/>
              </w:rPr>
            </w:pPr>
            <w:r w:rsidRPr="004A2121">
              <w:rPr>
                <w:rFonts w:cs="Arial"/>
                <w:lang w:eastAsia="en-US"/>
              </w:rPr>
              <w:t>7.7.3</w:t>
            </w:r>
          </w:p>
        </w:tc>
        <w:tc>
          <w:tcPr>
            <w:tcW w:w="618" w:type="pct"/>
            <w:shd w:val="clear" w:color="auto" w:fill="auto"/>
          </w:tcPr>
          <w:p w14:paraId="030BD160" w14:textId="77777777" w:rsidR="00D30574" w:rsidRPr="004A2121" w:rsidRDefault="00D30574" w:rsidP="00023608">
            <w:pPr>
              <w:pStyle w:val="TAC"/>
              <w:rPr>
                <w:rFonts w:cs="Arial"/>
                <w:lang w:eastAsia="en-US"/>
              </w:rPr>
            </w:pPr>
            <w:r w:rsidRPr="004A2121">
              <w:rPr>
                <w:rFonts w:cs="Arial"/>
                <w:lang w:eastAsia="en-US"/>
              </w:rPr>
              <w:t>7.7.2</w:t>
            </w:r>
          </w:p>
        </w:tc>
        <w:tc>
          <w:tcPr>
            <w:tcW w:w="618" w:type="pct"/>
            <w:shd w:val="clear" w:color="auto" w:fill="auto"/>
          </w:tcPr>
          <w:p w14:paraId="776BFA35" w14:textId="77777777" w:rsidR="00D30574" w:rsidRPr="004A2121" w:rsidRDefault="00D30574" w:rsidP="00023608">
            <w:pPr>
              <w:pStyle w:val="TAC"/>
              <w:rPr>
                <w:rFonts w:cs="Arial"/>
                <w:lang w:eastAsia="en-US"/>
              </w:rPr>
            </w:pPr>
            <w:r w:rsidRPr="004A2121">
              <w:rPr>
                <w:rFonts w:cs="Arial"/>
                <w:lang w:eastAsia="en-US"/>
              </w:rPr>
              <w:t>7.7.2</w:t>
            </w:r>
          </w:p>
        </w:tc>
        <w:tc>
          <w:tcPr>
            <w:tcW w:w="623" w:type="pct"/>
            <w:shd w:val="clear" w:color="auto" w:fill="auto"/>
          </w:tcPr>
          <w:p w14:paraId="046AC386" w14:textId="77777777" w:rsidR="00D30574" w:rsidRPr="004A2121" w:rsidRDefault="00D30574" w:rsidP="00023608">
            <w:pPr>
              <w:pStyle w:val="TAC"/>
              <w:rPr>
                <w:rFonts w:cs="Arial"/>
                <w:lang w:eastAsia="en-US"/>
              </w:rPr>
            </w:pPr>
            <w:r w:rsidRPr="004A2121">
              <w:rPr>
                <w:rFonts w:cs="Arial"/>
                <w:lang w:eastAsia="en-US"/>
              </w:rPr>
              <w:t>7.7.2</w:t>
            </w:r>
          </w:p>
          <w:p w14:paraId="0EDB9E1C" w14:textId="77777777" w:rsidR="00D30574" w:rsidRPr="004A2121" w:rsidRDefault="00D30574" w:rsidP="00023608">
            <w:pPr>
              <w:pStyle w:val="TAC"/>
              <w:rPr>
                <w:rFonts w:cs="Arial"/>
                <w:lang w:eastAsia="en-US"/>
              </w:rPr>
            </w:pPr>
            <w:r w:rsidRPr="004A2121">
              <w:rPr>
                <w:rFonts w:cs="Arial"/>
                <w:lang w:eastAsia="en-US"/>
              </w:rPr>
              <w:t>7.7.3</w:t>
            </w:r>
          </w:p>
        </w:tc>
        <w:tc>
          <w:tcPr>
            <w:tcW w:w="623" w:type="pct"/>
          </w:tcPr>
          <w:p w14:paraId="1A4D5504" w14:textId="77777777" w:rsidR="00572090" w:rsidRPr="004A2121" w:rsidRDefault="00572090" w:rsidP="00572090">
            <w:pPr>
              <w:pStyle w:val="TAC"/>
              <w:rPr>
                <w:rFonts w:cs="Arial"/>
                <w:lang w:eastAsia="zh-CN"/>
              </w:rPr>
            </w:pPr>
            <w:r w:rsidRPr="004A2121">
              <w:rPr>
                <w:rFonts w:cs="Arial"/>
                <w:lang w:eastAsia="en-US"/>
              </w:rPr>
              <w:t>7.7.2</w:t>
            </w:r>
          </w:p>
          <w:p w14:paraId="23C340D0" w14:textId="77777777" w:rsidR="00D30574" w:rsidRPr="004A2121" w:rsidRDefault="00D30574" w:rsidP="00023608">
            <w:pPr>
              <w:pStyle w:val="TAC"/>
              <w:rPr>
                <w:rFonts w:cs="Arial"/>
                <w:lang w:eastAsia="en-US"/>
              </w:rPr>
            </w:pPr>
          </w:p>
        </w:tc>
      </w:tr>
      <w:tr w:rsidR="00D30574" w:rsidRPr="004A2121" w14:paraId="1017B698" w14:textId="77777777" w:rsidTr="00415A73">
        <w:tc>
          <w:tcPr>
            <w:tcW w:w="1259" w:type="pct"/>
            <w:shd w:val="clear" w:color="auto" w:fill="auto"/>
          </w:tcPr>
          <w:p w14:paraId="7ADE8F2F" w14:textId="77777777" w:rsidR="00D30574" w:rsidRPr="004A2121" w:rsidRDefault="00D30574" w:rsidP="004929F0">
            <w:pPr>
              <w:pStyle w:val="TAL"/>
              <w:tabs>
                <w:tab w:val="left" w:pos="142"/>
              </w:tabs>
              <w:rPr>
                <w:rFonts w:cs="Arial"/>
                <w:lang w:eastAsia="en-US"/>
              </w:rPr>
            </w:pPr>
            <w:r w:rsidRPr="004A2121">
              <w:rPr>
                <w:rFonts w:cs="Arial"/>
                <w:lang w:eastAsia="en-US"/>
              </w:rPr>
              <w:t>In-channel selectivity</w:t>
            </w:r>
          </w:p>
        </w:tc>
        <w:tc>
          <w:tcPr>
            <w:tcW w:w="634" w:type="pct"/>
            <w:shd w:val="clear" w:color="auto" w:fill="auto"/>
          </w:tcPr>
          <w:p w14:paraId="47280458" w14:textId="77777777" w:rsidR="00572090" w:rsidRPr="004A2121" w:rsidRDefault="00D30574" w:rsidP="00572090">
            <w:pPr>
              <w:pStyle w:val="TAC"/>
              <w:rPr>
                <w:rFonts w:cs="Arial"/>
                <w:lang w:eastAsia="zh-CN"/>
              </w:rPr>
            </w:pPr>
            <w:r w:rsidRPr="004A2121">
              <w:rPr>
                <w:rFonts w:cs="Arial"/>
                <w:lang w:eastAsia="en-US"/>
              </w:rPr>
              <w:t>7.8</w:t>
            </w:r>
          </w:p>
          <w:p w14:paraId="653B90FD" w14:textId="77777777" w:rsidR="00D30574" w:rsidRPr="004A2121" w:rsidRDefault="00D30574" w:rsidP="00023608">
            <w:pPr>
              <w:pStyle w:val="TAC"/>
              <w:rPr>
                <w:rFonts w:cs="Arial"/>
                <w:lang w:eastAsia="en-US"/>
              </w:rPr>
            </w:pPr>
          </w:p>
        </w:tc>
        <w:tc>
          <w:tcPr>
            <w:tcW w:w="624" w:type="pct"/>
            <w:shd w:val="clear" w:color="auto" w:fill="auto"/>
          </w:tcPr>
          <w:p w14:paraId="39361EC4" w14:textId="77777777" w:rsidR="00D30574" w:rsidRPr="004A2121" w:rsidRDefault="00D30574" w:rsidP="00023608">
            <w:pPr>
              <w:pStyle w:val="TAC"/>
              <w:rPr>
                <w:rFonts w:cs="Arial"/>
                <w:lang w:eastAsia="en-US"/>
              </w:rPr>
            </w:pPr>
            <w:r w:rsidRPr="004A2121">
              <w:rPr>
                <w:rFonts w:cs="Arial"/>
                <w:lang w:eastAsia="en-US"/>
              </w:rPr>
              <w:t>7.8</w:t>
            </w:r>
          </w:p>
        </w:tc>
        <w:tc>
          <w:tcPr>
            <w:tcW w:w="618" w:type="pct"/>
            <w:shd w:val="clear" w:color="auto" w:fill="auto"/>
          </w:tcPr>
          <w:p w14:paraId="6C470B69" w14:textId="77777777" w:rsidR="00D30574" w:rsidRPr="004A2121" w:rsidRDefault="00D30574" w:rsidP="00023608">
            <w:pPr>
              <w:pStyle w:val="TAC"/>
              <w:rPr>
                <w:rFonts w:cs="Arial"/>
                <w:lang w:eastAsia="en-US"/>
              </w:rPr>
            </w:pPr>
            <w:r w:rsidRPr="004A2121">
              <w:rPr>
                <w:rFonts w:cs="Arial"/>
                <w:lang w:eastAsia="en-US"/>
              </w:rPr>
              <w:t>7.8</w:t>
            </w:r>
          </w:p>
        </w:tc>
        <w:tc>
          <w:tcPr>
            <w:tcW w:w="618" w:type="pct"/>
            <w:shd w:val="clear" w:color="auto" w:fill="auto"/>
          </w:tcPr>
          <w:p w14:paraId="7C8D9C8C" w14:textId="77777777" w:rsidR="00D30574" w:rsidRPr="004A2121" w:rsidRDefault="00D30574" w:rsidP="00023608">
            <w:pPr>
              <w:pStyle w:val="TAC"/>
              <w:rPr>
                <w:rFonts w:cs="Arial"/>
                <w:lang w:eastAsia="en-US"/>
              </w:rPr>
            </w:pPr>
            <w:r w:rsidRPr="004A2121">
              <w:rPr>
                <w:rFonts w:cs="Arial"/>
                <w:lang w:eastAsia="en-US"/>
              </w:rPr>
              <w:t>-</w:t>
            </w:r>
          </w:p>
        </w:tc>
        <w:tc>
          <w:tcPr>
            <w:tcW w:w="623" w:type="pct"/>
            <w:shd w:val="clear" w:color="auto" w:fill="auto"/>
          </w:tcPr>
          <w:p w14:paraId="5FBBAC28" w14:textId="77777777" w:rsidR="00D30574" w:rsidRPr="004A2121" w:rsidRDefault="00D30574" w:rsidP="00023608">
            <w:pPr>
              <w:pStyle w:val="TAC"/>
              <w:rPr>
                <w:rFonts w:cs="Arial"/>
                <w:lang w:eastAsia="en-US"/>
              </w:rPr>
            </w:pPr>
            <w:r w:rsidRPr="004A2121">
              <w:rPr>
                <w:rFonts w:cs="Arial"/>
                <w:lang w:eastAsia="en-US"/>
              </w:rPr>
              <w:t>-</w:t>
            </w:r>
          </w:p>
        </w:tc>
        <w:tc>
          <w:tcPr>
            <w:tcW w:w="623" w:type="pct"/>
          </w:tcPr>
          <w:p w14:paraId="3DC859C4" w14:textId="77777777" w:rsidR="00572090" w:rsidRPr="004A2121" w:rsidRDefault="00572090" w:rsidP="00572090">
            <w:pPr>
              <w:pStyle w:val="TAC"/>
              <w:rPr>
                <w:rFonts w:cs="Arial"/>
                <w:lang w:eastAsia="zh-CN"/>
              </w:rPr>
            </w:pPr>
            <w:r w:rsidRPr="004A2121">
              <w:rPr>
                <w:rFonts w:cs="Arial"/>
                <w:lang w:eastAsia="en-US"/>
              </w:rPr>
              <w:t>7.8</w:t>
            </w:r>
          </w:p>
          <w:p w14:paraId="4A2888DF" w14:textId="77777777" w:rsidR="00D30574" w:rsidRPr="004A2121" w:rsidRDefault="00D30574" w:rsidP="00023608">
            <w:pPr>
              <w:pStyle w:val="TAC"/>
              <w:rPr>
                <w:rFonts w:cs="Arial"/>
                <w:lang w:eastAsia="en-US"/>
              </w:rPr>
            </w:pPr>
          </w:p>
        </w:tc>
      </w:tr>
      <w:tr w:rsidR="00D30574" w:rsidRPr="004A2121" w14:paraId="09683E2F" w14:textId="77777777" w:rsidTr="00415A73">
        <w:tc>
          <w:tcPr>
            <w:tcW w:w="1259" w:type="pct"/>
            <w:shd w:val="clear" w:color="auto" w:fill="auto"/>
          </w:tcPr>
          <w:p w14:paraId="78C4A80D" w14:textId="77777777" w:rsidR="00D30574" w:rsidRPr="004A2121" w:rsidRDefault="00D30574" w:rsidP="004929F0">
            <w:pPr>
              <w:pStyle w:val="TAL"/>
              <w:tabs>
                <w:tab w:val="left" w:pos="142"/>
              </w:tabs>
              <w:rPr>
                <w:rFonts w:cs="Arial"/>
                <w:lang w:eastAsia="en-US"/>
              </w:rPr>
            </w:pPr>
            <w:r w:rsidRPr="004A2121">
              <w:rPr>
                <w:rFonts w:cs="Arial"/>
                <w:lang w:eastAsia="en-US"/>
              </w:rPr>
              <w:t>Performance requirements</w:t>
            </w:r>
          </w:p>
        </w:tc>
        <w:tc>
          <w:tcPr>
            <w:tcW w:w="634" w:type="pct"/>
            <w:shd w:val="clear" w:color="auto" w:fill="auto"/>
          </w:tcPr>
          <w:p w14:paraId="2B6FFBD3" w14:textId="77777777" w:rsidR="00D30574" w:rsidRPr="004A2121" w:rsidRDefault="00D30574" w:rsidP="00007F84">
            <w:pPr>
              <w:pStyle w:val="TAC"/>
              <w:rPr>
                <w:rFonts w:cs="Arial"/>
                <w:lang w:eastAsia="en-US"/>
              </w:rPr>
            </w:pPr>
            <w:r w:rsidRPr="004A2121">
              <w:rPr>
                <w:rFonts w:cs="Arial"/>
                <w:lang w:eastAsia="en-US"/>
              </w:rPr>
              <w:t>8.1</w:t>
            </w:r>
          </w:p>
          <w:p w14:paraId="021CA64C" w14:textId="77777777" w:rsidR="00572090" w:rsidRPr="004A2121" w:rsidRDefault="00D30574" w:rsidP="00572090">
            <w:pPr>
              <w:pStyle w:val="TAC"/>
              <w:rPr>
                <w:rFonts w:cs="Arial"/>
                <w:lang w:eastAsia="zh-CN"/>
              </w:rPr>
            </w:pPr>
            <w:r w:rsidRPr="004A2121">
              <w:rPr>
                <w:rFonts w:cs="Arial"/>
                <w:lang w:eastAsia="en-US"/>
              </w:rPr>
              <w:t>8.2</w:t>
            </w:r>
            <w:r w:rsidR="00572090" w:rsidRPr="004A2121">
              <w:rPr>
                <w:rFonts w:cs="Arial"/>
                <w:lang w:eastAsia="zh-CN"/>
              </w:rPr>
              <w:t xml:space="preserve"> </w:t>
            </w:r>
          </w:p>
          <w:p w14:paraId="20246084" w14:textId="77777777" w:rsidR="00D30574" w:rsidRPr="004A2121" w:rsidRDefault="00572090" w:rsidP="00572090">
            <w:pPr>
              <w:pStyle w:val="TAC"/>
              <w:rPr>
                <w:rFonts w:cs="Arial"/>
                <w:lang w:eastAsia="en-US"/>
              </w:rPr>
            </w:pPr>
            <w:r w:rsidRPr="004A2121">
              <w:rPr>
                <w:rFonts w:cs="Arial"/>
                <w:lang w:eastAsia="zh-CN"/>
              </w:rPr>
              <w:t>TBD</w:t>
            </w:r>
          </w:p>
        </w:tc>
        <w:tc>
          <w:tcPr>
            <w:tcW w:w="624" w:type="pct"/>
            <w:shd w:val="clear" w:color="auto" w:fill="auto"/>
          </w:tcPr>
          <w:p w14:paraId="2E97768E" w14:textId="77777777" w:rsidR="00D30574" w:rsidRPr="004A2121" w:rsidRDefault="00D30574" w:rsidP="00007F84">
            <w:pPr>
              <w:pStyle w:val="TAC"/>
              <w:rPr>
                <w:rFonts w:cs="Arial"/>
                <w:lang w:eastAsia="en-US"/>
              </w:rPr>
            </w:pPr>
            <w:r w:rsidRPr="004A2121">
              <w:rPr>
                <w:rFonts w:cs="Arial"/>
                <w:lang w:eastAsia="en-US"/>
              </w:rPr>
              <w:t>8.1</w:t>
            </w:r>
          </w:p>
          <w:p w14:paraId="03AC04D3" w14:textId="77777777" w:rsidR="00D30574" w:rsidRPr="004A2121" w:rsidRDefault="00D30574" w:rsidP="00007F84">
            <w:pPr>
              <w:pStyle w:val="TAC"/>
              <w:rPr>
                <w:rFonts w:cs="Arial"/>
                <w:lang w:eastAsia="en-US"/>
              </w:rPr>
            </w:pPr>
            <w:r w:rsidRPr="004A2121">
              <w:rPr>
                <w:rFonts w:cs="Arial"/>
                <w:lang w:eastAsia="en-US"/>
              </w:rPr>
              <w:t>8.2</w:t>
            </w:r>
          </w:p>
          <w:p w14:paraId="7941C0F4" w14:textId="77777777" w:rsidR="00572090" w:rsidRPr="004A2121" w:rsidRDefault="00D30574" w:rsidP="00572090">
            <w:pPr>
              <w:pStyle w:val="TAC"/>
              <w:rPr>
                <w:rFonts w:cs="Arial"/>
                <w:lang w:eastAsia="zh-CN"/>
              </w:rPr>
            </w:pPr>
            <w:r w:rsidRPr="004A2121">
              <w:rPr>
                <w:rFonts w:cs="Arial"/>
                <w:lang w:eastAsia="en-US"/>
              </w:rPr>
              <w:t>8.4</w:t>
            </w:r>
            <w:r w:rsidR="00572090" w:rsidRPr="004A2121">
              <w:rPr>
                <w:rFonts w:cs="Arial"/>
                <w:lang w:eastAsia="zh-CN"/>
              </w:rPr>
              <w:t xml:space="preserve"> </w:t>
            </w:r>
          </w:p>
          <w:p w14:paraId="6A945A95" w14:textId="77777777" w:rsidR="00D30574" w:rsidRPr="004A2121" w:rsidRDefault="00572090" w:rsidP="00572090">
            <w:pPr>
              <w:pStyle w:val="TAC"/>
              <w:rPr>
                <w:rFonts w:cs="Arial"/>
                <w:lang w:eastAsia="en-US"/>
              </w:rPr>
            </w:pPr>
            <w:r w:rsidRPr="004A2121">
              <w:rPr>
                <w:rFonts w:cs="Arial"/>
                <w:lang w:eastAsia="zh-CN"/>
              </w:rPr>
              <w:t>TBD</w:t>
            </w:r>
          </w:p>
        </w:tc>
        <w:tc>
          <w:tcPr>
            <w:tcW w:w="618" w:type="pct"/>
            <w:shd w:val="clear" w:color="auto" w:fill="auto"/>
          </w:tcPr>
          <w:p w14:paraId="5863EF67" w14:textId="77777777" w:rsidR="00D30574" w:rsidRPr="004A2121" w:rsidRDefault="00D30574" w:rsidP="00023608">
            <w:pPr>
              <w:pStyle w:val="TAC"/>
              <w:rPr>
                <w:rFonts w:cs="Arial"/>
                <w:lang w:eastAsia="en-US"/>
              </w:rPr>
            </w:pPr>
            <w:r w:rsidRPr="004A2121">
              <w:rPr>
                <w:rFonts w:cs="Arial"/>
                <w:lang w:eastAsia="en-US"/>
              </w:rPr>
              <w:t>8.1</w:t>
            </w:r>
          </w:p>
        </w:tc>
        <w:tc>
          <w:tcPr>
            <w:tcW w:w="618" w:type="pct"/>
            <w:shd w:val="clear" w:color="auto" w:fill="auto"/>
          </w:tcPr>
          <w:p w14:paraId="0CE42421" w14:textId="77777777" w:rsidR="00D30574" w:rsidRPr="004A2121" w:rsidRDefault="00D30574" w:rsidP="00023608">
            <w:pPr>
              <w:pStyle w:val="TAC"/>
              <w:rPr>
                <w:rFonts w:cs="Arial"/>
                <w:lang w:eastAsia="en-US"/>
              </w:rPr>
            </w:pPr>
            <w:r w:rsidRPr="004A2121">
              <w:rPr>
                <w:rFonts w:cs="Arial"/>
                <w:lang w:eastAsia="en-US"/>
              </w:rPr>
              <w:t>8.2</w:t>
            </w:r>
          </w:p>
        </w:tc>
        <w:tc>
          <w:tcPr>
            <w:tcW w:w="623" w:type="pct"/>
            <w:shd w:val="clear" w:color="auto" w:fill="auto"/>
          </w:tcPr>
          <w:p w14:paraId="274AB412" w14:textId="77777777" w:rsidR="00D30574" w:rsidRPr="004A2121" w:rsidRDefault="00D30574" w:rsidP="00023608">
            <w:pPr>
              <w:pStyle w:val="TAC"/>
              <w:rPr>
                <w:rFonts w:cs="Arial"/>
                <w:lang w:eastAsia="en-US"/>
              </w:rPr>
            </w:pPr>
            <w:r w:rsidRPr="004A2121">
              <w:rPr>
                <w:rFonts w:cs="Arial"/>
                <w:lang w:eastAsia="en-US"/>
              </w:rPr>
              <w:t>8.4</w:t>
            </w:r>
          </w:p>
        </w:tc>
        <w:tc>
          <w:tcPr>
            <w:tcW w:w="623" w:type="pct"/>
          </w:tcPr>
          <w:p w14:paraId="77EAE536" w14:textId="77777777" w:rsidR="00D30574" w:rsidRPr="004A2121" w:rsidRDefault="00572090" w:rsidP="00023608">
            <w:pPr>
              <w:pStyle w:val="TAC"/>
              <w:rPr>
                <w:rFonts w:cs="Arial"/>
                <w:lang w:eastAsia="en-US"/>
              </w:rPr>
            </w:pPr>
            <w:r w:rsidRPr="004A2121">
              <w:rPr>
                <w:rFonts w:cs="Arial"/>
                <w:lang w:eastAsia="zh-CN"/>
              </w:rPr>
              <w:t>TBD</w:t>
            </w:r>
          </w:p>
        </w:tc>
      </w:tr>
      <w:tr w:rsidR="00D30574" w:rsidRPr="004A2121" w14:paraId="4D191A06" w14:textId="77777777" w:rsidTr="00415A73">
        <w:tc>
          <w:tcPr>
            <w:tcW w:w="5000" w:type="pct"/>
            <w:gridSpan w:val="7"/>
            <w:shd w:val="clear" w:color="auto" w:fill="auto"/>
          </w:tcPr>
          <w:p w14:paraId="7F264466" w14:textId="77777777" w:rsidR="00D30574" w:rsidRPr="004A2121" w:rsidRDefault="00D30574" w:rsidP="00814358">
            <w:pPr>
              <w:pStyle w:val="TAN"/>
              <w:rPr>
                <w:rFonts w:cs="Arial"/>
                <w:lang w:eastAsia="zh-CN"/>
              </w:rPr>
            </w:pPr>
            <w:r w:rsidRPr="004A2121">
              <w:rPr>
                <w:rFonts w:cs="Arial"/>
                <w:lang w:eastAsia="en-US"/>
              </w:rPr>
              <w:t>NOTE 1:</w:t>
            </w:r>
            <w:r w:rsidRPr="004A2121">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4A2121">
              <w:rPr>
                <w:rFonts w:cs="Arial"/>
                <w:lang w:eastAsia="zh-CN"/>
              </w:rPr>
              <w:t xml:space="preserve"> </w:t>
            </w:r>
          </w:p>
          <w:p w14:paraId="7A1AE726" w14:textId="77777777" w:rsidR="00D30574" w:rsidRPr="004A2121" w:rsidRDefault="00D30574" w:rsidP="00B411CB">
            <w:pPr>
              <w:pStyle w:val="TAN"/>
              <w:rPr>
                <w:rFonts w:cs="Arial"/>
                <w:lang w:eastAsia="zh-CN"/>
              </w:rPr>
            </w:pPr>
            <w:r w:rsidRPr="004A2121">
              <w:rPr>
                <w:rFonts w:cs="Arial"/>
                <w:lang w:eastAsia="zh-CN"/>
              </w:rPr>
              <w:t xml:space="preserve">NOTE 2:   The requirement in sub-clause 6.6.4.4 is only applied for BS operating in non-contiguous spectrum. </w:t>
            </w:r>
          </w:p>
          <w:p w14:paraId="7522A4CC" w14:textId="77777777" w:rsidR="00D30574" w:rsidRPr="004A2121" w:rsidRDefault="00D30574" w:rsidP="00814358">
            <w:pPr>
              <w:pStyle w:val="TAN"/>
              <w:rPr>
                <w:rFonts w:cs="Arial"/>
                <w:lang w:eastAsia="en-US"/>
              </w:rPr>
            </w:pPr>
            <w:r w:rsidRPr="004A2121">
              <w:rPr>
                <w:rFonts w:cs="Arial"/>
                <w:lang w:eastAsia="zh-CN"/>
              </w:rPr>
              <w:t>NOTE 3:</w:t>
            </w:r>
            <w:r w:rsidRPr="004A2121">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7083205" w14:textId="77777777" w:rsidR="00706A19" w:rsidRPr="004A2121" w:rsidRDefault="00706A19" w:rsidP="00706A19"/>
    <w:p w14:paraId="7073BB7C" w14:textId="77777777" w:rsidR="003F5361" w:rsidRPr="004A2121" w:rsidRDefault="003F5361" w:rsidP="0085678D">
      <w:pPr>
        <w:pStyle w:val="Heading2"/>
      </w:pPr>
      <w:bookmarkStart w:id="538" w:name="_Toc503969127"/>
      <w:bookmarkStart w:id="539" w:name="_Toc66810450"/>
      <w:bookmarkStart w:id="540" w:name="_Toc89849165"/>
      <w:r w:rsidRPr="004A2121">
        <w:t>5.3</w:t>
      </w:r>
      <w:r w:rsidRPr="004A2121">
        <w:tab/>
        <w:t>Band category 3</w:t>
      </w:r>
      <w:bookmarkEnd w:id="538"/>
      <w:bookmarkEnd w:id="539"/>
      <w:bookmarkEnd w:id="540"/>
    </w:p>
    <w:p w14:paraId="22EC83CD" w14:textId="77777777" w:rsidR="00EE1BE3" w:rsidRPr="004A2121" w:rsidRDefault="00EE1BE3" w:rsidP="00EE1BE3">
      <w:r w:rsidRPr="004A2121">
        <w:t xml:space="preserve">For all BS operating in </w:t>
      </w:r>
      <w:r w:rsidR="008D1FC9" w:rsidRPr="004A2121">
        <w:t>bands belonging to Band Category 3</w:t>
      </w:r>
      <w:r w:rsidRPr="004A2121">
        <w:t>, the RF requirements listed in Table 5.3-1 apply</w:t>
      </w:r>
      <w:r w:rsidR="008D1FC9" w:rsidRPr="004A2121">
        <w:t xml:space="preserve"> for each supported operating band</w:t>
      </w:r>
      <w:r w:rsidRPr="004A2121">
        <w:t>.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6891DC5" w14:textId="77777777" w:rsidR="00EE1BE3" w:rsidRPr="004A2121" w:rsidRDefault="00EE1BE3" w:rsidP="0085678D">
      <w:pPr>
        <w:pStyle w:val="TH"/>
        <w:outlineLvl w:val="0"/>
      </w:pPr>
      <w:r w:rsidRPr="004A2121">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613"/>
        <w:gridCol w:w="1560"/>
        <w:gridCol w:w="1560"/>
      </w:tblGrid>
      <w:tr w:rsidR="00EE1BE3" w:rsidRPr="004A2121" w14:paraId="5B89B479" w14:textId="77777777" w:rsidTr="004929F0">
        <w:trPr>
          <w:jc w:val="center"/>
        </w:trPr>
        <w:tc>
          <w:tcPr>
            <w:tcW w:w="3369" w:type="dxa"/>
            <w:shd w:val="clear" w:color="auto" w:fill="auto"/>
          </w:tcPr>
          <w:p w14:paraId="354807A7" w14:textId="77777777" w:rsidR="00EE1BE3" w:rsidRPr="004A2121" w:rsidRDefault="00EE1BE3" w:rsidP="009F5F88">
            <w:pPr>
              <w:pStyle w:val="TAH"/>
              <w:rPr>
                <w:rFonts w:cs="Arial"/>
                <w:lang w:eastAsia="en-US"/>
              </w:rPr>
            </w:pPr>
            <w:r w:rsidRPr="004A2121">
              <w:rPr>
                <w:rFonts w:cs="Arial"/>
                <w:lang w:eastAsia="en-US"/>
              </w:rPr>
              <w:t>RF requirement</w:t>
            </w:r>
          </w:p>
        </w:tc>
        <w:tc>
          <w:tcPr>
            <w:tcW w:w="1613" w:type="dxa"/>
            <w:shd w:val="clear" w:color="auto" w:fill="auto"/>
          </w:tcPr>
          <w:p w14:paraId="275A5987" w14:textId="77777777" w:rsidR="00EE1BE3" w:rsidRPr="004A2121" w:rsidRDefault="00EE1BE3" w:rsidP="009F5F88">
            <w:pPr>
              <w:pStyle w:val="TAH"/>
              <w:rPr>
                <w:rFonts w:cs="Arial"/>
                <w:lang w:eastAsia="en-US"/>
              </w:rPr>
            </w:pPr>
            <w:r w:rsidRPr="004A2121">
              <w:rPr>
                <w:rFonts w:cs="Arial"/>
                <w:lang w:eastAsia="en-US"/>
              </w:rPr>
              <w:t>BS configured for multi-RAT operation</w:t>
            </w:r>
          </w:p>
        </w:tc>
        <w:tc>
          <w:tcPr>
            <w:tcW w:w="1560" w:type="dxa"/>
            <w:shd w:val="clear" w:color="auto" w:fill="auto"/>
          </w:tcPr>
          <w:p w14:paraId="50294AF0" w14:textId="77777777" w:rsidR="00EE1BE3" w:rsidRPr="004A2121" w:rsidRDefault="00EE1BE3" w:rsidP="009F5F88">
            <w:pPr>
              <w:pStyle w:val="TAH"/>
              <w:rPr>
                <w:rFonts w:cs="Arial"/>
                <w:lang w:eastAsia="en-US"/>
              </w:rPr>
            </w:pPr>
            <w:r w:rsidRPr="004A2121">
              <w:rPr>
                <w:rFonts w:cs="Arial"/>
                <w:lang w:eastAsia="en-US"/>
              </w:rPr>
              <w:t>BS configured for single-RAT E</w:t>
            </w:r>
            <w:r w:rsidRPr="004A2121">
              <w:rPr>
                <w:rFonts w:cs="Arial"/>
                <w:lang w:eastAsia="en-US"/>
              </w:rPr>
              <w:noBreakHyphen/>
              <w:t>UTRA TDD operation</w:t>
            </w:r>
          </w:p>
        </w:tc>
        <w:tc>
          <w:tcPr>
            <w:tcW w:w="1560" w:type="dxa"/>
            <w:shd w:val="clear" w:color="auto" w:fill="auto"/>
          </w:tcPr>
          <w:p w14:paraId="5B2CAA2F" w14:textId="77777777" w:rsidR="00EE1BE3" w:rsidRPr="004A2121" w:rsidRDefault="00EE1BE3" w:rsidP="009F5F88">
            <w:pPr>
              <w:pStyle w:val="TAH"/>
              <w:rPr>
                <w:rFonts w:cs="Arial"/>
                <w:lang w:eastAsia="en-US"/>
              </w:rPr>
            </w:pPr>
            <w:r w:rsidRPr="004A2121">
              <w:rPr>
                <w:rFonts w:cs="Arial"/>
                <w:lang w:eastAsia="en-US"/>
              </w:rPr>
              <w:t>BS configured for single-RAT UTRA TDD operation</w:t>
            </w:r>
          </w:p>
        </w:tc>
      </w:tr>
      <w:tr w:rsidR="00EE1BE3" w:rsidRPr="004A2121" w14:paraId="4AB06FBF" w14:textId="77777777" w:rsidTr="004929F0">
        <w:trPr>
          <w:jc w:val="center"/>
        </w:trPr>
        <w:tc>
          <w:tcPr>
            <w:tcW w:w="3369" w:type="dxa"/>
            <w:shd w:val="clear" w:color="auto" w:fill="auto"/>
          </w:tcPr>
          <w:p w14:paraId="4CDD7945" w14:textId="77777777" w:rsidR="00EE1BE3" w:rsidRPr="004A2121" w:rsidDel="00823362" w:rsidRDefault="00EE1BE3" w:rsidP="00EE1BE3">
            <w:pPr>
              <w:pStyle w:val="TAL"/>
              <w:rPr>
                <w:rFonts w:cs="Arial"/>
                <w:lang w:eastAsia="en-US"/>
              </w:rPr>
            </w:pPr>
            <w:r w:rsidRPr="004A2121">
              <w:rPr>
                <w:rFonts w:cs="Arial"/>
                <w:lang w:eastAsia="en-US"/>
              </w:rPr>
              <w:t>Base station output power</w:t>
            </w:r>
          </w:p>
        </w:tc>
        <w:tc>
          <w:tcPr>
            <w:tcW w:w="1613" w:type="dxa"/>
            <w:shd w:val="clear" w:color="auto" w:fill="auto"/>
          </w:tcPr>
          <w:p w14:paraId="67823ACF" w14:textId="77777777" w:rsidR="00007F84" w:rsidRPr="004A2121" w:rsidRDefault="00EE1BE3" w:rsidP="00007F84">
            <w:pPr>
              <w:pStyle w:val="TAC"/>
              <w:rPr>
                <w:rFonts w:cs="Arial"/>
                <w:lang w:eastAsia="en-US"/>
              </w:rPr>
            </w:pPr>
            <w:r w:rsidRPr="004A2121">
              <w:rPr>
                <w:rFonts w:cs="Arial"/>
                <w:lang w:eastAsia="en-US"/>
              </w:rPr>
              <w:t>6.2.1</w:t>
            </w:r>
          </w:p>
          <w:p w14:paraId="0A1702E0" w14:textId="77777777" w:rsidR="00EE1BE3" w:rsidRPr="004A2121" w:rsidRDefault="00007F84" w:rsidP="00007F84">
            <w:pPr>
              <w:pStyle w:val="TAC"/>
              <w:rPr>
                <w:rFonts w:cs="Arial"/>
                <w:lang w:eastAsia="en-US"/>
              </w:rPr>
            </w:pPr>
            <w:r w:rsidRPr="004A2121">
              <w:rPr>
                <w:rFonts w:cs="Arial"/>
                <w:lang w:eastAsia="en-US"/>
              </w:rPr>
              <w:t>6.2.2</w:t>
            </w:r>
          </w:p>
          <w:p w14:paraId="2FD5FF87" w14:textId="77777777" w:rsidR="00EE1BE3" w:rsidRPr="004A2121" w:rsidRDefault="00EE1BE3" w:rsidP="00EE1BE3">
            <w:pPr>
              <w:pStyle w:val="TAC"/>
              <w:rPr>
                <w:rFonts w:cs="Arial"/>
                <w:lang w:eastAsia="en-US"/>
              </w:rPr>
            </w:pPr>
            <w:r w:rsidRPr="004A2121">
              <w:rPr>
                <w:rFonts w:cs="Arial"/>
                <w:lang w:eastAsia="en-US"/>
              </w:rPr>
              <w:t>6.2.3</w:t>
            </w:r>
          </w:p>
          <w:p w14:paraId="3FB8A1B4" w14:textId="77777777" w:rsidR="00EE1BE3" w:rsidRPr="004A2121" w:rsidRDefault="00EE1BE3" w:rsidP="00EE1BE3">
            <w:pPr>
              <w:pStyle w:val="TAC"/>
              <w:rPr>
                <w:rFonts w:cs="Arial"/>
                <w:lang w:eastAsia="en-US"/>
              </w:rPr>
            </w:pPr>
            <w:r w:rsidRPr="004A2121">
              <w:rPr>
                <w:rFonts w:cs="Arial"/>
                <w:lang w:eastAsia="en-US"/>
              </w:rPr>
              <w:t>6.2.5</w:t>
            </w:r>
          </w:p>
        </w:tc>
        <w:tc>
          <w:tcPr>
            <w:tcW w:w="1560" w:type="dxa"/>
            <w:shd w:val="clear" w:color="auto" w:fill="auto"/>
          </w:tcPr>
          <w:p w14:paraId="2920510E" w14:textId="77777777" w:rsidR="00007F84" w:rsidRPr="004A2121" w:rsidRDefault="00EE1BE3" w:rsidP="00007F84">
            <w:pPr>
              <w:pStyle w:val="TAC"/>
              <w:rPr>
                <w:rFonts w:cs="Arial"/>
                <w:lang w:eastAsia="en-US"/>
              </w:rPr>
            </w:pPr>
            <w:r w:rsidRPr="004A2121">
              <w:rPr>
                <w:rFonts w:cs="Arial"/>
                <w:lang w:eastAsia="en-US"/>
              </w:rPr>
              <w:t>6.2.1</w:t>
            </w:r>
          </w:p>
          <w:p w14:paraId="57D257AF" w14:textId="77777777" w:rsidR="00EE1BE3" w:rsidRPr="004A2121" w:rsidRDefault="00007F84" w:rsidP="00007F84">
            <w:pPr>
              <w:pStyle w:val="TAC"/>
              <w:rPr>
                <w:rFonts w:cs="Arial"/>
                <w:lang w:eastAsia="en-US"/>
              </w:rPr>
            </w:pPr>
            <w:r w:rsidRPr="004A2121">
              <w:rPr>
                <w:rFonts w:cs="Arial"/>
                <w:lang w:eastAsia="en-US"/>
              </w:rPr>
              <w:t>6.2.2</w:t>
            </w:r>
          </w:p>
          <w:p w14:paraId="3B7AA6FF" w14:textId="77777777" w:rsidR="00EE1BE3" w:rsidRPr="004A2121" w:rsidRDefault="00EE1BE3" w:rsidP="00EE1BE3">
            <w:pPr>
              <w:pStyle w:val="TAC"/>
              <w:rPr>
                <w:rFonts w:cs="Arial"/>
                <w:lang w:eastAsia="en-US"/>
              </w:rPr>
            </w:pPr>
            <w:r w:rsidRPr="004A2121">
              <w:rPr>
                <w:rFonts w:cs="Arial"/>
                <w:lang w:eastAsia="en-US"/>
              </w:rPr>
              <w:t>6.2.3</w:t>
            </w:r>
          </w:p>
        </w:tc>
        <w:tc>
          <w:tcPr>
            <w:tcW w:w="1560" w:type="dxa"/>
            <w:shd w:val="clear" w:color="auto" w:fill="auto"/>
          </w:tcPr>
          <w:p w14:paraId="6B6556FB" w14:textId="77777777" w:rsidR="00EE1BE3" w:rsidRPr="004A2121" w:rsidRDefault="00EE1BE3" w:rsidP="00EE1BE3">
            <w:pPr>
              <w:pStyle w:val="TAC"/>
              <w:rPr>
                <w:rFonts w:cs="Arial"/>
                <w:lang w:eastAsia="en-US"/>
              </w:rPr>
            </w:pPr>
            <w:r w:rsidRPr="004A2121">
              <w:rPr>
                <w:rFonts w:cs="Arial"/>
                <w:lang w:eastAsia="en-US"/>
              </w:rPr>
              <w:t>6.2.1</w:t>
            </w:r>
          </w:p>
          <w:p w14:paraId="29C6CCED" w14:textId="77777777" w:rsidR="00EE1BE3" w:rsidRPr="004A2121" w:rsidRDefault="00EE1BE3" w:rsidP="00EE1BE3">
            <w:pPr>
              <w:pStyle w:val="TAC"/>
              <w:rPr>
                <w:rFonts w:cs="Arial"/>
                <w:lang w:eastAsia="en-US"/>
              </w:rPr>
            </w:pPr>
            <w:r w:rsidRPr="004A2121">
              <w:rPr>
                <w:rFonts w:cs="Arial"/>
                <w:lang w:eastAsia="en-US"/>
              </w:rPr>
              <w:t>6.2.5</w:t>
            </w:r>
          </w:p>
        </w:tc>
      </w:tr>
      <w:tr w:rsidR="00EE1BE3" w:rsidRPr="004A2121" w14:paraId="14182BE2" w14:textId="77777777" w:rsidTr="004929F0">
        <w:trPr>
          <w:jc w:val="center"/>
        </w:trPr>
        <w:tc>
          <w:tcPr>
            <w:tcW w:w="3369" w:type="dxa"/>
            <w:shd w:val="clear" w:color="auto" w:fill="auto"/>
          </w:tcPr>
          <w:p w14:paraId="6DBBCF72" w14:textId="77777777" w:rsidR="00EE1BE3" w:rsidRPr="004A2121" w:rsidDel="00823362" w:rsidRDefault="00EE1BE3" w:rsidP="00EE1BE3">
            <w:pPr>
              <w:pStyle w:val="TAL"/>
              <w:rPr>
                <w:rFonts w:cs="Arial"/>
                <w:lang w:eastAsia="en-US"/>
              </w:rPr>
            </w:pPr>
            <w:r w:rsidRPr="004A2121">
              <w:rPr>
                <w:rFonts w:cs="Arial"/>
                <w:lang w:eastAsia="en-US"/>
              </w:rPr>
              <w:t>Output power dynamics</w:t>
            </w:r>
          </w:p>
        </w:tc>
        <w:tc>
          <w:tcPr>
            <w:tcW w:w="1613" w:type="dxa"/>
            <w:shd w:val="clear" w:color="auto" w:fill="auto"/>
          </w:tcPr>
          <w:p w14:paraId="5912392E" w14:textId="77777777" w:rsidR="00007F84" w:rsidRPr="004A2121" w:rsidRDefault="00007F84" w:rsidP="00007F84">
            <w:pPr>
              <w:pStyle w:val="TAC"/>
              <w:rPr>
                <w:rFonts w:cs="Arial"/>
                <w:lang w:eastAsia="en-US"/>
              </w:rPr>
            </w:pPr>
            <w:r w:rsidRPr="004A2121">
              <w:rPr>
                <w:rFonts w:cs="Arial"/>
                <w:lang w:eastAsia="en-US"/>
              </w:rPr>
              <w:t>6.3.1</w:t>
            </w:r>
          </w:p>
          <w:p w14:paraId="2B2881CA" w14:textId="77777777" w:rsidR="00EE1BE3" w:rsidRPr="004A2121" w:rsidRDefault="00007F84" w:rsidP="00007F84">
            <w:pPr>
              <w:pStyle w:val="TAC"/>
              <w:rPr>
                <w:rFonts w:cs="Arial"/>
                <w:lang w:eastAsia="en-US"/>
              </w:rPr>
            </w:pPr>
            <w:r w:rsidRPr="004A2121">
              <w:rPr>
                <w:rFonts w:cs="Arial"/>
                <w:lang w:eastAsia="en-US"/>
              </w:rPr>
              <w:t>6.3.3</w:t>
            </w:r>
          </w:p>
        </w:tc>
        <w:tc>
          <w:tcPr>
            <w:tcW w:w="1560" w:type="dxa"/>
            <w:shd w:val="clear" w:color="auto" w:fill="auto"/>
          </w:tcPr>
          <w:p w14:paraId="4C07E152" w14:textId="77777777" w:rsidR="00EE1BE3" w:rsidRPr="004A2121" w:rsidRDefault="00EE1BE3" w:rsidP="00EE1BE3">
            <w:pPr>
              <w:pStyle w:val="TAC"/>
              <w:rPr>
                <w:rFonts w:cs="Arial"/>
                <w:lang w:eastAsia="en-US"/>
              </w:rPr>
            </w:pPr>
            <w:r w:rsidRPr="004A2121">
              <w:rPr>
                <w:rFonts w:cs="Arial"/>
                <w:lang w:eastAsia="en-US"/>
              </w:rPr>
              <w:t>6.3.1</w:t>
            </w:r>
          </w:p>
        </w:tc>
        <w:tc>
          <w:tcPr>
            <w:tcW w:w="1560" w:type="dxa"/>
            <w:shd w:val="clear" w:color="auto" w:fill="auto"/>
          </w:tcPr>
          <w:p w14:paraId="655BF6CE" w14:textId="77777777" w:rsidR="00EE1BE3" w:rsidRPr="004A2121" w:rsidRDefault="00EE1BE3" w:rsidP="00EE1BE3">
            <w:pPr>
              <w:pStyle w:val="TAC"/>
              <w:rPr>
                <w:rFonts w:cs="Arial"/>
                <w:lang w:eastAsia="en-US"/>
              </w:rPr>
            </w:pPr>
            <w:r w:rsidRPr="004A2121">
              <w:rPr>
                <w:rFonts w:cs="Arial"/>
                <w:lang w:eastAsia="en-US"/>
              </w:rPr>
              <w:t>6.3.3</w:t>
            </w:r>
          </w:p>
        </w:tc>
      </w:tr>
      <w:tr w:rsidR="00EE1BE3" w:rsidRPr="004A2121" w14:paraId="07F1F5D7" w14:textId="77777777" w:rsidTr="004929F0">
        <w:trPr>
          <w:jc w:val="center"/>
        </w:trPr>
        <w:tc>
          <w:tcPr>
            <w:tcW w:w="3369" w:type="dxa"/>
            <w:shd w:val="clear" w:color="auto" w:fill="auto"/>
          </w:tcPr>
          <w:p w14:paraId="7E5837EB" w14:textId="77777777" w:rsidR="00EE1BE3" w:rsidRPr="004A2121" w:rsidDel="00823362" w:rsidRDefault="00EE1BE3" w:rsidP="00EE1BE3">
            <w:pPr>
              <w:pStyle w:val="TAL"/>
              <w:rPr>
                <w:rFonts w:cs="Arial"/>
                <w:lang w:eastAsia="en-US"/>
              </w:rPr>
            </w:pPr>
            <w:r w:rsidRPr="004A2121">
              <w:rPr>
                <w:rFonts w:cs="Arial"/>
                <w:lang w:eastAsia="en-US"/>
              </w:rPr>
              <w:t>Transmit ON/OFF power</w:t>
            </w:r>
          </w:p>
        </w:tc>
        <w:tc>
          <w:tcPr>
            <w:tcW w:w="1613" w:type="dxa"/>
            <w:shd w:val="clear" w:color="auto" w:fill="auto"/>
          </w:tcPr>
          <w:p w14:paraId="196622C4" w14:textId="77777777" w:rsidR="00EE1BE3" w:rsidRPr="004A2121" w:rsidRDefault="00EE1BE3" w:rsidP="00EE1BE3">
            <w:pPr>
              <w:pStyle w:val="TAC"/>
              <w:rPr>
                <w:rFonts w:cs="Arial"/>
                <w:lang w:eastAsia="en-US"/>
              </w:rPr>
            </w:pPr>
            <w:r w:rsidRPr="004A2121">
              <w:rPr>
                <w:rFonts w:cs="Arial"/>
                <w:lang w:eastAsia="en-US"/>
              </w:rPr>
              <w:t>6.4</w:t>
            </w:r>
          </w:p>
        </w:tc>
        <w:tc>
          <w:tcPr>
            <w:tcW w:w="1560" w:type="dxa"/>
            <w:shd w:val="clear" w:color="auto" w:fill="auto"/>
          </w:tcPr>
          <w:p w14:paraId="7E507E5C" w14:textId="77777777" w:rsidR="00EE1BE3" w:rsidRPr="004A2121" w:rsidRDefault="00EE1BE3" w:rsidP="00EE1BE3">
            <w:pPr>
              <w:pStyle w:val="TAC"/>
              <w:rPr>
                <w:rFonts w:cs="Arial"/>
                <w:lang w:eastAsia="en-US"/>
              </w:rPr>
            </w:pPr>
            <w:r w:rsidRPr="004A2121">
              <w:rPr>
                <w:rFonts w:cs="Arial"/>
                <w:lang w:eastAsia="en-US"/>
              </w:rPr>
              <w:t>6.4</w:t>
            </w:r>
          </w:p>
        </w:tc>
        <w:tc>
          <w:tcPr>
            <w:tcW w:w="1560" w:type="dxa"/>
            <w:shd w:val="clear" w:color="auto" w:fill="auto"/>
          </w:tcPr>
          <w:p w14:paraId="710C825C" w14:textId="77777777" w:rsidR="00EE1BE3" w:rsidRPr="004A2121" w:rsidRDefault="00EE1BE3" w:rsidP="00EE1BE3">
            <w:pPr>
              <w:pStyle w:val="TAC"/>
              <w:rPr>
                <w:rFonts w:cs="Arial"/>
                <w:lang w:eastAsia="en-US"/>
              </w:rPr>
            </w:pPr>
            <w:r w:rsidRPr="004A2121">
              <w:rPr>
                <w:rFonts w:cs="Arial"/>
                <w:lang w:eastAsia="en-US"/>
              </w:rPr>
              <w:t>6.4</w:t>
            </w:r>
          </w:p>
        </w:tc>
      </w:tr>
      <w:tr w:rsidR="00EE1BE3" w:rsidRPr="004A2121" w14:paraId="1D09124F" w14:textId="77777777" w:rsidTr="004929F0">
        <w:trPr>
          <w:jc w:val="center"/>
        </w:trPr>
        <w:tc>
          <w:tcPr>
            <w:tcW w:w="3369" w:type="dxa"/>
            <w:shd w:val="clear" w:color="auto" w:fill="auto"/>
          </w:tcPr>
          <w:p w14:paraId="6870FAAA" w14:textId="77777777" w:rsidR="00EE1BE3" w:rsidRPr="004A2121" w:rsidDel="00823362" w:rsidRDefault="00EE1BE3" w:rsidP="00EE1BE3">
            <w:pPr>
              <w:pStyle w:val="TAL"/>
              <w:rPr>
                <w:rFonts w:cs="Arial"/>
                <w:lang w:eastAsia="en-US"/>
              </w:rPr>
            </w:pPr>
            <w:r w:rsidRPr="004A2121">
              <w:rPr>
                <w:rFonts w:cs="Arial"/>
                <w:lang w:eastAsia="en-US"/>
              </w:rPr>
              <w:t>Transmitted signal quality</w:t>
            </w:r>
          </w:p>
        </w:tc>
        <w:tc>
          <w:tcPr>
            <w:tcW w:w="4733" w:type="dxa"/>
            <w:gridSpan w:val="3"/>
            <w:shd w:val="clear" w:color="auto" w:fill="auto"/>
          </w:tcPr>
          <w:p w14:paraId="514D497D" w14:textId="77777777" w:rsidR="00EE1BE3" w:rsidRPr="004A2121" w:rsidRDefault="00EE1BE3" w:rsidP="00EE1BE3">
            <w:pPr>
              <w:pStyle w:val="TAC"/>
              <w:rPr>
                <w:rFonts w:cs="Arial"/>
                <w:lang w:eastAsia="en-US"/>
              </w:rPr>
            </w:pPr>
          </w:p>
        </w:tc>
      </w:tr>
      <w:tr w:rsidR="00EE1BE3" w:rsidRPr="004A2121" w14:paraId="155332BB" w14:textId="77777777" w:rsidTr="004929F0">
        <w:trPr>
          <w:jc w:val="center"/>
        </w:trPr>
        <w:tc>
          <w:tcPr>
            <w:tcW w:w="3369" w:type="dxa"/>
            <w:shd w:val="clear" w:color="auto" w:fill="auto"/>
          </w:tcPr>
          <w:p w14:paraId="001028A2" w14:textId="77777777" w:rsidR="00EE1BE3" w:rsidRPr="004A2121" w:rsidDel="00823362" w:rsidRDefault="00EE1BE3" w:rsidP="00EE1BE3">
            <w:pPr>
              <w:pStyle w:val="TAL"/>
              <w:rPr>
                <w:rFonts w:cs="Arial"/>
                <w:lang w:eastAsia="en-US"/>
              </w:rPr>
            </w:pPr>
            <w:r w:rsidRPr="004A2121">
              <w:rPr>
                <w:rFonts w:cs="Arial"/>
                <w:lang w:eastAsia="en-US"/>
              </w:rPr>
              <w:tab/>
              <w:t>Modulation quality</w:t>
            </w:r>
          </w:p>
        </w:tc>
        <w:tc>
          <w:tcPr>
            <w:tcW w:w="1613" w:type="dxa"/>
            <w:shd w:val="clear" w:color="auto" w:fill="auto"/>
          </w:tcPr>
          <w:p w14:paraId="06F390B8" w14:textId="77777777" w:rsidR="00007F84" w:rsidRPr="004A2121" w:rsidRDefault="00007F84" w:rsidP="00007F84">
            <w:pPr>
              <w:pStyle w:val="TAC"/>
              <w:rPr>
                <w:rFonts w:cs="Arial"/>
                <w:lang w:eastAsia="en-US"/>
              </w:rPr>
            </w:pPr>
            <w:r w:rsidRPr="004A2121">
              <w:rPr>
                <w:rFonts w:cs="Arial"/>
                <w:lang w:eastAsia="en-US"/>
              </w:rPr>
              <w:t>6.5.1.1</w:t>
            </w:r>
          </w:p>
          <w:p w14:paraId="4903895C" w14:textId="77777777" w:rsidR="00EE1BE3" w:rsidRPr="004A2121" w:rsidRDefault="00007F84" w:rsidP="00007F84">
            <w:pPr>
              <w:pStyle w:val="TAC"/>
              <w:rPr>
                <w:rFonts w:cs="Arial"/>
                <w:lang w:eastAsia="en-US"/>
              </w:rPr>
            </w:pPr>
            <w:r w:rsidRPr="004A2121">
              <w:rPr>
                <w:rFonts w:cs="Arial"/>
                <w:lang w:eastAsia="en-US"/>
              </w:rPr>
              <w:t>6.5.1.3</w:t>
            </w:r>
          </w:p>
        </w:tc>
        <w:tc>
          <w:tcPr>
            <w:tcW w:w="1560" w:type="dxa"/>
            <w:shd w:val="clear" w:color="auto" w:fill="auto"/>
          </w:tcPr>
          <w:p w14:paraId="27B95D7E" w14:textId="77777777" w:rsidR="00EE1BE3" w:rsidRPr="004A2121" w:rsidRDefault="00EE1BE3" w:rsidP="00EE1BE3">
            <w:pPr>
              <w:pStyle w:val="TAC"/>
              <w:rPr>
                <w:rFonts w:cs="Arial"/>
                <w:lang w:eastAsia="en-US"/>
              </w:rPr>
            </w:pPr>
            <w:r w:rsidRPr="004A2121">
              <w:rPr>
                <w:rFonts w:cs="Arial"/>
                <w:lang w:eastAsia="en-US"/>
              </w:rPr>
              <w:t>6.5.1.1</w:t>
            </w:r>
          </w:p>
        </w:tc>
        <w:tc>
          <w:tcPr>
            <w:tcW w:w="1560" w:type="dxa"/>
            <w:shd w:val="clear" w:color="auto" w:fill="auto"/>
          </w:tcPr>
          <w:p w14:paraId="0D446E96" w14:textId="77777777" w:rsidR="00EE1BE3" w:rsidRPr="004A2121" w:rsidRDefault="00EE1BE3" w:rsidP="00EE1BE3">
            <w:pPr>
              <w:pStyle w:val="TAC"/>
              <w:rPr>
                <w:rFonts w:cs="Arial"/>
                <w:lang w:eastAsia="en-US"/>
              </w:rPr>
            </w:pPr>
            <w:r w:rsidRPr="004A2121">
              <w:rPr>
                <w:rFonts w:cs="Arial"/>
                <w:lang w:eastAsia="en-US"/>
              </w:rPr>
              <w:t>6.5.1.3</w:t>
            </w:r>
          </w:p>
        </w:tc>
      </w:tr>
      <w:tr w:rsidR="00EE1BE3" w:rsidRPr="004A2121" w14:paraId="434153C8" w14:textId="77777777" w:rsidTr="004929F0">
        <w:trPr>
          <w:jc w:val="center"/>
        </w:trPr>
        <w:tc>
          <w:tcPr>
            <w:tcW w:w="3369" w:type="dxa"/>
            <w:shd w:val="clear" w:color="auto" w:fill="auto"/>
          </w:tcPr>
          <w:p w14:paraId="33CDF94A" w14:textId="77777777" w:rsidR="00EE1BE3" w:rsidRPr="004A2121" w:rsidDel="00823362" w:rsidRDefault="00EE1BE3" w:rsidP="00EE1BE3">
            <w:pPr>
              <w:pStyle w:val="TAL"/>
              <w:rPr>
                <w:rFonts w:cs="Arial"/>
                <w:lang w:eastAsia="en-US"/>
              </w:rPr>
            </w:pPr>
            <w:r w:rsidRPr="004A2121">
              <w:rPr>
                <w:rFonts w:cs="Arial"/>
                <w:lang w:eastAsia="en-US"/>
              </w:rPr>
              <w:tab/>
              <w:t>Frequency error</w:t>
            </w:r>
          </w:p>
        </w:tc>
        <w:tc>
          <w:tcPr>
            <w:tcW w:w="1613" w:type="dxa"/>
            <w:shd w:val="clear" w:color="auto" w:fill="auto"/>
          </w:tcPr>
          <w:p w14:paraId="7FE15F0D" w14:textId="77777777" w:rsidR="00007F84" w:rsidRPr="004A2121" w:rsidRDefault="00007F84" w:rsidP="00007F84">
            <w:pPr>
              <w:pStyle w:val="TAC"/>
              <w:rPr>
                <w:rFonts w:cs="Arial"/>
                <w:lang w:eastAsia="en-US"/>
              </w:rPr>
            </w:pPr>
            <w:r w:rsidRPr="004A2121">
              <w:rPr>
                <w:rFonts w:cs="Arial"/>
                <w:lang w:eastAsia="en-US"/>
              </w:rPr>
              <w:t>6.5.2.1</w:t>
            </w:r>
          </w:p>
          <w:p w14:paraId="04086765" w14:textId="77777777" w:rsidR="00EE1BE3" w:rsidRPr="004A2121" w:rsidRDefault="00007F84" w:rsidP="00007F84">
            <w:pPr>
              <w:pStyle w:val="TAC"/>
              <w:rPr>
                <w:rFonts w:cs="Arial"/>
                <w:lang w:eastAsia="en-US"/>
              </w:rPr>
            </w:pPr>
            <w:r w:rsidRPr="004A2121">
              <w:rPr>
                <w:rFonts w:cs="Arial"/>
                <w:lang w:eastAsia="en-US"/>
              </w:rPr>
              <w:t>6.5.2.3</w:t>
            </w:r>
          </w:p>
        </w:tc>
        <w:tc>
          <w:tcPr>
            <w:tcW w:w="1560" w:type="dxa"/>
            <w:shd w:val="clear" w:color="auto" w:fill="auto"/>
          </w:tcPr>
          <w:p w14:paraId="51732FEF" w14:textId="77777777" w:rsidR="00EE1BE3" w:rsidRPr="004A2121" w:rsidRDefault="00EE1BE3" w:rsidP="00EE1BE3">
            <w:pPr>
              <w:pStyle w:val="TAC"/>
              <w:rPr>
                <w:rFonts w:cs="Arial"/>
                <w:lang w:eastAsia="en-US"/>
              </w:rPr>
            </w:pPr>
            <w:r w:rsidRPr="004A2121">
              <w:rPr>
                <w:rFonts w:cs="Arial"/>
                <w:lang w:eastAsia="en-US"/>
              </w:rPr>
              <w:t>6.5.2.1</w:t>
            </w:r>
          </w:p>
        </w:tc>
        <w:tc>
          <w:tcPr>
            <w:tcW w:w="1560" w:type="dxa"/>
            <w:shd w:val="clear" w:color="auto" w:fill="auto"/>
          </w:tcPr>
          <w:p w14:paraId="4B02BE0A" w14:textId="77777777" w:rsidR="00EE1BE3" w:rsidRPr="004A2121" w:rsidRDefault="00EE1BE3" w:rsidP="00EE1BE3">
            <w:pPr>
              <w:pStyle w:val="TAC"/>
              <w:rPr>
                <w:rFonts w:cs="Arial"/>
                <w:lang w:eastAsia="en-US"/>
              </w:rPr>
            </w:pPr>
            <w:r w:rsidRPr="004A2121">
              <w:rPr>
                <w:rFonts w:cs="Arial"/>
                <w:lang w:eastAsia="en-US"/>
              </w:rPr>
              <w:t>6.5.2.3</w:t>
            </w:r>
          </w:p>
        </w:tc>
      </w:tr>
      <w:tr w:rsidR="00EE1BE3" w:rsidRPr="004A2121" w14:paraId="5FFF92F7" w14:textId="77777777" w:rsidTr="004929F0">
        <w:trPr>
          <w:jc w:val="center"/>
        </w:trPr>
        <w:tc>
          <w:tcPr>
            <w:tcW w:w="3369" w:type="dxa"/>
            <w:shd w:val="clear" w:color="auto" w:fill="auto"/>
          </w:tcPr>
          <w:p w14:paraId="3C380ACE" w14:textId="77777777" w:rsidR="00EE1BE3" w:rsidRPr="004A2121" w:rsidDel="00823362" w:rsidRDefault="00EE1BE3" w:rsidP="00EE1BE3">
            <w:pPr>
              <w:pStyle w:val="TAL"/>
              <w:rPr>
                <w:rFonts w:cs="Arial"/>
                <w:lang w:eastAsia="en-US"/>
              </w:rPr>
            </w:pPr>
            <w:r w:rsidRPr="004A2121">
              <w:rPr>
                <w:rFonts w:cs="Arial"/>
                <w:lang w:eastAsia="en-US"/>
              </w:rPr>
              <w:tab/>
              <w:t xml:space="preserve">Time alignment </w:t>
            </w:r>
            <w:r w:rsidR="00F120C3" w:rsidRPr="004A2121">
              <w:rPr>
                <w:rFonts w:cs="Arial"/>
                <w:lang w:eastAsia="en-US"/>
              </w:rPr>
              <w:t>error</w:t>
            </w:r>
          </w:p>
        </w:tc>
        <w:tc>
          <w:tcPr>
            <w:tcW w:w="1613" w:type="dxa"/>
            <w:shd w:val="clear" w:color="auto" w:fill="auto"/>
          </w:tcPr>
          <w:p w14:paraId="4D0350EF" w14:textId="77777777" w:rsidR="00007F84" w:rsidRPr="004A2121" w:rsidRDefault="00007F84" w:rsidP="00007F84">
            <w:pPr>
              <w:pStyle w:val="TAC"/>
              <w:rPr>
                <w:rFonts w:cs="Arial"/>
                <w:lang w:eastAsia="en-US"/>
              </w:rPr>
            </w:pPr>
            <w:r w:rsidRPr="004A2121">
              <w:rPr>
                <w:rFonts w:cs="Arial"/>
                <w:lang w:eastAsia="en-US"/>
              </w:rPr>
              <w:t>6.5.3.1</w:t>
            </w:r>
          </w:p>
          <w:p w14:paraId="1344C156" w14:textId="77777777" w:rsidR="00EE1BE3" w:rsidRPr="004A2121" w:rsidRDefault="00007F84" w:rsidP="00007F84">
            <w:pPr>
              <w:pStyle w:val="TAC"/>
              <w:rPr>
                <w:rFonts w:cs="Arial"/>
                <w:lang w:eastAsia="en-US"/>
              </w:rPr>
            </w:pPr>
            <w:r w:rsidRPr="004A2121">
              <w:rPr>
                <w:rFonts w:cs="Arial"/>
                <w:lang w:eastAsia="en-US"/>
              </w:rPr>
              <w:t>6.5.3.3</w:t>
            </w:r>
          </w:p>
        </w:tc>
        <w:tc>
          <w:tcPr>
            <w:tcW w:w="1560" w:type="dxa"/>
            <w:shd w:val="clear" w:color="auto" w:fill="auto"/>
          </w:tcPr>
          <w:p w14:paraId="4FB9B1EB" w14:textId="77777777" w:rsidR="00EE1BE3" w:rsidRPr="004A2121" w:rsidRDefault="00EE1BE3" w:rsidP="00EE1BE3">
            <w:pPr>
              <w:pStyle w:val="TAC"/>
              <w:rPr>
                <w:rFonts w:cs="Arial"/>
                <w:lang w:eastAsia="en-US"/>
              </w:rPr>
            </w:pPr>
            <w:r w:rsidRPr="004A2121">
              <w:rPr>
                <w:rFonts w:cs="Arial"/>
                <w:lang w:eastAsia="en-US"/>
              </w:rPr>
              <w:t>6.5.3.1</w:t>
            </w:r>
          </w:p>
        </w:tc>
        <w:tc>
          <w:tcPr>
            <w:tcW w:w="1560" w:type="dxa"/>
            <w:shd w:val="clear" w:color="auto" w:fill="auto"/>
          </w:tcPr>
          <w:p w14:paraId="21EB6E9F" w14:textId="77777777" w:rsidR="00EE1BE3" w:rsidRPr="004A2121" w:rsidRDefault="00EE1BE3" w:rsidP="00EE1BE3">
            <w:pPr>
              <w:pStyle w:val="TAC"/>
              <w:rPr>
                <w:rFonts w:cs="Arial"/>
                <w:lang w:eastAsia="en-US"/>
              </w:rPr>
            </w:pPr>
            <w:r w:rsidRPr="004A2121">
              <w:rPr>
                <w:rFonts w:cs="Arial"/>
                <w:lang w:eastAsia="en-US"/>
              </w:rPr>
              <w:t>6.5.3.3</w:t>
            </w:r>
          </w:p>
        </w:tc>
      </w:tr>
      <w:tr w:rsidR="00EE1BE3" w:rsidRPr="004A2121" w14:paraId="21BC3099" w14:textId="77777777" w:rsidTr="004929F0">
        <w:trPr>
          <w:jc w:val="center"/>
        </w:trPr>
        <w:tc>
          <w:tcPr>
            <w:tcW w:w="3369" w:type="dxa"/>
            <w:shd w:val="clear" w:color="auto" w:fill="auto"/>
          </w:tcPr>
          <w:p w14:paraId="6AB5F953" w14:textId="77777777" w:rsidR="00EE1BE3" w:rsidRPr="004A2121" w:rsidDel="00823362" w:rsidRDefault="00EE1BE3" w:rsidP="00EE1BE3">
            <w:pPr>
              <w:pStyle w:val="TAL"/>
              <w:rPr>
                <w:rFonts w:cs="Arial"/>
                <w:lang w:eastAsia="en-US"/>
              </w:rPr>
            </w:pPr>
            <w:r w:rsidRPr="004A2121">
              <w:rPr>
                <w:rFonts w:cs="Arial"/>
                <w:lang w:eastAsia="en-US"/>
              </w:rPr>
              <w:t>Unwanted emissions</w:t>
            </w:r>
          </w:p>
        </w:tc>
        <w:tc>
          <w:tcPr>
            <w:tcW w:w="4733" w:type="dxa"/>
            <w:gridSpan w:val="3"/>
            <w:shd w:val="clear" w:color="auto" w:fill="auto"/>
          </w:tcPr>
          <w:p w14:paraId="622ADF0F" w14:textId="77777777" w:rsidR="00EE1BE3" w:rsidRPr="004A2121" w:rsidRDefault="00EE1BE3" w:rsidP="00EE1BE3">
            <w:pPr>
              <w:pStyle w:val="TAC"/>
              <w:rPr>
                <w:rFonts w:cs="Arial"/>
                <w:lang w:eastAsia="en-US"/>
              </w:rPr>
            </w:pPr>
          </w:p>
        </w:tc>
      </w:tr>
      <w:tr w:rsidR="00EE1BE3" w:rsidRPr="004A2121" w14:paraId="65D83107" w14:textId="77777777" w:rsidTr="004929F0">
        <w:trPr>
          <w:jc w:val="center"/>
        </w:trPr>
        <w:tc>
          <w:tcPr>
            <w:tcW w:w="3369" w:type="dxa"/>
            <w:shd w:val="clear" w:color="auto" w:fill="auto"/>
          </w:tcPr>
          <w:p w14:paraId="4BA11182" w14:textId="77777777" w:rsidR="00EE1BE3" w:rsidRPr="004A2121" w:rsidDel="00823362" w:rsidRDefault="00EE1BE3" w:rsidP="00EE1BE3">
            <w:pPr>
              <w:pStyle w:val="TAL"/>
              <w:rPr>
                <w:rFonts w:cs="Arial"/>
                <w:lang w:eastAsia="en-US"/>
              </w:rPr>
            </w:pPr>
            <w:r w:rsidRPr="004A2121">
              <w:rPr>
                <w:rFonts w:cs="Arial"/>
                <w:lang w:eastAsia="en-US"/>
              </w:rPr>
              <w:tab/>
              <w:t>Transmitter spurious emissions</w:t>
            </w:r>
          </w:p>
        </w:tc>
        <w:tc>
          <w:tcPr>
            <w:tcW w:w="1613" w:type="dxa"/>
            <w:shd w:val="clear" w:color="auto" w:fill="auto"/>
          </w:tcPr>
          <w:p w14:paraId="7D297D57" w14:textId="77777777" w:rsidR="00EE1BE3" w:rsidRPr="004A2121" w:rsidRDefault="00EE1BE3" w:rsidP="00EE1BE3">
            <w:pPr>
              <w:pStyle w:val="TAC"/>
              <w:rPr>
                <w:rFonts w:cs="Arial"/>
                <w:lang w:eastAsia="en-US"/>
              </w:rPr>
            </w:pPr>
            <w:r w:rsidRPr="004A2121">
              <w:rPr>
                <w:rFonts w:cs="Arial"/>
                <w:lang w:eastAsia="en-US"/>
              </w:rPr>
              <w:t>6.6.1 (except for 6.6.1.1.3 and 6.6.1.2)</w:t>
            </w:r>
          </w:p>
        </w:tc>
        <w:tc>
          <w:tcPr>
            <w:tcW w:w="1560" w:type="dxa"/>
            <w:shd w:val="clear" w:color="auto" w:fill="auto"/>
          </w:tcPr>
          <w:p w14:paraId="3BBA7FFF" w14:textId="77777777" w:rsidR="00EE1BE3" w:rsidRPr="004A2121" w:rsidRDefault="00EE1BE3" w:rsidP="00EE1BE3">
            <w:pPr>
              <w:pStyle w:val="TAC"/>
              <w:rPr>
                <w:rFonts w:cs="Arial"/>
                <w:lang w:eastAsia="en-US"/>
              </w:rPr>
            </w:pPr>
            <w:r w:rsidRPr="004A2121">
              <w:rPr>
                <w:rFonts w:cs="Arial"/>
                <w:lang w:eastAsia="en-US"/>
              </w:rPr>
              <w:t>6.6.1 (except for 6.6.1.1.3 and 6.6.1.2)</w:t>
            </w:r>
          </w:p>
        </w:tc>
        <w:tc>
          <w:tcPr>
            <w:tcW w:w="1560" w:type="dxa"/>
            <w:shd w:val="clear" w:color="auto" w:fill="auto"/>
          </w:tcPr>
          <w:p w14:paraId="7CCD2A2E" w14:textId="77777777" w:rsidR="00EE1BE3" w:rsidRPr="004A2121" w:rsidRDefault="00EE1BE3" w:rsidP="00EE1BE3">
            <w:pPr>
              <w:pStyle w:val="TAC"/>
              <w:rPr>
                <w:rFonts w:cs="Arial"/>
                <w:lang w:eastAsia="en-US"/>
              </w:rPr>
            </w:pPr>
            <w:r w:rsidRPr="004A2121">
              <w:rPr>
                <w:rFonts w:cs="Arial"/>
                <w:lang w:eastAsia="en-US"/>
              </w:rPr>
              <w:t>6.6.1 (except for 6.6.1.1.3 and 6.6.1.2)</w:t>
            </w:r>
          </w:p>
        </w:tc>
      </w:tr>
      <w:tr w:rsidR="00EE1BE3" w:rsidRPr="004A2121" w14:paraId="65DCCFC2" w14:textId="77777777" w:rsidTr="004929F0">
        <w:trPr>
          <w:jc w:val="center"/>
        </w:trPr>
        <w:tc>
          <w:tcPr>
            <w:tcW w:w="3369" w:type="dxa"/>
            <w:shd w:val="clear" w:color="auto" w:fill="auto"/>
          </w:tcPr>
          <w:p w14:paraId="31DDBF5F" w14:textId="77777777" w:rsidR="00EE1BE3" w:rsidRPr="004A2121" w:rsidRDefault="00EE1BE3" w:rsidP="004929F0">
            <w:pPr>
              <w:pStyle w:val="TAL"/>
              <w:tabs>
                <w:tab w:val="left" w:pos="142"/>
              </w:tabs>
              <w:rPr>
                <w:rFonts w:cs="Arial"/>
                <w:lang w:eastAsia="en-US"/>
              </w:rPr>
            </w:pPr>
            <w:r w:rsidRPr="004A2121">
              <w:rPr>
                <w:rFonts w:cs="Arial"/>
                <w:lang w:eastAsia="en-US"/>
              </w:rPr>
              <w:t>Operating band unwanted</w:t>
            </w:r>
          </w:p>
          <w:p w14:paraId="23037395" w14:textId="77777777" w:rsidR="00EE1BE3" w:rsidRPr="004A2121" w:rsidDel="00823362" w:rsidRDefault="00EE1BE3" w:rsidP="00EE1BE3">
            <w:pPr>
              <w:pStyle w:val="TAL"/>
              <w:rPr>
                <w:rFonts w:cs="Arial"/>
                <w:lang w:eastAsia="en-US"/>
              </w:rPr>
            </w:pPr>
            <w:r w:rsidRPr="004A2121">
              <w:rPr>
                <w:rFonts w:cs="Arial"/>
                <w:lang w:eastAsia="en-US"/>
              </w:rPr>
              <w:tab/>
              <w:t>emissions</w:t>
            </w:r>
          </w:p>
        </w:tc>
        <w:tc>
          <w:tcPr>
            <w:tcW w:w="1613" w:type="dxa"/>
            <w:shd w:val="clear" w:color="auto" w:fill="auto"/>
          </w:tcPr>
          <w:p w14:paraId="5675ED53" w14:textId="77777777" w:rsidR="00EE1BE3" w:rsidRPr="004A2121" w:rsidRDefault="00EE1BE3" w:rsidP="00EE1BE3">
            <w:pPr>
              <w:pStyle w:val="TAC"/>
              <w:rPr>
                <w:rFonts w:cs="Arial"/>
                <w:lang w:eastAsia="en-US"/>
              </w:rPr>
            </w:pPr>
            <w:r w:rsidRPr="004A2121">
              <w:rPr>
                <w:rFonts w:cs="Arial"/>
                <w:lang w:eastAsia="en-US"/>
              </w:rPr>
              <w:t>6.6.2.1</w:t>
            </w:r>
            <w:r w:rsidRPr="004A2121">
              <w:rPr>
                <w:rFonts w:cs="Arial"/>
                <w:lang w:eastAsia="en-US"/>
              </w:rPr>
              <w:br/>
              <w:t>6.6.2.4</w:t>
            </w:r>
          </w:p>
        </w:tc>
        <w:tc>
          <w:tcPr>
            <w:tcW w:w="1560" w:type="dxa"/>
            <w:shd w:val="clear" w:color="auto" w:fill="auto"/>
          </w:tcPr>
          <w:p w14:paraId="051E6CF6" w14:textId="77777777" w:rsidR="00EE1BE3" w:rsidRPr="004A2121" w:rsidRDefault="00EE1BE3" w:rsidP="00EE1BE3">
            <w:pPr>
              <w:pStyle w:val="TAC"/>
              <w:rPr>
                <w:rFonts w:cs="Arial"/>
                <w:lang w:eastAsia="en-US"/>
              </w:rPr>
            </w:pPr>
            <w:r w:rsidRPr="004A2121">
              <w:rPr>
                <w:rFonts w:cs="Arial"/>
                <w:lang w:eastAsia="en-US"/>
              </w:rPr>
              <w:t>6.6.2.1</w:t>
            </w:r>
            <w:r w:rsidRPr="004A2121">
              <w:rPr>
                <w:rFonts w:cs="Arial"/>
                <w:lang w:eastAsia="en-US"/>
              </w:rPr>
              <w:br/>
              <w:t>6.6.2.4</w:t>
            </w:r>
          </w:p>
        </w:tc>
        <w:tc>
          <w:tcPr>
            <w:tcW w:w="1560" w:type="dxa"/>
            <w:shd w:val="clear" w:color="auto" w:fill="auto"/>
          </w:tcPr>
          <w:p w14:paraId="7B46CABE" w14:textId="77777777" w:rsidR="00EE1BE3" w:rsidRPr="004A2121" w:rsidRDefault="00EE1BE3" w:rsidP="00EE1BE3">
            <w:pPr>
              <w:pStyle w:val="TAC"/>
              <w:rPr>
                <w:rFonts w:cs="Arial"/>
                <w:lang w:eastAsia="en-US"/>
              </w:rPr>
            </w:pPr>
            <w:r w:rsidRPr="004A2121">
              <w:rPr>
                <w:rFonts w:cs="Arial"/>
                <w:lang w:eastAsia="en-US"/>
              </w:rPr>
              <w:t>6.6.2.1</w:t>
            </w:r>
            <w:r w:rsidRPr="004A2121">
              <w:rPr>
                <w:rFonts w:cs="Arial"/>
                <w:lang w:eastAsia="en-US"/>
              </w:rPr>
              <w:br/>
              <w:t>6.6.2.4</w:t>
            </w:r>
          </w:p>
        </w:tc>
      </w:tr>
      <w:tr w:rsidR="00EE1BE3" w:rsidRPr="004A2121" w14:paraId="5F6133C0" w14:textId="77777777" w:rsidTr="004929F0">
        <w:trPr>
          <w:jc w:val="center"/>
        </w:trPr>
        <w:tc>
          <w:tcPr>
            <w:tcW w:w="3369" w:type="dxa"/>
            <w:shd w:val="clear" w:color="auto" w:fill="auto"/>
          </w:tcPr>
          <w:p w14:paraId="631B45AD" w14:textId="77777777" w:rsidR="00EE1BE3" w:rsidRPr="004A2121" w:rsidDel="00823362" w:rsidRDefault="00EE1BE3" w:rsidP="00EE1BE3">
            <w:pPr>
              <w:pStyle w:val="TAL"/>
              <w:rPr>
                <w:rFonts w:cs="Arial"/>
                <w:lang w:eastAsia="en-US"/>
              </w:rPr>
            </w:pPr>
            <w:r w:rsidRPr="004A2121">
              <w:rPr>
                <w:rFonts w:cs="Arial"/>
                <w:lang w:eastAsia="en-US"/>
              </w:rPr>
              <w:tab/>
              <w:t>Occupied bandwidth</w:t>
            </w:r>
          </w:p>
        </w:tc>
        <w:tc>
          <w:tcPr>
            <w:tcW w:w="1613" w:type="dxa"/>
            <w:shd w:val="clear" w:color="auto" w:fill="auto"/>
          </w:tcPr>
          <w:p w14:paraId="284CF5E2" w14:textId="77777777" w:rsidR="00EE1BE3" w:rsidRPr="004A2121" w:rsidRDefault="00007F84" w:rsidP="00EE1BE3">
            <w:pPr>
              <w:pStyle w:val="TAC"/>
              <w:rPr>
                <w:rFonts w:cs="Arial"/>
                <w:lang w:eastAsia="en-US"/>
              </w:rPr>
            </w:pPr>
            <w:r w:rsidRPr="004A2121">
              <w:rPr>
                <w:rFonts w:cs="Arial"/>
                <w:lang w:eastAsia="en-US"/>
              </w:rPr>
              <w:t>6.6.3</w:t>
            </w:r>
          </w:p>
        </w:tc>
        <w:tc>
          <w:tcPr>
            <w:tcW w:w="1560" w:type="dxa"/>
            <w:shd w:val="clear" w:color="auto" w:fill="auto"/>
          </w:tcPr>
          <w:p w14:paraId="2B81B87E" w14:textId="77777777" w:rsidR="00EE1BE3" w:rsidRPr="004A2121" w:rsidRDefault="00EE1BE3" w:rsidP="00EE1BE3">
            <w:pPr>
              <w:pStyle w:val="TAC"/>
              <w:rPr>
                <w:rFonts w:cs="Arial"/>
                <w:lang w:eastAsia="en-US"/>
              </w:rPr>
            </w:pPr>
            <w:r w:rsidRPr="004A2121">
              <w:rPr>
                <w:rFonts w:cs="Arial"/>
                <w:lang w:eastAsia="en-US"/>
              </w:rPr>
              <w:t>6.6.3</w:t>
            </w:r>
          </w:p>
        </w:tc>
        <w:tc>
          <w:tcPr>
            <w:tcW w:w="1560" w:type="dxa"/>
            <w:shd w:val="clear" w:color="auto" w:fill="auto"/>
          </w:tcPr>
          <w:p w14:paraId="2A8F8800" w14:textId="77777777" w:rsidR="00EE1BE3" w:rsidRPr="004A2121" w:rsidRDefault="00EE1BE3" w:rsidP="00EE1BE3">
            <w:pPr>
              <w:pStyle w:val="TAC"/>
              <w:rPr>
                <w:rFonts w:cs="Arial"/>
                <w:lang w:eastAsia="en-US"/>
              </w:rPr>
            </w:pPr>
            <w:r w:rsidRPr="004A2121">
              <w:rPr>
                <w:rFonts w:cs="Arial"/>
                <w:lang w:eastAsia="en-US"/>
              </w:rPr>
              <w:t>6.6.3</w:t>
            </w:r>
          </w:p>
        </w:tc>
      </w:tr>
      <w:tr w:rsidR="00EE1BE3" w:rsidRPr="004A2121" w14:paraId="27470935" w14:textId="77777777" w:rsidTr="004929F0">
        <w:trPr>
          <w:jc w:val="center"/>
        </w:trPr>
        <w:tc>
          <w:tcPr>
            <w:tcW w:w="3369" w:type="dxa"/>
            <w:shd w:val="clear" w:color="auto" w:fill="auto"/>
          </w:tcPr>
          <w:p w14:paraId="2F0B3F18" w14:textId="77777777" w:rsidR="00EE1BE3" w:rsidRPr="004A2121" w:rsidDel="00823362" w:rsidRDefault="00EE1BE3" w:rsidP="00EE1BE3">
            <w:pPr>
              <w:pStyle w:val="TAL"/>
              <w:rPr>
                <w:rFonts w:cs="Arial"/>
                <w:lang w:eastAsia="en-US"/>
              </w:rPr>
            </w:pPr>
            <w:r w:rsidRPr="004A2121">
              <w:rPr>
                <w:rFonts w:cs="Arial"/>
                <w:lang w:eastAsia="en-US"/>
              </w:rPr>
              <w:tab/>
              <w:t>ACLR</w:t>
            </w:r>
          </w:p>
        </w:tc>
        <w:tc>
          <w:tcPr>
            <w:tcW w:w="1613" w:type="dxa"/>
            <w:shd w:val="clear" w:color="auto" w:fill="auto"/>
          </w:tcPr>
          <w:p w14:paraId="5D80363C" w14:textId="77777777" w:rsidR="00007F84" w:rsidRPr="004A2121" w:rsidRDefault="00007F84" w:rsidP="00007F84">
            <w:pPr>
              <w:pStyle w:val="TAC"/>
              <w:rPr>
                <w:rFonts w:cs="Arial"/>
                <w:lang w:eastAsia="en-US"/>
              </w:rPr>
            </w:pPr>
            <w:r w:rsidRPr="004A2121">
              <w:rPr>
                <w:rFonts w:cs="Arial"/>
                <w:lang w:eastAsia="en-US"/>
              </w:rPr>
              <w:t>6.6.4.1</w:t>
            </w:r>
          </w:p>
          <w:p w14:paraId="1AAD96AF" w14:textId="77777777" w:rsidR="00EE1BE3" w:rsidRPr="004A2121" w:rsidRDefault="00007F84" w:rsidP="00007F84">
            <w:pPr>
              <w:pStyle w:val="TAC"/>
              <w:rPr>
                <w:rFonts w:cs="Arial"/>
                <w:lang w:eastAsia="en-US"/>
              </w:rPr>
            </w:pPr>
            <w:r w:rsidRPr="004A2121">
              <w:rPr>
                <w:rFonts w:cs="Arial"/>
                <w:lang w:eastAsia="en-US"/>
              </w:rPr>
              <w:t>6.6.4.3</w:t>
            </w:r>
          </w:p>
        </w:tc>
        <w:tc>
          <w:tcPr>
            <w:tcW w:w="1560" w:type="dxa"/>
            <w:shd w:val="clear" w:color="auto" w:fill="auto"/>
          </w:tcPr>
          <w:p w14:paraId="107A66DB" w14:textId="77777777" w:rsidR="00EE1BE3" w:rsidRPr="004A2121" w:rsidRDefault="00EE1BE3" w:rsidP="00EE1BE3">
            <w:pPr>
              <w:pStyle w:val="TAC"/>
              <w:rPr>
                <w:rFonts w:cs="Arial"/>
                <w:lang w:eastAsia="en-US"/>
              </w:rPr>
            </w:pPr>
            <w:r w:rsidRPr="004A2121">
              <w:rPr>
                <w:rFonts w:cs="Arial"/>
                <w:lang w:eastAsia="en-US"/>
              </w:rPr>
              <w:t>6.6.4.1</w:t>
            </w:r>
          </w:p>
        </w:tc>
        <w:tc>
          <w:tcPr>
            <w:tcW w:w="1560" w:type="dxa"/>
            <w:shd w:val="clear" w:color="auto" w:fill="auto"/>
          </w:tcPr>
          <w:p w14:paraId="42C8AAA3" w14:textId="77777777" w:rsidR="00EE1BE3" w:rsidRPr="004A2121" w:rsidRDefault="00EE1BE3" w:rsidP="00EE1BE3">
            <w:pPr>
              <w:pStyle w:val="TAC"/>
              <w:rPr>
                <w:rFonts w:cs="Arial"/>
                <w:lang w:eastAsia="en-US"/>
              </w:rPr>
            </w:pPr>
            <w:r w:rsidRPr="004A2121">
              <w:rPr>
                <w:rFonts w:cs="Arial"/>
                <w:lang w:eastAsia="en-US"/>
              </w:rPr>
              <w:t>6.6.4.3</w:t>
            </w:r>
          </w:p>
        </w:tc>
      </w:tr>
      <w:tr w:rsidR="00814358" w:rsidRPr="004A2121" w14:paraId="195CA5AD" w14:textId="77777777">
        <w:trPr>
          <w:jc w:val="center"/>
        </w:trPr>
        <w:tc>
          <w:tcPr>
            <w:tcW w:w="3369" w:type="dxa"/>
          </w:tcPr>
          <w:p w14:paraId="6B38EF7F" w14:textId="77777777" w:rsidR="00814358" w:rsidRPr="004A2121" w:rsidRDefault="00814358" w:rsidP="00621084">
            <w:pPr>
              <w:pStyle w:val="TAL"/>
              <w:rPr>
                <w:rFonts w:cs="Arial"/>
                <w:lang w:eastAsia="en-US"/>
              </w:rPr>
            </w:pPr>
            <w:r w:rsidRPr="004A2121">
              <w:rPr>
                <w:rFonts w:cs="Arial"/>
                <w:lang w:eastAsia="en-US"/>
              </w:rPr>
              <w:tab/>
              <w:t>Cumulative ACLR</w:t>
            </w:r>
          </w:p>
        </w:tc>
        <w:tc>
          <w:tcPr>
            <w:tcW w:w="1613" w:type="dxa"/>
          </w:tcPr>
          <w:p w14:paraId="0248D2A7" w14:textId="77777777" w:rsidR="00814358" w:rsidRPr="004A2121" w:rsidRDefault="00814358"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1560" w:type="dxa"/>
          </w:tcPr>
          <w:p w14:paraId="3EC5F95B" w14:textId="77777777" w:rsidR="00814358" w:rsidRPr="004A2121" w:rsidRDefault="00814358"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c>
          <w:tcPr>
            <w:tcW w:w="1560" w:type="dxa"/>
          </w:tcPr>
          <w:p w14:paraId="4BFBE3BD" w14:textId="77777777" w:rsidR="00814358" w:rsidRPr="004A2121" w:rsidRDefault="00814358" w:rsidP="00621084">
            <w:pPr>
              <w:pStyle w:val="TAC"/>
              <w:rPr>
                <w:rFonts w:cs="Arial"/>
                <w:lang w:eastAsia="en-US"/>
              </w:rPr>
            </w:pPr>
            <w:r w:rsidRPr="004A2121">
              <w:rPr>
                <w:rFonts w:cs="Arial"/>
                <w:lang w:eastAsia="en-US"/>
              </w:rPr>
              <w:t xml:space="preserve">6.6.4.4 (NOTE </w:t>
            </w:r>
            <w:r w:rsidRPr="004A2121">
              <w:rPr>
                <w:rFonts w:cs="Arial"/>
                <w:lang w:eastAsia="zh-CN"/>
              </w:rPr>
              <w:t>2</w:t>
            </w:r>
            <w:r w:rsidRPr="004A2121">
              <w:rPr>
                <w:rFonts w:cs="Arial"/>
                <w:lang w:eastAsia="en-US"/>
              </w:rPr>
              <w:t>)</w:t>
            </w:r>
          </w:p>
        </w:tc>
      </w:tr>
      <w:tr w:rsidR="00EE1BE3" w:rsidRPr="004A2121" w14:paraId="47D453F6" w14:textId="77777777" w:rsidTr="004929F0">
        <w:trPr>
          <w:jc w:val="center"/>
        </w:trPr>
        <w:tc>
          <w:tcPr>
            <w:tcW w:w="3369" w:type="dxa"/>
            <w:shd w:val="clear" w:color="auto" w:fill="auto"/>
          </w:tcPr>
          <w:p w14:paraId="124C936D" w14:textId="77777777" w:rsidR="00EE1BE3" w:rsidRPr="004A2121" w:rsidDel="00823362" w:rsidRDefault="00EE1BE3" w:rsidP="00EE1BE3">
            <w:pPr>
              <w:pStyle w:val="TAL"/>
              <w:rPr>
                <w:rFonts w:cs="Arial"/>
                <w:lang w:eastAsia="en-US"/>
              </w:rPr>
            </w:pPr>
            <w:r w:rsidRPr="004A2121">
              <w:rPr>
                <w:rFonts w:cs="Arial"/>
                <w:lang w:eastAsia="en-US"/>
              </w:rPr>
              <w:t>Transmitter intermodulation</w:t>
            </w:r>
          </w:p>
        </w:tc>
        <w:tc>
          <w:tcPr>
            <w:tcW w:w="1613" w:type="dxa"/>
            <w:shd w:val="clear" w:color="auto" w:fill="auto"/>
          </w:tcPr>
          <w:p w14:paraId="1EC06B35" w14:textId="77777777" w:rsidR="00EE1BE3" w:rsidRPr="004A2121" w:rsidRDefault="00EE1BE3" w:rsidP="00EE1BE3">
            <w:pPr>
              <w:pStyle w:val="TAC"/>
              <w:rPr>
                <w:rFonts w:cs="Arial"/>
                <w:lang w:eastAsia="en-US"/>
              </w:rPr>
            </w:pPr>
            <w:r w:rsidRPr="004A2121">
              <w:rPr>
                <w:rFonts w:cs="Arial"/>
                <w:lang w:eastAsia="en-US"/>
              </w:rPr>
              <w:t>6.7.1</w:t>
            </w:r>
          </w:p>
          <w:p w14:paraId="56DD82FB" w14:textId="77777777" w:rsidR="00EE1BE3" w:rsidRPr="004A2121" w:rsidRDefault="00EE1BE3" w:rsidP="00EE1BE3">
            <w:pPr>
              <w:pStyle w:val="TAC"/>
              <w:rPr>
                <w:rFonts w:cs="Arial"/>
                <w:lang w:eastAsia="en-US"/>
              </w:rPr>
            </w:pPr>
            <w:r w:rsidRPr="004A2121">
              <w:rPr>
                <w:rFonts w:cs="Arial"/>
                <w:lang w:eastAsia="en-US"/>
              </w:rPr>
              <w:t>6.7.3</w:t>
            </w:r>
          </w:p>
        </w:tc>
        <w:tc>
          <w:tcPr>
            <w:tcW w:w="1560" w:type="dxa"/>
            <w:shd w:val="clear" w:color="auto" w:fill="auto"/>
          </w:tcPr>
          <w:p w14:paraId="0AF6AFE7" w14:textId="77777777" w:rsidR="00EE1BE3" w:rsidRPr="004A2121" w:rsidRDefault="00EE1BE3" w:rsidP="00EE1BE3">
            <w:pPr>
              <w:pStyle w:val="TAC"/>
              <w:rPr>
                <w:rFonts w:cs="Arial"/>
                <w:lang w:eastAsia="en-US"/>
              </w:rPr>
            </w:pPr>
            <w:r w:rsidRPr="004A2121">
              <w:rPr>
                <w:rFonts w:cs="Arial"/>
                <w:lang w:eastAsia="en-US"/>
              </w:rPr>
              <w:t>6.7.1</w:t>
            </w:r>
          </w:p>
          <w:p w14:paraId="34C6E6CB" w14:textId="77777777" w:rsidR="00EE1BE3" w:rsidRPr="004A2121" w:rsidRDefault="00EE1BE3" w:rsidP="00EE1BE3">
            <w:pPr>
              <w:pStyle w:val="TAC"/>
              <w:rPr>
                <w:rFonts w:cs="Arial"/>
                <w:lang w:eastAsia="en-US"/>
              </w:rPr>
            </w:pPr>
            <w:r w:rsidRPr="004A2121">
              <w:rPr>
                <w:rFonts w:cs="Arial"/>
                <w:lang w:eastAsia="en-US"/>
              </w:rPr>
              <w:t>6.7.3</w:t>
            </w:r>
          </w:p>
          <w:p w14:paraId="4D90C439" w14:textId="77777777" w:rsidR="00F50B0E" w:rsidRPr="004A2121" w:rsidRDefault="00F50B0E" w:rsidP="00EE1BE3">
            <w:pPr>
              <w:pStyle w:val="TAC"/>
              <w:rPr>
                <w:rFonts w:cs="Arial"/>
                <w:lang w:eastAsia="en-US"/>
              </w:rPr>
            </w:pPr>
            <w:r w:rsidRPr="004A2121">
              <w:rPr>
                <w:rFonts w:cs="Arial"/>
                <w:lang w:eastAsia="en-US"/>
              </w:rPr>
              <w:t>6.7.4</w:t>
            </w:r>
          </w:p>
        </w:tc>
        <w:tc>
          <w:tcPr>
            <w:tcW w:w="1560" w:type="dxa"/>
            <w:shd w:val="clear" w:color="auto" w:fill="auto"/>
          </w:tcPr>
          <w:p w14:paraId="45C4ADAD" w14:textId="77777777" w:rsidR="00EE1BE3" w:rsidRPr="004A2121" w:rsidRDefault="00EE1BE3" w:rsidP="00EE1BE3">
            <w:pPr>
              <w:pStyle w:val="TAC"/>
              <w:rPr>
                <w:rFonts w:cs="Arial"/>
                <w:lang w:eastAsia="en-US"/>
              </w:rPr>
            </w:pPr>
            <w:r w:rsidRPr="004A2121">
              <w:rPr>
                <w:rFonts w:cs="Arial"/>
                <w:lang w:eastAsia="en-US"/>
              </w:rPr>
              <w:t>6.7.1</w:t>
            </w:r>
          </w:p>
          <w:p w14:paraId="2547A010" w14:textId="77777777" w:rsidR="00EE1BE3" w:rsidRPr="004A2121" w:rsidRDefault="00EE1BE3" w:rsidP="00EE1BE3">
            <w:pPr>
              <w:pStyle w:val="TAC"/>
              <w:rPr>
                <w:rFonts w:cs="Arial"/>
                <w:lang w:eastAsia="en-US"/>
              </w:rPr>
            </w:pPr>
            <w:r w:rsidRPr="004A2121">
              <w:rPr>
                <w:rFonts w:cs="Arial"/>
                <w:lang w:eastAsia="en-US"/>
              </w:rPr>
              <w:t>6.7.3</w:t>
            </w:r>
          </w:p>
        </w:tc>
      </w:tr>
      <w:tr w:rsidR="00EE1BE3" w:rsidRPr="004A2121" w14:paraId="0265F777" w14:textId="77777777" w:rsidTr="004929F0">
        <w:trPr>
          <w:jc w:val="center"/>
        </w:trPr>
        <w:tc>
          <w:tcPr>
            <w:tcW w:w="3369" w:type="dxa"/>
            <w:shd w:val="clear" w:color="auto" w:fill="auto"/>
          </w:tcPr>
          <w:p w14:paraId="37A5EF84" w14:textId="77777777" w:rsidR="00EE1BE3" w:rsidRPr="004A2121" w:rsidRDefault="00EE1BE3" w:rsidP="00EE1BE3">
            <w:pPr>
              <w:pStyle w:val="TAL"/>
              <w:rPr>
                <w:rFonts w:cs="Arial"/>
                <w:lang w:eastAsia="en-US"/>
              </w:rPr>
            </w:pPr>
            <w:r w:rsidRPr="004A2121">
              <w:rPr>
                <w:rFonts w:cs="Arial"/>
                <w:lang w:eastAsia="en-US"/>
              </w:rPr>
              <w:t>Reference sensitivity level</w:t>
            </w:r>
          </w:p>
        </w:tc>
        <w:tc>
          <w:tcPr>
            <w:tcW w:w="1613" w:type="dxa"/>
            <w:shd w:val="clear" w:color="auto" w:fill="auto"/>
          </w:tcPr>
          <w:p w14:paraId="73E26B0C" w14:textId="77777777" w:rsidR="00007F84" w:rsidRPr="004A2121" w:rsidRDefault="00007F84" w:rsidP="00007F84">
            <w:pPr>
              <w:pStyle w:val="TAC"/>
              <w:rPr>
                <w:rFonts w:cs="Arial"/>
                <w:lang w:eastAsia="en-US"/>
              </w:rPr>
            </w:pPr>
            <w:r w:rsidRPr="004A2121">
              <w:rPr>
                <w:rFonts w:cs="Arial"/>
                <w:lang w:eastAsia="en-US"/>
              </w:rPr>
              <w:t>7.2.1</w:t>
            </w:r>
          </w:p>
          <w:p w14:paraId="5031B23B" w14:textId="77777777" w:rsidR="00EE1BE3" w:rsidRPr="004A2121" w:rsidRDefault="00007F84" w:rsidP="00007F84">
            <w:pPr>
              <w:pStyle w:val="TAC"/>
              <w:rPr>
                <w:rFonts w:cs="Arial"/>
                <w:lang w:eastAsia="en-US"/>
              </w:rPr>
            </w:pPr>
            <w:r w:rsidRPr="004A2121">
              <w:rPr>
                <w:rFonts w:cs="Arial"/>
                <w:lang w:eastAsia="en-US"/>
              </w:rPr>
              <w:t>7.2.3</w:t>
            </w:r>
          </w:p>
        </w:tc>
        <w:tc>
          <w:tcPr>
            <w:tcW w:w="1560" w:type="dxa"/>
            <w:shd w:val="clear" w:color="auto" w:fill="auto"/>
          </w:tcPr>
          <w:p w14:paraId="1D8F597A" w14:textId="77777777" w:rsidR="00EE1BE3" w:rsidRPr="004A2121" w:rsidRDefault="00EE1BE3" w:rsidP="00EE1BE3">
            <w:pPr>
              <w:pStyle w:val="TAC"/>
              <w:rPr>
                <w:rFonts w:cs="Arial"/>
                <w:lang w:eastAsia="en-US"/>
              </w:rPr>
            </w:pPr>
            <w:r w:rsidRPr="004A2121">
              <w:rPr>
                <w:rFonts w:cs="Arial"/>
                <w:lang w:eastAsia="en-US"/>
              </w:rPr>
              <w:t>7.2.1</w:t>
            </w:r>
          </w:p>
        </w:tc>
        <w:tc>
          <w:tcPr>
            <w:tcW w:w="1560" w:type="dxa"/>
            <w:shd w:val="clear" w:color="auto" w:fill="auto"/>
          </w:tcPr>
          <w:p w14:paraId="1F686135" w14:textId="77777777" w:rsidR="00EE1BE3" w:rsidRPr="004A2121" w:rsidRDefault="00EE1BE3" w:rsidP="00EE1BE3">
            <w:pPr>
              <w:pStyle w:val="TAC"/>
              <w:rPr>
                <w:rFonts w:cs="Arial"/>
                <w:lang w:eastAsia="en-US"/>
              </w:rPr>
            </w:pPr>
            <w:r w:rsidRPr="004A2121">
              <w:rPr>
                <w:rFonts w:cs="Arial"/>
                <w:lang w:eastAsia="en-US"/>
              </w:rPr>
              <w:t>7.2.3</w:t>
            </w:r>
          </w:p>
        </w:tc>
      </w:tr>
      <w:tr w:rsidR="00EE1BE3" w:rsidRPr="004A2121" w14:paraId="49A14871" w14:textId="77777777" w:rsidTr="004929F0">
        <w:trPr>
          <w:jc w:val="center"/>
        </w:trPr>
        <w:tc>
          <w:tcPr>
            <w:tcW w:w="3369" w:type="dxa"/>
            <w:shd w:val="clear" w:color="auto" w:fill="auto"/>
          </w:tcPr>
          <w:p w14:paraId="1CD32F1A" w14:textId="77777777" w:rsidR="00EE1BE3" w:rsidRPr="004A2121" w:rsidRDefault="00EE1BE3" w:rsidP="00EE1BE3">
            <w:pPr>
              <w:pStyle w:val="TAL"/>
              <w:rPr>
                <w:rFonts w:cs="Arial"/>
                <w:lang w:eastAsia="en-US"/>
              </w:rPr>
            </w:pPr>
            <w:r w:rsidRPr="004A2121">
              <w:rPr>
                <w:rFonts w:cs="Arial"/>
                <w:lang w:eastAsia="en-US"/>
              </w:rPr>
              <w:t>Dynamic range</w:t>
            </w:r>
          </w:p>
        </w:tc>
        <w:tc>
          <w:tcPr>
            <w:tcW w:w="1613" w:type="dxa"/>
            <w:shd w:val="clear" w:color="auto" w:fill="auto"/>
          </w:tcPr>
          <w:p w14:paraId="6CC2CBFE" w14:textId="77777777" w:rsidR="00007F84" w:rsidRPr="004A2121" w:rsidRDefault="00007F84" w:rsidP="00007F84">
            <w:pPr>
              <w:pStyle w:val="TAC"/>
              <w:rPr>
                <w:rFonts w:cs="Arial"/>
                <w:lang w:eastAsia="en-US"/>
              </w:rPr>
            </w:pPr>
            <w:r w:rsidRPr="004A2121">
              <w:rPr>
                <w:rFonts w:cs="Arial"/>
                <w:lang w:eastAsia="en-US"/>
              </w:rPr>
              <w:t>7.3.1</w:t>
            </w:r>
          </w:p>
          <w:p w14:paraId="0818AE10" w14:textId="77777777" w:rsidR="00EE1BE3" w:rsidRPr="004A2121" w:rsidRDefault="00007F84" w:rsidP="00007F84">
            <w:pPr>
              <w:pStyle w:val="TAC"/>
              <w:rPr>
                <w:rFonts w:cs="Arial"/>
                <w:lang w:eastAsia="en-US"/>
              </w:rPr>
            </w:pPr>
            <w:r w:rsidRPr="004A2121">
              <w:rPr>
                <w:rFonts w:cs="Arial"/>
                <w:lang w:eastAsia="en-US"/>
              </w:rPr>
              <w:t>7.3.3</w:t>
            </w:r>
          </w:p>
        </w:tc>
        <w:tc>
          <w:tcPr>
            <w:tcW w:w="1560" w:type="dxa"/>
            <w:shd w:val="clear" w:color="auto" w:fill="auto"/>
          </w:tcPr>
          <w:p w14:paraId="35DA46BF" w14:textId="77777777" w:rsidR="00EE1BE3" w:rsidRPr="004A2121" w:rsidRDefault="00EE1BE3" w:rsidP="00EE1BE3">
            <w:pPr>
              <w:pStyle w:val="TAC"/>
              <w:rPr>
                <w:rFonts w:cs="Arial"/>
                <w:lang w:eastAsia="en-US"/>
              </w:rPr>
            </w:pPr>
            <w:r w:rsidRPr="004A2121">
              <w:rPr>
                <w:rFonts w:cs="Arial"/>
                <w:lang w:eastAsia="en-US"/>
              </w:rPr>
              <w:t>7.3.1</w:t>
            </w:r>
          </w:p>
        </w:tc>
        <w:tc>
          <w:tcPr>
            <w:tcW w:w="1560" w:type="dxa"/>
            <w:shd w:val="clear" w:color="auto" w:fill="auto"/>
          </w:tcPr>
          <w:p w14:paraId="11D8EA4D" w14:textId="77777777" w:rsidR="00EE1BE3" w:rsidRPr="004A2121" w:rsidRDefault="00EE1BE3" w:rsidP="00EE1BE3">
            <w:pPr>
              <w:pStyle w:val="TAC"/>
              <w:rPr>
                <w:rFonts w:cs="Arial"/>
                <w:lang w:eastAsia="en-US"/>
              </w:rPr>
            </w:pPr>
            <w:r w:rsidRPr="004A2121">
              <w:rPr>
                <w:rFonts w:cs="Arial"/>
                <w:lang w:eastAsia="en-US"/>
              </w:rPr>
              <w:t>7.3.3</w:t>
            </w:r>
          </w:p>
        </w:tc>
      </w:tr>
      <w:tr w:rsidR="00EE1BE3" w:rsidRPr="004A2121" w14:paraId="7B73E92D" w14:textId="77777777" w:rsidTr="004929F0">
        <w:trPr>
          <w:jc w:val="center"/>
        </w:trPr>
        <w:tc>
          <w:tcPr>
            <w:tcW w:w="3369" w:type="dxa"/>
            <w:shd w:val="clear" w:color="auto" w:fill="auto"/>
          </w:tcPr>
          <w:p w14:paraId="4B64E0EE" w14:textId="77777777" w:rsidR="00EE1BE3" w:rsidRPr="004A2121" w:rsidRDefault="00EE1BE3" w:rsidP="00EE1BE3">
            <w:pPr>
              <w:pStyle w:val="TAL"/>
              <w:rPr>
                <w:rFonts w:cs="Arial"/>
                <w:lang w:eastAsia="en-US"/>
              </w:rPr>
            </w:pPr>
            <w:r w:rsidRPr="004A2121">
              <w:rPr>
                <w:rFonts w:cs="Arial"/>
                <w:lang w:eastAsia="en-US"/>
              </w:rPr>
              <w:t>In-band selectivity and blocking</w:t>
            </w:r>
          </w:p>
        </w:tc>
        <w:tc>
          <w:tcPr>
            <w:tcW w:w="4733" w:type="dxa"/>
            <w:gridSpan w:val="3"/>
            <w:shd w:val="clear" w:color="auto" w:fill="auto"/>
          </w:tcPr>
          <w:p w14:paraId="7815E80B" w14:textId="77777777" w:rsidR="00EE1BE3" w:rsidRPr="004A2121" w:rsidRDefault="00EE1BE3" w:rsidP="00EE1BE3">
            <w:pPr>
              <w:pStyle w:val="TAC"/>
              <w:rPr>
                <w:rFonts w:cs="Arial"/>
                <w:lang w:eastAsia="en-US"/>
              </w:rPr>
            </w:pPr>
          </w:p>
        </w:tc>
      </w:tr>
      <w:tr w:rsidR="00EE1BE3" w:rsidRPr="004A2121" w14:paraId="7A6E3632" w14:textId="77777777" w:rsidTr="004929F0">
        <w:trPr>
          <w:jc w:val="center"/>
        </w:trPr>
        <w:tc>
          <w:tcPr>
            <w:tcW w:w="3369" w:type="dxa"/>
            <w:shd w:val="clear" w:color="auto" w:fill="auto"/>
          </w:tcPr>
          <w:p w14:paraId="28C554DE" w14:textId="77777777" w:rsidR="00EE1BE3" w:rsidRPr="004A2121" w:rsidRDefault="00EE1BE3" w:rsidP="00EE1BE3">
            <w:pPr>
              <w:pStyle w:val="TAL"/>
              <w:rPr>
                <w:rFonts w:cs="Arial"/>
                <w:lang w:eastAsia="en-US"/>
              </w:rPr>
            </w:pPr>
            <w:r w:rsidRPr="004A2121">
              <w:rPr>
                <w:rFonts w:cs="Arial"/>
                <w:lang w:eastAsia="en-US"/>
              </w:rPr>
              <w:tab/>
              <w:t>Blocking</w:t>
            </w:r>
          </w:p>
        </w:tc>
        <w:tc>
          <w:tcPr>
            <w:tcW w:w="1613" w:type="dxa"/>
            <w:shd w:val="clear" w:color="auto" w:fill="auto"/>
          </w:tcPr>
          <w:p w14:paraId="35558351" w14:textId="77777777" w:rsidR="00EE1BE3" w:rsidRPr="004A2121" w:rsidRDefault="00EE1BE3" w:rsidP="00EE1BE3">
            <w:pPr>
              <w:pStyle w:val="TAC"/>
              <w:rPr>
                <w:rFonts w:cs="Arial"/>
                <w:lang w:eastAsia="en-US"/>
              </w:rPr>
            </w:pPr>
            <w:r w:rsidRPr="004A2121">
              <w:rPr>
                <w:rFonts w:cs="Arial"/>
                <w:lang w:eastAsia="en-US"/>
              </w:rPr>
              <w:t>7.4.1</w:t>
            </w:r>
          </w:p>
          <w:p w14:paraId="2C9B9CE2" w14:textId="77777777" w:rsidR="00EE1BE3" w:rsidRPr="004A2121" w:rsidRDefault="00EE1BE3" w:rsidP="00EE1BE3">
            <w:pPr>
              <w:pStyle w:val="TAC"/>
              <w:rPr>
                <w:rFonts w:cs="Arial"/>
                <w:lang w:eastAsia="en-US"/>
              </w:rPr>
            </w:pPr>
            <w:r w:rsidRPr="004A2121">
              <w:rPr>
                <w:rFonts w:cs="Arial"/>
                <w:lang w:eastAsia="en-US"/>
              </w:rPr>
              <w:t>7.4.5</w:t>
            </w:r>
          </w:p>
        </w:tc>
        <w:tc>
          <w:tcPr>
            <w:tcW w:w="1560" w:type="dxa"/>
            <w:shd w:val="clear" w:color="auto" w:fill="auto"/>
          </w:tcPr>
          <w:p w14:paraId="68DE5780" w14:textId="77777777" w:rsidR="00EE1BE3" w:rsidRPr="004A2121" w:rsidRDefault="00EE1BE3" w:rsidP="00EE1BE3">
            <w:pPr>
              <w:pStyle w:val="TAC"/>
              <w:rPr>
                <w:rFonts w:cs="Arial"/>
                <w:lang w:eastAsia="en-US"/>
              </w:rPr>
            </w:pPr>
            <w:r w:rsidRPr="004A2121">
              <w:rPr>
                <w:rFonts w:cs="Arial"/>
                <w:lang w:eastAsia="en-US"/>
              </w:rPr>
              <w:t>7.4.1</w:t>
            </w:r>
          </w:p>
          <w:p w14:paraId="34CFBBB1" w14:textId="77777777" w:rsidR="00EE1BE3" w:rsidRPr="004A2121" w:rsidRDefault="00EE1BE3" w:rsidP="00EE1BE3">
            <w:pPr>
              <w:pStyle w:val="TAC"/>
              <w:rPr>
                <w:rFonts w:cs="Arial"/>
                <w:lang w:eastAsia="en-US"/>
              </w:rPr>
            </w:pPr>
            <w:r w:rsidRPr="004A2121">
              <w:rPr>
                <w:rFonts w:cs="Arial"/>
                <w:lang w:eastAsia="en-US"/>
              </w:rPr>
              <w:t>7.4.5</w:t>
            </w:r>
          </w:p>
        </w:tc>
        <w:tc>
          <w:tcPr>
            <w:tcW w:w="1560" w:type="dxa"/>
            <w:shd w:val="clear" w:color="auto" w:fill="auto"/>
          </w:tcPr>
          <w:p w14:paraId="20604840" w14:textId="77777777" w:rsidR="00EE1BE3" w:rsidRPr="004A2121" w:rsidRDefault="00EE1BE3" w:rsidP="00EE1BE3">
            <w:pPr>
              <w:pStyle w:val="TAC"/>
              <w:rPr>
                <w:rFonts w:cs="Arial"/>
                <w:lang w:eastAsia="en-US"/>
              </w:rPr>
            </w:pPr>
            <w:r w:rsidRPr="004A2121">
              <w:rPr>
                <w:rFonts w:cs="Arial"/>
                <w:lang w:eastAsia="en-US"/>
              </w:rPr>
              <w:t>7.4.1</w:t>
            </w:r>
          </w:p>
          <w:p w14:paraId="28C075A6" w14:textId="77777777" w:rsidR="00EE1BE3" w:rsidRPr="004A2121" w:rsidRDefault="00EE1BE3" w:rsidP="00EE1BE3">
            <w:pPr>
              <w:pStyle w:val="TAC"/>
              <w:rPr>
                <w:rFonts w:cs="Arial"/>
                <w:lang w:eastAsia="en-US"/>
              </w:rPr>
            </w:pPr>
            <w:r w:rsidRPr="004A2121">
              <w:rPr>
                <w:rFonts w:cs="Arial"/>
                <w:lang w:eastAsia="en-US"/>
              </w:rPr>
              <w:t>7.4.5</w:t>
            </w:r>
          </w:p>
        </w:tc>
      </w:tr>
      <w:tr w:rsidR="00EE1BE3" w:rsidRPr="004A2121" w14:paraId="04E70C7A" w14:textId="77777777" w:rsidTr="004929F0">
        <w:trPr>
          <w:jc w:val="center"/>
        </w:trPr>
        <w:tc>
          <w:tcPr>
            <w:tcW w:w="3369" w:type="dxa"/>
            <w:shd w:val="clear" w:color="auto" w:fill="auto"/>
          </w:tcPr>
          <w:p w14:paraId="712214A5" w14:textId="77777777" w:rsidR="00EE1BE3" w:rsidRPr="004A2121" w:rsidRDefault="00EE1BE3" w:rsidP="00EE1BE3">
            <w:pPr>
              <w:pStyle w:val="TAL"/>
              <w:rPr>
                <w:rFonts w:cs="Arial"/>
                <w:lang w:eastAsia="en-US"/>
              </w:rPr>
            </w:pPr>
            <w:r w:rsidRPr="004A2121">
              <w:rPr>
                <w:rFonts w:cs="Arial"/>
                <w:lang w:eastAsia="en-US"/>
              </w:rPr>
              <w:tab/>
              <w:t>Narrowband blocking</w:t>
            </w:r>
          </w:p>
        </w:tc>
        <w:tc>
          <w:tcPr>
            <w:tcW w:w="1613" w:type="dxa"/>
            <w:shd w:val="clear" w:color="auto" w:fill="auto"/>
          </w:tcPr>
          <w:p w14:paraId="437F0124" w14:textId="77777777" w:rsidR="00EE1BE3" w:rsidRPr="004A2121" w:rsidRDefault="00EE1BE3" w:rsidP="00EE1BE3">
            <w:pPr>
              <w:pStyle w:val="TAC"/>
              <w:rPr>
                <w:rFonts w:cs="Arial"/>
                <w:lang w:eastAsia="en-US"/>
              </w:rPr>
            </w:pPr>
            <w:r w:rsidRPr="004A2121">
              <w:rPr>
                <w:rFonts w:cs="Arial"/>
                <w:lang w:eastAsia="en-US"/>
              </w:rPr>
              <w:t>7.4.2</w:t>
            </w:r>
          </w:p>
        </w:tc>
        <w:tc>
          <w:tcPr>
            <w:tcW w:w="1560" w:type="dxa"/>
            <w:shd w:val="clear" w:color="auto" w:fill="auto"/>
          </w:tcPr>
          <w:p w14:paraId="7A5B9E03" w14:textId="77777777" w:rsidR="00EE1BE3" w:rsidRPr="004A2121" w:rsidRDefault="00EE1BE3" w:rsidP="00EE1BE3">
            <w:pPr>
              <w:pStyle w:val="TAC"/>
              <w:rPr>
                <w:rFonts w:cs="Arial"/>
                <w:lang w:eastAsia="en-US"/>
              </w:rPr>
            </w:pPr>
            <w:r w:rsidRPr="004A2121">
              <w:rPr>
                <w:rFonts w:cs="Arial"/>
                <w:lang w:eastAsia="en-US"/>
              </w:rPr>
              <w:t>7.4.2</w:t>
            </w:r>
          </w:p>
        </w:tc>
        <w:tc>
          <w:tcPr>
            <w:tcW w:w="1560" w:type="dxa"/>
            <w:shd w:val="clear" w:color="auto" w:fill="auto"/>
          </w:tcPr>
          <w:p w14:paraId="27C9D46C" w14:textId="77777777" w:rsidR="00EE1BE3" w:rsidRPr="004A2121" w:rsidRDefault="00EE1BE3" w:rsidP="00EE1BE3">
            <w:pPr>
              <w:pStyle w:val="TAC"/>
              <w:rPr>
                <w:rFonts w:cs="Arial"/>
                <w:lang w:eastAsia="en-US"/>
              </w:rPr>
            </w:pPr>
            <w:r w:rsidRPr="004A2121">
              <w:rPr>
                <w:rFonts w:cs="Arial"/>
                <w:lang w:eastAsia="en-US"/>
              </w:rPr>
              <w:t>7.4.2</w:t>
            </w:r>
          </w:p>
        </w:tc>
      </w:tr>
      <w:tr w:rsidR="00EE1BE3" w:rsidRPr="004A2121" w14:paraId="0794EC59" w14:textId="77777777" w:rsidTr="004929F0">
        <w:trPr>
          <w:jc w:val="center"/>
        </w:trPr>
        <w:tc>
          <w:tcPr>
            <w:tcW w:w="3369" w:type="dxa"/>
            <w:shd w:val="clear" w:color="auto" w:fill="auto"/>
          </w:tcPr>
          <w:p w14:paraId="2ED6649C" w14:textId="77777777" w:rsidR="00EE1BE3" w:rsidRPr="004A2121" w:rsidRDefault="00EE1BE3" w:rsidP="00EE1BE3">
            <w:pPr>
              <w:pStyle w:val="TAL"/>
              <w:rPr>
                <w:rFonts w:cs="Arial"/>
                <w:lang w:eastAsia="en-US"/>
              </w:rPr>
            </w:pPr>
            <w:r w:rsidRPr="004A2121">
              <w:rPr>
                <w:rFonts w:cs="Arial"/>
                <w:lang w:eastAsia="en-US"/>
              </w:rPr>
              <w:t>Out-of-band blocking</w:t>
            </w:r>
          </w:p>
        </w:tc>
        <w:tc>
          <w:tcPr>
            <w:tcW w:w="1613" w:type="dxa"/>
            <w:shd w:val="clear" w:color="auto" w:fill="auto"/>
          </w:tcPr>
          <w:p w14:paraId="71DE88AA" w14:textId="77777777" w:rsidR="00EE1BE3" w:rsidRPr="004A2121" w:rsidRDefault="00EE1BE3" w:rsidP="00EE1BE3">
            <w:pPr>
              <w:pStyle w:val="TAC"/>
              <w:rPr>
                <w:rFonts w:cs="Arial"/>
                <w:lang w:eastAsia="en-US"/>
              </w:rPr>
            </w:pPr>
            <w:r w:rsidRPr="004A2121">
              <w:rPr>
                <w:rFonts w:cs="Arial"/>
                <w:lang w:eastAsia="en-US"/>
              </w:rPr>
              <w:t>7.5</w:t>
            </w:r>
          </w:p>
        </w:tc>
        <w:tc>
          <w:tcPr>
            <w:tcW w:w="1560" w:type="dxa"/>
            <w:shd w:val="clear" w:color="auto" w:fill="auto"/>
          </w:tcPr>
          <w:p w14:paraId="012DD35A" w14:textId="77777777" w:rsidR="00EE1BE3" w:rsidRPr="004A2121" w:rsidRDefault="00EE1BE3" w:rsidP="00EE1BE3">
            <w:pPr>
              <w:pStyle w:val="TAC"/>
              <w:rPr>
                <w:rFonts w:cs="Arial"/>
                <w:lang w:eastAsia="en-US"/>
              </w:rPr>
            </w:pPr>
            <w:r w:rsidRPr="004A2121">
              <w:rPr>
                <w:rFonts w:cs="Arial"/>
                <w:lang w:eastAsia="en-US"/>
              </w:rPr>
              <w:t>7.5</w:t>
            </w:r>
          </w:p>
        </w:tc>
        <w:tc>
          <w:tcPr>
            <w:tcW w:w="1560" w:type="dxa"/>
            <w:shd w:val="clear" w:color="auto" w:fill="auto"/>
          </w:tcPr>
          <w:p w14:paraId="5611E542" w14:textId="77777777" w:rsidR="00EE1BE3" w:rsidRPr="004A2121" w:rsidRDefault="00EE1BE3" w:rsidP="00EE1BE3">
            <w:pPr>
              <w:pStyle w:val="TAC"/>
              <w:rPr>
                <w:rFonts w:cs="Arial"/>
                <w:lang w:eastAsia="en-US"/>
              </w:rPr>
            </w:pPr>
            <w:r w:rsidRPr="004A2121">
              <w:rPr>
                <w:rFonts w:cs="Arial"/>
                <w:lang w:eastAsia="en-US"/>
              </w:rPr>
              <w:t>7.5</w:t>
            </w:r>
          </w:p>
        </w:tc>
      </w:tr>
      <w:tr w:rsidR="00EE1BE3" w:rsidRPr="004A2121" w14:paraId="33E509EE" w14:textId="77777777" w:rsidTr="004929F0">
        <w:trPr>
          <w:jc w:val="center"/>
        </w:trPr>
        <w:tc>
          <w:tcPr>
            <w:tcW w:w="3369" w:type="dxa"/>
            <w:shd w:val="clear" w:color="auto" w:fill="auto"/>
          </w:tcPr>
          <w:p w14:paraId="773BC954" w14:textId="77777777" w:rsidR="00EE1BE3" w:rsidRPr="004A2121" w:rsidRDefault="00EE1BE3" w:rsidP="00EE1BE3">
            <w:pPr>
              <w:pStyle w:val="TAL"/>
              <w:rPr>
                <w:rFonts w:cs="Arial"/>
                <w:lang w:eastAsia="en-US"/>
              </w:rPr>
            </w:pPr>
            <w:r w:rsidRPr="004A2121">
              <w:rPr>
                <w:rFonts w:cs="Arial"/>
                <w:lang w:eastAsia="en-US"/>
              </w:rPr>
              <w:t>Receiver spurious emissions</w:t>
            </w:r>
          </w:p>
        </w:tc>
        <w:tc>
          <w:tcPr>
            <w:tcW w:w="1613" w:type="dxa"/>
            <w:shd w:val="clear" w:color="auto" w:fill="auto"/>
          </w:tcPr>
          <w:p w14:paraId="4BA781CB" w14:textId="77777777" w:rsidR="00EE1BE3" w:rsidRPr="004A2121" w:rsidRDefault="00EE1BE3" w:rsidP="00EE1BE3">
            <w:pPr>
              <w:pStyle w:val="TAC"/>
              <w:rPr>
                <w:rFonts w:cs="Arial"/>
                <w:lang w:eastAsia="en-US"/>
              </w:rPr>
            </w:pPr>
            <w:r w:rsidRPr="004A2121">
              <w:rPr>
                <w:rFonts w:cs="Arial"/>
                <w:lang w:eastAsia="en-US"/>
              </w:rPr>
              <w:t>7.6.1</w:t>
            </w:r>
          </w:p>
        </w:tc>
        <w:tc>
          <w:tcPr>
            <w:tcW w:w="1560" w:type="dxa"/>
            <w:shd w:val="clear" w:color="auto" w:fill="auto"/>
          </w:tcPr>
          <w:p w14:paraId="742B2056" w14:textId="77777777" w:rsidR="00EE1BE3" w:rsidRPr="004A2121" w:rsidRDefault="00EE1BE3" w:rsidP="00EE1BE3">
            <w:pPr>
              <w:pStyle w:val="TAC"/>
              <w:rPr>
                <w:rFonts w:cs="Arial"/>
                <w:lang w:eastAsia="en-US"/>
              </w:rPr>
            </w:pPr>
            <w:r w:rsidRPr="004A2121">
              <w:rPr>
                <w:rFonts w:cs="Arial"/>
                <w:lang w:eastAsia="en-US"/>
              </w:rPr>
              <w:t>7.6.1</w:t>
            </w:r>
          </w:p>
        </w:tc>
        <w:tc>
          <w:tcPr>
            <w:tcW w:w="1560" w:type="dxa"/>
            <w:shd w:val="clear" w:color="auto" w:fill="auto"/>
          </w:tcPr>
          <w:p w14:paraId="35846A0B" w14:textId="77777777" w:rsidR="00EE1BE3" w:rsidRPr="004A2121" w:rsidRDefault="00EE1BE3" w:rsidP="00EE1BE3">
            <w:pPr>
              <w:pStyle w:val="TAC"/>
              <w:rPr>
                <w:rFonts w:cs="Arial"/>
                <w:lang w:eastAsia="en-US"/>
              </w:rPr>
            </w:pPr>
            <w:r w:rsidRPr="004A2121">
              <w:rPr>
                <w:rFonts w:cs="Arial"/>
                <w:lang w:eastAsia="en-US"/>
              </w:rPr>
              <w:t>7.6.1</w:t>
            </w:r>
          </w:p>
        </w:tc>
      </w:tr>
      <w:tr w:rsidR="00EE1BE3" w:rsidRPr="004A2121" w14:paraId="32A94AC1" w14:textId="77777777" w:rsidTr="004929F0">
        <w:trPr>
          <w:jc w:val="center"/>
        </w:trPr>
        <w:tc>
          <w:tcPr>
            <w:tcW w:w="3369" w:type="dxa"/>
            <w:shd w:val="clear" w:color="auto" w:fill="auto"/>
          </w:tcPr>
          <w:p w14:paraId="74BAB272" w14:textId="77777777" w:rsidR="00EE1BE3" w:rsidRPr="004A2121" w:rsidRDefault="00EE1BE3" w:rsidP="00EE1BE3">
            <w:pPr>
              <w:pStyle w:val="TAL"/>
              <w:rPr>
                <w:rFonts w:cs="Arial"/>
                <w:lang w:eastAsia="en-US"/>
              </w:rPr>
            </w:pPr>
            <w:r w:rsidRPr="004A2121">
              <w:rPr>
                <w:rFonts w:cs="Arial"/>
                <w:lang w:eastAsia="en-US"/>
              </w:rPr>
              <w:t>Receiver intermodulation</w:t>
            </w:r>
          </w:p>
        </w:tc>
        <w:tc>
          <w:tcPr>
            <w:tcW w:w="4733" w:type="dxa"/>
            <w:gridSpan w:val="3"/>
            <w:shd w:val="clear" w:color="auto" w:fill="auto"/>
          </w:tcPr>
          <w:p w14:paraId="395CA817" w14:textId="77777777" w:rsidR="00EE1BE3" w:rsidRPr="004A2121" w:rsidRDefault="00EE1BE3" w:rsidP="00EE1BE3">
            <w:pPr>
              <w:pStyle w:val="TAC"/>
              <w:rPr>
                <w:rFonts w:cs="Arial"/>
                <w:lang w:eastAsia="en-US"/>
              </w:rPr>
            </w:pPr>
          </w:p>
        </w:tc>
      </w:tr>
      <w:tr w:rsidR="00EE1BE3" w:rsidRPr="004A2121" w14:paraId="679AB114" w14:textId="77777777" w:rsidTr="004929F0">
        <w:trPr>
          <w:jc w:val="center"/>
        </w:trPr>
        <w:tc>
          <w:tcPr>
            <w:tcW w:w="3369" w:type="dxa"/>
            <w:shd w:val="clear" w:color="auto" w:fill="auto"/>
          </w:tcPr>
          <w:p w14:paraId="23A5A422" w14:textId="77777777" w:rsidR="00EE1BE3" w:rsidRPr="004A2121" w:rsidRDefault="00EE1BE3" w:rsidP="00EE1BE3">
            <w:pPr>
              <w:pStyle w:val="TAL"/>
              <w:rPr>
                <w:rFonts w:cs="Arial"/>
                <w:lang w:eastAsia="en-US"/>
              </w:rPr>
            </w:pPr>
            <w:r w:rsidRPr="004A2121">
              <w:rPr>
                <w:rFonts w:cs="Arial"/>
                <w:lang w:eastAsia="en-US"/>
              </w:rPr>
              <w:tab/>
              <w:t>Intermodulation</w:t>
            </w:r>
          </w:p>
        </w:tc>
        <w:tc>
          <w:tcPr>
            <w:tcW w:w="1613" w:type="dxa"/>
            <w:shd w:val="clear" w:color="auto" w:fill="auto"/>
          </w:tcPr>
          <w:p w14:paraId="249673E9" w14:textId="77777777" w:rsidR="00EE1BE3" w:rsidRPr="004A2121" w:rsidRDefault="00EE1BE3" w:rsidP="00EE1BE3">
            <w:pPr>
              <w:pStyle w:val="TAC"/>
              <w:rPr>
                <w:rFonts w:cs="Arial"/>
                <w:lang w:eastAsia="en-US"/>
              </w:rPr>
            </w:pPr>
            <w:r w:rsidRPr="004A2121">
              <w:rPr>
                <w:rFonts w:cs="Arial"/>
                <w:lang w:eastAsia="en-US"/>
              </w:rPr>
              <w:t>7.7.1</w:t>
            </w:r>
          </w:p>
        </w:tc>
        <w:tc>
          <w:tcPr>
            <w:tcW w:w="1560" w:type="dxa"/>
            <w:shd w:val="clear" w:color="auto" w:fill="auto"/>
          </w:tcPr>
          <w:p w14:paraId="3AE97707" w14:textId="77777777" w:rsidR="00EE1BE3" w:rsidRPr="004A2121" w:rsidRDefault="00EE1BE3" w:rsidP="00EE1BE3">
            <w:pPr>
              <w:pStyle w:val="TAC"/>
              <w:rPr>
                <w:rFonts w:cs="Arial"/>
                <w:lang w:eastAsia="en-US"/>
              </w:rPr>
            </w:pPr>
            <w:r w:rsidRPr="004A2121">
              <w:rPr>
                <w:rFonts w:cs="Arial"/>
                <w:lang w:eastAsia="en-US"/>
              </w:rPr>
              <w:t>7.7.1</w:t>
            </w:r>
          </w:p>
        </w:tc>
        <w:tc>
          <w:tcPr>
            <w:tcW w:w="1560" w:type="dxa"/>
            <w:shd w:val="clear" w:color="auto" w:fill="auto"/>
          </w:tcPr>
          <w:p w14:paraId="29882907" w14:textId="77777777" w:rsidR="00EE1BE3" w:rsidRPr="004A2121" w:rsidRDefault="00EE1BE3" w:rsidP="00EE1BE3">
            <w:pPr>
              <w:pStyle w:val="TAC"/>
              <w:rPr>
                <w:rFonts w:cs="Arial"/>
                <w:lang w:eastAsia="en-US"/>
              </w:rPr>
            </w:pPr>
            <w:r w:rsidRPr="004A2121">
              <w:rPr>
                <w:rFonts w:cs="Arial"/>
                <w:lang w:eastAsia="en-US"/>
              </w:rPr>
              <w:t>7.7.1</w:t>
            </w:r>
          </w:p>
        </w:tc>
      </w:tr>
      <w:tr w:rsidR="00EE1BE3" w:rsidRPr="004A2121" w14:paraId="4F6F5A84" w14:textId="77777777" w:rsidTr="004929F0">
        <w:trPr>
          <w:jc w:val="center"/>
        </w:trPr>
        <w:tc>
          <w:tcPr>
            <w:tcW w:w="3369" w:type="dxa"/>
            <w:shd w:val="clear" w:color="auto" w:fill="auto"/>
          </w:tcPr>
          <w:p w14:paraId="34884DAB" w14:textId="77777777" w:rsidR="00EE1BE3" w:rsidRPr="004A2121" w:rsidRDefault="00EE1BE3" w:rsidP="00EE1BE3">
            <w:pPr>
              <w:pStyle w:val="TAL"/>
              <w:rPr>
                <w:rFonts w:cs="Arial"/>
                <w:lang w:eastAsia="en-US"/>
              </w:rPr>
            </w:pPr>
            <w:r w:rsidRPr="004A2121">
              <w:rPr>
                <w:rFonts w:cs="Arial"/>
                <w:lang w:eastAsia="en-US"/>
              </w:rPr>
              <w:tab/>
              <w:t>Narrowband intermodulation</w:t>
            </w:r>
          </w:p>
        </w:tc>
        <w:tc>
          <w:tcPr>
            <w:tcW w:w="1613" w:type="dxa"/>
            <w:shd w:val="clear" w:color="auto" w:fill="auto"/>
          </w:tcPr>
          <w:p w14:paraId="6C186732" w14:textId="77777777" w:rsidR="00EE1BE3" w:rsidRPr="004A2121" w:rsidRDefault="00EE1BE3" w:rsidP="00EE1BE3">
            <w:pPr>
              <w:pStyle w:val="TAC"/>
              <w:rPr>
                <w:rFonts w:cs="Arial"/>
                <w:lang w:eastAsia="en-US"/>
              </w:rPr>
            </w:pPr>
            <w:r w:rsidRPr="004A2121">
              <w:rPr>
                <w:rFonts w:cs="Arial"/>
                <w:lang w:eastAsia="en-US"/>
              </w:rPr>
              <w:t>7.7.2</w:t>
            </w:r>
          </w:p>
        </w:tc>
        <w:tc>
          <w:tcPr>
            <w:tcW w:w="1560" w:type="dxa"/>
            <w:shd w:val="clear" w:color="auto" w:fill="auto"/>
          </w:tcPr>
          <w:p w14:paraId="7F3BCD57" w14:textId="77777777" w:rsidR="00EE1BE3" w:rsidRPr="004A2121" w:rsidRDefault="00EE1BE3" w:rsidP="00EE1BE3">
            <w:pPr>
              <w:pStyle w:val="TAC"/>
              <w:rPr>
                <w:rFonts w:cs="Arial"/>
                <w:lang w:eastAsia="en-US"/>
              </w:rPr>
            </w:pPr>
            <w:r w:rsidRPr="004A2121">
              <w:rPr>
                <w:rFonts w:cs="Arial"/>
                <w:lang w:eastAsia="en-US"/>
              </w:rPr>
              <w:t>7.7.2</w:t>
            </w:r>
          </w:p>
        </w:tc>
        <w:tc>
          <w:tcPr>
            <w:tcW w:w="1560" w:type="dxa"/>
            <w:shd w:val="clear" w:color="auto" w:fill="auto"/>
          </w:tcPr>
          <w:p w14:paraId="34417D44" w14:textId="77777777" w:rsidR="00EE1BE3" w:rsidRPr="004A2121" w:rsidRDefault="00EE1BE3" w:rsidP="00EE1BE3">
            <w:pPr>
              <w:pStyle w:val="TAC"/>
              <w:rPr>
                <w:rFonts w:cs="Arial"/>
                <w:lang w:eastAsia="en-US"/>
              </w:rPr>
            </w:pPr>
            <w:r w:rsidRPr="004A2121">
              <w:rPr>
                <w:rFonts w:cs="Arial"/>
                <w:lang w:eastAsia="en-US"/>
              </w:rPr>
              <w:t>7.7.2</w:t>
            </w:r>
          </w:p>
        </w:tc>
      </w:tr>
      <w:tr w:rsidR="00EE1BE3" w:rsidRPr="004A2121" w14:paraId="0CB91FD5" w14:textId="77777777" w:rsidTr="004929F0">
        <w:trPr>
          <w:jc w:val="center"/>
        </w:trPr>
        <w:tc>
          <w:tcPr>
            <w:tcW w:w="3369" w:type="dxa"/>
            <w:shd w:val="clear" w:color="auto" w:fill="auto"/>
          </w:tcPr>
          <w:p w14:paraId="7DF0585C" w14:textId="77777777" w:rsidR="00EE1BE3" w:rsidRPr="004A2121" w:rsidRDefault="00EE1BE3" w:rsidP="00EE1BE3">
            <w:pPr>
              <w:pStyle w:val="TAL"/>
              <w:rPr>
                <w:rFonts w:cs="Arial"/>
                <w:lang w:eastAsia="en-US"/>
              </w:rPr>
            </w:pPr>
            <w:r w:rsidRPr="004A2121">
              <w:rPr>
                <w:rFonts w:cs="Arial"/>
                <w:lang w:eastAsia="en-US"/>
              </w:rPr>
              <w:t>In-channel selectivity</w:t>
            </w:r>
          </w:p>
        </w:tc>
        <w:tc>
          <w:tcPr>
            <w:tcW w:w="1613" w:type="dxa"/>
            <w:shd w:val="clear" w:color="auto" w:fill="auto"/>
          </w:tcPr>
          <w:p w14:paraId="087ABC88" w14:textId="77777777" w:rsidR="00EE1BE3" w:rsidRPr="004A2121" w:rsidRDefault="00007F84" w:rsidP="00EE1BE3">
            <w:pPr>
              <w:pStyle w:val="TAC"/>
              <w:rPr>
                <w:rFonts w:cs="Arial"/>
                <w:lang w:eastAsia="en-US"/>
              </w:rPr>
            </w:pPr>
            <w:r w:rsidRPr="004A2121">
              <w:rPr>
                <w:rFonts w:cs="Arial"/>
                <w:lang w:eastAsia="en-US"/>
              </w:rPr>
              <w:t>7.8</w:t>
            </w:r>
          </w:p>
        </w:tc>
        <w:tc>
          <w:tcPr>
            <w:tcW w:w="1560" w:type="dxa"/>
            <w:shd w:val="clear" w:color="auto" w:fill="auto"/>
          </w:tcPr>
          <w:p w14:paraId="679F71AA" w14:textId="77777777" w:rsidR="00EE1BE3" w:rsidRPr="004A2121" w:rsidRDefault="00EE1BE3" w:rsidP="00EE1BE3">
            <w:pPr>
              <w:pStyle w:val="TAC"/>
              <w:rPr>
                <w:rFonts w:cs="Arial"/>
                <w:lang w:eastAsia="en-US"/>
              </w:rPr>
            </w:pPr>
            <w:r w:rsidRPr="004A2121">
              <w:rPr>
                <w:rFonts w:cs="Arial"/>
                <w:lang w:eastAsia="en-US"/>
              </w:rPr>
              <w:t>7.8</w:t>
            </w:r>
          </w:p>
        </w:tc>
        <w:tc>
          <w:tcPr>
            <w:tcW w:w="1560" w:type="dxa"/>
            <w:shd w:val="clear" w:color="auto" w:fill="auto"/>
          </w:tcPr>
          <w:p w14:paraId="6AD872CD" w14:textId="77777777" w:rsidR="00EE1BE3" w:rsidRPr="004A2121" w:rsidRDefault="00EE1BE3" w:rsidP="00EE1BE3">
            <w:pPr>
              <w:pStyle w:val="TAC"/>
              <w:rPr>
                <w:rFonts w:cs="Arial"/>
                <w:lang w:eastAsia="en-US"/>
              </w:rPr>
            </w:pPr>
            <w:r w:rsidRPr="004A2121">
              <w:rPr>
                <w:rFonts w:cs="Arial"/>
                <w:lang w:eastAsia="en-US"/>
              </w:rPr>
              <w:t>-</w:t>
            </w:r>
          </w:p>
        </w:tc>
      </w:tr>
      <w:tr w:rsidR="00EE1BE3" w:rsidRPr="004A2121" w14:paraId="3946B841" w14:textId="77777777" w:rsidTr="004929F0">
        <w:trPr>
          <w:jc w:val="center"/>
        </w:trPr>
        <w:tc>
          <w:tcPr>
            <w:tcW w:w="3369" w:type="dxa"/>
            <w:shd w:val="clear" w:color="auto" w:fill="auto"/>
          </w:tcPr>
          <w:p w14:paraId="3506DD83" w14:textId="77777777" w:rsidR="00EE1BE3" w:rsidRPr="004A2121" w:rsidRDefault="00EE1BE3" w:rsidP="00EE1BE3">
            <w:pPr>
              <w:pStyle w:val="TAL"/>
              <w:rPr>
                <w:rFonts w:cs="Arial"/>
                <w:lang w:eastAsia="en-US"/>
              </w:rPr>
            </w:pPr>
            <w:r w:rsidRPr="004A2121">
              <w:rPr>
                <w:rFonts w:cs="Arial"/>
                <w:lang w:eastAsia="en-US"/>
              </w:rPr>
              <w:t>Performance requirements</w:t>
            </w:r>
          </w:p>
        </w:tc>
        <w:tc>
          <w:tcPr>
            <w:tcW w:w="1613" w:type="dxa"/>
            <w:shd w:val="clear" w:color="auto" w:fill="auto"/>
          </w:tcPr>
          <w:p w14:paraId="636CA7BB" w14:textId="77777777" w:rsidR="00007F84" w:rsidRPr="004A2121" w:rsidRDefault="00007F84" w:rsidP="00007F84">
            <w:pPr>
              <w:pStyle w:val="TAC"/>
              <w:rPr>
                <w:rFonts w:cs="Arial"/>
                <w:lang w:eastAsia="en-US"/>
              </w:rPr>
            </w:pPr>
            <w:r w:rsidRPr="004A2121">
              <w:rPr>
                <w:rFonts w:cs="Arial"/>
                <w:lang w:eastAsia="en-US"/>
              </w:rPr>
              <w:t>8.1</w:t>
            </w:r>
          </w:p>
          <w:p w14:paraId="5A6B932A" w14:textId="77777777" w:rsidR="00EE1BE3" w:rsidRPr="004A2121" w:rsidRDefault="00007F84" w:rsidP="00007F84">
            <w:pPr>
              <w:pStyle w:val="TAC"/>
              <w:rPr>
                <w:rFonts w:cs="Arial"/>
                <w:lang w:eastAsia="en-US"/>
              </w:rPr>
            </w:pPr>
            <w:r w:rsidRPr="004A2121">
              <w:rPr>
                <w:rFonts w:cs="Arial"/>
                <w:lang w:eastAsia="en-US"/>
              </w:rPr>
              <w:t>8.3</w:t>
            </w:r>
          </w:p>
        </w:tc>
        <w:tc>
          <w:tcPr>
            <w:tcW w:w="1560" w:type="dxa"/>
            <w:shd w:val="clear" w:color="auto" w:fill="auto"/>
          </w:tcPr>
          <w:p w14:paraId="6BF9911D" w14:textId="77777777" w:rsidR="00EE1BE3" w:rsidRPr="004A2121" w:rsidRDefault="00EE1BE3" w:rsidP="00EE1BE3">
            <w:pPr>
              <w:pStyle w:val="TAC"/>
              <w:rPr>
                <w:rFonts w:cs="Arial"/>
                <w:lang w:eastAsia="en-US"/>
              </w:rPr>
            </w:pPr>
            <w:r w:rsidRPr="004A2121">
              <w:rPr>
                <w:rFonts w:cs="Arial"/>
                <w:lang w:eastAsia="en-US"/>
              </w:rPr>
              <w:t>8.1</w:t>
            </w:r>
          </w:p>
        </w:tc>
        <w:tc>
          <w:tcPr>
            <w:tcW w:w="1560" w:type="dxa"/>
            <w:shd w:val="clear" w:color="auto" w:fill="auto"/>
          </w:tcPr>
          <w:p w14:paraId="60410416" w14:textId="77777777" w:rsidR="00EE1BE3" w:rsidRPr="004A2121" w:rsidRDefault="00EE1BE3" w:rsidP="00EE1BE3">
            <w:pPr>
              <w:pStyle w:val="TAC"/>
              <w:rPr>
                <w:rFonts w:cs="Arial"/>
                <w:lang w:eastAsia="en-US"/>
              </w:rPr>
            </w:pPr>
            <w:r w:rsidRPr="004A2121">
              <w:rPr>
                <w:rFonts w:cs="Arial"/>
                <w:lang w:eastAsia="en-US"/>
              </w:rPr>
              <w:t>8.3</w:t>
            </w:r>
          </w:p>
        </w:tc>
      </w:tr>
      <w:tr w:rsidR="00EE1BE3" w:rsidRPr="004A2121" w14:paraId="1E52D716" w14:textId="77777777" w:rsidTr="004929F0">
        <w:trPr>
          <w:jc w:val="center"/>
        </w:trPr>
        <w:tc>
          <w:tcPr>
            <w:tcW w:w="8102" w:type="dxa"/>
            <w:gridSpan w:val="4"/>
            <w:shd w:val="clear" w:color="auto" w:fill="auto"/>
          </w:tcPr>
          <w:p w14:paraId="69175D8B" w14:textId="77777777" w:rsidR="00814358" w:rsidRPr="004A2121" w:rsidRDefault="00EE1BE3" w:rsidP="00814358">
            <w:pPr>
              <w:pStyle w:val="TAN"/>
              <w:rPr>
                <w:rFonts w:cs="Arial"/>
                <w:lang w:eastAsia="zh-CN"/>
              </w:rPr>
            </w:pPr>
            <w:r w:rsidRPr="004A2121">
              <w:rPr>
                <w:rFonts w:cs="Arial"/>
                <w:lang w:eastAsia="en-US"/>
              </w:rPr>
              <w:t>Note 1:</w:t>
            </w:r>
            <w:r w:rsidRPr="004A2121">
              <w:rPr>
                <w:rFonts w:cs="Arial"/>
                <w:lang w:eastAsia="en-US"/>
              </w:rPr>
              <w:tab/>
              <w:t xml:space="preserve">For </w:t>
            </w:r>
            <w:r w:rsidR="00007F84" w:rsidRPr="004A2121">
              <w:rPr>
                <w:rFonts w:cs="Arial"/>
                <w:lang w:eastAsia="en-US"/>
              </w:rPr>
              <w:t xml:space="preserve">some requirements in BS configured for </w:t>
            </w:r>
            <w:r w:rsidRPr="004A2121">
              <w:rPr>
                <w:rFonts w:cs="Arial"/>
                <w:lang w:eastAsia="en-US"/>
              </w:rPr>
              <w:t>multi-RAT operation, there is no general MSR multi-RAT requirement. Instead, the requirement is defined by the respective single-RAT requirement for each RAT supported by the BS</w:t>
            </w:r>
            <w:r w:rsidR="000A2AC4" w:rsidRPr="004A2121">
              <w:rPr>
                <w:rFonts w:cs="Arial"/>
                <w:lang w:eastAsia="en-US"/>
              </w:rPr>
              <w:t xml:space="preserve"> as referenced in the table</w:t>
            </w:r>
            <w:r w:rsidRPr="004A2121">
              <w:rPr>
                <w:rFonts w:cs="Arial"/>
                <w:lang w:eastAsia="en-US"/>
              </w:rPr>
              <w:t xml:space="preserve">. </w:t>
            </w:r>
          </w:p>
          <w:p w14:paraId="406C85B9" w14:textId="77777777" w:rsidR="00EE1BE3" w:rsidRPr="004A2121" w:rsidRDefault="00814358" w:rsidP="00814358">
            <w:pPr>
              <w:pStyle w:val="TAN"/>
              <w:rPr>
                <w:rFonts w:cs="Arial"/>
                <w:lang w:eastAsia="en-US"/>
              </w:rPr>
            </w:pPr>
            <w:r w:rsidRPr="004A2121">
              <w:rPr>
                <w:rFonts w:cs="Arial"/>
                <w:lang w:eastAsia="zh-CN"/>
              </w:rPr>
              <w:t>NOTE 2:   The requirement in sub-clause 6.6.4.4 is only applied for BS operating in non-contiguous spectrum.</w:t>
            </w:r>
          </w:p>
        </w:tc>
      </w:tr>
    </w:tbl>
    <w:p w14:paraId="6B122867" w14:textId="77777777" w:rsidR="00EE1BE3" w:rsidRPr="004A2121" w:rsidRDefault="00EE1BE3" w:rsidP="00EE1BE3"/>
    <w:p w14:paraId="32A4E736" w14:textId="77777777" w:rsidR="008C333A" w:rsidRPr="004A2121" w:rsidRDefault="008C333A" w:rsidP="0085678D">
      <w:pPr>
        <w:pStyle w:val="Heading2"/>
      </w:pPr>
      <w:bookmarkStart w:id="541" w:name="_Toc503969128"/>
      <w:bookmarkStart w:id="542" w:name="_Toc66810451"/>
      <w:bookmarkStart w:id="543" w:name="_Toc89849166"/>
      <w:r w:rsidRPr="004A2121">
        <w:t>5.4</w:t>
      </w:r>
      <w:r w:rsidRPr="004A2121">
        <w:tab/>
        <w:t>Inclusion of requirements by reference</w:t>
      </w:r>
      <w:bookmarkEnd w:id="541"/>
      <w:bookmarkEnd w:id="542"/>
      <w:bookmarkEnd w:id="543"/>
    </w:p>
    <w:p w14:paraId="7B46DCC1" w14:textId="77777777" w:rsidR="008C333A" w:rsidRPr="004A2121" w:rsidRDefault="008C333A" w:rsidP="008C333A">
      <w:r w:rsidRPr="004A2121">
        <w:t>Many requirements in the present specification are not explicitly stated in the clauses listed in</w:t>
      </w:r>
      <w:r w:rsidR="007F62FC" w:rsidRPr="004A2121">
        <w:t xml:space="preserve"> Tables 5.1-1, 5.2-1 and 5.3-1</w:t>
      </w:r>
      <w:r w:rsidRPr="004A2121">
        <w:t xml:space="preserve">, but are instead included by reference to the respective single-RAT specifications. Each reference is normative and identifies the clause where the requirement is specified. </w:t>
      </w:r>
    </w:p>
    <w:p w14:paraId="688FC5A8" w14:textId="77777777" w:rsidR="008C333A" w:rsidRPr="004A2121" w:rsidRDefault="008C333A" w:rsidP="008C333A">
      <w:r w:rsidRPr="004A2121">
        <w:lastRenderedPageBreak/>
        <w:t>In some cases, the referenced clause may contain requirements that for different reasons do not apply for an MSR base station. It is in those cases stated that “applicable parts of” the referenced clause apply. What parts are applicable is determined by the scope of the MSR specification. For example:</w:t>
      </w:r>
    </w:p>
    <w:p w14:paraId="6E9EAD72" w14:textId="77777777" w:rsidR="008C333A" w:rsidRPr="004A2121" w:rsidRDefault="008C333A" w:rsidP="008C333A">
      <w:pPr>
        <w:pStyle w:val="B1"/>
      </w:pPr>
      <w:r w:rsidRPr="004A2121">
        <w:t>-</w:t>
      </w:r>
      <w:r w:rsidRPr="004A2121">
        <w:tab/>
        <w:t>In a referenced clause including requirements for multiple operating bands, only requirements for bands listed in the present document apply.</w:t>
      </w:r>
    </w:p>
    <w:p w14:paraId="5870F270" w14:textId="77777777" w:rsidR="007D0280" w:rsidRPr="004A2121" w:rsidRDefault="008C333A" w:rsidP="00D03A2C">
      <w:pPr>
        <w:pStyle w:val="B1"/>
      </w:pPr>
      <w:r w:rsidRPr="004A2121">
        <w:t>-</w:t>
      </w:r>
      <w:r w:rsidRPr="004A2121">
        <w:tab/>
        <w:t xml:space="preserve">In a referenced clause that includes requirements for different types of base stations, only requirements for </w:t>
      </w:r>
      <w:r w:rsidR="007F62FC" w:rsidRPr="004A2121">
        <w:t>the BS classes specified for each RAT apply, see subclause 4.3.</w:t>
      </w:r>
    </w:p>
    <w:p w14:paraId="00118EA1" w14:textId="77777777" w:rsidR="00553419" w:rsidRPr="004A2121" w:rsidRDefault="00553419" w:rsidP="0085678D">
      <w:pPr>
        <w:pStyle w:val="Heading1"/>
      </w:pPr>
      <w:bookmarkStart w:id="544" w:name="_Toc503969129"/>
      <w:bookmarkStart w:id="545" w:name="_Toc66810452"/>
      <w:bookmarkStart w:id="546" w:name="_Toc89849167"/>
      <w:r w:rsidRPr="004A2121">
        <w:t>6</w:t>
      </w:r>
      <w:r w:rsidRPr="004A2121">
        <w:tab/>
        <w:t>Transmitter characteristics</w:t>
      </w:r>
      <w:bookmarkEnd w:id="544"/>
      <w:bookmarkEnd w:id="545"/>
      <w:bookmarkEnd w:id="546"/>
    </w:p>
    <w:p w14:paraId="3C996518" w14:textId="77777777" w:rsidR="00553419" w:rsidRPr="004A2121" w:rsidRDefault="003F5361" w:rsidP="0085678D">
      <w:pPr>
        <w:pStyle w:val="Heading2"/>
      </w:pPr>
      <w:bookmarkStart w:id="547" w:name="_Toc503969130"/>
      <w:bookmarkStart w:id="548" w:name="_Toc66810453"/>
      <w:bookmarkStart w:id="549" w:name="_Toc89849168"/>
      <w:r w:rsidRPr="004A2121">
        <w:t>6.1</w:t>
      </w:r>
      <w:r w:rsidRPr="004A2121">
        <w:tab/>
        <w:t>General</w:t>
      </w:r>
      <w:bookmarkEnd w:id="547"/>
      <w:bookmarkEnd w:id="548"/>
      <w:bookmarkEnd w:id="549"/>
    </w:p>
    <w:p w14:paraId="63C822CF" w14:textId="77777777" w:rsidR="001B081A" w:rsidRPr="004A2121" w:rsidRDefault="001B081A" w:rsidP="001B081A">
      <w:r w:rsidRPr="004A2121">
        <w:t xml:space="preserve">Unless otherwise stated, the requirements in clause 6 are expressed for a single transmitter antenna connector. In case of </w:t>
      </w:r>
      <w:r w:rsidR="00226B17" w:rsidRPr="004A2121">
        <w:rPr>
          <w:rFonts w:cs="v4.2.0"/>
        </w:rPr>
        <w:t xml:space="preserve">multi-carrier transmission with multiple transmitter antenna connectors, </w:t>
      </w:r>
      <w:r w:rsidRPr="004A2121">
        <w:t>transmit diversity</w:t>
      </w:r>
      <w:r w:rsidR="000A2AC4" w:rsidRPr="004A2121">
        <w:rPr>
          <w:rFonts w:cs="v4.2.0"/>
        </w:rPr>
        <w:t>, DB-DC-HSDPA</w:t>
      </w:r>
      <w:r w:rsidRPr="004A2121">
        <w:t xml:space="preserve"> or MIMO transmission, the requirements apply for each transmitter antenna connector. </w:t>
      </w:r>
    </w:p>
    <w:p w14:paraId="0FEC458E" w14:textId="77777777" w:rsidR="00B02BE8" w:rsidRPr="004A2121" w:rsidRDefault="000A2AC4" w:rsidP="00B02BE8">
      <w:r w:rsidRPr="004A2121">
        <w:t>A BS supporting DC-HSDPA and DB-DC-HSDPA transmits two UTRA FDD cells simultaneously. A BS supporting DC-HSDPA transmits two UTRA FDD cells simultaneously on adjacent carrier frequencies.</w:t>
      </w:r>
      <w:r w:rsidR="00B02BE8" w:rsidRPr="004A2121">
        <w:t xml:space="preserve"> </w:t>
      </w:r>
    </w:p>
    <w:p w14:paraId="763510B4" w14:textId="77777777" w:rsidR="005D3080" w:rsidRPr="004A2121" w:rsidRDefault="005D3080" w:rsidP="005D3080">
      <w:r w:rsidRPr="004A2121">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CCECB77" w14:textId="77777777" w:rsidR="005D3080" w:rsidRPr="004A2121" w:rsidRDefault="005D3080" w:rsidP="005D3080">
      <w:r w:rsidRPr="004A2121">
        <w:t>Unless otherwise stated the requirements in subclause 6 applies at all times, i.e. during the Transmitter ON period, the Transmitter OFF period and the Transmitter transient period.</w:t>
      </w:r>
    </w:p>
    <w:p w14:paraId="54607AA8" w14:textId="351839AD" w:rsidR="005D3080" w:rsidRPr="004A2121" w:rsidRDefault="00200D0B" w:rsidP="009F5F88">
      <w:pPr>
        <w:pStyle w:val="TH"/>
        <w:rPr>
          <w:rFonts w:cs="v5.0.0"/>
        </w:rPr>
      </w:pPr>
      <w:r w:rsidRPr="004A2121">
        <w:rPr>
          <w:noProof/>
        </w:rPr>
        <w:drawing>
          <wp:inline distT="0" distB="0" distL="0" distR="0" wp14:anchorId="6A787EAA" wp14:editId="6F3A92A2">
            <wp:extent cx="5594350" cy="1600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94350" cy="1600200"/>
                    </a:xfrm>
                    <a:prstGeom prst="rect">
                      <a:avLst/>
                    </a:prstGeom>
                    <a:noFill/>
                    <a:ln>
                      <a:noFill/>
                    </a:ln>
                  </pic:spPr>
                </pic:pic>
              </a:graphicData>
            </a:graphic>
          </wp:inline>
        </w:drawing>
      </w:r>
    </w:p>
    <w:p w14:paraId="144E6490" w14:textId="77777777" w:rsidR="005D3080" w:rsidRPr="004A2121" w:rsidRDefault="005D3080" w:rsidP="0085678D">
      <w:pPr>
        <w:pStyle w:val="TF"/>
        <w:outlineLvl w:val="0"/>
      </w:pPr>
      <w:r w:rsidRPr="004A2121">
        <w:t>Figure 6.1-1: Transmitter test ports</w:t>
      </w:r>
    </w:p>
    <w:p w14:paraId="1E74A083" w14:textId="77777777" w:rsidR="005D3080" w:rsidRPr="004A2121" w:rsidRDefault="005D3080" w:rsidP="005D3080">
      <w:r w:rsidRPr="004A2121">
        <w:t xml:space="preserve">Values for </w:t>
      </w:r>
      <w:r w:rsidRPr="004A2121">
        <w:rPr>
          <w:b/>
        </w:rPr>
        <w:t>F</w:t>
      </w:r>
      <w:r w:rsidRPr="004A2121">
        <w:rPr>
          <w:b/>
          <w:vertAlign w:val="subscript"/>
        </w:rPr>
        <w:t>offset, RAT</w:t>
      </w:r>
      <w:r w:rsidRPr="004A2121">
        <w:t xml:space="preserve"> to meet transmitter requirements are specific for each RAT in each Band Category as specified in subclause 4.5.1 for Band Category 1, subclause 4.5.2 for Band Category 2 and subclause 4.5.3 for Band Category 3.</w:t>
      </w:r>
    </w:p>
    <w:p w14:paraId="7B3E7DE7" w14:textId="77777777" w:rsidR="00572090" w:rsidRPr="004A2121" w:rsidRDefault="00572090" w:rsidP="00572090">
      <w:pPr>
        <w:rPr>
          <w:lang w:eastAsia="zh-CN"/>
        </w:rPr>
      </w:pPr>
      <w:r w:rsidRPr="004A2121">
        <w:t>Unless otherwise stated the requirements for NB-IoT in subclause 6 applies for all operation modes (</w:t>
      </w:r>
      <w:r w:rsidRPr="004A2121">
        <w:rPr>
          <w:rFonts w:cs="v5.0.0"/>
        </w:rPr>
        <w:t>In-band operation, Guard-band operation and Stand-alone operation</w:t>
      </w:r>
      <w:r w:rsidRPr="004A2121">
        <w:t>).</w:t>
      </w:r>
    </w:p>
    <w:p w14:paraId="27710F97" w14:textId="77777777" w:rsidR="00553419" w:rsidRPr="004A2121" w:rsidRDefault="003F5361" w:rsidP="0085678D">
      <w:pPr>
        <w:pStyle w:val="Heading2"/>
      </w:pPr>
      <w:bookmarkStart w:id="550" w:name="_Toc503969131"/>
      <w:bookmarkStart w:id="551" w:name="_Toc66810454"/>
      <w:bookmarkStart w:id="552" w:name="_Toc89849169"/>
      <w:r w:rsidRPr="004A2121">
        <w:t>6.2</w:t>
      </w:r>
      <w:r w:rsidRPr="004A2121">
        <w:tab/>
        <w:t>Base station output power</w:t>
      </w:r>
      <w:bookmarkEnd w:id="550"/>
      <w:bookmarkEnd w:id="551"/>
      <w:bookmarkEnd w:id="552"/>
    </w:p>
    <w:p w14:paraId="376FD352" w14:textId="77777777" w:rsidR="00706A19" w:rsidRPr="004A2121" w:rsidRDefault="00706A19" w:rsidP="00706A19">
      <w:r w:rsidRPr="004A2121">
        <w:t>Output power of the base station is the mean power delivered to a load with resistance equal to the nominal load impedance of the transmitter.</w:t>
      </w:r>
    </w:p>
    <w:p w14:paraId="580AC4DC" w14:textId="77777777" w:rsidR="009B0F5F" w:rsidRPr="004A2121" w:rsidRDefault="009B0F5F" w:rsidP="009B0F5F">
      <w:r w:rsidRPr="004A2121">
        <w:t>The configured carrier power is the target maximum power for a specific carrier for the operating mode set in the BS within the limits given by the manufacturer’s declaration.</w:t>
      </w:r>
    </w:p>
    <w:p w14:paraId="302EFE1F" w14:textId="77777777" w:rsidR="00706A19" w:rsidRPr="004A2121" w:rsidRDefault="00706A19" w:rsidP="00706A19">
      <w:r w:rsidRPr="004A2121">
        <w:t>The maximum total output power, P</w:t>
      </w:r>
      <w:r w:rsidRPr="004A2121">
        <w:rPr>
          <w:vertAlign w:val="subscript"/>
        </w:rPr>
        <w:t>max</w:t>
      </w:r>
      <w:r w:rsidRPr="004A2121">
        <w:t>, of the base station is the mean power level measured at the antenna connector during the transmitter ON period in a specified reference condition.</w:t>
      </w:r>
    </w:p>
    <w:p w14:paraId="15D7A8B5" w14:textId="77777777" w:rsidR="00706A19" w:rsidRPr="004A2121" w:rsidRDefault="00706A19" w:rsidP="00706A19">
      <w:r w:rsidRPr="004A2121">
        <w:lastRenderedPageBreak/>
        <w:t>The maximum RAT output power, P</w:t>
      </w:r>
      <w:r w:rsidRPr="004A2121">
        <w:rPr>
          <w:vertAlign w:val="subscript"/>
        </w:rPr>
        <w:t>max,RAT</w:t>
      </w:r>
      <w:r w:rsidRPr="004A2121">
        <w:t>, of the base station is the mean power level measured at the antenna connector during the transmitter ON period for a specific RAT in a specified reference condition.</w:t>
      </w:r>
    </w:p>
    <w:p w14:paraId="0D6FD923" w14:textId="77777777" w:rsidR="00706A19" w:rsidRPr="004A2121" w:rsidRDefault="00706A19" w:rsidP="00706A19">
      <w:r w:rsidRPr="004A2121">
        <w:t>The maximum carrier output power,</w:t>
      </w:r>
      <w:r w:rsidR="001B081A" w:rsidRPr="004A2121">
        <w:t xml:space="preserve"> </w:t>
      </w:r>
      <w:r w:rsidRPr="004A2121">
        <w:t>P</w:t>
      </w:r>
      <w:r w:rsidRPr="004A2121">
        <w:rPr>
          <w:vertAlign w:val="subscript"/>
        </w:rPr>
        <w:t>max,c</w:t>
      </w:r>
      <w:r w:rsidRPr="004A2121">
        <w:t xml:space="preserve"> of the base station is the mean power level measured at the antenna connector during the transmitter ON period for a specific carrier in a specified reference condition.</w:t>
      </w:r>
    </w:p>
    <w:p w14:paraId="16E9BBBB" w14:textId="77777777" w:rsidR="00B51F59" w:rsidRDefault="00B51F59" w:rsidP="00B51F59">
      <w:r w:rsidRPr="004A2121">
        <w:t>The rated carrier output power, P</w:t>
      </w:r>
      <w:r w:rsidRPr="004A2121">
        <w:rPr>
          <w:vertAlign w:val="subscript"/>
        </w:rPr>
        <w:t>Rated,c</w:t>
      </w:r>
      <w:r w:rsidRPr="004A2121">
        <w:t>, of the base station is the mean power level for a specific carrier that the manufacturer has declared to be available at the antenna connector during the transmitter ON period.</w:t>
      </w:r>
    </w:p>
    <w:p w14:paraId="1FD3A843" w14:textId="77777777" w:rsidR="00956074" w:rsidRPr="004A2121" w:rsidRDefault="00956074" w:rsidP="00956074">
      <w:pPr>
        <w:pStyle w:val="NO"/>
      </w:pPr>
      <w:r w:rsidRPr="00A55CAA">
        <w:rPr>
          <w:rFonts w:eastAsia="SimSun"/>
          <w:snapToGrid w:val="0"/>
        </w:rPr>
        <w:t>NOTE:</w:t>
      </w:r>
      <w:r w:rsidRPr="00A55CAA">
        <w:rPr>
          <w:rFonts w:eastAsia="Malgun Gothic"/>
        </w:rPr>
        <w:tab/>
      </w:r>
      <w:r w:rsidRPr="00A55CAA">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15EAD614" w14:textId="77777777" w:rsidR="00B51F59" w:rsidRPr="004A2121" w:rsidRDefault="00B51F59" w:rsidP="00B51F59">
      <w:pPr>
        <w:rPr>
          <w:lang w:eastAsia="zh-CN"/>
        </w:rPr>
      </w:pPr>
      <w:r w:rsidRPr="004A2121">
        <w:t>The rated carrier output power of the BS shall be as specified in Table 6.2-1.</w:t>
      </w:r>
    </w:p>
    <w:p w14:paraId="6D237888" w14:textId="77777777" w:rsidR="00B51F59" w:rsidRPr="004A2121" w:rsidRDefault="00B51F59" w:rsidP="0085678D">
      <w:pPr>
        <w:pStyle w:val="TH"/>
        <w:outlineLvl w:val="0"/>
      </w:pPr>
      <w:r w:rsidRPr="004A2121">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51F59" w:rsidRPr="004A2121" w14:paraId="53933424" w14:textId="77777777">
        <w:trPr>
          <w:jc w:val="center"/>
        </w:trPr>
        <w:tc>
          <w:tcPr>
            <w:tcW w:w="2660" w:type="dxa"/>
          </w:tcPr>
          <w:p w14:paraId="04D3ED40" w14:textId="77777777" w:rsidR="00B51F59" w:rsidRPr="004A2121" w:rsidRDefault="00B51F59" w:rsidP="003D0728">
            <w:pPr>
              <w:pStyle w:val="TAH"/>
              <w:rPr>
                <w:rFonts w:cs="Arial"/>
                <w:lang w:eastAsia="en-US"/>
              </w:rPr>
            </w:pPr>
            <w:r w:rsidRPr="004A2121">
              <w:rPr>
                <w:rFonts w:cs="Arial"/>
                <w:lang w:eastAsia="en-US"/>
              </w:rPr>
              <w:t>BS class</w:t>
            </w:r>
          </w:p>
        </w:tc>
        <w:tc>
          <w:tcPr>
            <w:tcW w:w="2568" w:type="dxa"/>
          </w:tcPr>
          <w:p w14:paraId="51415CD5" w14:textId="77777777" w:rsidR="00B51F59" w:rsidRPr="004A2121" w:rsidRDefault="00B51F59" w:rsidP="003D0728">
            <w:pPr>
              <w:pStyle w:val="TAH"/>
              <w:rPr>
                <w:rFonts w:cs="Arial"/>
                <w:lang w:eastAsia="en-US"/>
              </w:rPr>
            </w:pPr>
            <w:r w:rsidRPr="004A2121">
              <w:rPr>
                <w:rFonts w:cs="Arial"/>
                <w:lang w:eastAsia="en-US"/>
              </w:rPr>
              <w:t>P</w:t>
            </w:r>
            <w:r w:rsidRPr="004A2121">
              <w:rPr>
                <w:rFonts w:cs="Arial"/>
                <w:vertAlign w:val="subscript"/>
                <w:lang w:eastAsia="en-US"/>
              </w:rPr>
              <w:t>Rated,c</w:t>
            </w:r>
          </w:p>
        </w:tc>
      </w:tr>
      <w:tr w:rsidR="00B51F59" w:rsidRPr="004A2121" w14:paraId="2849299B" w14:textId="77777777">
        <w:trPr>
          <w:jc w:val="center"/>
        </w:trPr>
        <w:tc>
          <w:tcPr>
            <w:tcW w:w="2660" w:type="dxa"/>
          </w:tcPr>
          <w:p w14:paraId="51441DF9" w14:textId="77777777" w:rsidR="00B51F59" w:rsidRPr="004A2121" w:rsidRDefault="00B51F59" w:rsidP="003D0728">
            <w:pPr>
              <w:pStyle w:val="TAC"/>
              <w:rPr>
                <w:rFonts w:cs="Arial"/>
                <w:lang w:eastAsia="en-US"/>
              </w:rPr>
            </w:pPr>
            <w:r w:rsidRPr="004A2121">
              <w:rPr>
                <w:rFonts w:cs="Arial"/>
                <w:lang w:eastAsia="en-US"/>
              </w:rPr>
              <w:t>Wide Area BS</w:t>
            </w:r>
          </w:p>
        </w:tc>
        <w:tc>
          <w:tcPr>
            <w:tcW w:w="2568" w:type="dxa"/>
          </w:tcPr>
          <w:p w14:paraId="3D3EAB94" w14:textId="77777777" w:rsidR="00B51F59" w:rsidRPr="004A2121" w:rsidRDefault="00B51F59" w:rsidP="003D0728">
            <w:pPr>
              <w:pStyle w:val="TAC"/>
              <w:rPr>
                <w:rFonts w:cs="Arial"/>
                <w:lang w:eastAsia="en-US"/>
              </w:rPr>
            </w:pPr>
            <w:r w:rsidRPr="004A2121">
              <w:rPr>
                <w:rFonts w:cs="Arial"/>
                <w:lang w:eastAsia="en-US"/>
              </w:rPr>
              <w:t>(note)</w:t>
            </w:r>
          </w:p>
        </w:tc>
      </w:tr>
      <w:tr w:rsidR="00B51F59" w:rsidRPr="004A2121" w14:paraId="5F719CBD" w14:textId="77777777">
        <w:trPr>
          <w:jc w:val="center"/>
        </w:trPr>
        <w:tc>
          <w:tcPr>
            <w:tcW w:w="2660" w:type="dxa"/>
          </w:tcPr>
          <w:p w14:paraId="19CDD4CF" w14:textId="77777777" w:rsidR="00B51F59" w:rsidRPr="004A2121" w:rsidRDefault="00B51F59" w:rsidP="003D0728">
            <w:pPr>
              <w:pStyle w:val="TAC"/>
              <w:rPr>
                <w:rFonts w:cs="Arial"/>
                <w:lang w:eastAsia="en-US"/>
              </w:rPr>
            </w:pPr>
            <w:r w:rsidRPr="004A2121">
              <w:rPr>
                <w:rFonts w:cs="Arial"/>
                <w:lang w:eastAsia="en-US"/>
              </w:rPr>
              <w:t>Medium Range BS</w:t>
            </w:r>
          </w:p>
        </w:tc>
        <w:tc>
          <w:tcPr>
            <w:tcW w:w="2568" w:type="dxa"/>
          </w:tcPr>
          <w:p w14:paraId="0869D734" w14:textId="77777777" w:rsidR="00B51F59" w:rsidRPr="004A2121" w:rsidRDefault="00B51F59" w:rsidP="003D0728">
            <w:pPr>
              <w:pStyle w:val="TAC"/>
              <w:rPr>
                <w:rFonts w:cs="Arial"/>
                <w:lang w:eastAsia="en-US"/>
              </w:rPr>
            </w:pPr>
            <w:r w:rsidRPr="004A2121">
              <w:rPr>
                <w:rFonts w:cs="Arial"/>
                <w:lang w:eastAsia="en-US"/>
              </w:rPr>
              <w:t>≤+ 38 dBm</w:t>
            </w:r>
          </w:p>
        </w:tc>
      </w:tr>
      <w:tr w:rsidR="00B51F59" w:rsidRPr="004A2121" w14:paraId="581AC38F" w14:textId="77777777">
        <w:trPr>
          <w:jc w:val="center"/>
        </w:trPr>
        <w:tc>
          <w:tcPr>
            <w:tcW w:w="2660" w:type="dxa"/>
          </w:tcPr>
          <w:p w14:paraId="2496D701" w14:textId="77777777" w:rsidR="00B51F59" w:rsidRPr="004A2121" w:rsidRDefault="00B51F59" w:rsidP="003D0728">
            <w:pPr>
              <w:pStyle w:val="TAC"/>
              <w:rPr>
                <w:rFonts w:cs="Arial"/>
                <w:lang w:eastAsia="en-US"/>
              </w:rPr>
            </w:pPr>
            <w:r w:rsidRPr="004A2121">
              <w:rPr>
                <w:rFonts w:cs="Arial"/>
                <w:lang w:eastAsia="zh-CN"/>
              </w:rPr>
              <w:t>Local Area BS</w:t>
            </w:r>
          </w:p>
        </w:tc>
        <w:tc>
          <w:tcPr>
            <w:tcW w:w="2568" w:type="dxa"/>
          </w:tcPr>
          <w:p w14:paraId="49C2FAC2" w14:textId="77777777" w:rsidR="00B51F59" w:rsidRPr="004A2121" w:rsidRDefault="00B51F59" w:rsidP="003D0728">
            <w:pPr>
              <w:pStyle w:val="TAC"/>
              <w:rPr>
                <w:rFonts w:cs="Arial"/>
                <w:lang w:eastAsia="en-US"/>
              </w:rPr>
            </w:pPr>
            <w:r w:rsidRPr="004A2121">
              <w:rPr>
                <w:rFonts w:ascii="Times New Roman" w:hAnsi="Times New Roman" w:cs="Arial"/>
                <w:lang w:eastAsia="en-US"/>
              </w:rPr>
              <w:t>≤</w:t>
            </w:r>
            <w:r w:rsidRPr="004A2121">
              <w:rPr>
                <w:rFonts w:cs="Arial"/>
                <w:lang w:eastAsia="zh-CN"/>
              </w:rPr>
              <w:t>+ 24 dBm</w:t>
            </w:r>
          </w:p>
        </w:tc>
      </w:tr>
      <w:tr w:rsidR="00B51F59" w:rsidRPr="004A2121" w14:paraId="7C05BBD1" w14:textId="77777777">
        <w:trPr>
          <w:jc w:val="center"/>
        </w:trPr>
        <w:tc>
          <w:tcPr>
            <w:tcW w:w="5228" w:type="dxa"/>
            <w:gridSpan w:val="2"/>
          </w:tcPr>
          <w:p w14:paraId="15CD320C" w14:textId="77777777" w:rsidR="00B51F59" w:rsidRPr="004A2121" w:rsidRDefault="00B51F59" w:rsidP="003D0728">
            <w:pPr>
              <w:pStyle w:val="TAN"/>
              <w:rPr>
                <w:rFonts w:cs="Arial"/>
                <w:lang w:eastAsia="en-US"/>
              </w:rPr>
            </w:pPr>
            <w:r w:rsidRPr="004A2121">
              <w:rPr>
                <w:rFonts w:cs="Arial"/>
                <w:lang w:eastAsia="en-US"/>
              </w:rPr>
              <w:t>NOTE:</w:t>
            </w:r>
            <w:r w:rsidRPr="004A2121">
              <w:rPr>
                <w:rFonts w:cs="Arial"/>
                <w:lang w:eastAsia="en-US"/>
              </w:rPr>
              <w:tab/>
              <w:t>There is no upper limit for the rated</w:t>
            </w:r>
            <w:r w:rsidRPr="004A2121">
              <w:rPr>
                <w:rFonts w:cs="Arial"/>
                <w:lang w:eastAsia="zh-CN"/>
              </w:rPr>
              <w:t xml:space="preserve"> carrier </w:t>
            </w:r>
            <w:r w:rsidRPr="004A2121">
              <w:rPr>
                <w:rFonts w:cs="Arial"/>
                <w:lang w:eastAsia="en-US"/>
              </w:rPr>
              <w:t>output power of the Wide Area Base Station.</w:t>
            </w:r>
          </w:p>
        </w:tc>
      </w:tr>
    </w:tbl>
    <w:p w14:paraId="03032961" w14:textId="77777777" w:rsidR="00B51F59" w:rsidRPr="004A2121" w:rsidRDefault="00B51F59" w:rsidP="00706A19"/>
    <w:p w14:paraId="2B5729CF" w14:textId="77777777" w:rsidR="00706A19" w:rsidRPr="004A2121" w:rsidRDefault="00706A19" w:rsidP="0085678D">
      <w:pPr>
        <w:pStyle w:val="Heading3"/>
      </w:pPr>
      <w:bookmarkStart w:id="553" w:name="_Toc503969132"/>
      <w:bookmarkStart w:id="554" w:name="_Toc66810455"/>
      <w:bookmarkStart w:id="555" w:name="_Toc89849170"/>
      <w:r w:rsidRPr="004A2121">
        <w:t>6.2.1</w:t>
      </w:r>
      <w:r w:rsidRPr="004A2121">
        <w:tab/>
        <w:t>Minimum requirement</w:t>
      </w:r>
      <w:bookmarkEnd w:id="553"/>
      <w:bookmarkEnd w:id="554"/>
      <w:bookmarkEnd w:id="555"/>
    </w:p>
    <w:p w14:paraId="49EBAD30" w14:textId="77777777" w:rsidR="00706A19" w:rsidRPr="004A2121" w:rsidRDefault="00706A19" w:rsidP="00706A19">
      <w:r w:rsidRPr="004A2121">
        <w:t xml:space="preserve">In normal conditions, the maximum carrier output power shall remain within +2 dB and -2 dB of the </w:t>
      </w:r>
      <w:r w:rsidR="009B0F5F" w:rsidRPr="004A2121">
        <w:t>configured</w:t>
      </w:r>
      <w:r w:rsidR="009B0F5F" w:rsidRPr="004A2121" w:rsidDel="009B0F5F">
        <w:t xml:space="preserve"> </w:t>
      </w:r>
      <w:r w:rsidRPr="004A2121">
        <w:t>carrier power declared by the manufacturer.</w:t>
      </w:r>
    </w:p>
    <w:p w14:paraId="715FE3C0" w14:textId="77777777" w:rsidR="00706A19" w:rsidRPr="004A2121" w:rsidRDefault="00706A19" w:rsidP="00706A19">
      <w:r w:rsidRPr="004A2121">
        <w:t xml:space="preserve">In extreme conditions, maximum carrier output power shall remain within +2.5 dB and -2.5 dB of the </w:t>
      </w:r>
      <w:r w:rsidR="009B0F5F" w:rsidRPr="004A2121">
        <w:t>configured</w:t>
      </w:r>
      <w:r w:rsidR="009B0F5F" w:rsidRPr="004A2121" w:rsidDel="009B0F5F">
        <w:t xml:space="preserve"> </w:t>
      </w:r>
      <w:r w:rsidRPr="004A2121">
        <w:t>carrier power declared by the manufacturer.</w:t>
      </w:r>
    </w:p>
    <w:p w14:paraId="06B12A60" w14:textId="77777777" w:rsidR="00CF408F" w:rsidRPr="004A2121" w:rsidRDefault="00CF408F" w:rsidP="00CF408F">
      <w:r w:rsidRPr="004A2121">
        <w:t>The definition of the output power parameters declared by the manufacturer can be found in TS 37.141 [10].</w:t>
      </w:r>
    </w:p>
    <w:p w14:paraId="55B34E76" w14:textId="77777777" w:rsidR="00706A19" w:rsidRPr="004A2121" w:rsidRDefault="00706A19" w:rsidP="00706A19">
      <w:r w:rsidRPr="004A2121">
        <w:t>In certain regions, the minimum requirement for normal conditions may apply also for some conditions outside the range of conditions defined as normal.</w:t>
      </w:r>
    </w:p>
    <w:p w14:paraId="5AD5D770" w14:textId="77777777" w:rsidR="00706A19" w:rsidRPr="004A2121" w:rsidRDefault="00706A19" w:rsidP="0085678D">
      <w:pPr>
        <w:pStyle w:val="Heading3"/>
      </w:pPr>
      <w:bookmarkStart w:id="556" w:name="_Toc503969133"/>
      <w:bookmarkStart w:id="557" w:name="_Toc66810456"/>
      <w:bookmarkStart w:id="558" w:name="_Toc89849171"/>
      <w:r w:rsidRPr="004A2121">
        <w:t>6.2.2</w:t>
      </w:r>
      <w:r w:rsidRPr="004A2121">
        <w:tab/>
        <w:t>Additional requirement (regional)</w:t>
      </w:r>
      <w:bookmarkEnd w:id="556"/>
      <w:bookmarkEnd w:id="557"/>
      <w:bookmarkEnd w:id="558"/>
    </w:p>
    <w:p w14:paraId="58B6C3F8" w14:textId="77777777" w:rsidR="00706A19" w:rsidRPr="004A2121" w:rsidRDefault="00706A19" w:rsidP="00706A19">
      <w:r w:rsidRPr="004A2121">
        <w:t xml:space="preserve">For Band 34 operation in Japan, the </w:t>
      </w:r>
      <w:r w:rsidRPr="004A2121">
        <w:rPr>
          <w:rFonts w:cs="v5.0.0"/>
        </w:rPr>
        <w:t xml:space="preserve">rated E-UTRA output power declared by the manufacturer </w:t>
      </w:r>
      <w:r w:rsidRPr="004A2121">
        <w:t>shall be less than or equal to the values specified in Table 6.2.2-1.</w:t>
      </w:r>
    </w:p>
    <w:p w14:paraId="7688EA97" w14:textId="77777777" w:rsidR="00706A19" w:rsidRPr="004A2121" w:rsidRDefault="00706A19" w:rsidP="009F5F88">
      <w:pPr>
        <w:pStyle w:val="TH"/>
      </w:pPr>
      <w:r w:rsidRPr="004A2121">
        <w:t>Table 6.2.2-1: Regional requirements for Band 34 for</w:t>
      </w:r>
      <w:r w:rsidRPr="004A212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06A19" w:rsidRPr="004A2121" w14:paraId="2EE092E9" w14:textId="77777777" w:rsidTr="004929F0">
        <w:trPr>
          <w:trHeight w:val="578"/>
          <w:jc w:val="center"/>
        </w:trPr>
        <w:tc>
          <w:tcPr>
            <w:tcW w:w="2337" w:type="dxa"/>
            <w:shd w:val="clear" w:color="auto" w:fill="auto"/>
            <w:vAlign w:val="center"/>
          </w:tcPr>
          <w:p w14:paraId="7D9C9977" w14:textId="77777777" w:rsidR="00706A19" w:rsidRPr="004A2121" w:rsidRDefault="00706A19" w:rsidP="009F5F88">
            <w:pPr>
              <w:pStyle w:val="TAH"/>
              <w:rPr>
                <w:rFonts w:cs="Arial"/>
                <w:lang w:eastAsia="en-US"/>
              </w:rPr>
            </w:pPr>
            <w:r w:rsidRPr="004A2121">
              <w:rPr>
                <w:rFonts w:cs="Arial"/>
                <w:lang w:eastAsia="en-US"/>
              </w:rPr>
              <w:t xml:space="preserve">Channel bandwidth </w:t>
            </w:r>
            <w:r w:rsidRPr="004A2121">
              <w:rPr>
                <w:rFonts w:ascii="Times New Roman" w:hAnsi="Times New Roman" w:cs="Arial"/>
                <w:lang w:eastAsia="en-US"/>
              </w:rPr>
              <w:t>BW</w:t>
            </w:r>
            <w:r w:rsidRPr="004A2121">
              <w:rPr>
                <w:rFonts w:ascii="Times New Roman" w:hAnsi="Times New Roman" w:cs="Arial"/>
                <w:vertAlign w:val="subscript"/>
                <w:lang w:eastAsia="en-US"/>
              </w:rPr>
              <w:t>Channel</w:t>
            </w:r>
            <w:r w:rsidRPr="004A2121">
              <w:rPr>
                <w:rFonts w:ascii="Times New Roman" w:eastAsia="SimSun" w:hAnsi="Times New Roman" w:cs="Arial"/>
                <w:kern w:val="2"/>
                <w:lang w:eastAsia="en-US"/>
              </w:rPr>
              <w:t xml:space="preserve"> </w:t>
            </w:r>
            <w:r w:rsidRPr="004A2121">
              <w:rPr>
                <w:rFonts w:cs="Arial"/>
                <w:lang w:eastAsia="en-US"/>
              </w:rPr>
              <w:t>[MHz]</w:t>
            </w:r>
          </w:p>
        </w:tc>
        <w:tc>
          <w:tcPr>
            <w:tcW w:w="804" w:type="dxa"/>
            <w:shd w:val="clear" w:color="auto" w:fill="auto"/>
            <w:vAlign w:val="center"/>
          </w:tcPr>
          <w:p w14:paraId="7BB858BF" w14:textId="77777777" w:rsidR="00706A19" w:rsidRPr="004A2121" w:rsidRDefault="00706A19" w:rsidP="009F5F88">
            <w:pPr>
              <w:pStyle w:val="TAH"/>
              <w:rPr>
                <w:rFonts w:cs="Arial"/>
                <w:lang w:eastAsia="en-US"/>
              </w:rPr>
            </w:pPr>
            <w:r w:rsidRPr="004A2121">
              <w:rPr>
                <w:rFonts w:cs="Arial"/>
                <w:lang w:eastAsia="en-US"/>
              </w:rPr>
              <w:t>1.4</w:t>
            </w:r>
          </w:p>
        </w:tc>
        <w:tc>
          <w:tcPr>
            <w:tcW w:w="746" w:type="dxa"/>
            <w:shd w:val="clear" w:color="auto" w:fill="auto"/>
            <w:vAlign w:val="center"/>
          </w:tcPr>
          <w:p w14:paraId="6A319497" w14:textId="77777777" w:rsidR="00706A19" w:rsidRPr="004A2121" w:rsidRDefault="00706A19" w:rsidP="009F5F88">
            <w:pPr>
              <w:pStyle w:val="TAH"/>
              <w:rPr>
                <w:rFonts w:cs="Arial"/>
                <w:lang w:eastAsia="en-US"/>
              </w:rPr>
            </w:pPr>
            <w:r w:rsidRPr="004A2121">
              <w:rPr>
                <w:rFonts w:cs="Arial"/>
                <w:lang w:eastAsia="en-US"/>
              </w:rPr>
              <w:t xml:space="preserve">3 </w:t>
            </w:r>
          </w:p>
        </w:tc>
        <w:tc>
          <w:tcPr>
            <w:tcW w:w="708" w:type="dxa"/>
            <w:shd w:val="clear" w:color="auto" w:fill="auto"/>
            <w:vAlign w:val="center"/>
          </w:tcPr>
          <w:p w14:paraId="0B1E52C7" w14:textId="77777777" w:rsidR="00706A19" w:rsidRPr="004A2121" w:rsidRDefault="00706A19" w:rsidP="009F5F88">
            <w:pPr>
              <w:pStyle w:val="TAH"/>
              <w:rPr>
                <w:rFonts w:cs="Arial"/>
                <w:lang w:eastAsia="en-US"/>
              </w:rPr>
            </w:pPr>
            <w:r w:rsidRPr="004A2121">
              <w:rPr>
                <w:rFonts w:cs="Arial"/>
                <w:lang w:eastAsia="en-US"/>
              </w:rPr>
              <w:t>5</w:t>
            </w:r>
          </w:p>
        </w:tc>
        <w:tc>
          <w:tcPr>
            <w:tcW w:w="709" w:type="dxa"/>
            <w:shd w:val="clear" w:color="auto" w:fill="auto"/>
            <w:vAlign w:val="center"/>
          </w:tcPr>
          <w:p w14:paraId="255A61AE" w14:textId="77777777" w:rsidR="00706A19" w:rsidRPr="004A2121" w:rsidRDefault="00706A19" w:rsidP="009F5F88">
            <w:pPr>
              <w:pStyle w:val="TAH"/>
              <w:rPr>
                <w:rFonts w:cs="Arial"/>
                <w:lang w:eastAsia="en-US"/>
              </w:rPr>
            </w:pPr>
            <w:r w:rsidRPr="004A2121">
              <w:rPr>
                <w:rFonts w:cs="Arial"/>
                <w:lang w:eastAsia="en-US"/>
              </w:rPr>
              <w:t>10</w:t>
            </w:r>
          </w:p>
        </w:tc>
        <w:tc>
          <w:tcPr>
            <w:tcW w:w="709" w:type="dxa"/>
            <w:shd w:val="clear" w:color="auto" w:fill="auto"/>
            <w:vAlign w:val="center"/>
          </w:tcPr>
          <w:p w14:paraId="17620B55" w14:textId="77777777" w:rsidR="00706A19" w:rsidRPr="004A2121" w:rsidRDefault="00706A19" w:rsidP="009F5F88">
            <w:pPr>
              <w:pStyle w:val="TAH"/>
              <w:rPr>
                <w:rFonts w:cs="Arial"/>
                <w:lang w:eastAsia="en-US"/>
              </w:rPr>
            </w:pPr>
            <w:r w:rsidRPr="004A2121">
              <w:rPr>
                <w:rFonts w:cs="Arial"/>
                <w:lang w:eastAsia="en-US"/>
              </w:rPr>
              <w:t>15</w:t>
            </w:r>
          </w:p>
        </w:tc>
        <w:tc>
          <w:tcPr>
            <w:tcW w:w="731" w:type="dxa"/>
            <w:shd w:val="clear" w:color="auto" w:fill="auto"/>
            <w:vAlign w:val="center"/>
          </w:tcPr>
          <w:p w14:paraId="27597B6C" w14:textId="77777777" w:rsidR="00706A19" w:rsidRPr="004A2121" w:rsidRDefault="00706A19" w:rsidP="009F5F88">
            <w:pPr>
              <w:pStyle w:val="TAH"/>
              <w:rPr>
                <w:rFonts w:cs="Arial"/>
                <w:lang w:eastAsia="en-US"/>
              </w:rPr>
            </w:pPr>
            <w:r w:rsidRPr="004A2121">
              <w:rPr>
                <w:rFonts w:cs="Arial"/>
                <w:lang w:eastAsia="en-US"/>
              </w:rPr>
              <w:t>20</w:t>
            </w:r>
          </w:p>
        </w:tc>
      </w:tr>
      <w:tr w:rsidR="00706A19" w:rsidRPr="004A2121" w14:paraId="64B2978E" w14:textId="77777777" w:rsidTr="004929F0">
        <w:trPr>
          <w:trHeight w:val="590"/>
          <w:jc w:val="center"/>
        </w:trPr>
        <w:tc>
          <w:tcPr>
            <w:tcW w:w="2337" w:type="dxa"/>
            <w:shd w:val="clear" w:color="auto" w:fill="auto"/>
            <w:vAlign w:val="center"/>
          </w:tcPr>
          <w:p w14:paraId="7870C2B7" w14:textId="77777777" w:rsidR="00706A19" w:rsidRPr="004A2121" w:rsidRDefault="00706A19" w:rsidP="00023608">
            <w:pPr>
              <w:pStyle w:val="TAC"/>
              <w:rPr>
                <w:rFonts w:cs="Arial"/>
                <w:lang w:eastAsia="en-US"/>
              </w:rPr>
            </w:pPr>
            <w:r w:rsidRPr="004A2121">
              <w:rPr>
                <w:rFonts w:cs="Arial"/>
                <w:lang w:eastAsia="en-US"/>
              </w:rPr>
              <w:t>Maximum output power [W]</w:t>
            </w:r>
          </w:p>
        </w:tc>
        <w:tc>
          <w:tcPr>
            <w:tcW w:w="804" w:type="dxa"/>
            <w:shd w:val="clear" w:color="auto" w:fill="auto"/>
            <w:vAlign w:val="center"/>
          </w:tcPr>
          <w:p w14:paraId="18EAF107" w14:textId="77777777" w:rsidR="00706A19" w:rsidRPr="004A2121" w:rsidRDefault="00706A19" w:rsidP="00023608">
            <w:pPr>
              <w:pStyle w:val="TAC"/>
              <w:rPr>
                <w:rFonts w:cs="Arial"/>
                <w:lang w:eastAsia="en-US"/>
              </w:rPr>
            </w:pPr>
            <w:r w:rsidRPr="004A2121">
              <w:rPr>
                <w:rFonts w:cs="Arial"/>
                <w:lang w:eastAsia="en-US"/>
              </w:rPr>
              <w:t>N/A</w:t>
            </w:r>
          </w:p>
        </w:tc>
        <w:tc>
          <w:tcPr>
            <w:tcW w:w="746" w:type="dxa"/>
            <w:shd w:val="clear" w:color="auto" w:fill="auto"/>
            <w:vAlign w:val="center"/>
          </w:tcPr>
          <w:p w14:paraId="082D477A" w14:textId="77777777" w:rsidR="00706A19" w:rsidRPr="004A2121" w:rsidRDefault="00706A19" w:rsidP="00023608">
            <w:pPr>
              <w:pStyle w:val="TAC"/>
              <w:rPr>
                <w:rFonts w:cs="Arial"/>
                <w:lang w:eastAsia="en-US"/>
              </w:rPr>
            </w:pPr>
            <w:r w:rsidRPr="004A2121">
              <w:rPr>
                <w:rFonts w:cs="Arial"/>
                <w:lang w:eastAsia="en-US"/>
              </w:rPr>
              <w:t>N/A</w:t>
            </w:r>
          </w:p>
        </w:tc>
        <w:tc>
          <w:tcPr>
            <w:tcW w:w="708" w:type="dxa"/>
            <w:shd w:val="clear" w:color="auto" w:fill="auto"/>
            <w:vAlign w:val="center"/>
          </w:tcPr>
          <w:p w14:paraId="4C1BD40F" w14:textId="77777777" w:rsidR="00706A19" w:rsidRPr="004A2121" w:rsidRDefault="00706A19" w:rsidP="00023608">
            <w:pPr>
              <w:pStyle w:val="TAC"/>
              <w:rPr>
                <w:rFonts w:cs="Arial"/>
                <w:lang w:eastAsia="en-US"/>
              </w:rPr>
            </w:pPr>
            <w:r w:rsidRPr="004A2121">
              <w:rPr>
                <w:rFonts w:cs="Arial"/>
                <w:lang w:eastAsia="en-US"/>
              </w:rPr>
              <w:t>20</w:t>
            </w:r>
          </w:p>
        </w:tc>
        <w:tc>
          <w:tcPr>
            <w:tcW w:w="709" w:type="dxa"/>
            <w:shd w:val="clear" w:color="auto" w:fill="auto"/>
            <w:vAlign w:val="center"/>
          </w:tcPr>
          <w:p w14:paraId="62A31AE4" w14:textId="77777777" w:rsidR="00706A19" w:rsidRPr="004A2121" w:rsidRDefault="00706A19" w:rsidP="00023608">
            <w:pPr>
              <w:pStyle w:val="TAC"/>
              <w:rPr>
                <w:rFonts w:cs="Arial"/>
                <w:lang w:eastAsia="en-US"/>
              </w:rPr>
            </w:pPr>
            <w:r w:rsidRPr="004A2121">
              <w:rPr>
                <w:rFonts w:cs="Arial"/>
                <w:lang w:eastAsia="en-US"/>
              </w:rPr>
              <w:t>40</w:t>
            </w:r>
          </w:p>
        </w:tc>
        <w:tc>
          <w:tcPr>
            <w:tcW w:w="709" w:type="dxa"/>
            <w:shd w:val="clear" w:color="auto" w:fill="auto"/>
            <w:vAlign w:val="center"/>
          </w:tcPr>
          <w:p w14:paraId="264B75B2" w14:textId="77777777" w:rsidR="00706A19" w:rsidRPr="004A2121" w:rsidRDefault="00706A19" w:rsidP="00023608">
            <w:pPr>
              <w:pStyle w:val="TAC"/>
              <w:rPr>
                <w:rFonts w:cs="Arial"/>
                <w:lang w:eastAsia="en-US"/>
              </w:rPr>
            </w:pPr>
            <w:r w:rsidRPr="004A2121">
              <w:rPr>
                <w:rFonts w:cs="Arial"/>
                <w:lang w:eastAsia="en-US"/>
              </w:rPr>
              <w:t>60</w:t>
            </w:r>
          </w:p>
        </w:tc>
        <w:tc>
          <w:tcPr>
            <w:tcW w:w="731" w:type="dxa"/>
            <w:shd w:val="clear" w:color="auto" w:fill="auto"/>
            <w:vAlign w:val="center"/>
          </w:tcPr>
          <w:p w14:paraId="37EEF17A" w14:textId="77777777" w:rsidR="00706A19" w:rsidRPr="004A2121" w:rsidRDefault="00706A19" w:rsidP="00023608">
            <w:pPr>
              <w:pStyle w:val="TAC"/>
              <w:rPr>
                <w:rFonts w:cs="Arial"/>
                <w:lang w:eastAsia="en-US"/>
              </w:rPr>
            </w:pPr>
            <w:r w:rsidRPr="004A2121">
              <w:rPr>
                <w:rFonts w:cs="Arial"/>
                <w:lang w:eastAsia="en-US"/>
              </w:rPr>
              <w:t>N/A</w:t>
            </w:r>
          </w:p>
        </w:tc>
      </w:tr>
    </w:tbl>
    <w:p w14:paraId="326D124E" w14:textId="77777777" w:rsidR="00706A19" w:rsidRPr="004A2121" w:rsidRDefault="00706A19" w:rsidP="00706A19"/>
    <w:p w14:paraId="1D640D82" w14:textId="77777777" w:rsidR="00814358" w:rsidRPr="004A2121" w:rsidRDefault="00814358" w:rsidP="00814358">
      <w:r w:rsidRPr="004A2121">
        <w:t xml:space="preserve">For Band </w:t>
      </w:r>
      <w:r w:rsidRPr="004A2121">
        <w:rPr>
          <w:lang w:eastAsia="zh-CN"/>
        </w:rPr>
        <w:t>41</w:t>
      </w:r>
      <w:r w:rsidRPr="004A2121">
        <w:t xml:space="preserve"> operation in Japan, the </w:t>
      </w:r>
      <w:r w:rsidRPr="004A2121">
        <w:rPr>
          <w:rFonts w:cs="v5.0.0"/>
        </w:rPr>
        <w:t xml:space="preserve">rated output power </w:t>
      </w:r>
      <w:r w:rsidRPr="004A2121">
        <w:rPr>
          <w:rFonts w:cs="v5.0.0"/>
          <w:lang w:eastAsia="zh-CN"/>
        </w:rPr>
        <w:t xml:space="preserve">per BS </w:t>
      </w:r>
      <w:r w:rsidRPr="004A2121">
        <w:rPr>
          <w:rFonts w:cs="v5.0.0"/>
        </w:rPr>
        <w:t>declared by the manufacturer</w:t>
      </w:r>
      <w:r w:rsidRPr="004A2121">
        <w:rPr>
          <w:rFonts w:cs="v5.0.0"/>
          <w:lang w:eastAsia="zh-CN"/>
        </w:rPr>
        <w:t xml:space="preserve"> </w:t>
      </w:r>
      <w:r w:rsidRPr="004A2121">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4A2121">
          <w:t>6.2.2</w:t>
        </w:r>
      </w:smartTag>
      <w:r w:rsidRPr="004A2121">
        <w:t>-</w:t>
      </w:r>
      <w:r w:rsidRPr="004A2121">
        <w:rPr>
          <w:lang w:eastAsia="zh-CN"/>
        </w:rPr>
        <w:t>2</w:t>
      </w:r>
      <w:r w:rsidRPr="004A2121">
        <w:t>.</w:t>
      </w:r>
    </w:p>
    <w:p w14:paraId="2266FF88" w14:textId="77777777" w:rsidR="00814358" w:rsidRPr="004A2121" w:rsidRDefault="00814358" w:rsidP="00814358">
      <w:pPr>
        <w:pStyle w:val="TH"/>
      </w:pPr>
      <w:r w:rsidRPr="004A2121">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A2121">
          <w:t>6.2.2</w:t>
        </w:r>
      </w:smartTag>
      <w:r w:rsidRPr="004A2121">
        <w:t>-</w:t>
      </w:r>
      <w:r w:rsidRPr="004A2121">
        <w:rPr>
          <w:lang w:eastAsia="zh-CN"/>
        </w:rPr>
        <w:t>2</w:t>
      </w:r>
      <w:r w:rsidRPr="004A2121">
        <w:t xml:space="preserve">: Regional requirements for Band </w:t>
      </w:r>
      <w:r w:rsidRPr="004A2121">
        <w:rPr>
          <w:lang w:eastAsia="zh-CN"/>
        </w:rPr>
        <w:t>41</w:t>
      </w:r>
      <w:r w:rsidRPr="004A2121">
        <w:t xml:space="preserve"> for</w:t>
      </w:r>
      <w:r w:rsidRPr="004A212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814358" w:rsidRPr="004A2121" w14:paraId="013BD057" w14:textId="77777777">
        <w:trPr>
          <w:trHeight w:val="578"/>
          <w:jc w:val="center"/>
        </w:trPr>
        <w:tc>
          <w:tcPr>
            <w:tcW w:w="2337" w:type="dxa"/>
            <w:vAlign w:val="center"/>
          </w:tcPr>
          <w:p w14:paraId="6465CCEF" w14:textId="77777777" w:rsidR="00814358" w:rsidRPr="004A2121" w:rsidRDefault="00814358" w:rsidP="00621084">
            <w:pPr>
              <w:pStyle w:val="TAH"/>
              <w:rPr>
                <w:rFonts w:cs="Arial"/>
                <w:lang w:eastAsia="en-US"/>
              </w:rPr>
            </w:pPr>
            <w:r w:rsidRPr="004A2121">
              <w:rPr>
                <w:rFonts w:cs="Arial"/>
                <w:lang w:eastAsia="en-US"/>
              </w:rPr>
              <w:t xml:space="preserve">Channel bandwidth </w:t>
            </w:r>
            <w:r w:rsidRPr="004A2121">
              <w:rPr>
                <w:rFonts w:ascii="Times New Roman" w:hAnsi="Times New Roman" w:cs="Arial"/>
                <w:lang w:eastAsia="en-US"/>
              </w:rPr>
              <w:t>BW</w:t>
            </w:r>
            <w:r w:rsidRPr="004A2121">
              <w:rPr>
                <w:rFonts w:ascii="Times New Roman" w:hAnsi="Times New Roman" w:cs="Arial"/>
                <w:vertAlign w:val="subscript"/>
                <w:lang w:eastAsia="en-US"/>
              </w:rPr>
              <w:t>Channel</w:t>
            </w:r>
            <w:r w:rsidRPr="004A2121">
              <w:rPr>
                <w:rFonts w:ascii="Times New Roman" w:hAnsi="Times New Roman" w:cs="Arial"/>
                <w:kern w:val="2"/>
                <w:lang w:eastAsia="en-US"/>
              </w:rPr>
              <w:t xml:space="preserve"> </w:t>
            </w:r>
            <w:r w:rsidRPr="004A2121">
              <w:rPr>
                <w:rFonts w:cs="Arial"/>
                <w:lang w:eastAsia="en-US"/>
              </w:rPr>
              <w:t>[MHz]</w:t>
            </w:r>
          </w:p>
        </w:tc>
        <w:tc>
          <w:tcPr>
            <w:tcW w:w="804" w:type="dxa"/>
            <w:vAlign w:val="center"/>
          </w:tcPr>
          <w:p w14:paraId="3073E66F" w14:textId="77777777" w:rsidR="00814358" w:rsidRPr="004A2121" w:rsidRDefault="00814358" w:rsidP="00621084">
            <w:pPr>
              <w:pStyle w:val="TAH"/>
              <w:rPr>
                <w:rFonts w:cs="Arial"/>
                <w:lang w:eastAsia="en-US"/>
              </w:rPr>
            </w:pPr>
            <w:r w:rsidRPr="004A2121">
              <w:rPr>
                <w:rFonts w:cs="Arial"/>
                <w:lang w:eastAsia="en-US"/>
              </w:rPr>
              <w:t>1.4</w:t>
            </w:r>
          </w:p>
        </w:tc>
        <w:tc>
          <w:tcPr>
            <w:tcW w:w="746" w:type="dxa"/>
            <w:shd w:val="clear" w:color="auto" w:fill="auto"/>
            <w:vAlign w:val="center"/>
          </w:tcPr>
          <w:p w14:paraId="695C0298" w14:textId="77777777" w:rsidR="00814358" w:rsidRPr="004A2121" w:rsidRDefault="00814358" w:rsidP="00621084">
            <w:pPr>
              <w:pStyle w:val="TAH"/>
              <w:rPr>
                <w:rFonts w:cs="Arial"/>
                <w:lang w:eastAsia="en-US"/>
              </w:rPr>
            </w:pPr>
            <w:r w:rsidRPr="004A2121">
              <w:rPr>
                <w:rFonts w:cs="Arial"/>
                <w:lang w:eastAsia="en-US"/>
              </w:rPr>
              <w:t xml:space="preserve">3 </w:t>
            </w:r>
          </w:p>
        </w:tc>
        <w:tc>
          <w:tcPr>
            <w:tcW w:w="708" w:type="dxa"/>
            <w:vAlign w:val="center"/>
          </w:tcPr>
          <w:p w14:paraId="09DC6BFF" w14:textId="77777777" w:rsidR="00814358" w:rsidRPr="004A2121" w:rsidRDefault="00814358" w:rsidP="00621084">
            <w:pPr>
              <w:pStyle w:val="TAH"/>
              <w:rPr>
                <w:rFonts w:cs="Arial"/>
                <w:lang w:eastAsia="en-US"/>
              </w:rPr>
            </w:pPr>
            <w:r w:rsidRPr="004A2121">
              <w:rPr>
                <w:rFonts w:cs="Arial"/>
                <w:lang w:eastAsia="en-US"/>
              </w:rPr>
              <w:t>5</w:t>
            </w:r>
          </w:p>
        </w:tc>
        <w:tc>
          <w:tcPr>
            <w:tcW w:w="709" w:type="dxa"/>
            <w:vAlign w:val="center"/>
          </w:tcPr>
          <w:p w14:paraId="6827C2E4" w14:textId="77777777" w:rsidR="00814358" w:rsidRPr="004A2121" w:rsidRDefault="00814358" w:rsidP="00621084">
            <w:pPr>
              <w:pStyle w:val="TAH"/>
              <w:rPr>
                <w:rFonts w:cs="Arial"/>
                <w:lang w:eastAsia="en-US"/>
              </w:rPr>
            </w:pPr>
            <w:r w:rsidRPr="004A2121">
              <w:rPr>
                <w:rFonts w:cs="Arial"/>
                <w:lang w:eastAsia="en-US"/>
              </w:rPr>
              <w:t>10</w:t>
            </w:r>
          </w:p>
        </w:tc>
        <w:tc>
          <w:tcPr>
            <w:tcW w:w="709" w:type="dxa"/>
            <w:vAlign w:val="center"/>
          </w:tcPr>
          <w:p w14:paraId="586C99F1" w14:textId="77777777" w:rsidR="00814358" w:rsidRPr="004A2121" w:rsidRDefault="00814358" w:rsidP="00621084">
            <w:pPr>
              <w:pStyle w:val="TAH"/>
              <w:rPr>
                <w:rFonts w:cs="Arial"/>
                <w:lang w:eastAsia="en-US"/>
              </w:rPr>
            </w:pPr>
            <w:r w:rsidRPr="004A2121">
              <w:rPr>
                <w:rFonts w:cs="Arial"/>
                <w:lang w:eastAsia="en-US"/>
              </w:rPr>
              <w:t>15</w:t>
            </w:r>
          </w:p>
        </w:tc>
        <w:tc>
          <w:tcPr>
            <w:tcW w:w="731" w:type="dxa"/>
            <w:vAlign w:val="center"/>
          </w:tcPr>
          <w:p w14:paraId="595A88B8" w14:textId="77777777" w:rsidR="00814358" w:rsidRPr="004A2121" w:rsidRDefault="00814358" w:rsidP="00621084">
            <w:pPr>
              <w:pStyle w:val="TAH"/>
              <w:rPr>
                <w:rFonts w:cs="Arial"/>
                <w:lang w:eastAsia="en-US"/>
              </w:rPr>
            </w:pPr>
            <w:r w:rsidRPr="004A2121">
              <w:rPr>
                <w:rFonts w:cs="Arial"/>
                <w:lang w:eastAsia="en-US"/>
              </w:rPr>
              <w:t>20</w:t>
            </w:r>
          </w:p>
        </w:tc>
      </w:tr>
      <w:tr w:rsidR="00814358" w:rsidRPr="004A2121" w14:paraId="22D4A0C9" w14:textId="77777777">
        <w:trPr>
          <w:trHeight w:val="590"/>
          <w:jc w:val="center"/>
        </w:trPr>
        <w:tc>
          <w:tcPr>
            <w:tcW w:w="2337" w:type="dxa"/>
            <w:vAlign w:val="center"/>
          </w:tcPr>
          <w:p w14:paraId="6EB456BF" w14:textId="77777777" w:rsidR="00814358" w:rsidRPr="004A2121" w:rsidRDefault="00814358" w:rsidP="00621084">
            <w:pPr>
              <w:pStyle w:val="TAC"/>
              <w:rPr>
                <w:rFonts w:cs="Arial"/>
                <w:sz w:val="20"/>
                <w:lang w:eastAsia="en-US"/>
              </w:rPr>
            </w:pPr>
            <w:r w:rsidRPr="004A2121">
              <w:rPr>
                <w:rFonts w:cs="Arial"/>
                <w:sz w:val="20"/>
                <w:lang w:eastAsia="en-US"/>
              </w:rPr>
              <w:t>Maximum output power [W]</w:t>
            </w:r>
          </w:p>
        </w:tc>
        <w:tc>
          <w:tcPr>
            <w:tcW w:w="804" w:type="dxa"/>
            <w:vAlign w:val="center"/>
          </w:tcPr>
          <w:p w14:paraId="1770BF9F" w14:textId="77777777" w:rsidR="00814358" w:rsidRPr="004A2121" w:rsidRDefault="00814358" w:rsidP="00621084">
            <w:pPr>
              <w:pStyle w:val="TAC"/>
              <w:rPr>
                <w:rFonts w:cs="Arial"/>
                <w:lang w:eastAsia="en-US"/>
              </w:rPr>
            </w:pPr>
            <w:r w:rsidRPr="004A2121">
              <w:rPr>
                <w:rFonts w:cs="Arial"/>
                <w:lang w:eastAsia="en-US"/>
              </w:rPr>
              <w:t>N/A</w:t>
            </w:r>
          </w:p>
        </w:tc>
        <w:tc>
          <w:tcPr>
            <w:tcW w:w="746" w:type="dxa"/>
            <w:shd w:val="clear" w:color="auto" w:fill="auto"/>
            <w:vAlign w:val="center"/>
          </w:tcPr>
          <w:p w14:paraId="5B73FADF" w14:textId="77777777" w:rsidR="00814358" w:rsidRPr="004A2121" w:rsidRDefault="00814358" w:rsidP="00621084">
            <w:pPr>
              <w:pStyle w:val="TAC"/>
              <w:rPr>
                <w:rFonts w:cs="Arial"/>
                <w:lang w:eastAsia="en-US"/>
              </w:rPr>
            </w:pPr>
            <w:r w:rsidRPr="004A2121">
              <w:rPr>
                <w:rFonts w:cs="Arial"/>
                <w:lang w:eastAsia="en-US"/>
              </w:rPr>
              <w:t>N/A</w:t>
            </w:r>
          </w:p>
        </w:tc>
        <w:tc>
          <w:tcPr>
            <w:tcW w:w="708" w:type="dxa"/>
            <w:vAlign w:val="center"/>
          </w:tcPr>
          <w:p w14:paraId="0B6C1B20" w14:textId="77777777" w:rsidR="00814358" w:rsidRPr="004A2121" w:rsidRDefault="00814358" w:rsidP="00621084">
            <w:pPr>
              <w:pStyle w:val="TAC"/>
              <w:rPr>
                <w:rFonts w:cs="Arial"/>
                <w:lang w:eastAsia="en-US"/>
              </w:rPr>
            </w:pPr>
            <w:r w:rsidRPr="004A2121">
              <w:rPr>
                <w:rFonts w:cs="Arial"/>
                <w:lang w:eastAsia="en-US"/>
              </w:rPr>
              <w:t>N/A</w:t>
            </w:r>
          </w:p>
        </w:tc>
        <w:tc>
          <w:tcPr>
            <w:tcW w:w="709" w:type="dxa"/>
            <w:vAlign w:val="center"/>
          </w:tcPr>
          <w:p w14:paraId="4D59537F" w14:textId="77777777" w:rsidR="00814358" w:rsidRPr="004A2121" w:rsidRDefault="00814358" w:rsidP="00621084">
            <w:pPr>
              <w:pStyle w:val="TAC"/>
              <w:rPr>
                <w:rFonts w:cs="Arial"/>
                <w:lang w:eastAsia="zh-CN"/>
              </w:rPr>
            </w:pPr>
            <w:r w:rsidRPr="004A2121">
              <w:rPr>
                <w:rFonts w:cs="Arial"/>
                <w:lang w:eastAsia="zh-CN"/>
              </w:rPr>
              <w:t>20</w:t>
            </w:r>
          </w:p>
        </w:tc>
        <w:tc>
          <w:tcPr>
            <w:tcW w:w="709" w:type="dxa"/>
            <w:vAlign w:val="center"/>
          </w:tcPr>
          <w:p w14:paraId="76E503CD" w14:textId="77777777" w:rsidR="00814358" w:rsidRPr="004A2121" w:rsidRDefault="00814358" w:rsidP="00621084">
            <w:pPr>
              <w:pStyle w:val="TAC"/>
              <w:rPr>
                <w:rFonts w:cs="Arial"/>
                <w:lang w:eastAsia="zh-CN"/>
              </w:rPr>
            </w:pPr>
            <w:r w:rsidRPr="004A2121">
              <w:rPr>
                <w:rFonts w:cs="Arial"/>
                <w:lang w:eastAsia="en-US"/>
              </w:rPr>
              <w:t>N/A</w:t>
            </w:r>
          </w:p>
        </w:tc>
        <w:tc>
          <w:tcPr>
            <w:tcW w:w="731" w:type="dxa"/>
            <w:vAlign w:val="center"/>
          </w:tcPr>
          <w:p w14:paraId="4ACFD96A" w14:textId="77777777" w:rsidR="00814358" w:rsidRPr="004A2121" w:rsidRDefault="00814358" w:rsidP="00621084">
            <w:pPr>
              <w:pStyle w:val="TAC"/>
              <w:rPr>
                <w:rFonts w:cs="Arial"/>
                <w:lang w:eastAsia="zh-CN"/>
              </w:rPr>
            </w:pPr>
            <w:r w:rsidRPr="004A2121">
              <w:rPr>
                <w:rFonts w:cs="Arial"/>
                <w:lang w:eastAsia="zh-CN"/>
              </w:rPr>
              <w:t>40</w:t>
            </w:r>
          </w:p>
        </w:tc>
      </w:tr>
    </w:tbl>
    <w:p w14:paraId="5228FA5D" w14:textId="77777777" w:rsidR="00814358" w:rsidRPr="004A2121" w:rsidRDefault="00814358" w:rsidP="00706A19"/>
    <w:p w14:paraId="0919963C" w14:textId="77777777" w:rsidR="00706A19" w:rsidRPr="004A2121" w:rsidRDefault="00706A19" w:rsidP="0085678D">
      <w:pPr>
        <w:pStyle w:val="Heading3"/>
      </w:pPr>
      <w:bookmarkStart w:id="559" w:name="_Toc503969134"/>
      <w:bookmarkStart w:id="560" w:name="_Toc66810457"/>
      <w:bookmarkStart w:id="561" w:name="_Toc89849172"/>
      <w:r w:rsidRPr="004A2121">
        <w:t>6.2.3</w:t>
      </w:r>
      <w:r w:rsidRPr="004A2121">
        <w:tab/>
        <w:t>E-UTRA minimum requirement for DL RS power</w:t>
      </w:r>
      <w:bookmarkEnd w:id="559"/>
      <w:bookmarkEnd w:id="560"/>
      <w:bookmarkEnd w:id="561"/>
    </w:p>
    <w:p w14:paraId="35A5241C" w14:textId="77777777" w:rsidR="00706A19" w:rsidRPr="004A2121" w:rsidRDefault="00706A19" w:rsidP="00706A19">
      <w:r w:rsidRPr="004A2121">
        <w:t>For E-UTRA, the minimum requirement for DL RS power is specified in TS 36.104 [4], subclause 6.5.4.</w:t>
      </w:r>
    </w:p>
    <w:p w14:paraId="1B671560" w14:textId="77777777" w:rsidR="00706A19" w:rsidRPr="004A2121" w:rsidRDefault="00706A19" w:rsidP="0085678D">
      <w:pPr>
        <w:pStyle w:val="Heading3"/>
      </w:pPr>
      <w:bookmarkStart w:id="562" w:name="_Toc503969135"/>
      <w:bookmarkStart w:id="563" w:name="_Toc66810458"/>
      <w:bookmarkStart w:id="564" w:name="_Toc89849173"/>
      <w:r w:rsidRPr="004A2121">
        <w:t>6.2.4</w:t>
      </w:r>
      <w:r w:rsidRPr="004A2121">
        <w:tab/>
        <w:t>UTRA FDD minimum requirement for primary CPICH power</w:t>
      </w:r>
      <w:bookmarkEnd w:id="562"/>
      <w:bookmarkEnd w:id="563"/>
      <w:bookmarkEnd w:id="564"/>
    </w:p>
    <w:p w14:paraId="5CABB720" w14:textId="77777777" w:rsidR="00706A19" w:rsidRPr="004A2121" w:rsidRDefault="00706A19" w:rsidP="00706A19">
      <w:r w:rsidRPr="004A2121">
        <w:t>For UTRA FDD, the minimum requirements for primary CPICH power is specified in TS 25.104 [2], subclause 6.4.4</w:t>
      </w:r>
      <w:r w:rsidR="00AB4360" w:rsidRPr="004A2121">
        <w:t>.</w:t>
      </w:r>
    </w:p>
    <w:p w14:paraId="429D29C1" w14:textId="77777777" w:rsidR="00AB4360" w:rsidRPr="004A2121" w:rsidRDefault="00AB4360" w:rsidP="00AB4360">
      <w:pPr>
        <w:pStyle w:val="Heading3"/>
      </w:pPr>
      <w:bookmarkStart w:id="565" w:name="_Toc503969136"/>
      <w:bookmarkStart w:id="566" w:name="_Toc66810459"/>
      <w:bookmarkStart w:id="567" w:name="_Toc89849174"/>
      <w:r w:rsidRPr="004A2121">
        <w:t>6.2.4A</w:t>
      </w:r>
      <w:r w:rsidRPr="004A2121">
        <w:tab/>
        <w:t>UTRA FDD minimum requirement for secondary CPICH power</w:t>
      </w:r>
      <w:bookmarkEnd w:id="565"/>
      <w:bookmarkEnd w:id="566"/>
      <w:bookmarkEnd w:id="567"/>
    </w:p>
    <w:p w14:paraId="2257B6DE" w14:textId="77777777" w:rsidR="00AB4360" w:rsidRPr="004A2121" w:rsidRDefault="00AB4360" w:rsidP="00AB4360">
      <w:r w:rsidRPr="004A2121">
        <w:t>For UTRA FDD, the minimum requirements for secondary CPICH power is specified in TS 25.104 [2], subclause 6.4.4A.</w:t>
      </w:r>
    </w:p>
    <w:p w14:paraId="1A0F2FC1" w14:textId="77777777" w:rsidR="008C333A" w:rsidRPr="004A2121" w:rsidRDefault="008C333A" w:rsidP="0085678D">
      <w:pPr>
        <w:pStyle w:val="Heading3"/>
      </w:pPr>
      <w:bookmarkStart w:id="568" w:name="_Toc503969137"/>
      <w:bookmarkStart w:id="569" w:name="_Toc66810460"/>
      <w:bookmarkStart w:id="570" w:name="_Toc89849175"/>
      <w:r w:rsidRPr="004A2121">
        <w:t>6.2.5</w:t>
      </w:r>
      <w:r w:rsidRPr="004A2121">
        <w:tab/>
        <w:t>UTRA TDD minimum requirement for primary CCPCH power</w:t>
      </w:r>
      <w:bookmarkEnd w:id="568"/>
      <w:bookmarkEnd w:id="569"/>
      <w:bookmarkEnd w:id="570"/>
    </w:p>
    <w:p w14:paraId="53A7AF11" w14:textId="77777777" w:rsidR="008C333A" w:rsidRPr="004A2121" w:rsidRDefault="008C333A" w:rsidP="008C333A">
      <w:r w:rsidRPr="004A2121">
        <w:t xml:space="preserve">For UTRA TDD, the minimum requirements for Primary CCPCH power and </w:t>
      </w:r>
      <w:r w:rsidRPr="004A2121">
        <w:rPr>
          <w:rFonts w:cs="v4.2.0"/>
        </w:rPr>
        <w:t>Differential accuracy of primary CCPCH power</w:t>
      </w:r>
      <w:r w:rsidRPr="004A2121">
        <w:t xml:space="preserve"> specified in TS 25.105 [3], subclause 6.4.5 and 6.4.6 respectively.</w:t>
      </w:r>
    </w:p>
    <w:p w14:paraId="62F4029B" w14:textId="77777777" w:rsidR="00572090" w:rsidRPr="004A2121" w:rsidRDefault="00572090" w:rsidP="0085678D">
      <w:pPr>
        <w:pStyle w:val="Heading3"/>
      </w:pPr>
      <w:bookmarkStart w:id="571" w:name="_Toc503969138"/>
      <w:bookmarkStart w:id="572" w:name="_Toc66810461"/>
      <w:bookmarkStart w:id="573" w:name="_Toc89849176"/>
      <w:r w:rsidRPr="004A2121">
        <w:t>6.2.</w:t>
      </w:r>
      <w:r w:rsidRPr="004A2121">
        <w:rPr>
          <w:lang w:eastAsia="ja-JP"/>
        </w:rPr>
        <w:t>6</w:t>
      </w:r>
      <w:r w:rsidRPr="004A2121">
        <w:tab/>
      </w:r>
      <w:r w:rsidRPr="004A2121">
        <w:rPr>
          <w:lang w:eastAsia="ja-JP"/>
        </w:rPr>
        <w:t>NB-IoT</w:t>
      </w:r>
      <w:r w:rsidRPr="004A2121">
        <w:t xml:space="preserve"> minimum requirement for DL </w:t>
      </w:r>
      <w:r w:rsidRPr="004A2121">
        <w:rPr>
          <w:lang w:eastAsia="ja-JP"/>
        </w:rPr>
        <w:t>N</w:t>
      </w:r>
      <w:r w:rsidRPr="004A2121">
        <w:t>RS power</w:t>
      </w:r>
      <w:bookmarkEnd w:id="571"/>
      <w:bookmarkEnd w:id="572"/>
      <w:bookmarkEnd w:id="573"/>
    </w:p>
    <w:p w14:paraId="4614CF92" w14:textId="77777777" w:rsidR="00572090" w:rsidRPr="004A2121" w:rsidRDefault="00572090" w:rsidP="00572090">
      <w:r w:rsidRPr="004A2121">
        <w:t>For NB-IoT, the minimum requirement for DL NRS power is specified in TS 36.104 [4], subclause 6.5.4.</w:t>
      </w:r>
    </w:p>
    <w:p w14:paraId="276BF705" w14:textId="77777777" w:rsidR="00553419" w:rsidRPr="004A2121" w:rsidRDefault="00553419" w:rsidP="0085678D">
      <w:pPr>
        <w:pStyle w:val="Heading2"/>
      </w:pPr>
      <w:bookmarkStart w:id="574" w:name="_Toc503969139"/>
      <w:bookmarkStart w:id="575" w:name="_Toc66810462"/>
      <w:bookmarkStart w:id="576" w:name="_Toc89849177"/>
      <w:r w:rsidRPr="004A2121">
        <w:t>6.3</w:t>
      </w:r>
      <w:r w:rsidRPr="004A2121">
        <w:tab/>
        <w:t>Out</w:t>
      </w:r>
      <w:r w:rsidR="003F5361" w:rsidRPr="004A2121">
        <w:t>put power dynamics</w:t>
      </w:r>
      <w:bookmarkEnd w:id="574"/>
      <w:bookmarkEnd w:id="575"/>
      <w:bookmarkEnd w:id="576"/>
    </w:p>
    <w:p w14:paraId="73F052A1" w14:textId="77777777" w:rsidR="005D3080" w:rsidRPr="004A2121" w:rsidRDefault="005D3080" w:rsidP="005D3080">
      <w:r w:rsidRPr="004A2121">
        <w:t>Output power dynamics is defined by the BS transmitter’s ability to operate at varying output power levels.</w:t>
      </w:r>
    </w:p>
    <w:p w14:paraId="659EE631" w14:textId="77777777" w:rsidR="005D3080" w:rsidRPr="004A2121" w:rsidRDefault="005D3080" w:rsidP="0085678D">
      <w:pPr>
        <w:pStyle w:val="Heading3"/>
      </w:pPr>
      <w:bookmarkStart w:id="577" w:name="_Toc503969140"/>
      <w:bookmarkStart w:id="578" w:name="_Toc66810463"/>
      <w:bookmarkStart w:id="579" w:name="_Toc89849178"/>
      <w:r w:rsidRPr="004A2121">
        <w:t>6.3.1</w:t>
      </w:r>
      <w:r w:rsidRPr="004A2121">
        <w:tab/>
        <w:t>E-UTRA minimum requirement</w:t>
      </w:r>
      <w:bookmarkEnd w:id="577"/>
      <w:bookmarkEnd w:id="578"/>
      <w:bookmarkEnd w:id="579"/>
    </w:p>
    <w:p w14:paraId="1BF1E1CF" w14:textId="77777777" w:rsidR="005D3080" w:rsidRPr="004A2121" w:rsidRDefault="005D3080" w:rsidP="005D3080">
      <w:r w:rsidRPr="004A2121">
        <w:t>For E-UTRA, the minimum requirement for output power dynamics is specified in TS 36.104 [4], subclause 6.3.</w:t>
      </w:r>
    </w:p>
    <w:p w14:paraId="29708D47" w14:textId="77777777" w:rsidR="005D3080" w:rsidRPr="004A2121" w:rsidRDefault="005D3080" w:rsidP="0085678D">
      <w:pPr>
        <w:pStyle w:val="Heading3"/>
      </w:pPr>
      <w:bookmarkStart w:id="580" w:name="_Toc503969141"/>
      <w:bookmarkStart w:id="581" w:name="_Toc66810464"/>
      <w:bookmarkStart w:id="582" w:name="_Toc89849179"/>
      <w:r w:rsidRPr="004A2121">
        <w:t>6.3.2</w:t>
      </w:r>
      <w:r w:rsidRPr="004A2121">
        <w:tab/>
        <w:t>UTRA FDD minimum requirement</w:t>
      </w:r>
      <w:bookmarkEnd w:id="580"/>
      <w:bookmarkEnd w:id="581"/>
      <w:bookmarkEnd w:id="582"/>
    </w:p>
    <w:p w14:paraId="5DE8B6C8" w14:textId="77777777" w:rsidR="005D3080" w:rsidRPr="004A2121" w:rsidRDefault="005D3080" w:rsidP="005D3080">
      <w:r w:rsidRPr="004A2121">
        <w:t>For UTRA FDD, the minimum requirement for output power dynamics is specified in TS 25.104 [2], subclause 6.4.</w:t>
      </w:r>
    </w:p>
    <w:p w14:paraId="43B8F644" w14:textId="77777777" w:rsidR="005D3080" w:rsidRPr="004A2121" w:rsidRDefault="005D3080" w:rsidP="0085678D">
      <w:pPr>
        <w:pStyle w:val="Heading3"/>
      </w:pPr>
      <w:bookmarkStart w:id="583" w:name="_Toc503969142"/>
      <w:bookmarkStart w:id="584" w:name="_Toc66810465"/>
      <w:bookmarkStart w:id="585" w:name="_Toc89849180"/>
      <w:r w:rsidRPr="004A2121">
        <w:t>6.3.3</w:t>
      </w:r>
      <w:r w:rsidRPr="004A2121">
        <w:tab/>
        <w:t>UTRA TDD minimum requirement</w:t>
      </w:r>
      <w:bookmarkEnd w:id="583"/>
      <w:bookmarkEnd w:id="584"/>
      <w:bookmarkEnd w:id="585"/>
    </w:p>
    <w:p w14:paraId="29CC5FDA" w14:textId="77777777" w:rsidR="005D3080" w:rsidRPr="004A2121" w:rsidRDefault="005D3080" w:rsidP="005D3080">
      <w:r w:rsidRPr="004A2121">
        <w:t>For UTRA TDD, the minimum requirement for output power dynamics is specified in TS 25.105 [3], subclause 6.4.</w:t>
      </w:r>
    </w:p>
    <w:p w14:paraId="2085FD2C" w14:textId="77777777" w:rsidR="005D3080" w:rsidRPr="004A2121" w:rsidRDefault="005D3080" w:rsidP="0085678D">
      <w:pPr>
        <w:pStyle w:val="Heading3"/>
      </w:pPr>
      <w:bookmarkStart w:id="586" w:name="_Toc503969143"/>
      <w:bookmarkStart w:id="587" w:name="_Toc66810466"/>
      <w:bookmarkStart w:id="588" w:name="_Toc89849181"/>
      <w:r w:rsidRPr="004A2121">
        <w:t>6.3.4</w:t>
      </w:r>
      <w:r w:rsidRPr="004A2121">
        <w:tab/>
        <w:t>GSM/EDGE minimum requirement</w:t>
      </w:r>
      <w:bookmarkEnd w:id="586"/>
      <w:bookmarkEnd w:id="587"/>
      <w:bookmarkEnd w:id="588"/>
    </w:p>
    <w:p w14:paraId="4F4E45B1" w14:textId="77777777" w:rsidR="00DE2ED6" w:rsidRPr="004A2121" w:rsidRDefault="00DE2ED6" w:rsidP="00DE2ED6">
      <w:r w:rsidRPr="004A2121">
        <w:t>For GSM/EDGE, the minimum requirement for output power dynamics is specified in TS 45.005[5], subclause 4.1.2-c. The minimum requirement for output level dynamic operation is specified in TS 45.005[5], subclause 4.5.1.</w:t>
      </w:r>
    </w:p>
    <w:p w14:paraId="08D486CC" w14:textId="77777777" w:rsidR="00572090" w:rsidRPr="004A2121" w:rsidRDefault="00572090" w:rsidP="0085678D">
      <w:pPr>
        <w:pStyle w:val="Heading3"/>
      </w:pPr>
      <w:bookmarkStart w:id="589" w:name="_Toc503969144"/>
      <w:bookmarkStart w:id="590" w:name="_Toc66810467"/>
      <w:bookmarkStart w:id="591" w:name="_Toc89849182"/>
      <w:r w:rsidRPr="004A2121">
        <w:t>6.3.5</w:t>
      </w:r>
      <w:r w:rsidRPr="004A2121">
        <w:tab/>
        <w:t>NB-IoT minimum requirement</w:t>
      </w:r>
      <w:bookmarkEnd w:id="589"/>
      <w:bookmarkEnd w:id="590"/>
      <w:bookmarkEnd w:id="591"/>
    </w:p>
    <w:p w14:paraId="5C43FE60" w14:textId="77777777" w:rsidR="00572090" w:rsidRPr="004A2121" w:rsidRDefault="00572090" w:rsidP="00572090">
      <w:r w:rsidRPr="004A2121">
        <w:t>For NB-IoT, the minimum requirement for output power dynamics is specified in TS 36.104 [4], subclause 6.3.</w:t>
      </w:r>
    </w:p>
    <w:p w14:paraId="3782808B" w14:textId="77777777" w:rsidR="00553419" w:rsidRPr="004A2121" w:rsidRDefault="003F5361" w:rsidP="0085678D">
      <w:pPr>
        <w:pStyle w:val="Heading2"/>
      </w:pPr>
      <w:bookmarkStart w:id="592" w:name="_Toc503969145"/>
      <w:bookmarkStart w:id="593" w:name="_Toc66810468"/>
      <w:bookmarkStart w:id="594" w:name="_Toc89849183"/>
      <w:r w:rsidRPr="004A2121">
        <w:lastRenderedPageBreak/>
        <w:t>6.4</w:t>
      </w:r>
      <w:r w:rsidRPr="004A2121">
        <w:tab/>
        <w:t>Transmit ON/OFF power</w:t>
      </w:r>
      <w:bookmarkEnd w:id="592"/>
      <w:bookmarkEnd w:id="593"/>
      <w:bookmarkEnd w:id="594"/>
    </w:p>
    <w:p w14:paraId="248A1BE8" w14:textId="77777777" w:rsidR="001D1C13" w:rsidRPr="004A2121" w:rsidRDefault="001D1C13" w:rsidP="001D1C13">
      <w:r w:rsidRPr="004A2121">
        <w:t>The requirements in subclause 6.4 are only applied for BC3 BS.</w:t>
      </w:r>
    </w:p>
    <w:p w14:paraId="615D4ABA" w14:textId="77777777" w:rsidR="001D1C13" w:rsidRPr="004A2121" w:rsidRDefault="001D1C13" w:rsidP="0085678D">
      <w:pPr>
        <w:pStyle w:val="Heading3"/>
      </w:pPr>
      <w:bookmarkStart w:id="595" w:name="_Toc503969146"/>
      <w:bookmarkStart w:id="596" w:name="_Toc66810469"/>
      <w:bookmarkStart w:id="597" w:name="_Toc89849184"/>
      <w:r w:rsidRPr="004A2121">
        <w:t>6.4.1</w:t>
      </w:r>
      <w:r w:rsidRPr="004A2121">
        <w:tab/>
        <w:t>Transmitter OFF power</w:t>
      </w:r>
      <w:bookmarkEnd w:id="595"/>
      <w:bookmarkEnd w:id="596"/>
      <w:bookmarkEnd w:id="597"/>
    </w:p>
    <w:p w14:paraId="5308AB4B" w14:textId="77777777" w:rsidR="00B02BE8" w:rsidRPr="004A2121" w:rsidRDefault="001D1C13" w:rsidP="00B02BE8">
      <w:r w:rsidRPr="004A2121">
        <w:t xml:space="preserve">Transmitter OFF power is defined as the mean power measured over 70 </w:t>
      </w:r>
      <w:r w:rsidRPr="004A2121">
        <w:sym w:font="Symbol" w:char="F06D"/>
      </w:r>
      <w:r w:rsidRPr="004A2121">
        <w:t xml:space="preserve">s filtered with a square filter of bandwidth equal to the </w:t>
      </w:r>
      <w:r w:rsidR="00C47107" w:rsidRPr="004A2121">
        <w:t>Base Station RF Bandwidth</w:t>
      </w:r>
      <w:r w:rsidR="00275681" w:rsidRPr="004A2121">
        <w:t>(s)</w:t>
      </w:r>
      <w:r w:rsidR="008C333A" w:rsidRPr="004A2121">
        <w:t xml:space="preserve"> </w:t>
      </w:r>
      <w:r w:rsidRPr="004A2121">
        <w:t xml:space="preserve">of the BS centred on the central frequency </w:t>
      </w:r>
      <w:r w:rsidR="008C333A" w:rsidRPr="004A2121">
        <w:t xml:space="preserve">of the </w:t>
      </w:r>
      <w:r w:rsidR="00C47107" w:rsidRPr="004A2121">
        <w:t>Base Station RF Bandwidth</w:t>
      </w:r>
      <w:r w:rsidR="00275681" w:rsidRPr="004A2121">
        <w:t>(s)</w:t>
      </w:r>
      <w:r w:rsidR="008C333A" w:rsidRPr="004A2121">
        <w:t xml:space="preserve"> </w:t>
      </w:r>
      <w:r w:rsidRPr="004A2121">
        <w:t>during the transmitter OFF period.</w:t>
      </w:r>
      <w:r w:rsidR="00B02BE8" w:rsidRPr="004A2121">
        <w:t xml:space="preserve"> </w:t>
      </w:r>
    </w:p>
    <w:p w14:paraId="0EA04167" w14:textId="77777777" w:rsidR="001D1C13" w:rsidRPr="004A2121" w:rsidRDefault="001D1C13" w:rsidP="0085678D">
      <w:pPr>
        <w:pStyle w:val="Heading4"/>
      </w:pPr>
      <w:bookmarkStart w:id="598" w:name="_Toc503969147"/>
      <w:bookmarkStart w:id="599" w:name="_Toc66810470"/>
      <w:bookmarkStart w:id="600" w:name="_Toc89849185"/>
      <w:r w:rsidRPr="004A2121">
        <w:t>6.4.1.1</w:t>
      </w:r>
      <w:r w:rsidRPr="004A2121">
        <w:tab/>
        <w:t>Minimum Requirement</w:t>
      </w:r>
      <w:bookmarkEnd w:id="598"/>
      <w:bookmarkEnd w:id="599"/>
      <w:bookmarkEnd w:id="600"/>
    </w:p>
    <w:p w14:paraId="34F9C823" w14:textId="77777777" w:rsidR="00275681" w:rsidRPr="004A2121" w:rsidRDefault="001D1C13" w:rsidP="00275681">
      <w:r w:rsidRPr="004A2121">
        <w:t>The transmitter OFF power spectral density shall be less than -85 dBm/MHz.</w:t>
      </w:r>
    </w:p>
    <w:p w14:paraId="6D7FB7A3" w14:textId="77777777" w:rsidR="001D1C13" w:rsidRPr="004A2121" w:rsidRDefault="00507917" w:rsidP="00275681">
      <w:r w:rsidRPr="004A2121">
        <w:t xml:space="preserve">For BS </w:t>
      </w:r>
      <w:r w:rsidR="00275681" w:rsidRPr="004A2121">
        <w:t>capable of multi-band operation, the requirement is only applicable during the transmitter OFF period in all supported operating bands</w:t>
      </w:r>
      <w:r w:rsidRPr="004A2121">
        <w:t>.</w:t>
      </w:r>
    </w:p>
    <w:p w14:paraId="57B4C8A5" w14:textId="77777777" w:rsidR="001D1C13" w:rsidRPr="004A2121" w:rsidRDefault="001D1C13" w:rsidP="0085678D">
      <w:pPr>
        <w:pStyle w:val="Heading3"/>
      </w:pPr>
      <w:bookmarkStart w:id="601" w:name="_Toc503969148"/>
      <w:bookmarkStart w:id="602" w:name="_Toc66810471"/>
      <w:bookmarkStart w:id="603" w:name="_Toc89849186"/>
      <w:r w:rsidRPr="004A2121">
        <w:t>6.4.2</w:t>
      </w:r>
      <w:r w:rsidRPr="004A2121">
        <w:tab/>
        <w:t>Transmitter transient period</w:t>
      </w:r>
      <w:bookmarkEnd w:id="601"/>
      <w:bookmarkEnd w:id="602"/>
      <w:bookmarkEnd w:id="603"/>
    </w:p>
    <w:p w14:paraId="4D825974" w14:textId="77777777" w:rsidR="001D1C13" w:rsidRPr="004A2121" w:rsidRDefault="001D1C13" w:rsidP="001D1C13">
      <w:r w:rsidRPr="004A2121">
        <w:t>The transmitter transient period is the time period during which the transmitter is changing from the OFF period to the ON period or vice versa. The transmitter transient period is illustrated in Figure 6.4.2-1.</w:t>
      </w:r>
    </w:p>
    <w:bookmarkStart w:id="604" w:name="_MON_1317316963"/>
    <w:bookmarkStart w:id="605" w:name="_MON_1323547975"/>
    <w:bookmarkEnd w:id="604"/>
    <w:bookmarkEnd w:id="605"/>
    <w:bookmarkStart w:id="606" w:name="_MON_1323726522"/>
    <w:bookmarkEnd w:id="606"/>
    <w:p w14:paraId="1CAE861E" w14:textId="77777777" w:rsidR="00D03A2C" w:rsidRPr="004A2121" w:rsidRDefault="00D03A2C" w:rsidP="009F5F88">
      <w:pPr>
        <w:pStyle w:val="TH"/>
      </w:pPr>
      <w:r w:rsidRPr="004A2121">
        <w:object w:dxaOrig="9719" w:dyaOrig="4691" w14:anchorId="2BA03C11">
          <v:shape id="_x0000_i1029" type="#_x0000_t75" style="width:471.5pt;height:235pt" o:ole="">
            <v:imagedata r:id="rId20" o:title=""/>
          </v:shape>
          <o:OLEObject Type="Embed" ProgID="Word.Picture.8" ShapeID="_x0000_i1029" DrawAspect="Content" ObjectID="_1700461925" r:id="rId21"/>
        </w:object>
      </w:r>
    </w:p>
    <w:p w14:paraId="6E5BF19B" w14:textId="77777777" w:rsidR="001D1C13" w:rsidRPr="004A2121" w:rsidRDefault="001D1C13" w:rsidP="00D03A2C">
      <w:pPr>
        <w:pStyle w:val="TF"/>
      </w:pPr>
      <w:r w:rsidRPr="004A2121">
        <w:t>Figure 6.4.2-1: Illustration of the relations of transmitter ON period, transmitter OFF period and transmitter transient period.</w:t>
      </w:r>
    </w:p>
    <w:p w14:paraId="5850B6CD" w14:textId="77777777" w:rsidR="001D1C13" w:rsidRPr="004A2121" w:rsidRDefault="001D1C13" w:rsidP="0085678D">
      <w:pPr>
        <w:pStyle w:val="Heading4"/>
      </w:pPr>
      <w:bookmarkStart w:id="607" w:name="_Toc503969149"/>
      <w:bookmarkStart w:id="608" w:name="_Toc66810472"/>
      <w:bookmarkStart w:id="609" w:name="_Toc89849187"/>
      <w:r w:rsidRPr="004A2121">
        <w:t>6.4.2.1</w:t>
      </w:r>
      <w:r w:rsidRPr="004A2121">
        <w:tab/>
        <w:t>Minimum requirements</w:t>
      </w:r>
      <w:bookmarkEnd w:id="607"/>
      <w:bookmarkEnd w:id="608"/>
      <w:bookmarkEnd w:id="609"/>
    </w:p>
    <w:p w14:paraId="2B81BB1A" w14:textId="77777777" w:rsidR="001D1C13" w:rsidRPr="004A2121" w:rsidRDefault="001D1C13" w:rsidP="001D1C13">
      <w:r w:rsidRPr="004A2121">
        <w:t>The transmitter transient period shall be shorter than the values listed in Table 6.4.2.1-1.</w:t>
      </w:r>
    </w:p>
    <w:p w14:paraId="2AF3AC1D" w14:textId="77777777" w:rsidR="001D1C13" w:rsidRPr="004A2121" w:rsidRDefault="001D1C13" w:rsidP="0085678D">
      <w:pPr>
        <w:pStyle w:val="TH"/>
        <w:outlineLvl w:val="0"/>
      </w:pPr>
      <w:r w:rsidRPr="004A2121">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D1C13" w:rsidRPr="004A2121" w14:paraId="3F9E9525" w14:textId="77777777" w:rsidTr="004929F0">
        <w:trPr>
          <w:jc w:val="center"/>
        </w:trPr>
        <w:tc>
          <w:tcPr>
            <w:tcW w:w="2660" w:type="dxa"/>
            <w:shd w:val="clear" w:color="auto" w:fill="auto"/>
          </w:tcPr>
          <w:p w14:paraId="611E9BF1" w14:textId="77777777" w:rsidR="001D1C13" w:rsidRPr="004A2121" w:rsidRDefault="001D1C13" w:rsidP="009F5F88">
            <w:pPr>
              <w:pStyle w:val="TAH"/>
              <w:rPr>
                <w:rFonts w:cs="Arial"/>
                <w:lang w:eastAsia="en-US"/>
              </w:rPr>
            </w:pPr>
            <w:r w:rsidRPr="004A2121">
              <w:rPr>
                <w:rFonts w:cs="Arial"/>
                <w:lang w:eastAsia="en-US"/>
              </w:rPr>
              <w:t>Transition</w:t>
            </w:r>
          </w:p>
        </w:tc>
        <w:tc>
          <w:tcPr>
            <w:tcW w:w="2977" w:type="dxa"/>
            <w:shd w:val="clear" w:color="auto" w:fill="auto"/>
          </w:tcPr>
          <w:p w14:paraId="6E514A5C" w14:textId="77777777" w:rsidR="001D1C13" w:rsidRPr="004A2121" w:rsidRDefault="001D1C13" w:rsidP="009F5F88">
            <w:pPr>
              <w:pStyle w:val="TAH"/>
              <w:rPr>
                <w:rFonts w:cs="Arial"/>
                <w:lang w:eastAsia="en-US"/>
              </w:rPr>
            </w:pPr>
            <w:r w:rsidRPr="004A2121">
              <w:rPr>
                <w:rFonts w:cs="Arial"/>
                <w:lang w:eastAsia="en-US"/>
              </w:rPr>
              <w:t>Transient period length [</w:t>
            </w:r>
            <w:r w:rsidRPr="004A2121">
              <w:rPr>
                <w:rFonts w:cs="Arial"/>
                <w:lang w:eastAsia="en-US"/>
              </w:rPr>
              <w:sym w:font="Symbol" w:char="F06D"/>
            </w:r>
            <w:r w:rsidRPr="004A2121">
              <w:rPr>
                <w:rFonts w:cs="Arial"/>
                <w:lang w:eastAsia="en-US"/>
              </w:rPr>
              <w:t>s]</w:t>
            </w:r>
          </w:p>
        </w:tc>
      </w:tr>
      <w:tr w:rsidR="001D1C13" w:rsidRPr="004A2121" w14:paraId="101402CA" w14:textId="77777777" w:rsidTr="004929F0">
        <w:trPr>
          <w:jc w:val="center"/>
        </w:trPr>
        <w:tc>
          <w:tcPr>
            <w:tcW w:w="2660" w:type="dxa"/>
            <w:shd w:val="clear" w:color="auto" w:fill="auto"/>
          </w:tcPr>
          <w:p w14:paraId="41CC91AB" w14:textId="77777777" w:rsidR="001D1C13" w:rsidRPr="004A2121" w:rsidRDefault="001D1C13" w:rsidP="001D1C13">
            <w:pPr>
              <w:pStyle w:val="TAC"/>
              <w:rPr>
                <w:rFonts w:cs="Arial"/>
                <w:lang w:eastAsia="en-US"/>
              </w:rPr>
            </w:pPr>
            <w:r w:rsidRPr="004A2121">
              <w:rPr>
                <w:rFonts w:cs="Arial"/>
                <w:lang w:eastAsia="en-US"/>
              </w:rPr>
              <w:t>OFF to ON</w:t>
            </w:r>
          </w:p>
        </w:tc>
        <w:tc>
          <w:tcPr>
            <w:tcW w:w="2977" w:type="dxa"/>
            <w:shd w:val="clear" w:color="auto" w:fill="auto"/>
          </w:tcPr>
          <w:p w14:paraId="5FFD362B" w14:textId="77777777" w:rsidR="001D1C13" w:rsidRPr="004A2121" w:rsidRDefault="001D1C13" w:rsidP="001D1C13">
            <w:pPr>
              <w:pStyle w:val="TAC"/>
              <w:rPr>
                <w:rFonts w:cs="Arial"/>
                <w:lang w:eastAsia="en-US"/>
              </w:rPr>
            </w:pPr>
            <w:r w:rsidRPr="004A2121">
              <w:rPr>
                <w:rFonts w:cs="Arial"/>
                <w:lang w:eastAsia="en-US"/>
              </w:rPr>
              <w:t>6.25</w:t>
            </w:r>
          </w:p>
        </w:tc>
      </w:tr>
      <w:tr w:rsidR="001D1C13" w:rsidRPr="004A2121" w14:paraId="03F8DF72" w14:textId="77777777" w:rsidTr="004929F0">
        <w:trPr>
          <w:jc w:val="center"/>
        </w:trPr>
        <w:tc>
          <w:tcPr>
            <w:tcW w:w="2660" w:type="dxa"/>
            <w:shd w:val="clear" w:color="auto" w:fill="auto"/>
          </w:tcPr>
          <w:p w14:paraId="6ABBB9D3" w14:textId="77777777" w:rsidR="001D1C13" w:rsidRPr="004A2121" w:rsidRDefault="001D1C13" w:rsidP="001D1C13">
            <w:pPr>
              <w:pStyle w:val="TAC"/>
              <w:rPr>
                <w:rFonts w:cs="Arial"/>
                <w:lang w:eastAsia="en-US"/>
              </w:rPr>
            </w:pPr>
            <w:r w:rsidRPr="004A2121">
              <w:rPr>
                <w:rFonts w:cs="Arial"/>
                <w:lang w:eastAsia="en-US"/>
              </w:rPr>
              <w:t>ON to OFF</w:t>
            </w:r>
          </w:p>
        </w:tc>
        <w:tc>
          <w:tcPr>
            <w:tcW w:w="2977" w:type="dxa"/>
            <w:shd w:val="clear" w:color="auto" w:fill="auto"/>
          </w:tcPr>
          <w:p w14:paraId="3ED4C791" w14:textId="77777777" w:rsidR="001D1C13" w:rsidRPr="004A2121" w:rsidRDefault="001D1C13" w:rsidP="001D1C13">
            <w:pPr>
              <w:pStyle w:val="TAC"/>
              <w:rPr>
                <w:rFonts w:cs="Arial"/>
                <w:lang w:eastAsia="en-US"/>
              </w:rPr>
            </w:pPr>
            <w:r w:rsidRPr="004A2121">
              <w:rPr>
                <w:rFonts w:cs="Arial"/>
                <w:lang w:eastAsia="en-US"/>
              </w:rPr>
              <w:t>17</w:t>
            </w:r>
          </w:p>
        </w:tc>
      </w:tr>
    </w:tbl>
    <w:p w14:paraId="7DA0BCC0" w14:textId="77777777" w:rsidR="001D1C13" w:rsidRPr="004A2121" w:rsidRDefault="001D1C13" w:rsidP="00D03A2C"/>
    <w:p w14:paraId="1A7615A0" w14:textId="77777777" w:rsidR="00553419" w:rsidRPr="004A2121" w:rsidRDefault="00553419" w:rsidP="0085678D">
      <w:pPr>
        <w:pStyle w:val="Heading2"/>
      </w:pPr>
      <w:bookmarkStart w:id="610" w:name="_Toc503969150"/>
      <w:bookmarkStart w:id="611" w:name="_Toc66810473"/>
      <w:bookmarkStart w:id="612" w:name="_Toc89849188"/>
      <w:r w:rsidRPr="004A2121">
        <w:lastRenderedPageBreak/>
        <w:t>6</w:t>
      </w:r>
      <w:r w:rsidR="003F5361" w:rsidRPr="004A2121">
        <w:t>.5</w:t>
      </w:r>
      <w:r w:rsidR="003F5361" w:rsidRPr="004A2121">
        <w:tab/>
        <w:t>Transmitted signal quality</w:t>
      </w:r>
      <w:bookmarkEnd w:id="610"/>
      <w:bookmarkEnd w:id="611"/>
      <w:bookmarkEnd w:id="612"/>
    </w:p>
    <w:p w14:paraId="3F2868FA" w14:textId="77777777" w:rsidR="00C75160" w:rsidRPr="004A2121" w:rsidRDefault="00C75160" w:rsidP="0085678D">
      <w:pPr>
        <w:pStyle w:val="Heading3"/>
      </w:pPr>
      <w:bookmarkStart w:id="613" w:name="_Toc503969151"/>
      <w:bookmarkStart w:id="614" w:name="_Toc66810474"/>
      <w:bookmarkStart w:id="615" w:name="_Toc89849189"/>
      <w:r w:rsidRPr="004A2121">
        <w:t>6.5.1</w:t>
      </w:r>
      <w:r w:rsidRPr="004A2121">
        <w:tab/>
        <w:t>Modulation quality</w:t>
      </w:r>
      <w:bookmarkEnd w:id="613"/>
      <w:bookmarkEnd w:id="614"/>
      <w:bookmarkEnd w:id="615"/>
    </w:p>
    <w:p w14:paraId="0C500E19" w14:textId="77777777" w:rsidR="00C75160" w:rsidRPr="004A2121" w:rsidRDefault="00C75160" w:rsidP="00C75160">
      <w:r w:rsidRPr="004A2121">
        <w:t>Modulation quality is defined by the difference between the measured carrier signal and a reference signal. Modulation quality can e.g. be expressed as Error Vector Magnitude (EVM), Peak Code domain Error (PCDE) or Relative Code domain Error (RCDE).</w:t>
      </w:r>
    </w:p>
    <w:p w14:paraId="76398F4C" w14:textId="77777777" w:rsidR="00C75160" w:rsidRPr="004A2121" w:rsidRDefault="00C75160" w:rsidP="0085678D">
      <w:pPr>
        <w:pStyle w:val="Heading4"/>
      </w:pPr>
      <w:bookmarkStart w:id="616" w:name="_Toc503969152"/>
      <w:bookmarkStart w:id="617" w:name="_Toc66810475"/>
      <w:bookmarkStart w:id="618" w:name="_Toc89849190"/>
      <w:r w:rsidRPr="004A2121">
        <w:t>6.5.1.1</w:t>
      </w:r>
      <w:r w:rsidRPr="004A2121">
        <w:tab/>
        <w:t>E-UTRA minimum requirement</w:t>
      </w:r>
      <w:bookmarkEnd w:id="616"/>
      <w:bookmarkEnd w:id="617"/>
      <w:bookmarkEnd w:id="618"/>
    </w:p>
    <w:p w14:paraId="193B5BFC" w14:textId="77777777" w:rsidR="00C75160" w:rsidRPr="004A2121" w:rsidRDefault="00C75160" w:rsidP="00C75160">
      <w:r w:rsidRPr="004A2121">
        <w:t>For E-UTRA, the minimum requirement for modulation quality, EVM, is specified in TS 36.104 [4], subclause 6.5.2.</w:t>
      </w:r>
    </w:p>
    <w:p w14:paraId="15449250" w14:textId="77777777" w:rsidR="00C75160" w:rsidRPr="004A2121" w:rsidRDefault="00C75160" w:rsidP="0085678D">
      <w:pPr>
        <w:pStyle w:val="Heading4"/>
      </w:pPr>
      <w:bookmarkStart w:id="619" w:name="_Toc503969153"/>
      <w:bookmarkStart w:id="620" w:name="_Toc66810476"/>
      <w:bookmarkStart w:id="621" w:name="_Toc89849191"/>
      <w:r w:rsidRPr="004A2121">
        <w:t>6.5.1.2</w:t>
      </w:r>
      <w:r w:rsidRPr="004A2121">
        <w:tab/>
        <w:t>UTRA FDD minimum requirement</w:t>
      </w:r>
      <w:bookmarkEnd w:id="619"/>
      <w:bookmarkEnd w:id="620"/>
      <w:bookmarkEnd w:id="621"/>
    </w:p>
    <w:p w14:paraId="02ADD0A5" w14:textId="77777777" w:rsidR="00C75160" w:rsidRPr="004A2121" w:rsidRDefault="00C75160" w:rsidP="00C75160">
      <w:r w:rsidRPr="004A2121">
        <w:t>For UTRA FDD, the minimum requirements for modulation quality, EVM, PCDE and RCDE, are specified in TS 25.104 [2], subclause 6.8.2, 6.8.3 and 6.8.5 respectively. The UTRA transmit pulse shape filter is defined in subclause 6.8.1.</w:t>
      </w:r>
    </w:p>
    <w:p w14:paraId="612A0BA7" w14:textId="77777777" w:rsidR="00C75160" w:rsidRPr="004A2121" w:rsidRDefault="00C75160" w:rsidP="0085678D">
      <w:pPr>
        <w:pStyle w:val="Heading4"/>
      </w:pPr>
      <w:bookmarkStart w:id="622" w:name="_Toc503969154"/>
      <w:bookmarkStart w:id="623" w:name="_Toc66810477"/>
      <w:bookmarkStart w:id="624" w:name="_Toc89849192"/>
      <w:r w:rsidRPr="004A2121">
        <w:t>6.5.1.3</w:t>
      </w:r>
      <w:r w:rsidRPr="004A2121">
        <w:tab/>
        <w:t>UTRA TDD minimum requirement</w:t>
      </w:r>
      <w:bookmarkEnd w:id="622"/>
      <w:bookmarkEnd w:id="623"/>
      <w:bookmarkEnd w:id="624"/>
    </w:p>
    <w:p w14:paraId="250DEAFA" w14:textId="77777777" w:rsidR="00C75160" w:rsidRPr="004A2121" w:rsidRDefault="00C75160" w:rsidP="00C75160">
      <w:r w:rsidRPr="004A2121">
        <w:t>For UTRA TDD, the minimum requirements for modulation quality, EVM, PCDE and RCDE, are specified in TS 25.105 [3], subclause 6.8.2, 6.8.3 and 6.8.4 respectively.</w:t>
      </w:r>
    </w:p>
    <w:p w14:paraId="21FC331E" w14:textId="77777777" w:rsidR="00C75160" w:rsidRPr="004A2121" w:rsidRDefault="00C75160" w:rsidP="0085678D">
      <w:pPr>
        <w:pStyle w:val="Heading4"/>
      </w:pPr>
      <w:bookmarkStart w:id="625" w:name="_Toc503969155"/>
      <w:bookmarkStart w:id="626" w:name="_Toc66810478"/>
      <w:bookmarkStart w:id="627" w:name="_Toc89849193"/>
      <w:r w:rsidRPr="004A2121">
        <w:t>6.5.1.4</w:t>
      </w:r>
      <w:r w:rsidRPr="004A2121">
        <w:tab/>
        <w:t>GSM/EDGE minimum requirement</w:t>
      </w:r>
      <w:bookmarkEnd w:id="625"/>
      <w:bookmarkEnd w:id="626"/>
      <w:bookmarkEnd w:id="627"/>
    </w:p>
    <w:p w14:paraId="6341C583" w14:textId="77777777" w:rsidR="00C75160" w:rsidRPr="004A2121" w:rsidRDefault="00C75160" w:rsidP="00C75160">
      <w:r w:rsidRPr="004A2121">
        <w:t>For GSM/EDGE, the minimum requirements for modulation accuracy are specified in TS 45.005</w:t>
      </w:r>
      <w:r w:rsidR="002F33C0" w:rsidRPr="004A2121">
        <w:t xml:space="preserve"> [5]</w:t>
      </w:r>
      <w:r w:rsidRPr="004A2121">
        <w:t xml:space="preserve">, </w:t>
      </w:r>
      <w:r w:rsidR="00DE2ED6" w:rsidRPr="004A2121">
        <w:t>subclause 4.6</w:t>
      </w:r>
      <w:r w:rsidRPr="004A2121">
        <w:t>.</w:t>
      </w:r>
    </w:p>
    <w:p w14:paraId="6D431498" w14:textId="77777777" w:rsidR="00572090" w:rsidRPr="004A2121" w:rsidRDefault="00572090" w:rsidP="0085678D">
      <w:pPr>
        <w:pStyle w:val="Heading4"/>
      </w:pPr>
      <w:bookmarkStart w:id="628" w:name="_Toc503969156"/>
      <w:bookmarkStart w:id="629" w:name="_Toc66810479"/>
      <w:bookmarkStart w:id="630" w:name="_Toc89849194"/>
      <w:r w:rsidRPr="004A2121">
        <w:t>6.5.1.5</w:t>
      </w:r>
      <w:r w:rsidRPr="004A2121">
        <w:tab/>
        <w:t>NB-IoT minimum requirement</w:t>
      </w:r>
      <w:bookmarkEnd w:id="628"/>
      <w:bookmarkEnd w:id="629"/>
      <w:bookmarkEnd w:id="630"/>
    </w:p>
    <w:p w14:paraId="4179FB89" w14:textId="77777777" w:rsidR="00572090" w:rsidRPr="004A2121" w:rsidRDefault="00572090" w:rsidP="00572090">
      <w:r w:rsidRPr="004A2121">
        <w:t>For NB-IoT, the minimum requirement for modulation quality, EVM, is specified in TS 36.104 [4], subclause 6.5.2.</w:t>
      </w:r>
    </w:p>
    <w:p w14:paraId="7FB39B65" w14:textId="77777777" w:rsidR="00C75160" w:rsidRPr="004A2121" w:rsidRDefault="00C75160" w:rsidP="0085678D">
      <w:pPr>
        <w:pStyle w:val="Heading3"/>
      </w:pPr>
      <w:bookmarkStart w:id="631" w:name="_Toc503969157"/>
      <w:bookmarkStart w:id="632" w:name="_Toc66810480"/>
      <w:bookmarkStart w:id="633" w:name="_Toc89849195"/>
      <w:r w:rsidRPr="004A2121">
        <w:t>6.5.2</w:t>
      </w:r>
      <w:r w:rsidRPr="004A2121">
        <w:tab/>
        <w:t>Frequency error</w:t>
      </w:r>
      <w:bookmarkEnd w:id="631"/>
      <w:bookmarkEnd w:id="632"/>
      <w:bookmarkEnd w:id="633"/>
    </w:p>
    <w:p w14:paraId="285D6FB9" w14:textId="77777777" w:rsidR="00C75160" w:rsidRPr="004A2121" w:rsidRDefault="00C75160" w:rsidP="00C75160">
      <w:pPr>
        <w:rPr>
          <w:rFonts w:cs="v5.0.0"/>
        </w:rPr>
      </w:pPr>
      <w:r w:rsidRPr="004A2121">
        <w:t xml:space="preserve">Frequency error is a measure of the difference between the actual BS transmit frequency and the assigned frequency. </w:t>
      </w:r>
      <w:r w:rsidRPr="004A2121">
        <w:rPr>
          <w:rFonts w:cs="v5.0.0"/>
        </w:rPr>
        <w:t>The same source shall be used for RF frequency and data clock generation.</w:t>
      </w:r>
    </w:p>
    <w:p w14:paraId="2393D3C4" w14:textId="77777777" w:rsidR="00C75160" w:rsidRPr="004A2121" w:rsidRDefault="00C75160" w:rsidP="0085678D">
      <w:pPr>
        <w:pStyle w:val="Heading4"/>
      </w:pPr>
      <w:bookmarkStart w:id="634" w:name="_Toc503969158"/>
      <w:bookmarkStart w:id="635" w:name="_Toc66810481"/>
      <w:bookmarkStart w:id="636" w:name="_Toc89849196"/>
      <w:r w:rsidRPr="004A2121">
        <w:t>6.5.2.1</w:t>
      </w:r>
      <w:r w:rsidRPr="004A2121">
        <w:tab/>
        <w:t>E-UTRA minimum requirement</w:t>
      </w:r>
      <w:bookmarkEnd w:id="634"/>
      <w:bookmarkEnd w:id="635"/>
      <w:bookmarkEnd w:id="636"/>
    </w:p>
    <w:p w14:paraId="792FCB95" w14:textId="77777777" w:rsidR="00C75160" w:rsidRPr="004A2121" w:rsidRDefault="00C75160" w:rsidP="00C75160">
      <w:r w:rsidRPr="004A2121">
        <w:t>For E-UTRA, the minimum requirement for frequency error is specified in TS 36.104 [4], subclause 6.5.1.</w:t>
      </w:r>
    </w:p>
    <w:p w14:paraId="39A21AFA" w14:textId="77777777" w:rsidR="00C75160" w:rsidRPr="004A2121" w:rsidRDefault="00C75160" w:rsidP="0085678D">
      <w:pPr>
        <w:pStyle w:val="Heading4"/>
      </w:pPr>
      <w:bookmarkStart w:id="637" w:name="_Toc503969159"/>
      <w:bookmarkStart w:id="638" w:name="_Toc66810482"/>
      <w:bookmarkStart w:id="639" w:name="_Toc89849197"/>
      <w:r w:rsidRPr="004A2121">
        <w:t>6.5.2.2</w:t>
      </w:r>
      <w:r w:rsidRPr="004A2121">
        <w:tab/>
        <w:t>UTRA FDD minimum requirement</w:t>
      </w:r>
      <w:bookmarkEnd w:id="637"/>
      <w:bookmarkEnd w:id="638"/>
      <w:bookmarkEnd w:id="639"/>
    </w:p>
    <w:p w14:paraId="1AF1A870" w14:textId="77777777" w:rsidR="00C75160" w:rsidRPr="004A2121" w:rsidRDefault="00C75160" w:rsidP="00C75160">
      <w:r w:rsidRPr="004A2121">
        <w:t>For UTRA FDD, the minimum requirement for frequency error is specified in TS 25.104 [2], subclause 6.3.1.</w:t>
      </w:r>
    </w:p>
    <w:p w14:paraId="43D78C55" w14:textId="77777777" w:rsidR="00C75160" w:rsidRPr="004A2121" w:rsidRDefault="00C75160" w:rsidP="0085678D">
      <w:pPr>
        <w:pStyle w:val="Heading4"/>
      </w:pPr>
      <w:bookmarkStart w:id="640" w:name="_Toc503969160"/>
      <w:bookmarkStart w:id="641" w:name="_Toc66810483"/>
      <w:bookmarkStart w:id="642" w:name="_Toc89849198"/>
      <w:r w:rsidRPr="004A2121">
        <w:t>6.5.2.3</w:t>
      </w:r>
      <w:r w:rsidRPr="004A2121">
        <w:tab/>
        <w:t>UTRA TDD minimum requirement</w:t>
      </w:r>
      <w:bookmarkEnd w:id="640"/>
      <w:bookmarkEnd w:id="641"/>
      <w:bookmarkEnd w:id="642"/>
    </w:p>
    <w:p w14:paraId="3F2F62D5" w14:textId="77777777" w:rsidR="00C75160" w:rsidRPr="004A2121" w:rsidRDefault="00C75160" w:rsidP="00C75160">
      <w:r w:rsidRPr="004A2121">
        <w:t>For UTRA TDD, the minimum requirement for frequency error is specified in TS 25.105 [3], subclause 6.3.1.</w:t>
      </w:r>
    </w:p>
    <w:p w14:paraId="17EF69EF" w14:textId="77777777" w:rsidR="00C75160" w:rsidRPr="004A2121" w:rsidRDefault="00C75160" w:rsidP="0085678D">
      <w:pPr>
        <w:pStyle w:val="Heading4"/>
      </w:pPr>
      <w:bookmarkStart w:id="643" w:name="_Toc503969161"/>
      <w:bookmarkStart w:id="644" w:name="_Toc66810484"/>
      <w:bookmarkStart w:id="645" w:name="_Toc89849199"/>
      <w:r w:rsidRPr="004A2121">
        <w:t>6.5.2.4</w:t>
      </w:r>
      <w:r w:rsidRPr="004A2121">
        <w:tab/>
        <w:t>GSM/EDGE minimum requirement</w:t>
      </w:r>
      <w:bookmarkEnd w:id="643"/>
      <w:bookmarkEnd w:id="644"/>
      <w:bookmarkEnd w:id="645"/>
    </w:p>
    <w:p w14:paraId="56BFC685" w14:textId="77777777" w:rsidR="00C75160" w:rsidRPr="004A2121" w:rsidRDefault="00C75160" w:rsidP="00C75160">
      <w:r w:rsidRPr="004A2121">
        <w:t xml:space="preserve">For GSM/EDGE, the minimum requirement for frequency error is specified in TS 45.005 [5], </w:t>
      </w:r>
      <w:r w:rsidR="00DE2ED6" w:rsidRPr="004A2121">
        <w:t xml:space="preserve">subclause 4.4 </w:t>
      </w:r>
      <w:r w:rsidRPr="004A2121">
        <w:t>.</w:t>
      </w:r>
    </w:p>
    <w:p w14:paraId="162FCE36" w14:textId="77777777" w:rsidR="00572090" w:rsidRPr="004A2121" w:rsidRDefault="00572090" w:rsidP="0085678D">
      <w:pPr>
        <w:pStyle w:val="Heading4"/>
      </w:pPr>
      <w:bookmarkStart w:id="646" w:name="_Toc503969162"/>
      <w:bookmarkStart w:id="647" w:name="_Toc66810485"/>
      <w:bookmarkStart w:id="648" w:name="_Toc89849200"/>
      <w:r w:rsidRPr="004A2121">
        <w:t>6.5.2.5</w:t>
      </w:r>
      <w:r w:rsidRPr="004A2121">
        <w:tab/>
        <w:t>NB-IoT minimum requirement</w:t>
      </w:r>
      <w:bookmarkEnd w:id="646"/>
      <w:bookmarkEnd w:id="647"/>
      <w:bookmarkEnd w:id="648"/>
    </w:p>
    <w:p w14:paraId="4306A4B1" w14:textId="77777777" w:rsidR="00572090" w:rsidRPr="004A2121" w:rsidRDefault="00572090" w:rsidP="00572090">
      <w:pPr>
        <w:rPr>
          <w:lang w:eastAsia="zh-CN"/>
        </w:rPr>
      </w:pPr>
      <w:r w:rsidRPr="004A2121">
        <w:t>For NB-IoT, the minimum requirement for frequency error is specified in TS 36.104 [4], subclause 6.5.1.</w:t>
      </w:r>
    </w:p>
    <w:p w14:paraId="70E8E12E" w14:textId="77777777" w:rsidR="00C75160" w:rsidRPr="004A2121" w:rsidRDefault="00C75160" w:rsidP="0085678D">
      <w:pPr>
        <w:pStyle w:val="Heading3"/>
      </w:pPr>
      <w:bookmarkStart w:id="649" w:name="_Toc503969163"/>
      <w:bookmarkStart w:id="650" w:name="_Toc66810486"/>
      <w:bookmarkStart w:id="651" w:name="_Toc89849201"/>
      <w:r w:rsidRPr="004A2121">
        <w:lastRenderedPageBreak/>
        <w:t>6.5.3</w:t>
      </w:r>
      <w:r w:rsidRPr="004A2121">
        <w:tab/>
        <w:t xml:space="preserve">Time alignment </w:t>
      </w:r>
      <w:r w:rsidR="00C86726" w:rsidRPr="004A2121">
        <w:t>error</w:t>
      </w:r>
      <w:bookmarkEnd w:id="649"/>
      <w:bookmarkEnd w:id="650"/>
      <w:bookmarkEnd w:id="651"/>
    </w:p>
    <w:p w14:paraId="31139B78" w14:textId="77777777" w:rsidR="00C86726" w:rsidRPr="004A2121" w:rsidRDefault="00C86726" w:rsidP="00C86726">
      <w:r w:rsidRPr="004A2121">
        <w:t>This requirement applies to frame timing in:</w:t>
      </w:r>
    </w:p>
    <w:p w14:paraId="58402AE0" w14:textId="77777777" w:rsidR="00C86726" w:rsidRPr="004A2121" w:rsidRDefault="00C86726" w:rsidP="00C86726">
      <w:pPr>
        <w:pStyle w:val="B1"/>
      </w:pPr>
      <w:r w:rsidRPr="004A2121">
        <w:t>-</w:t>
      </w:r>
      <w:r w:rsidRPr="004A2121">
        <w:tab/>
        <w:t>UTRA single/multi-carrier transmissions, and their combinations with MIMO or TX diversity.</w:t>
      </w:r>
    </w:p>
    <w:p w14:paraId="30B9BCE0" w14:textId="77777777" w:rsidR="00C86726" w:rsidRPr="004A2121" w:rsidRDefault="00C86726" w:rsidP="00C86726">
      <w:pPr>
        <w:pStyle w:val="B1"/>
      </w:pPr>
      <w:r w:rsidRPr="004A2121">
        <w:t>-</w:t>
      </w:r>
      <w:r w:rsidRPr="004A2121">
        <w:tab/>
        <w:t>E-UTRA single/multi-carrier transmissions, and their combinations with MIMO or TX diversity.</w:t>
      </w:r>
    </w:p>
    <w:p w14:paraId="608FAD9F" w14:textId="77777777" w:rsidR="00C86726" w:rsidRPr="004A2121" w:rsidRDefault="00C86726" w:rsidP="00C86726">
      <w:pPr>
        <w:pStyle w:val="B1"/>
      </w:pPr>
      <w:r w:rsidRPr="004A2121">
        <w:t>-</w:t>
      </w:r>
      <w:r w:rsidRPr="004A2121">
        <w:tab/>
        <w:t>E-UTRA Carrier Aggregation, with or without MIMO or TX diversity.</w:t>
      </w:r>
    </w:p>
    <w:p w14:paraId="03049B36" w14:textId="77777777" w:rsidR="00572090" w:rsidRPr="004A2121" w:rsidRDefault="00572090" w:rsidP="00C86726">
      <w:pPr>
        <w:pStyle w:val="B1"/>
      </w:pPr>
      <w:r w:rsidRPr="004A2121">
        <w:t>-</w:t>
      </w:r>
      <w:r w:rsidRPr="004A2121">
        <w:tab/>
        <w:t>NB-IoT transmissions</w:t>
      </w:r>
      <w:r w:rsidRPr="004A2121">
        <w:rPr>
          <w:lang w:eastAsia="zh-CN"/>
        </w:rPr>
        <w:t xml:space="preserve"> </w:t>
      </w:r>
      <w:r w:rsidRPr="004A2121">
        <w:t>with TX diversity.</w:t>
      </w:r>
    </w:p>
    <w:p w14:paraId="62C3100D" w14:textId="77777777" w:rsidR="00C86726" w:rsidRPr="004A2121" w:rsidRDefault="00C86726" w:rsidP="00C86726">
      <w:r w:rsidRPr="004A2121">
        <w:t>Frames of the WCDMA/LTE</w:t>
      </w:r>
      <w:r w:rsidR="00572090" w:rsidRPr="004A2121">
        <w:rPr>
          <w:lang w:eastAsia="zh-CN"/>
        </w:rPr>
        <w:t>/</w:t>
      </w:r>
      <w:r w:rsidR="00572090" w:rsidRPr="004A2121">
        <w:t>NB-IoT</w:t>
      </w:r>
      <w:r w:rsidRPr="004A2121">
        <w:t xml:space="preserve"> signals present at the BS transmitter antenna connector(s) are not perfectly aligned in time. In relation to each other, the RF signals present at the BS transmitter antenna connector (s) experience certain timing differences.</w:t>
      </w:r>
    </w:p>
    <w:p w14:paraId="704BADB8" w14:textId="77777777" w:rsidR="00226B17" w:rsidRPr="004A2121" w:rsidRDefault="00C86726" w:rsidP="00226B17">
      <w:pPr>
        <w:rPr>
          <w:rFonts w:eastAsia="SimSun"/>
          <w:lang w:eastAsia="zh-CN"/>
        </w:rPr>
      </w:pPr>
      <w:r w:rsidRPr="004A2121">
        <w:t>For a specific set of signals/transmitter configuration/transmission mode, the Time Alignment Error (TAE) is defined as the largest timing difference between any</w:t>
      </w:r>
      <w:r w:rsidRPr="004A2121">
        <w:rPr>
          <w:lang w:eastAsia="zh-CN"/>
        </w:rPr>
        <w:t xml:space="preserve"> </w:t>
      </w:r>
      <w:r w:rsidRPr="004A2121">
        <w:t>two signals.</w:t>
      </w:r>
    </w:p>
    <w:p w14:paraId="22546B60" w14:textId="77777777" w:rsidR="00C75160" w:rsidRPr="004A2121" w:rsidRDefault="00C75160" w:rsidP="0085678D">
      <w:pPr>
        <w:pStyle w:val="Heading4"/>
      </w:pPr>
      <w:bookmarkStart w:id="652" w:name="_Toc503969164"/>
      <w:bookmarkStart w:id="653" w:name="_Toc66810487"/>
      <w:bookmarkStart w:id="654" w:name="_Toc89849202"/>
      <w:r w:rsidRPr="004A2121">
        <w:t>6.5.3.1</w:t>
      </w:r>
      <w:r w:rsidRPr="004A2121">
        <w:tab/>
        <w:t>E-UTRA minimum Requirement</w:t>
      </w:r>
      <w:bookmarkEnd w:id="652"/>
      <w:bookmarkEnd w:id="653"/>
      <w:bookmarkEnd w:id="654"/>
    </w:p>
    <w:p w14:paraId="1BA7FB59" w14:textId="77777777" w:rsidR="00C75160" w:rsidRPr="004A2121" w:rsidRDefault="00C75160" w:rsidP="00C75160">
      <w:r w:rsidRPr="004A2121">
        <w:t>For E-UTRA, the minimum requirement for time alignment is specified in TS 36.104 [4], subclause 6.5.3.</w:t>
      </w:r>
    </w:p>
    <w:p w14:paraId="16624506" w14:textId="77777777" w:rsidR="00C75160" w:rsidRPr="004A2121" w:rsidRDefault="00C75160" w:rsidP="0085678D">
      <w:pPr>
        <w:pStyle w:val="Heading4"/>
      </w:pPr>
      <w:bookmarkStart w:id="655" w:name="_Toc503969165"/>
      <w:bookmarkStart w:id="656" w:name="_Toc66810488"/>
      <w:bookmarkStart w:id="657" w:name="_Toc89849203"/>
      <w:r w:rsidRPr="004A2121">
        <w:t>6.5.3.2</w:t>
      </w:r>
      <w:r w:rsidRPr="004A2121">
        <w:tab/>
        <w:t>UTRA FDD minimum requirement</w:t>
      </w:r>
      <w:bookmarkEnd w:id="655"/>
      <w:bookmarkEnd w:id="656"/>
      <w:bookmarkEnd w:id="657"/>
    </w:p>
    <w:p w14:paraId="52FEB9CA" w14:textId="77777777" w:rsidR="00C75160" w:rsidRPr="004A2121" w:rsidRDefault="00C75160" w:rsidP="00C75160">
      <w:r w:rsidRPr="004A2121">
        <w:t>For UTRA FDD, the minimum requirement for time alignment is specified in TS 25.104 [2], subclause 6.8.4.</w:t>
      </w:r>
    </w:p>
    <w:p w14:paraId="112A6695" w14:textId="77777777" w:rsidR="00C75160" w:rsidRPr="004A2121" w:rsidRDefault="00C75160" w:rsidP="0085678D">
      <w:pPr>
        <w:pStyle w:val="Heading4"/>
      </w:pPr>
      <w:bookmarkStart w:id="658" w:name="_Toc503969166"/>
      <w:bookmarkStart w:id="659" w:name="_Toc66810489"/>
      <w:bookmarkStart w:id="660" w:name="_Toc89849204"/>
      <w:r w:rsidRPr="004A2121">
        <w:t>6.5.3.3</w:t>
      </w:r>
      <w:r w:rsidRPr="004A2121">
        <w:tab/>
        <w:t>UTRA TDD minimum requirement</w:t>
      </w:r>
      <w:bookmarkEnd w:id="658"/>
      <w:bookmarkEnd w:id="659"/>
      <w:bookmarkEnd w:id="660"/>
    </w:p>
    <w:p w14:paraId="22AE20B2" w14:textId="77777777" w:rsidR="00C75160" w:rsidRPr="004A2121" w:rsidRDefault="00C75160" w:rsidP="00C75160">
      <w:r w:rsidRPr="004A2121">
        <w:t>For UTRA TDD, the minimum requirement for time alignment is specified in TS 25.105 [3], subclause 6.8.5.</w:t>
      </w:r>
    </w:p>
    <w:p w14:paraId="0D2919D8" w14:textId="77777777" w:rsidR="00572090" w:rsidRPr="004A2121" w:rsidRDefault="00572090" w:rsidP="0085678D">
      <w:pPr>
        <w:pStyle w:val="Heading4"/>
      </w:pPr>
      <w:bookmarkStart w:id="661" w:name="_Toc503969167"/>
      <w:bookmarkStart w:id="662" w:name="_Toc66810490"/>
      <w:bookmarkStart w:id="663" w:name="_Toc89849205"/>
      <w:r w:rsidRPr="004A2121">
        <w:t>6.5.3.4</w:t>
      </w:r>
      <w:r w:rsidRPr="004A2121">
        <w:tab/>
        <w:t>NB-IoT minimum Requirement</w:t>
      </w:r>
      <w:bookmarkEnd w:id="661"/>
      <w:bookmarkEnd w:id="662"/>
      <w:bookmarkEnd w:id="663"/>
    </w:p>
    <w:p w14:paraId="7CD12A63" w14:textId="77777777" w:rsidR="00572090" w:rsidRPr="004A2121" w:rsidRDefault="00572090" w:rsidP="00572090">
      <w:r w:rsidRPr="004A2121">
        <w:t>For NB-IoT, the minimum requirement for time alignment is specified in TS 36.104 [4], subclause 6.5.3.</w:t>
      </w:r>
    </w:p>
    <w:p w14:paraId="7F541DA2" w14:textId="77777777" w:rsidR="00553419" w:rsidRPr="004A2121" w:rsidRDefault="003F5361" w:rsidP="0085678D">
      <w:pPr>
        <w:pStyle w:val="Heading2"/>
      </w:pPr>
      <w:bookmarkStart w:id="664" w:name="_Toc503969168"/>
      <w:bookmarkStart w:id="665" w:name="_Toc66810491"/>
      <w:bookmarkStart w:id="666" w:name="_Toc89849206"/>
      <w:r w:rsidRPr="004A2121">
        <w:t>6.6</w:t>
      </w:r>
      <w:r w:rsidRPr="004A2121">
        <w:tab/>
        <w:t>Unwanted emissions</w:t>
      </w:r>
      <w:bookmarkEnd w:id="664"/>
      <w:bookmarkEnd w:id="665"/>
      <w:bookmarkEnd w:id="666"/>
    </w:p>
    <w:p w14:paraId="5901D1DA" w14:textId="77777777" w:rsidR="00393A7C" w:rsidRPr="004A2121" w:rsidRDefault="00393A7C" w:rsidP="00393A7C">
      <w:pPr>
        <w:rPr>
          <w:rFonts w:cs="v5.0.0"/>
        </w:rPr>
      </w:pPr>
      <w:r w:rsidRPr="004A2121">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35DC77BB" w14:textId="77777777" w:rsidR="00393A7C" w:rsidRPr="004A2121" w:rsidRDefault="00393A7C" w:rsidP="00393A7C">
      <w:pPr>
        <w:rPr>
          <w:rFonts w:cs="v5.0.0"/>
        </w:rPr>
      </w:pPr>
      <w:r w:rsidRPr="004A2121">
        <w:rPr>
          <w:rFonts w:cs="v5.0.0"/>
        </w:rPr>
        <w:t xml:space="preserve">The out-of-band emissions requirement for the BS transmitter is specified in terms of an Operating band unwanted emissions requirement that defines limits for emissions in </w:t>
      </w:r>
      <w:r w:rsidR="00507917" w:rsidRPr="004A2121">
        <w:rPr>
          <w:rFonts w:cs="v5.0.0"/>
        </w:rPr>
        <w:t>each supported</w:t>
      </w:r>
      <w:r w:rsidR="00507917" w:rsidRPr="004A2121" w:rsidDel="00507917">
        <w:rPr>
          <w:rFonts w:cs="v5.0.0"/>
        </w:rPr>
        <w:t xml:space="preserve"> </w:t>
      </w:r>
      <w:r w:rsidRPr="004A2121">
        <w:rPr>
          <w:rFonts w:cs="v5.0.0"/>
        </w:rPr>
        <w:t xml:space="preserve">downlink operating band plus the frequency ranges 10 MHz above and 10 MHz below </w:t>
      </w:r>
      <w:r w:rsidR="00507917" w:rsidRPr="004A2121">
        <w:rPr>
          <w:rFonts w:cs="v5.0.0"/>
        </w:rPr>
        <w:t xml:space="preserve">each </w:t>
      </w:r>
      <w:r w:rsidRPr="004A2121">
        <w:rPr>
          <w:rFonts w:cs="v5.0.0"/>
        </w:rPr>
        <w:t>band. Emissions outside of this frequency range are limited by a spurious emissions requirement.</w:t>
      </w:r>
    </w:p>
    <w:p w14:paraId="65EA0B1C" w14:textId="77777777" w:rsidR="00393A7C" w:rsidRPr="004A2121" w:rsidRDefault="00393A7C" w:rsidP="00393A7C">
      <w:pPr>
        <w:rPr>
          <w:rFonts w:cs="v5.0.0"/>
        </w:rPr>
      </w:pPr>
      <w:r w:rsidRPr="004A2121">
        <w:rPr>
          <w:rFonts w:cs="v5.0.0"/>
        </w:rPr>
        <w:t xml:space="preserve">There </w:t>
      </w:r>
      <w:r w:rsidR="00D95D1F" w:rsidRPr="004A2121">
        <w:rPr>
          <w:rFonts w:cs="v5.0.0"/>
        </w:rPr>
        <w:t xml:space="preserve">is </w:t>
      </w:r>
      <w:r w:rsidRPr="004A2121">
        <w:rPr>
          <w:rFonts w:cs="v5.0.0"/>
        </w:rPr>
        <w:t>in addition a requirement for occupied bandwidth and an ACLR requirement applicable for some RATs.</w:t>
      </w:r>
    </w:p>
    <w:p w14:paraId="5EB92AA1" w14:textId="77777777" w:rsidR="003F5361" w:rsidRPr="004A2121" w:rsidRDefault="003F5361" w:rsidP="0085678D">
      <w:pPr>
        <w:pStyle w:val="Heading3"/>
      </w:pPr>
      <w:bookmarkStart w:id="667" w:name="_Toc503969169"/>
      <w:bookmarkStart w:id="668" w:name="_Toc66810492"/>
      <w:bookmarkStart w:id="669" w:name="_Toc89849207"/>
      <w:r w:rsidRPr="004A2121">
        <w:t>6.6.1</w:t>
      </w:r>
      <w:r w:rsidRPr="004A2121">
        <w:tab/>
        <w:t>Transmitter spurious emissions</w:t>
      </w:r>
      <w:bookmarkEnd w:id="667"/>
      <w:bookmarkEnd w:id="668"/>
      <w:bookmarkEnd w:id="669"/>
    </w:p>
    <w:p w14:paraId="00A54D31" w14:textId="77777777" w:rsidR="00E707C7" w:rsidRPr="004A2121" w:rsidRDefault="00393A7C" w:rsidP="00E707C7">
      <w:pPr>
        <w:rPr>
          <w:rFonts w:cs="v3.8.0"/>
        </w:rPr>
      </w:pPr>
      <w:r w:rsidRPr="004A2121">
        <w:rPr>
          <w:rFonts w:cs="v3.8.0"/>
        </w:rPr>
        <w:t xml:space="preserve">The transmitter spurious emission limits apply from 9 kHz to 12.75 GHz, excluding the frequency range from 10 MHz below the lowest frequency of the </w:t>
      </w:r>
      <w:r w:rsidRPr="004A2121">
        <w:t>downlink</w:t>
      </w:r>
      <w:r w:rsidRPr="004A2121">
        <w:rPr>
          <w:rFonts w:cs="v3.8.0"/>
        </w:rPr>
        <w:t xml:space="preserve"> operating band up to 10 MHz above the highest frequency of the </w:t>
      </w:r>
      <w:r w:rsidRPr="004A2121">
        <w:t>downlink</w:t>
      </w:r>
      <w:r w:rsidRPr="004A2121" w:rsidDel="00B62512">
        <w:rPr>
          <w:rFonts w:cs="v3.8.0"/>
        </w:rPr>
        <w:t xml:space="preserve"> </w:t>
      </w:r>
      <w:r w:rsidRPr="004A2121">
        <w:rPr>
          <w:rFonts w:cs="v3.8.0"/>
        </w:rPr>
        <w:t>operating band.</w:t>
      </w:r>
      <w:r w:rsidR="00507917" w:rsidRPr="004A2121">
        <w:t xml:space="preserve"> </w:t>
      </w:r>
      <w:r w:rsidR="00507917" w:rsidRPr="004A2121">
        <w:rPr>
          <w:rFonts w:cs="v3.8.0"/>
        </w:rPr>
        <w:t>For BS capable of multi-band operation</w:t>
      </w:r>
      <w:r w:rsidR="00E707C7" w:rsidRPr="004A2121">
        <w:t xml:space="preserve"> where multiple bands are mapped on the same antenna connector</w:t>
      </w:r>
      <w:r w:rsidR="00507917" w:rsidRPr="004A2121">
        <w:rPr>
          <w:rFonts w:cs="v3.8.0"/>
        </w:rPr>
        <w:t>, this exclusion applies for each supported operating band.</w:t>
      </w:r>
      <w:r w:rsidR="00E707C7" w:rsidRPr="004A2121">
        <w:rPr>
          <w:rFonts w:cs="v3.8.0"/>
        </w:rPr>
        <w:t xml:space="preserve"> For BS capable of multi-band operation</w:t>
      </w:r>
      <w:r w:rsidR="00E707C7" w:rsidRPr="004A2121">
        <w:t xml:space="preserve"> where multiple bands are mapped on separate antenna connectors, the single-band requirements apply and the multi-band exclusions and provisions are not applicable.</w:t>
      </w:r>
    </w:p>
    <w:p w14:paraId="608EF716" w14:textId="77777777" w:rsidR="00393A7C" w:rsidRPr="004A2121" w:rsidRDefault="00393A7C" w:rsidP="00393A7C">
      <w:pPr>
        <w:rPr>
          <w:rFonts w:cs="v3.8.0"/>
        </w:rPr>
      </w:pPr>
      <w:r w:rsidRPr="004A2121">
        <w:rPr>
          <w:rFonts w:cs="v3.8.0"/>
        </w:rPr>
        <w:lastRenderedPageBreak/>
        <w:t>Exceptions are the requirement</w:t>
      </w:r>
      <w:r w:rsidR="00C86726" w:rsidRPr="004A2121">
        <w:rPr>
          <w:rFonts w:cs="v3.8.0"/>
        </w:rPr>
        <w:t>s</w:t>
      </w:r>
      <w:r w:rsidRPr="004A2121">
        <w:rPr>
          <w:rFonts w:cs="v3.8.0"/>
        </w:rPr>
        <w:t xml:space="preserve"> in Table 6.6.1.3.1-2 </w:t>
      </w:r>
      <w:r w:rsidR="00C86726" w:rsidRPr="004A2121">
        <w:rPr>
          <w:rFonts w:cs="v3.8.0"/>
        </w:rPr>
        <w:t xml:space="preserve">and specifically stated exceptions in Table 6.6.1.3.1-1 </w:t>
      </w:r>
      <w:r w:rsidRPr="004A2121">
        <w:rPr>
          <w:rFonts w:cs="v3.8.0"/>
        </w:rPr>
        <w:t xml:space="preserve">that apply also closer than 10 MHz from the </w:t>
      </w:r>
      <w:r w:rsidRPr="004A2121">
        <w:t>downlink</w:t>
      </w:r>
      <w:r w:rsidRPr="004A2121" w:rsidDel="00B62512">
        <w:rPr>
          <w:rFonts w:cs="v3.8.0"/>
        </w:rPr>
        <w:t xml:space="preserve"> </w:t>
      </w:r>
      <w:r w:rsidRPr="004A2121">
        <w:rPr>
          <w:rFonts w:cs="v3.8.0"/>
        </w:rPr>
        <w:t>operating band.</w:t>
      </w:r>
      <w:r w:rsidR="00353316" w:rsidRPr="004A2121">
        <w:rPr>
          <w:rFonts w:cs="v3.8.0"/>
        </w:rPr>
        <w:t xml:space="preserve"> For some operating bands the upper frequency limit is higher than 12.75 GHz.</w:t>
      </w:r>
    </w:p>
    <w:p w14:paraId="67AA003A" w14:textId="77777777" w:rsidR="00393A7C" w:rsidRPr="004A2121" w:rsidRDefault="00393A7C" w:rsidP="00393A7C">
      <w:pPr>
        <w:rPr>
          <w:rFonts w:cs="v5.0.0"/>
        </w:rPr>
      </w:pPr>
      <w:r w:rsidRPr="004A2121">
        <w:rPr>
          <w:rFonts w:cs="v4.2.0"/>
        </w:rPr>
        <w:t xml:space="preserve">The requirements shall apply whatever the type of transmitter considered. It applies for all transmission modes foreseen by the manufacturer's specification. </w:t>
      </w:r>
      <w:r w:rsidRPr="004A2121">
        <w:rPr>
          <w:rFonts w:cs="v5.0.0"/>
        </w:rPr>
        <w:t>Unless otherwise stated, all requirements are measured as mean power (RMS).</w:t>
      </w:r>
    </w:p>
    <w:p w14:paraId="7FD79253" w14:textId="77777777" w:rsidR="00393A7C" w:rsidRPr="004A2121" w:rsidRDefault="00393A7C" w:rsidP="0085678D">
      <w:pPr>
        <w:pStyle w:val="Heading4"/>
      </w:pPr>
      <w:bookmarkStart w:id="670" w:name="_Toc503969170"/>
      <w:bookmarkStart w:id="671" w:name="_Toc66810493"/>
      <w:bookmarkStart w:id="672" w:name="_Toc89849208"/>
      <w:r w:rsidRPr="004A2121">
        <w:t>6.6.1.1</w:t>
      </w:r>
      <w:r w:rsidRPr="004A2121">
        <w:tab/>
        <w:t>Mandatory Requirements</w:t>
      </w:r>
      <w:bookmarkEnd w:id="670"/>
      <w:bookmarkEnd w:id="671"/>
      <w:bookmarkEnd w:id="672"/>
    </w:p>
    <w:p w14:paraId="0C157184" w14:textId="77777777" w:rsidR="00393A7C" w:rsidRPr="004A2121" w:rsidRDefault="00393A7C" w:rsidP="00393A7C">
      <w:pPr>
        <w:keepNext/>
        <w:rPr>
          <w:rFonts w:cs="v5.0.0"/>
        </w:rPr>
      </w:pPr>
      <w:r w:rsidRPr="004A2121">
        <w:rPr>
          <w:rFonts w:cs="v5.0.0"/>
        </w:rPr>
        <w:t>The requirements of either subclause 6.6.1.1.1 (Category A limits) or subclause 6.6.1.1.2 (Category B limits) shall apply.</w:t>
      </w:r>
      <w:r w:rsidR="007A7993" w:rsidRPr="004A2121">
        <w:rPr>
          <w:rFonts w:cs="v5.0.0"/>
        </w:rPr>
        <w:t xml:space="preserve">  In addition for a BS operating in Band Category 2, the requirements of 6.6.1.1.3 shall apply in case of Category B limits</w:t>
      </w:r>
      <w:r w:rsidR="00226B17" w:rsidRPr="004A2121">
        <w:rPr>
          <w:rFonts w:cs="v5.0.0"/>
        </w:rPr>
        <w:t xml:space="preserve"> </w:t>
      </w:r>
      <w:r w:rsidR="00226B17" w:rsidRPr="004A2121">
        <w:t>when GSM/EDGE is configured</w:t>
      </w:r>
      <w:r w:rsidR="007A7993" w:rsidRPr="004A2121">
        <w:rPr>
          <w:rFonts w:cs="v5.0.0"/>
        </w:rPr>
        <w:t>.</w:t>
      </w:r>
    </w:p>
    <w:p w14:paraId="2DB09611" w14:textId="77777777" w:rsidR="00393A7C" w:rsidRPr="004A2121" w:rsidRDefault="00393A7C" w:rsidP="0085678D">
      <w:pPr>
        <w:pStyle w:val="Heading5"/>
      </w:pPr>
      <w:bookmarkStart w:id="673" w:name="_Toc503969171"/>
      <w:bookmarkStart w:id="674" w:name="_Toc66810494"/>
      <w:bookmarkStart w:id="675" w:name="_Toc89849209"/>
      <w:r w:rsidRPr="004A2121">
        <w:t>6.6.1.1.1</w:t>
      </w:r>
      <w:r w:rsidRPr="004A2121">
        <w:tab/>
        <w:t>Minimum requirement (Category A)</w:t>
      </w:r>
      <w:bookmarkEnd w:id="673"/>
      <w:bookmarkEnd w:id="674"/>
      <w:bookmarkEnd w:id="675"/>
    </w:p>
    <w:p w14:paraId="6A79DE18" w14:textId="77777777" w:rsidR="00393A7C" w:rsidRPr="004A2121" w:rsidRDefault="00393A7C" w:rsidP="00393A7C">
      <w:pPr>
        <w:keepNext/>
        <w:rPr>
          <w:rFonts w:cs="v5.0.0"/>
        </w:rPr>
      </w:pPr>
      <w:r w:rsidRPr="004A2121">
        <w:rPr>
          <w:rFonts w:cs="v5.0.0"/>
        </w:rPr>
        <w:t>The power of any spurious emission shall not exceed the limits in Table 6.6.1.1.1-1</w:t>
      </w:r>
    </w:p>
    <w:p w14:paraId="604A2957" w14:textId="77777777" w:rsidR="00393A7C" w:rsidRPr="004A2121" w:rsidRDefault="00393A7C" w:rsidP="0085678D">
      <w:pPr>
        <w:pStyle w:val="TH"/>
        <w:outlineLvl w:val="0"/>
      </w:pPr>
      <w:r w:rsidRPr="004A2121">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A7C" w:rsidRPr="004A2121" w14:paraId="45AA4082" w14:textId="77777777">
        <w:trPr>
          <w:cantSplit/>
          <w:jc w:val="center"/>
        </w:trPr>
        <w:tc>
          <w:tcPr>
            <w:tcW w:w="2376" w:type="dxa"/>
          </w:tcPr>
          <w:p w14:paraId="1820DAA8" w14:textId="77777777" w:rsidR="00393A7C" w:rsidRPr="004A2121" w:rsidRDefault="00393A7C" w:rsidP="009F5F88">
            <w:pPr>
              <w:pStyle w:val="TAH"/>
              <w:rPr>
                <w:rFonts w:cs="Arial"/>
                <w:lang w:eastAsia="en-US"/>
              </w:rPr>
            </w:pPr>
            <w:r w:rsidRPr="004A2121">
              <w:rPr>
                <w:rFonts w:cs="Arial"/>
                <w:lang w:eastAsia="en-US"/>
              </w:rPr>
              <w:t>Frequency range</w:t>
            </w:r>
          </w:p>
        </w:tc>
        <w:tc>
          <w:tcPr>
            <w:tcW w:w="2052" w:type="dxa"/>
          </w:tcPr>
          <w:p w14:paraId="3F710FA9" w14:textId="77777777" w:rsidR="00393A7C" w:rsidRPr="004A2121" w:rsidRDefault="00393A7C" w:rsidP="00393A7C">
            <w:pPr>
              <w:pStyle w:val="TAH"/>
              <w:rPr>
                <w:rFonts w:cs="v5.0.0"/>
                <w:lang w:eastAsia="en-US"/>
              </w:rPr>
            </w:pPr>
            <w:r w:rsidRPr="004A2121">
              <w:rPr>
                <w:rFonts w:cs="v5.0.0"/>
                <w:lang w:eastAsia="en-US"/>
              </w:rPr>
              <w:t>Maximum level</w:t>
            </w:r>
          </w:p>
        </w:tc>
        <w:tc>
          <w:tcPr>
            <w:tcW w:w="1440" w:type="dxa"/>
          </w:tcPr>
          <w:p w14:paraId="6F729BCF" w14:textId="77777777" w:rsidR="00393A7C" w:rsidRPr="004A2121" w:rsidRDefault="00393A7C" w:rsidP="00393A7C">
            <w:pPr>
              <w:pStyle w:val="TAH"/>
              <w:rPr>
                <w:rFonts w:cs="v5.0.0"/>
                <w:lang w:eastAsia="en-US"/>
              </w:rPr>
            </w:pPr>
            <w:r w:rsidRPr="004A2121">
              <w:rPr>
                <w:rFonts w:cs="v5.0.0"/>
                <w:lang w:eastAsia="en-US"/>
              </w:rPr>
              <w:t>Measurement Bandwidth</w:t>
            </w:r>
          </w:p>
        </w:tc>
        <w:tc>
          <w:tcPr>
            <w:tcW w:w="2604" w:type="dxa"/>
          </w:tcPr>
          <w:p w14:paraId="1AD0571A" w14:textId="77777777" w:rsidR="00393A7C" w:rsidRPr="004A2121" w:rsidRDefault="00393A7C" w:rsidP="00393A7C">
            <w:pPr>
              <w:pStyle w:val="TAH"/>
              <w:rPr>
                <w:rFonts w:cs="v5.0.0"/>
                <w:lang w:eastAsia="en-US"/>
              </w:rPr>
            </w:pPr>
            <w:r w:rsidRPr="004A2121">
              <w:rPr>
                <w:rFonts w:cs="v5.0.0"/>
                <w:lang w:eastAsia="en-US"/>
              </w:rPr>
              <w:t>Note</w:t>
            </w:r>
          </w:p>
        </w:tc>
      </w:tr>
      <w:tr w:rsidR="00353316" w:rsidRPr="004A2121" w14:paraId="13933EC6" w14:textId="77777777">
        <w:trPr>
          <w:cantSplit/>
          <w:jc w:val="center"/>
        </w:trPr>
        <w:tc>
          <w:tcPr>
            <w:tcW w:w="2376" w:type="dxa"/>
          </w:tcPr>
          <w:p w14:paraId="2F79A0AE" w14:textId="77777777" w:rsidR="00353316" w:rsidRPr="004A2121" w:rsidRDefault="00353316" w:rsidP="00393A7C">
            <w:pPr>
              <w:pStyle w:val="TAC"/>
              <w:rPr>
                <w:rFonts w:cs="v5.0.0"/>
                <w:lang w:eastAsia="en-US"/>
              </w:rPr>
            </w:pPr>
            <w:r w:rsidRPr="004A2121">
              <w:rPr>
                <w:rFonts w:cs="v5.0.0"/>
                <w:lang w:eastAsia="en-US"/>
              </w:rPr>
              <w:t xml:space="preserve">9kHz </w:t>
            </w:r>
            <w:r w:rsidRPr="004A2121">
              <w:rPr>
                <w:rFonts w:cs="v5.0.0"/>
                <w:lang w:eastAsia="en-US"/>
              </w:rPr>
              <w:noBreakHyphen/>
              <w:t xml:space="preserve"> 150kHz</w:t>
            </w:r>
          </w:p>
        </w:tc>
        <w:tc>
          <w:tcPr>
            <w:tcW w:w="2052" w:type="dxa"/>
            <w:vMerge w:val="restart"/>
            <w:vAlign w:val="center"/>
          </w:tcPr>
          <w:p w14:paraId="68160ACD" w14:textId="77777777" w:rsidR="00353316" w:rsidRPr="004A2121" w:rsidRDefault="00353316" w:rsidP="00393A7C">
            <w:pPr>
              <w:pStyle w:val="TAC"/>
              <w:rPr>
                <w:rFonts w:cs="v5.0.0"/>
                <w:lang w:eastAsia="en-US"/>
              </w:rPr>
            </w:pPr>
            <w:r w:rsidRPr="004A2121">
              <w:rPr>
                <w:rFonts w:cs="v5.0.0"/>
                <w:lang w:eastAsia="en-US"/>
              </w:rPr>
              <w:t>-13 dBm</w:t>
            </w:r>
          </w:p>
        </w:tc>
        <w:tc>
          <w:tcPr>
            <w:tcW w:w="1440" w:type="dxa"/>
          </w:tcPr>
          <w:p w14:paraId="30A94147" w14:textId="77777777" w:rsidR="00353316" w:rsidRPr="004A2121" w:rsidRDefault="00353316" w:rsidP="00393A7C">
            <w:pPr>
              <w:pStyle w:val="TAC"/>
              <w:rPr>
                <w:rFonts w:cs="v5.0.0"/>
                <w:lang w:eastAsia="en-US"/>
              </w:rPr>
            </w:pPr>
            <w:r w:rsidRPr="004A2121">
              <w:rPr>
                <w:rFonts w:cs="v5.0.0"/>
                <w:lang w:eastAsia="en-US"/>
              </w:rPr>
              <w:t xml:space="preserve">1 kHz </w:t>
            </w:r>
          </w:p>
        </w:tc>
        <w:tc>
          <w:tcPr>
            <w:tcW w:w="2604" w:type="dxa"/>
          </w:tcPr>
          <w:p w14:paraId="6839FC5C" w14:textId="77777777" w:rsidR="00353316" w:rsidRPr="004A2121" w:rsidRDefault="00353316" w:rsidP="00393A7C">
            <w:pPr>
              <w:pStyle w:val="TAC"/>
              <w:rPr>
                <w:rFonts w:cs="Arial"/>
                <w:lang w:eastAsia="en-US"/>
              </w:rPr>
            </w:pPr>
            <w:r w:rsidRPr="004A2121">
              <w:rPr>
                <w:rFonts w:cs="Arial"/>
                <w:lang w:eastAsia="en-US"/>
              </w:rPr>
              <w:t>Note 1</w:t>
            </w:r>
          </w:p>
        </w:tc>
      </w:tr>
      <w:tr w:rsidR="00353316" w:rsidRPr="004A2121" w14:paraId="408E03D1" w14:textId="77777777">
        <w:trPr>
          <w:cantSplit/>
          <w:jc w:val="center"/>
        </w:trPr>
        <w:tc>
          <w:tcPr>
            <w:tcW w:w="2376" w:type="dxa"/>
          </w:tcPr>
          <w:p w14:paraId="12DBF43F" w14:textId="77777777" w:rsidR="00353316" w:rsidRPr="004A2121" w:rsidRDefault="00353316" w:rsidP="00393A7C">
            <w:pPr>
              <w:pStyle w:val="TAC"/>
              <w:rPr>
                <w:rFonts w:cs="v5.0.0"/>
                <w:lang w:eastAsia="en-US"/>
              </w:rPr>
            </w:pPr>
            <w:r w:rsidRPr="004A2121">
              <w:rPr>
                <w:rFonts w:cs="v5.0.0"/>
                <w:lang w:eastAsia="en-US"/>
              </w:rPr>
              <w:t xml:space="preserve">150kHz </w:t>
            </w:r>
            <w:r w:rsidRPr="004A2121">
              <w:rPr>
                <w:rFonts w:cs="v5.0.0"/>
                <w:lang w:eastAsia="en-US"/>
              </w:rPr>
              <w:noBreakHyphen/>
              <w:t xml:space="preserve"> 30MHz</w:t>
            </w:r>
          </w:p>
        </w:tc>
        <w:tc>
          <w:tcPr>
            <w:tcW w:w="2052" w:type="dxa"/>
            <w:vMerge/>
          </w:tcPr>
          <w:p w14:paraId="1B35BED9" w14:textId="77777777" w:rsidR="00353316" w:rsidRPr="004A2121" w:rsidRDefault="00353316" w:rsidP="00393A7C">
            <w:pPr>
              <w:pStyle w:val="TAC"/>
              <w:rPr>
                <w:rFonts w:cs="v5.0.0"/>
                <w:lang w:eastAsia="en-US"/>
              </w:rPr>
            </w:pPr>
          </w:p>
        </w:tc>
        <w:tc>
          <w:tcPr>
            <w:tcW w:w="1440" w:type="dxa"/>
          </w:tcPr>
          <w:p w14:paraId="77E759E1" w14:textId="77777777" w:rsidR="00353316" w:rsidRPr="004A2121" w:rsidRDefault="00353316" w:rsidP="00393A7C">
            <w:pPr>
              <w:pStyle w:val="TAC"/>
              <w:rPr>
                <w:rFonts w:cs="v5.0.0"/>
                <w:lang w:eastAsia="en-US"/>
              </w:rPr>
            </w:pPr>
            <w:r w:rsidRPr="004A2121">
              <w:rPr>
                <w:rFonts w:cs="v5.0.0"/>
                <w:lang w:eastAsia="en-US"/>
              </w:rPr>
              <w:t xml:space="preserve">10 kHz </w:t>
            </w:r>
          </w:p>
        </w:tc>
        <w:tc>
          <w:tcPr>
            <w:tcW w:w="2604" w:type="dxa"/>
          </w:tcPr>
          <w:p w14:paraId="016FFEC9" w14:textId="77777777" w:rsidR="00353316" w:rsidRPr="004A2121" w:rsidRDefault="00353316" w:rsidP="00393A7C">
            <w:pPr>
              <w:pStyle w:val="TAC"/>
              <w:rPr>
                <w:rFonts w:cs="Arial"/>
                <w:lang w:eastAsia="en-US"/>
              </w:rPr>
            </w:pPr>
            <w:r w:rsidRPr="004A2121">
              <w:rPr>
                <w:rFonts w:cs="Arial"/>
                <w:lang w:eastAsia="en-US"/>
              </w:rPr>
              <w:t>Note 1</w:t>
            </w:r>
          </w:p>
        </w:tc>
      </w:tr>
      <w:tr w:rsidR="00353316" w:rsidRPr="004A2121" w14:paraId="4A93B36D" w14:textId="77777777">
        <w:trPr>
          <w:cantSplit/>
          <w:jc w:val="center"/>
        </w:trPr>
        <w:tc>
          <w:tcPr>
            <w:tcW w:w="2376" w:type="dxa"/>
          </w:tcPr>
          <w:p w14:paraId="23353581" w14:textId="77777777" w:rsidR="00353316" w:rsidRPr="004A2121" w:rsidRDefault="00353316" w:rsidP="00393A7C">
            <w:pPr>
              <w:pStyle w:val="TAC"/>
              <w:rPr>
                <w:rFonts w:cs="v5.0.0"/>
                <w:lang w:eastAsia="en-US"/>
              </w:rPr>
            </w:pPr>
            <w:r w:rsidRPr="004A2121">
              <w:rPr>
                <w:rFonts w:cs="v5.0.0"/>
                <w:lang w:eastAsia="en-US"/>
              </w:rPr>
              <w:t xml:space="preserve">30MHz </w:t>
            </w:r>
            <w:r w:rsidRPr="004A2121">
              <w:rPr>
                <w:rFonts w:cs="v5.0.0"/>
                <w:lang w:eastAsia="en-US"/>
              </w:rPr>
              <w:noBreakHyphen/>
              <w:t xml:space="preserve"> 1GHz</w:t>
            </w:r>
          </w:p>
        </w:tc>
        <w:tc>
          <w:tcPr>
            <w:tcW w:w="2052" w:type="dxa"/>
            <w:vMerge/>
          </w:tcPr>
          <w:p w14:paraId="4B526D3B" w14:textId="77777777" w:rsidR="00353316" w:rsidRPr="004A2121" w:rsidRDefault="00353316" w:rsidP="00393A7C">
            <w:pPr>
              <w:pStyle w:val="TAC"/>
              <w:rPr>
                <w:rFonts w:cs="v5.0.0"/>
                <w:lang w:eastAsia="en-US"/>
              </w:rPr>
            </w:pPr>
          </w:p>
        </w:tc>
        <w:tc>
          <w:tcPr>
            <w:tcW w:w="1440" w:type="dxa"/>
          </w:tcPr>
          <w:p w14:paraId="34354255" w14:textId="77777777" w:rsidR="00353316" w:rsidRPr="004A2121" w:rsidRDefault="00353316" w:rsidP="00393A7C">
            <w:pPr>
              <w:pStyle w:val="TAC"/>
              <w:rPr>
                <w:rFonts w:cs="v5.0.0"/>
                <w:lang w:eastAsia="en-US"/>
              </w:rPr>
            </w:pPr>
            <w:r w:rsidRPr="004A2121">
              <w:rPr>
                <w:rFonts w:cs="v5.0.0"/>
                <w:lang w:eastAsia="en-US"/>
              </w:rPr>
              <w:t>100 kHz</w:t>
            </w:r>
          </w:p>
        </w:tc>
        <w:tc>
          <w:tcPr>
            <w:tcW w:w="2604" w:type="dxa"/>
          </w:tcPr>
          <w:p w14:paraId="7A3E7ECF" w14:textId="77777777" w:rsidR="00353316" w:rsidRPr="004A2121" w:rsidRDefault="00353316" w:rsidP="00393A7C">
            <w:pPr>
              <w:pStyle w:val="TAC"/>
              <w:rPr>
                <w:rFonts w:cs="Arial"/>
                <w:lang w:eastAsia="en-US"/>
              </w:rPr>
            </w:pPr>
            <w:r w:rsidRPr="004A2121">
              <w:rPr>
                <w:rFonts w:cs="Arial"/>
                <w:lang w:eastAsia="en-US"/>
              </w:rPr>
              <w:t>Note 1</w:t>
            </w:r>
          </w:p>
        </w:tc>
      </w:tr>
      <w:tr w:rsidR="00353316" w:rsidRPr="004A2121" w14:paraId="5F60FC8A" w14:textId="77777777">
        <w:trPr>
          <w:cantSplit/>
          <w:jc w:val="center"/>
        </w:trPr>
        <w:tc>
          <w:tcPr>
            <w:tcW w:w="2376" w:type="dxa"/>
          </w:tcPr>
          <w:p w14:paraId="1F57298D" w14:textId="77777777" w:rsidR="00353316" w:rsidRPr="004A2121" w:rsidRDefault="00353316" w:rsidP="00393A7C">
            <w:pPr>
              <w:pStyle w:val="TAC"/>
              <w:rPr>
                <w:rFonts w:cs="v5.0.0"/>
                <w:lang w:eastAsia="en-US"/>
              </w:rPr>
            </w:pPr>
            <w:r w:rsidRPr="004A2121">
              <w:rPr>
                <w:rFonts w:cs="v5.0.0"/>
                <w:lang w:eastAsia="en-US"/>
              </w:rPr>
              <w:t xml:space="preserve">1GHz </w:t>
            </w:r>
            <w:r w:rsidRPr="004A2121">
              <w:rPr>
                <w:rFonts w:cs="v5.0.0"/>
                <w:lang w:eastAsia="en-US"/>
              </w:rPr>
              <w:noBreakHyphen/>
              <w:t xml:space="preserve"> 12.75 GHz</w:t>
            </w:r>
          </w:p>
        </w:tc>
        <w:tc>
          <w:tcPr>
            <w:tcW w:w="2052" w:type="dxa"/>
            <w:vMerge/>
          </w:tcPr>
          <w:p w14:paraId="6DE1CE9A" w14:textId="77777777" w:rsidR="00353316" w:rsidRPr="004A2121" w:rsidRDefault="00353316" w:rsidP="00393A7C">
            <w:pPr>
              <w:pStyle w:val="TAC"/>
              <w:rPr>
                <w:rFonts w:cs="v5.0.0"/>
                <w:lang w:eastAsia="en-US"/>
              </w:rPr>
            </w:pPr>
          </w:p>
        </w:tc>
        <w:tc>
          <w:tcPr>
            <w:tcW w:w="1440" w:type="dxa"/>
          </w:tcPr>
          <w:p w14:paraId="0ABFD59F" w14:textId="77777777" w:rsidR="00353316" w:rsidRPr="004A2121" w:rsidRDefault="00353316" w:rsidP="00393A7C">
            <w:pPr>
              <w:pStyle w:val="TAC"/>
              <w:rPr>
                <w:rFonts w:cs="v5.0.0"/>
                <w:lang w:eastAsia="en-US"/>
              </w:rPr>
            </w:pPr>
            <w:r w:rsidRPr="004A2121">
              <w:rPr>
                <w:rFonts w:cs="v5.0.0"/>
                <w:lang w:eastAsia="en-US"/>
              </w:rPr>
              <w:t>1 MHz</w:t>
            </w:r>
          </w:p>
        </w:tc>
        <w:tc>
          <w:tcPr>
            <w:tcW w:w="2604" w:type="dxa"/>
          </w:tcPr>
          <w:p w14:paraId="7C72E8FC" w14:textId="77777777" w:rsidR="00353316" w:rsidRPr="004A2121" w:rsidRDefault="00353316" w:rsidP="00393A7C">
            <w:pPr>
              <w:pStyle w:val="TAC"/>
              <w:rPr>
                <w:rFonts w:cs="Arial"/>
                <w:lang w:eastAsia="en-US"/>
              </w:rPr>
            </w:pPr>
            <w:r w:rsidRPr="004A2121">
              <w:rPr>
                <w:rFonts w:cs="Arial"/>
                <w:lang w:eastAsia="en-US"/>
              </w:rPr>
              <w:t>Note 2</w:t>
            </w:r>
          </w:p>
        </w:tc>
      </w:tr>
      <w:tr w:rsidR="00353316" w:rsidRPr="004A2121" w14:paraId="4240A79E" w14:textId="77777777">
        <w:trPr>
          <w:cantSplit/>
          <w:jc w:val="center"/>
        </w:trPr>
        <w:tc>
          <w:tcPr>
            <w:tcW w:w="2376" w:type="dxa"/>
          </w:tcPr>
          <w:p w14:paraId="26C510AD" w14:textId="77777777" w:rsidR="00353316" w:rsidRPr="004A2121" w:rsidRDefault="00353316" w:rsidP="00393A7C">
            <w:pPr>
              <w:pStyle w:val="TAC"/>
              <w:rPr>
                <w:rFonts w:cs="v5.0.0"/>
                <w:lang w:eastAsia="en-US"/>
              </w:rPr>
            </w:pPr>
            <w:r w:rsidRPr="004A2121">
              <w:rPr>
                <w:rFonts w:cs="v5.0.0"/>
                <w:lang w:eastAsia="en-US"/>
              </w:rPr>
              <w:t xml:space="preserve">12.75 GHz – </w:t>
            </w:r>
            <w:r w:rsidR="00BF68D9" w:rsidRPr="004A2121">
              <w:rPr>
                <w:rFonts w:cs="Arial"/>
                <w:noProof/>
                <w:lang w:eastAsia="en-US"/>
              </w:rPr>
              <w:t>5</w:t>
            </w:r>
            <w:r w:rsidR="00BF68D9" w:rsidRPr="004A2121">
              <w:rPr>
                <w:rFonts w:cs="Arial"/>
                <w:noProof/>
                <w:vertAlign w:val="superscript"/>
                <w:lang w:eastAsia="en-US"/>
              </w:rPr>
              <w:t>th</w:t>
            </w:r>
            <w:r w:rsidR="00BF68D9" w:rsidRPr="004A2121">
              <w:rPr>
                <w:rFonts w:cs="Arial"/>
                <w:noProof/>
                <w:lang w:eastAsia="en-US"/>
              </w:rPr>
              <w:t xml:space="preserve"> harmonic of the upper frequency edge of the DL operating band in GHz</w:t>
            </w:r>
          </w:p>
        </w:tc>
        <w:tc>
          <w:tcPr>
            <w:tcW w:w="2052" w:type="dxa"/>
            <w:vMerge/>
          </w:tcPr>
          <w:p w14:paraId="711D8ED1" w14:textId="77777777" w:rsidR="00353316" w:rsidRPr="004A2121" w:rsidRDefault="00353316" w:rsidP="00393A7C">
            <w:pPr>
              <w:pStyle w:val="TAC"/>
              <w:rPr>
                <w:rFonts w:cs="v5.0.0"/>
                <w:lang w:eastAsia="en-US"/>
              </w:rPr>
            </w:pPr>
          </w:p>
        </w:tc>
        <w:tc>
          <w:tcPr>
            <w:tcW w:w="1440" w:type="dxa"/>
          </w:tcPr>
          <w:p w14:paraId="15FCDD31" w14:textId="77777777" w:rsidR="00353316" w:rsidRPr="004A2121" w:rsidRDefault="00353316" w:rsidP="00393A7C">
            <w:pPr>
              <w:pStyle w:val="TAC"/>
              <w:rPr>
                <w:rFonts w:cs="v5.0.0"/>
                <w:lang w:eastAsia="en-US"/>
              </w:rPr>
            </w:pPr>
            <w:r w:rsidRPr="004A2121">
              <w:rPr>
                <w:rFonts w:cs="v5.0.0"/>
                <w:lang w:eastAsia="en-US"/>
              </w:rPr>
              <w:t>1 MHz</w:t>
            </w:r>
          </w:p>
        </w:tc>
        <w:tc>
          <w:tcPr>
            <w:tcW w:w="2604" w:type="dxa"/>
          </w:tcPr>
          <w:p w14:paraId="20BE5E9E" w14:textId="77777777" w:rsidR="00353316" w:rsidRPr="004A2121" w:rsidRDefault="00353316" w:rsidP="00393A7C">
            <w:pPr>
              <w:pStyle w:val="TAC"/>
              <w:rPr>
                <w:rFonts w:cs="Arial"/>
                <w:lang w:eastAsia="en-US"/>
              </w:rPr>
            </w:pPr>
            <w:r w:rsidRPr="004A2121">
              <w:rPr>
                <w:rFonts w:cs="Arial"/>
                <w:lang w:eastAsia="en-US"/>
              </w:rPr>
              <w:t>Note 2, Note 3</w:t>
            </w:r>
          </w:p>
        </w:tc>
      </w:tr>
      <w:tr w:rsidR="00393A7C" w:rsidRPr="004A2121" w14:paraId="49D62FD3" w14:textId="77777777">
        <w:trPr>
          <w:cantSplit/>
          <w:jc w:val="center"/>
        </w:trPr>
        <w:tc>
          <w:tcPr>
            <w:tcW w:w="8472" w:type="dxa"/>
            <w:gridSpan w:val="4"/>
          </w:tcPr>
          <w:p w14:paraId="456B3888" w14:textId="77777777" w:rsidR="00393A7C" w:rsidRPr="004A2121" w:rsidRDefault="00393A7C" w:rsidP="00393A7C">
            <w:pPr>
              <w:pStyle w:val="TAN"/>
              <w:rPr>
                <w:rFonts w:cs="Arial"/>
                <w:lang w:eastAsia="en-US"/>
              </w:rPr>
            </w:pPr>
            <w:r w:rsidRPr="004A2121">
              <w:rPr>
                <w:rFonts w:cs="Arial"/>
                <w:lang w:eastAsia="en-US"/>
              </w:rPr>
              <w:t>NOTE 1:</w:t>
            </w:r>
            <w:r w:rsidRPr="004A2121">
              <w:rPr>
                <w:rFonts w:cs="Arial"/>
                <w:lang w:eastAsia="en-US"/>
              </w:rPr>
              <w:tab/>
              <w:t>Bandwidth as in ITU-R SM.329 [2] , s4.1</w:t>
            </w:r>
          </w:p>
          <w:p w14:paraId="3D6494F8" w14:textId="77777777" w:rsidR="00393A7C" w:rsidRPr="004A2121" w:rsidRDefault="00393A7C" w:rsidP="00393A7C">
            <w:pPr>
              <w:pStyle w:val="TAN"/>
              <w:rPr>
                <w:rFonts w:cs="Arial"/>
                <w:lang w:eastAsia="en-US"/>
              </w:rPr>
            </w:pPr>
            <w:r w:rsidRPr="004A2121">
              <w:rPr>
                <w:rFonts w:cs="Arial"/>
                <w:lang w:eastAsia="en-US"/>
              </w:rPr>
              <w:t>NOTE 2:</w:t>
            </w:r>
            <w:r w:rsidRPr="004A2121">
              <w:rPr>
                <w:rFonts w:cs="Arial"/>
                <w:lang w:eastAsia="en-US"/>
              </w:rPr>
              <w:tab/>
              <w:t xml:space="preserve">Bandwidth as in ITU-R SM.329 </w:t>
            </w:r>
            <w:r w:rsidRPr="004A2121">
              <w:rPr>
                <w:rFonts w:cs="v5.0.0"/>
                <w:lang w:eastAsia="en-US"/>
              </w:rPr>
              <w:t xml:space="preserve">[2] </w:t>
            </w:r>
            <w:r w:rsidRPr="004A2121">
              <w:rPr>
                <w:rFonts w:cs="Arial"/>
                <w:lang w:eastAsia="en-US"/>
              </w:rPr>
              <w:t>, s4.1. Upper frequency as in ITU-R SM.329 [2] , s2.5 table 1</w:t>
            </w:r>
          </w:p>
          <w:p w14:paraId="56B3C695" w14:textId="77777777" w:rsidR="00353316" w:rsidRPr="004A2121" w:rsidRDefault="00353316" w:rsidP="00FA62A3">
            <w:pPr>
              <w:pStyle w:val="TAN"/>
              <w:rPr>
                <w:rFonts w:cs="Arial"/>
                <w:lang w:eastAsia="en-US"/>
              </w:rPr>
            </w:pPr>
            <w:r w:rsidRPr="004A2121">
              <w:rPr>
                <w:rFonts w:cs="Arial"/>
                <w:lang w:eastAsia="en-US"/>
              </w:rPr>
              <w:t>NOTE 3:</w:t>
            </w:r>
            <w:r w:rsidRPr="004A2121">
              <w:rPr>
                <w:rFonts w:cs="Arial"/>
                <w:lang w:eastAsia="en-US"/>
              </w:rPr>
              <w:tab/>
              <w:t xml:space="preserve">Applies only for Bands </w:t>
            </w:r>
            <w:r w:rsidR="00BF15C8" w:rsidRPr="004A2121">
              <w:rPr>
                <w:rFonts w:cs="Arial"/>
                <w:lang w:eastAsia="en-US"/>
              </w:rPr>
              <w:t xml:space="preserve">22, </w:t>
            </w:r>
            <w:r w:rsidRPr="004A2121">
              <w:rPr>
                <w:rFonts w:cs="Arial"/>
                <w:lang w:eastAsia="en-US"/>
              </w:rPr>
              <w:t>42</w:t>
            </w:r>
            <w:r w:rsidR="00FA62A3" w:rsidRPr="004A2121">
              <w:rPr>
                <w:rFonts w:cs="Arial"/>
                <w:lang w:eastAsia="en-US"/>
              </w:rPr>
              <w:t>,</w:t>
            </w:r>
            <w:r w:rsidRPr="004A2121">
              <w:rPr>
                <w:rFonts w:cs="Arial"/>
                <w:lang w:eastAsia="en-US"/>
              </w:rPr>
              <w:t xml:space="preserve"> 43</w:t>
            </w:r>
            <w:r w:rsidR="00FA62A3" w:rsidRPr="004A2121">
              <w:rPr>
                <w:rFonts w:cs="Arial"/>
                <w:lang w:eastAsia="en-US"/>
              </w:rPr>
              <w:t xml:space="preserve"> and 48.</w:t>
            </w:r>
            <w:r w:rsidRPr="004A2121">
              <w:rPr>
                <w:rFonts w:cs="Arial"/>
                <w:lang w:eastAsia="en-US"/>
              </w:rPr>
              <w:t>.</w:t>
            </w:r>
          </w:p>
        </w:tc>
      </w:tr>
    </w:tbl>
    <w:p w14:paraId="38F5887F" w14:textId="77777777" w:rsidR="00393A7C" w:rsidRPr="004A2121" w:rsidRDefault="00393A7C" w:rsidP="00393A7C"/>
    <w:p w14:paraId="3E82379E" w14:textId="77777777" w:rsidR="00393A7C" w:rsidRPr="004A2121" w:rsidRDefault="00393A7C" w:rsidP="0085678D">
      <w:pPr>
        <w:pStyle w:val="Heading5"/>
      </w:pPr>
      <w:bookmarkStart w:id="676" w:name="_Toc503969172"/>
      <w:bookmarkStart w:id="677" w:name="_Toc66810495"/>
      <w:bookmarkStart w:id="678" w:name="_Toc89849210"/>
      <w:r w:rsidRPr="004A2121">
        <w:t>6.6.1.1.2</w:t>
      </w:r>
      <w:r w:rsidRPr="004A2121">
        <w:tab/>
        <w:t>Minimum requirement (Category B)</w:t>
      </w:r>
      <w:bookmarkEnd w:id="676"/>
      <w:bookmarkEnd w:id="677"/>
      <w:bookmarkEnd w:id="678"/>
    </w:p>
    <w:p w14:paraId="249C8D2E" w14:textId="77777777" w:rsidR="00393A7C" w:rsidRPr="004A2121" w:rsidRDefault="00393A7C" w:rsidP="00393A7C">
      <w:pPr>
        <w:keepNext/>
        <w:rPr>
          <w:rFonts w:cs="v5.0.0"/>
        </w:rPr>
      </w:pPr>
      <w:r w:rsidRPr="004A2121">
        <w:rPr>
          <w:rFonts w:cs="v5.0.0"/>
        </w:rPr>
        <w:t>The power of any spurious emission shall not exceed the limits in Table 6.6.1.1.2-1</w:t>
      </w:r>
    </w:p>
    <w:p w14:paraId="24E0DCF4" w14:textId="77777777" w:rsidR="00393A7C" w:rsidRPr="004A2121" w:rsidRDefault="00393A7C" w:rsidP="0085678D">
      <w:pPr>
        <w:pStyle w:val="TH"/>
        <w:outlineLvl w:val="0"/>
      </w:pPr>
      <w:r w:rsidRPr="004A2121">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93A7C" w:rsidRPr="004A2121" w14:paraId="6073E6C0" w14:textId="77777777">
        <w:trPr>
          <w:cantSplit/>
          <w:jc w:val="center"/>
        </w:trPr>
        <w:tc>
          <w:tcPr>
            <w:tcW w:w="2976" w:type="dxa"/>
          </w:tcPr>
          <w:p w14:paraId="61893BCE" w14:textId="77777777" w:rsidR="00393A7C" w:rsidRPr="004A2121" w:rsidRDefault="00393A7C" w:rsidP="00393A7C">
            <w:pPr>
              <w:pStyle w:val="TAH"/>
              <w:rPr>
                <w:rFonts w:cs="Arial"/>
                <w:lang w:eastAsia="en-US"/>
              </w:rPr>
            </w:pPr>
            <w:r w:rsidRPr="004A2121">
              <w:rPr>
                <w:rFonts w:cs="Arial"/>
                <w:lang w:eastAsia="en-US"/>
              </w:rPr>
              <w:t>Frequency range</w:t>
            </w:r>
          </w:p>
        </w:tc>
        <w:tc>
          <w:tcPr>
            <w:tcW w:w="1276" w:type="dxa"/>
          </w:tcPr>
          <w:p w14:paraId="68C82C65" w14:textId="77777777" w:rsidR="00393A7C" w:rsidRPr="004A2121" w:rsidRDefault="00393A7C" w:rsidP="009F5F88">
            <w:pPr>
              <w:pStyle w:val="TAH"/>
              <w:rPr>
                <w:rFonts w:cs="Arial"/>
                <w:lang w:eastAsia="en-US"/>
              </w:rPr>
            </w:pPr>
            <w:r w:rsidRPr="004A2121">
              <w:rPr>
                <w:rFonts w:cs="Arial"/>
                <w:lang w:eastAsia="en-US"/>
              </w:rPr>
              <w:t>Maximum Level</w:t>
            </w:r>
          </w:p>
        </w:tc>
        <w:tc>
          <w:tcPr>
            <w:tcW w:w="1418" w:type="dxa"/>
          </w:tcPr>
          <w:p w14:paraId="625C015F" w14:textId="77777777" w:rsidR="00393A7C" w:rsidRPr="004A2121" w:rsidRDefault="00393A7C" w:rsidP="00393A7C">
            <w:pPr>
              <w:pStyle w:val="TAH"/>
              <w:rPr>
                <w:rFonts w:cs="Arial"/>
                <w:lang w:eastAsia="en-US"/>
              </w:rPr>
            </w:pPr>
            <w:r w:rsidRPr="004A2121">
              <w:rPr>
                <w:rFonts w:cs="Arial"/>
                <w:lang w:eastAsia="en-US"/>
              </w:rPr>
              <w:t>Measurement Bandwidth</w:t>
            </w:r>
          </w:p>
        </w:tc>
        <w:tc>
          <w:tcPr>
            <w:tcW w:w="2519" w:type="dxa"/>
          </w:tcPr>
          <w:p w14:paraId="7EAD7BD0" w14:textId="77777777" w:rsidR="00393A7C" w:rsidRPr="004A2121" w:rsidRDefault="00393A7C" w:rsidP="00393A7C">
            <w:pPr>
              <w:pStyle w:val="TAH"/>
              <w:rPr>
                <w:rFonts w:cs="Arial"/>
                <w:lang w:eastAsia="en-US"/>
              </w:rPr>
            </w:pPr>
            <w:r w:rsidRPr="004A2121">
              <w:rPr>
                <w:rFonts w:cs="Arial"/>
                <w:lang w:eastAsia="en-US"/>
              </w:rPr>
              <w:t>Note</w:t>
            </w:r>
          </w:p>
        </w:tc>
      </w:tr>
      <w:tr w:rsidR="00393A7C" w:rsidRPr="004A2121" w14:paraId="790814DB" w14:textId="77777777">
        <w:trPr>
          <w:cantSplit/>
          <w:jc w:val="center"/>
        </w:trPr>
        <w:tc>
          <w:tcPr>
            <w:tcW w:w="2976" w:type="dxa"/>
          </w:tcPr>
          <w:p w14:paraId="59684E42" w14:textId="77777777" w:rsidR="00393A7C" w:rsidRPr="004A2121" w:rsidRDefault="00393A7C" w:rsidP="00393A7C">
            <w:pPr>
              <w:pStyle w:val="TAC"/>
              <w:rPr>
                <w:rFonts w:cs="Arial"/>
                <w:lang w:eastAsia="en-US"/>
              </w:rPr>
            </w:pPr>
            <w:r w:rsidRPr="004A2121">
              <w:rPr>
                <w:rFonts w:cs="Arial"/>
                <w:lang w:eastAsia="en-US"/>
              </w:rPr>
              <w:t xml:space="preserve">9 kHz </w:t>
            </w:r>
            <w:r w:rsidRPr="004A2121">
              <w:rPr>
                <w:rFonts w:cs="Arial"/>
                <w:lang w:eastAsia="en-US"/>
              </w:rPr>
              <w:sym w:font="Symbol" w:char="F0AB"/>
            </w:r>
            <w:r w:rsidRPr="004A2121">
              <w:rPr>
                <w:rFonts w:cs="Arial"/>
                <w:lang w:eastAsia="en-US"/>
              </w:rPr>
              <w:t xml:space="preserve"> 150 kHz</w:t>
            </w:r>
          </w:p>
        </w:tc>
        <w:tc>
          <w:tcPr>
            <w:tcW w:w="1276" w:type="dxa"/>
          </w:tcPr>
          <w:p w14:paraId="118F1325" w14:textId="77777777" w:rsidR="00393A7C" w:rsidRPr="004A2121" w:rsidRDefault="00393A7C" w:rsidP="00393A7C">
            <w:pPr>
              <w:pStyle w:val="TAC"/>
              <w:rPr>
                <w:rFonts w:cs="Arial"/>
                <w:lang w:eastAsia="en-US"/>
              </w:rPr>
            </w:pPr>
            <w:r w:rsidRPr="004A2121">
              <w:rPr>
                <w:rFonts w:cs="Arial"/>
                <w:lang w:eastAsia="en-US"/>
              </w:rPr>
              <w:t>-36 dBm</w:t>
            </w:r>
          </w:p>
        </w:tc>
        <w:tc>
          <w:tcPr>
            <w:tcW w:w="1418" w:type="dxa"/>
          </w:tcPr>
          <w:p w14:paraId="38DE2BC3" w14:textId="77777777" w:rsidR="00393A7C" w:rsidRPr="004A2121" w:rsidRDefault="00393A7C" w:rsidP="00393A7C">
            <w:pPr>
              <w:pStyle w:val="TAC"/>
              <w:rPr>
                <w:rFonts w:cs="Arial"/>
                <w:lang w:eastAsia="en-US"/>
              </w:rPr>
            </w:pPr>
            <w:r w:rsidRPr="004A2121">
              <w:rPr>
                <w:rFonts w:cs="Arial"/>
                <w:lang w:eastAsia="en-US"/>
              </w:rPr>
              <w:t xml:space="preserve">1 kHz </w:t>
            </w:r>
          </w:p>
        </w:tc>
        <w:tc>
          <w:tcPr>
            <w:tcW w:w="2519" w:type="dxa"/>
          </w:tcPr>
          <w:p w14:paraId="3E41AFF5" w14:textId="77777777" w:rsidR="00393A7C" w:rsidRPr="004A2121" w:rsidRDefault="00393A7C" w:rsidP="00393A7C">
            <w:pPr>
              <w:pStyle w:val="TAC"/>
              <w:rPr>
                <w:rFonts w:cs="Arial"/>
                <w:lang w:eastAsia="en-US"/>
              </w:rPr>
            </w:pPr>
            <w:r w:rsidRPr="004A2121">
              <w:rPr>
                <w:rFonts w:cs="Arial"/>
                <w:lang w:eastAsia="en-US"/>
              </w:rPr>
              <w:t xml:space="preserve">Note 1 </w:t>
            </w:r>
          </w:p>
        </w:tc>
      </w:tr>
      <w:tr w:rsidR="00393A7C" w:rsidRPr="004A2121" w14:paraId="0FBC1F18" w14:textId="77777777">
        <w:trPr>
          <w:cantSplit/>
          <w:jc w:val="center"/>
        </w:trPr>
        <w:tc>
          <w:tcPr>
            <w:tcW w:w="2976" w:type="dxa"/>
          </w:tcPr>
          <w:p w14:paraId="46150101" w14:textId="77777777" w:rsidR="00393A7C" w:rsidRPr="004A2121" w:rsidRDefault="00393A7C" w:rsidP="00393A7C">
            <w:pPr>
              <w:pStyle w:val="TAC"/>
              <w:rPr>
                <w:rFonts w:cs="Arial"/>
                <w:lang w:eastAsia="en-US"/>
              </w:rPr>
            </w:pPr>
            <w:r w:rsidRPr="004A2121">
              <w:rPr>
                <w:rFonts w:cs="Arial"/>
                <w:lang w:eastAsia="en-US"/>
              </w:rPr>
              <w:t xml:space="preserve">150 kHz </w:t>
            </w:r>
            <w:r w:rsidRPr="004A2121">
              <w:rPr>
                <w:rFonts w:cs="Arial"/>
                <w:lang w:eastAsia="en-US"/>
              </w:rPr>
              <w:sym w:font="Symbol" w:char="F0AB"/>
            </w:r>
            <w:r w:rsidRPr="004A2121">
              <w:rPr>
                <w:rFonts w:cs="Arial"/>
                <w:lang w:eastAsia="en-US"/>
              </w:rPr>
              <w:t xml:space="preserve"> 30 MHz</w:t>
            </w:r>
          </w:p>
        </w:tc>
        <w:tc>
          <w:tcPr>
            <w:tcW w:w="1276" w:type="dxa"/>
          </w:tcPr>
          <w:p w14:paraId="2ED46F7C" w14:textId="77777777" w:rsidR="00393A7C" w:rsidRPr="004A2121" w:rsidRDefault="00393A7C" w:rsidP="00393A7C">
            <w:pPr>
              <w:pStyle w:val="TAC"/>
              <w:rPr>
                <w:rFonts w:cs="Arial"/>
                <w:lang w:eastAsia="en-US"/>
              </w:rPr>
            </w:pPr>
            <w:r w:rsidRPr="004A2121">
              <w:rPr>
                <w:rFonts w:cs="Arial"/>
                <w:lang w:eastAsia="en-US"/>
              </w:rPr>
              <w:t>-36 dBm</w:t>
            </w:r>
          </w:p>
        </w:tc>
        <w:tc>
          <w:tcPr>
            <w:tcW w:w="1418" w:type="dxa"/>
          </w:tcPr>
          <w:p w14:paraId="26C5C602" w14:textId="77777777" w:rsidR="00393A7C" w:rsidRPr="004A2121" w:rsidRDefault="00393A7C" w:rsidP="00393A7C">
            <w:pPr>
              <w:pStyle w:val="TAC"/>
              <w:rPr>
                <w:rFonts w:cs="Arial"/>
                <w:lang w:eastAsia="en-US"/>
              </w:rPr>
            </w:pPr>
            <w:r w:rsidRPr="004A2121">
              <w:rPr>
                <w:rFonts w:cs="Arial"/>
                <w:lang w:eastAsia="en-US"/>
              </w:rPr>
              <w:t xml:space="preserve">10 kHz </w:t>
            </w:r>
          </w:p>
        </w:tc>
        <w:tc>
          <w:tcPr>
            <w:tcW w:w="2519" w:type="dxa"/>
          </w:tcPr>
          <w:p w14:paraId="0C4A0C07" w14:textId="77777777" w:rsidR="00393A7C" w:rsidRPr="004A2121" w:rsidRDefault="00393A7C" w:rsidP="00393A7C">
            <w:pPr>
              <w:pStyle w:val="TAC"/>
              <w:rPr>
                <w:rFonts w:cs="Arial"/>
                <w:lang w:eastAsia="en-US"/>
              </w:rPr>
            </w:pPr>
            <w:r w:rsidRPr="004A2121">
              <w:rPr>
                <w:rFonts w:cs="Arial"/>
                <w:lang w:eastAsia="en-US"/>
              </w:rPr>
              <w:t>Note 1</w:t>
            </w:r>
          </w:p>
        </w:tc>
      </w:tr>
      <w:tr w:rsidR="00393A7C" w:rsidRPr="004A2121" w14:paraId="7BDC48CB" w14:textId="77777777">
        <w:trPr>
          <w:cantSplit/>
          <w:jc w:val="center"/>
        </w:trPr>
        <w:tc>
          <w:tcPr>
            <w:tcW w:w="2976" w:type="dxa"/>
          </w:tcPr>
          <w:p w14:paraId="3F019830" w14:textId="77777777" w:rsidR="00393A7C" w:rsidRPr="004A2121" w:rsidRDefault="00393A7C" w:rsidP="00393A7C">
            <w:pPr>
              <w:pStyle w:val="TAC"/>
              <w:rPr>
                <w:rFonts w:cs="Arial"/>
                <w:lang w:eastAsia="en-US"/>
              </w:rPr>
            </w:pPr>
            <w:r w:rsidRPr="004A2121">
              <w:rPr>
                <w:rFonts w:cs="Arial"/>
                <w:lang w:eastAsia="en-US"/>
              </w:rPr>
              <w:t xml:space="preserve">30 MHz </w:t>
            </w:r>
            <w:r w:rsidRPr="004A2121">
              <w:rPr>
                <w:rFonts w:cs="Arial"/>
                <w:lang w:eastAsia="en-US"/>
              </w:rPr>
              <w:sym w:font="Symbol" w:char="F0AB"/>
            </w:r>
            <w:r w:rsidRPr="004A2121">
              <w:rPr>
                <w:rFonts w:cs="Arial"/>
                <w:lang w:eastAsia="en-US"/>
              </w:rPr>
              <w:t xml:space="preserve"> 1 GHz</w:t>
            </w:r>
          </w:p>
        </w:tc>
        <w:tc>
          <w:tcPr>
            <w:tcW w:w="1276" w:type="dxa"/>
          </w:tcPr>
          <w:p w14:paraId="3B383351" w14:textId="77777777" w:rsidR="00393A7C" w:rsidRPr="004A2121" w:rsidRDefault="00393A7C" w:rsidP="00393A7C">
            <w:pPr>
              <w:pStyle w:val="TAC"/>
              <w:rPr>
                <w:rFonts w:cs="Arial"/>
                <w:lang w:eastAsia="en-US"/>
              </w:rPr>
            </w:pPr>
            <w:r w:rsidRPr="004A2121">
              <w:rPr>
                <w:rFonts w:cs="Arial"/>
                <w:lang w:eastAsia="en-US"/>
              </w:rPr>
              <w:t>-36 dBm</w:t>
            </w:r>
          </w:p>
        </w:tc>
        <w:tc>
          <w:tcPr>
            <w:tcW w:w="1418" w:type="dxa"/>
          </w:tcPr>
          <w:p w14:paraId="76158802" w14:textId="77777777" w:rsidR="00393A7C" w:rsidRPr="004A2121" w:rsidRDefault="00393A7C" w:rsidP="00393A7C">
            <w:pPr>
              <w:pStyle w:val="TAC"/>
              <w:rPr>
                <w:rFonts w:cs="Arial"/>
                <w:lang w:eastAsia="en-US"/>
              </w:rPr>
            </w:pPr>
            <w:r w:rsidRPr="004A2121">
              <w:rPr>
                <w:rFonts w:cs="Arial"/>
                <w:lang w:eastAsia="en-US"/>
              </w:rPr>
              <w:t>100 kHz</w:t>
            </w:r>
          </w:p>
        </w:tc>
        <w:tc>
          <w:tcPr>
            <w:tcW w:w="2519" w:type="dxa"/>
          </w:tcPr>
          <w:p w14:paraId="330FAFE9" w14:textId="77777777" w:rsidR="00393A7C" w:rsidRPr="004A2121" w:rsidRDefault="00393A7C" w:rsidP="00393A7C">
            <w:pPr>
              <w:pStyle w:val="TAC"/>
              <w:rPr>
                <w:rFonts w:cs="Arial"/>
                <w:lang w:eastAsia="en-US"/>
              </w:rPr>
            </w:pPr>
            <w:r w:rsidRPr="004A2121">
              <w:rPr>
                <w:rFonts w:cs="Arial"/>
                <w:lang w:eastAsia="en-US"/>
              </w:rPr>
              <w:t>Note 1</w:t>
            </w:r>
          </w:p>
        </w:tc>
      </w:tr>
      <w:tr w:rsidR="00393A7C" w:rsidRPr="004A2121" w14:paraId="632D698B" w14:textId="77777777">
        <w:trPr>
          <w:cantSplit/>
          <w:jc w:val="center"/>
        </w:trPr>
        <w:tc>
          <w:tcPr>
            <w:tcW w:w="2976" w:type="dxa"/>
          </w:tcPr>
          <w:p w14:paraId="4CE19B11" w14:textId="77777777" w:rsidR="00393A7C" w:rsidRPr="004A2121" w:rsidRDefault="00393A7C" w:rsidP="00393A7C">
            <w:pPr>
              <w:pStyle w:val="TAC"/>
              <w:rPr>
                <w:rFonts w:cs="Arial"/>
                <w:lang w:eastAsia="en-US"/>
              </w:rPr>
            </w:pPr>
            <w:r w:rsidRPr="004A2121">
              <w:rPr>
                <w:rFonts w:cs="Arial"/>
                <w:lang w:eastAsia="en-US"/>
              </w:rPr>
              <w:t xml:space="preserve">1 GHz </w:t>
            </w:r>
            <w:r w:rsidRPr="004A2121">
              <w:rPr>
                <w:rFonts w:cs="Arial"/>
                <w:lang w:eastAsia="en-US"/>
              </w:rPr>
              <w:sym w:font="Symbol" w:char="F0AB"/>
            </w:r>
            <w:r w:rsidRPr="004A2121">
              <w:rPr>
                <w:rFonts w:cs="Arial"/>
                <w:lang w:eastAsia="en-US"/>
              </w:rPr>
              <w:t xml:space="preserve"> 12.75 GHz</w:t>
            </w:r>
          </w:p>
        </w:tc>
        <w:tc>
          <w:tcPr>
            <w:tcW w:w="1276" w:type="dxa"/>
          </w:tcPr>
          <w:p w14:paraId="0606B6D1" w14:textId="77777777" w:rsidR="00393A7C" w:rsidRPr="004A2121" w:rsidRDefault="00393A7C" w:rsidP="00393A7C">
            <w:pPr>
              <w:pStyle w:val="TAC"/>
              <w:rPr>
                <w:rFonts w:cs="Arial"/>
                <w:lang w:eastAsia="en-US"/>
              </w:rPr>
            </w:pPr>
            <w:r w:rsidRPr="004A2121">
              <w:rPr>
                <w:rFonts w:cs="Arial"/>
                <w:lang w:eastAsia="en-US"/>
              </w:rPr>
              <w:t>-30 dBm</w:t>
            </w:r>
          </w:p>
        </w:tc>
        <w:tc>
          <w:tcPr>
            <w:tcW w:w="1418" w:type="dxa"/>
          </w:tcPr>
          <w:p w14:paraId="4AA02905" w14:textId="77777777" w:rsidR="00393A7C" w:rsidRPr="004A2121" w:rsidRDefault="00393A7C" w:rsidP="00393A7C">
            <w:pPr>
              <w:pStyle w:val="TAC"/>
              <w:rPr>
                <w:rFonts w:cs="Arial"/>
                <w:lang w:eastAsia="en-US"/>
              </w:rPr>
            </w:pPr>
            <w:r w:rsidRPr="004A2121">
              <w:rPr>
                <w:rFonts w:cs="Arial"/>
                <w:lang w:eastAsia="en-US"/>
              </w:rPr>
              <w:t>1 MHz</w:t>
            </w:r>
          </w:p>
        </w:tc>
        <w:tc>
          <w:tcPr>
            <w:tcW w:w="2519" w:type="dxa"/>
          </w:tcPr>
          <w:p w14:paraId="7D528E63" w14:textId="77777777" w:rsidR="00393A7C" w:rsidRPr="004A2121" w:rsidRDefault="00393A7C" w:rsidP="00393A7C">
            <w:pPr>
              <w:pStyle w:val="TAC"/>
              <w:rPr>
                <w:rFonts w:cs="Arial"/>
                <w:lang w:eastAsia="en-US"/>
              </w:rPr>
            </w:pPr>
            <w:r w:rsidRPr="004A2121">
              <w:rPr>
                <w:rFonts w:cs="Arial"/>
                <w:lang w:eastAsia="en-US"/>
              </w:rPr>
              <w:t>Note 2</w:t>
            </w:r>
          </w:p>
        </w:tc>
      </w:tr>
      <w:tr w:rsidR="00353316" w:rsidRPr="004A2121" w14:paraId="14178717" w14:textId="77777777">
        <w:trPr>
          <w:cantSplit/>
          <w:jc w:val="center"/>
        </w:trPr>
        <w:tc>
          <w:tcPr>
            <w:tcW w:w="2976" w:type="dxa"/>
          </w:tcPr>
          <w:p w14:paraId="6036E3D1" w14:textId="77777777" w:rsidR="00353316" w:rsidRPr="004A2121" w:rsidRDefault="00353316" w:rsidP="00231F60">
            <w:pPr>
              <w:pStyle w:val="TAC"/>
              <w:rPr>
                <w:rFonts w:cs="Arial"/>
                <w:lang w:eastAsia="en-US"/>
              </w:rPr>
            </w:pPr>
            <w:r w:rsidRPr="004A2121">
              <w:rPr>
                <w:rFonts w:cs="v5.0.0"/>
                <w:lang w:eastAsia="en-US"/>
              </w:rPr>
              <w:t xml:space="preserve">12.75 GHz </w:t>
            </w:r>
            <w:r w:rsidRPr="004A2121">
              <w:rPr>
                <w:rFonts w:cs="Arial"/>
                <w:lang w:eastAsia="en-US"/>
              </w:rPr>
              <w:sym w:font="Symbol" w:char="F0AB"/>
            </w:r>
            <w:r w:rsidRPr="004A2121">
              <w:rPr>
                <w:rFonts w:cs="Arial"/>
                <w:lang w:eastAsia="en-US"/>
              </w:rPr>
              <w:t xml:space="preserve"> </w:t>
            </w:r>
            <w:r w:rsidR="00BF68D9" w:rsidRPr="004A2121">
              <w:rPr>
                <w:rFonts w:cs="Arial"/>
                <w:noProof/>
                <w:lang w:eastAsia="en-US"/>
              </w:rPr>
              <w:t>5</w:t>
            </w:r>
            <w:r w:rsidR="00BF68D9" w:rsidRPr="004A2121">
              <w:rPr>
                <w:rFonts w:cs="Arial"/>
                <w:noProof/>
                <w:vertAlign w:val="superscript"/>
                <w:lang w:eastAsia="en-US"/>
              </w:rPr>
              <w:t>th</w:t>
            </w:r>
            <w:r w:rsidR="00BF68D9" w:rsidRPr="004A2121">
              <w:rPr>
                <w:rFonts w:cs="Arial"/>
                <w:noProof/>
                <w:lang w:eastAsia="en-US"/>
              </w:rPr>
              <w:t xml:space="preserve"> harmonic of the upper frequency edge of the DL operating band in GHz</w:t>
            </w:r>
          </w:p>
        </w:tc>
        <w:tc>
          <w:tcPr>
            <w:tcW w:w="1276" w:type="dxa"/>
          </w:tcPr>
          <w:p w14:paraId="34CEBF77" w14:textId="77777777" w:rsidR="00353316" w:rsidRPr="004A2121" w:rsidRDefault="00353316" w:rsidP="00231F60">
            <w:pPr>
              <w:pStyle w:val="TAC"/>
              <w:rPr>
                <w:rFonts w:cs="Arial"/>
                <w:lang w:eastAsia="en-US"/>
              </w:rPr>
            </w:pPr>
            <w:r w:rsidRPr="004A2121">
              <w:rPr>
                <w:rFonts w:cs="Arial"/>
                <w:lang w:eastAsia="en-US"/>
              </w:rPr>
              <w:t>-30 dBm</w:t>
            </w:r>
          </w:p>
        </w:tc>
        <w:tc>
          <w:tcPr>
            <w:tcW w:w="1418" w:type="dxa"/>
          </w:tcPr>
          <w:p w14:paraId="7A93F957" w14:textId="77777777" w:rsidR="00353316" w:rsidRPr="004A2121" w:rsidRDefault="00353316" w:rsidP="00231F60">
            <w:pPr>
              <w:pStyle w:val="TAC"/>
              <w:rPr>
                <w:rFonts w:cs="Arial"/>
                <w:lang w:eastAsia="en-US"/>
              </w:rPr>
            </w:pPr>
            <w:r w:rsidRPr="004A2121">
              <w:rPr>
                <w:rFonts w:cs="Arial"/>
                <w:lang w:eastAsia="en-US"/>
              </w:rPr>
              <w:t>1 MHz</w:t>
            </w:r>
          </w:p>
        </w:tc>
        <w:tc>
          <w:tcPr>
            <w:tcW w:w="2519" w:type="dxa"/>
          </w:tcPr>
          <w:p w14:paraId="19D178E4" w14:textId="77777777" w:rsidR="00353316" w:rsidRPr="004A2121" w:rsidRDefault="00353316" w:rsidP="00231F60">
            <w:pPr>
              <w:pStyle w:val="TAC"/>
              <w:rPr>
                <w:rFonts w:cs="Arial"/>
                <w:lang w:eastAsia="en-US"/>
              </w:rPr>
            </w:pPr>
            <w:r w:rsidRPr="004A2121">
              <w:rPr>
                <w:rFonts w:cs="Arial"/>
                <w:lang w:eastAsia="en-US"/>
              </w:rPr>
              <w:t>Note 2, Note 3</w:t>
            </w:r>
          </w:p>
        </w:tc>
      </w:tr>
      <w:tr w:rsidR="00393A7C" w:rsidRPr="004A2121" w14:paraId="0591B909" w14:textId="77777777">
        <w:trPr>
          <w:cantSplit/>
          <w:jc w:val="center"/>
        </w:trPr>
        <w:tc>
          <w:tcPr>
            <w:tcW w:w="8189" w:type="dxa"/>
            <w:gridSpan w:val="4"/>
          </w:tcPr>
          <w:p w14:paraId="65A64309" w14:textId="77777777" w:rsidR="00393A7C" w:rsidRPr="004A2121" w:rsidRDefault="00393A7C" w:rsidP="00393A7C">
            <w:pPr>
              <w:pStyle w:val="TAN"/>
              <w:rPr>
                <w:rFonts w:cs="Arial"/>
                <w:lang w:eastAsia="en-US"/>
              </w:rPr>
            </w:pPr>
            <w:r w:rsidRPr="004A2121">
              <w:rPr>
                <w:rFonts w:cs="Arial"/>
                <w:lang w:eastAsia="en-US"/>
              </w:rPr>
              <w:t>NOTE 1:</w:t>
            </w:r>
            <w:r w:rsidRPr="004A2121">
              <w:rPr>
                <w:rFonts w:cs="Arial"/>
                <w:lang w:eastAsia="en-US"/>
              </w:rPr>
              <w:tab/>
              <w:t xml:space="preserve">Bandwidth as in ITU-R SM.329 </w:t>
            </w:r>
            <w:r w:rsidRPr="004A2121">
              <w:rPr>
                <w:rFonts w:cs="v5.0.0"/>
                <w:lang w:eastAsia="en-US"/>
              </w:rPr>
              <w:t xml:space="preserve">[2] </w:t>
            </w:r>
            <w:r w:rsidRPr="004A2121">
              <w:rPr>
                <w:rFonts w:cs="Arial"/>
                <w:lang w:eastAsia="en-US"/>
              </w:rPr>
              <w:t>, s4.1</w:t>
            </w:r>
          </w:p>
          <w:p w14:paraId="3666ADA0" w14:textId="77777777" w:rsidR="00353316" w:rsidRPr="004A2121" w:rsidRDefault="00393A7C" w:rsidP="00353316">
            <w:pPr>
              <w:pStyle w:val="TAN"/>
              <w:rPr>
                <w:rFonts w:cs="Arial"/>
                <w:lang w:eastAsia="en-US"/>
              </w:rPr>
            </w:pPr>
            <w:r w:rsidRPr="004A2121">
              <w:rPr>
                <w:rFonts w:cs="Arial"/>
                <w:lang w:eastAsia="en-US"/>
              </w:rPr>
              <w:t>NOTE 2:</w:t>
            </w:r>
            <w:r w:rsidRPr="004A2121">
              <w:rPr>
                <w:rFonts w:cs="Arial"/>
                <w:lang w:eastAsia="en-US"/>
              </w:rPr>
              <w:tab/>
              <w:t xml:space="preserve">Bandwidth as in ITU-R SM.329 </w:t>
            </w:r>
            <w:r w:rsidRPr="004A2121">
              <w:rPr>
                <w:rFonts w:cs="v5.0.0"/>
                <w:lang w:eastAsia="en-US"/>
              </w:rPr>
              <w:t xml:space="preserve">[2] </w:t>
            </w:r>
            <w:r w:rsidRPr="004A2121">
              <w:rPr>
                <w:rFonts w:cs="Arial"/>
                <w:lang w:eastAsia="en-US"/>
              </w:rPr>
              <w:t xml:space="preserve">, s4.1. Upper frequency as in ITU-R </w:t>
            </w:r>
            <w:r w:rsidRPr="004A2121">
              <w:rPr>
                <w:rFonts w:cs="v3.8.0"/>
                <w:lang w:eastAsia="en-US"/>
              </w:rPr>
              <w:t xml:space="preserve">SM.329 </w:t>
            </w:r>
            <w:r w:rsidRPr="004A2121">
              <w:rPr>
                <w:rFonts w:cs="v5.0.0"/>
                <w:lang w:eastAsia="en-US"/>
              </w:rPr>
              <w:t xml:space="preserve">[2] </w:t>
            </w:r>
            <w:r w:rsidRPr="004A2121">
              <w:rPr>
                <w:rFonts w:cs="v3.8.0"/>
                <w:lang w:eastAsia="en-US"/>
              </w:rPr>
              <w:t>, s2.5 table 1</w:t>
            </w:r>
            <w:r w:rsidR="00353316" w:rsidRPr="004A2121">
              <w:rPr>
                <w:rFonts w:cs="Arial"/>
                <w:lang w:eastAsia="en-US"/>
              </w:rPr>
              <w:t xml:space="preserve"> </w:t>
            </w:r>
          </w:p>
          <w:p w14:paraId="1C1FA88C" w14:textId="77777777" w:rsidR="00393A7C" w:rsidRPr="004A2121" w:rsidRDefault="00353316" w:rsidP="00FA62A3">
            <w:pPr>
              <w:pStyle w:val="TAN"/>
              <w:rPr>
                <w:rFonts w:cs="Arial"/>
                <w:lang w:eastAsia="en-US"/>
              </w:rPr>
            </w:pPr>
            <w:r w:rsidRPr="004A2121">
              <w:rPr>
                <w:rFonts w:cs="Arial"/>
                <w:lang w:eastAsia="en-US"/>
              </w:rPr>
              <w:t>NOTE 3:</w:t>
            </w:r>
            <w:r w:rsidRPr="004A2121">
              <w:rPr>
                <w:rFonts w:cs="Arial"/>
                <w:lang w:eastAsia="en-US"/>
              </w:rPr>
              <w:tab/>
              <w:t xml:space="preserve">Applies only for Bands </w:t>
            </w:r>
            <w:r w:rsidR="00BF15C8" w:rsidRPr="004A2121">
              <w:rPr>
                <w:rFonts w:cs="Arial"/>
                <w:lang w:eastAsia="en-US"/>
              </w:rPr>
              <w:t xml:space="preserve">22, </w:t>
            </w:r>
            <w:r w:rsidRPr="004A2121">
              <w:rPr>
                <w:rFonts w:cs="Arial"/>
                <w:lang w:eastAsia="en-US"/>
              </w:rPr>
              <w:t>42</w:t>
            </w:r>
            <w:r w:rsidR="00FA62A3" w:rsidRPr="004A2121">
              <w:rPr>
                <w:rFonts w:cs="Arial"/>
                <w:lang w:eastAsia="en-US"/>
              </w:rPr>
              <w:t>,</w:t>
            </w:r>
            <w:r w:rsidRPr="004A2121">
              <w:rPr>
                <w:rFonts w:cs="Arial"/>
                <w:lang w:eastAsia="en-US"/>
              </w:rPr>
              <w:t xml:space="preserve"> 43</w:t>
            </w:r>
            <w:r w:rsidR="00FA62A3" w:rsidRPr="004A2121">
              <w:rPr>
                <w:rFonts w:cs="Arial"/>
                <w:lang w:eastAsia="en-US"/>
              </w:rPr>
              <w:t xml:space="preserve"> and 48</w:t>
            </w:r>
            <w:r w:rsidRPr="004A2121">
              <w:rPr>
                <w:rFonts w:cs="Arial"/>
                <w:lang w:eastAsia="en-US"/>
              </w:rPr>
              <w:t>.</w:t>
            </w:r>
          </w:p>
        </w:tc>
      </w:tr>
    </w:tbl>
    <w:p w14:paraId="42744E42" w14:textId="77777777" w:rsidR="007A7993" w:rsidRPr="004A2121" w:rsidRDefault="007A7993" w:rsidP="007A7993">
      <w:pPr>
        <w:ind w:firstLine="284"/>
      </w:pPr>
    </w:p>
    <w:p w14:paraId="02EB1877" w14:textId="77777777" w:rsidR="007A7993" w:rsidRPr="004A2121" w:rsidRDefault="007A7993" w:rsidP="0085678D">
      <w:pPr>
        <w:pStyle w:val="Heading5"/>
      </w:pPr>
      <w:bookmarkStart w:id="679" w:name="_Toc503969173"/>
      <w:bookmarkStart w:id="680" w:name="_Toc66810496"/>
      <w:bookmarkStart w:id="681" w:name="_Toc89849211"/>
      <w:r w:rsidRPr="004A2121">
        <w:t>6.6.1.1.3</w:t>
      </w:r>
      <w:r w:rsidRPr="004A2121">
        <w:tab/>
        <w:t>Additional minimum requirement for BC2 (Category B)</w:t>
      </w:r>
      <w:bookmarkEnd w:id="679"/>
      <w:bookmarkEnd w:id="680"/>
      <w:bookmarkEnd w:id="681"/>
    </w:p>
    <w:p w14:paraId="10164295" w14:textId="77777777" w:rsidR="00507917" w:rsidRPr="004A2121" w:rsidRDefault="007A7993" w:rsidP="00507917">
      <w:r w:rsidRPr="004A2121">
        <w:t>For a BS operating in Band Category 2</w:t>
      </w:r>
      <w:r w:rsidR="00007F84" w:rsidRPr="004A2121">
        <w:t xml:space="preserve"> when GSM/EDGE is configured</w:t>
      </w:r>
      <w:r w:rsidRPr="004A2121">
        <w:t>, the power of any spurious emission shall not exceed the limits in Table</w:t>
      </w:r>
      <w:r w:rsidR="004A7FB8" w:rsidRPr="004A2121">
        <w:t> </w:t>
      </w:r>
      <w:r w:rsidRPr="004A2121">
        <w:t>6.6.1.1.3-1.</w:t>
      </w:r>
    </w:p>
    <w:p w14:paraId="41050E32" w14:textId="77777777" w:rsidR="007A7993" w:rsidRPr="004A2121" w:rsidRDefault="00507917" w:rsidP="00507917">
      <w:r w:rsidRPr="004A2121">
        <w:t>For BS capable of multi-band operation, the limits in Table 6.6.1.1.3-1 are only applicable when all supported operating bands belong to BC2 and GSM/EDGE is configured in all bands.</w:t>
      </w:r>
    </w:p>
    <w:p w14:paraId="79FE6A41" w14:textId="77777777" w:rsidR="007A7993" w:rsidRPr="004A2121" w:rsidRDefault="007A7993" w:rsidP="0085678D">
      <w:pPr>
        <w:pStyle w:val="TH"/>
        <w:outlineLvl w:val="0"/>
        <w:rPr>
          <w:rFonts w:cs="v5.0.0"/>
        </w:rPr>
      </w:pPr>
      <w:r w:rsidRPr="004A2121">
        <w:rPr>
          <w:rFonts w:cs="v5.0.0"/>
        </w:rPr>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7A7993" w:rsidRPr="004A2121" w14:paraId="0865769D" w14:textId="77777777">
        <w:trPr>
          <w:cantSplit/>
          <w:jc w:val="center"/>
        </w:trPr>
        <w:tc>
          <w:tcPr>
            <w:tcW w:w="2976" w:type="dxa"/>
          </w:tcPr>
          <w:p w14:paraId="303F3481" w14:textId="77777777" w:rsidR="007A7993" w:rsidRPr="004A2121" w:rsidRDefault="007A7993" w:rsidP="00DE2ED6">
            <w:pPr>
              <w:pStyle w:val="TAH"/>
              <w:rPr>
                <w:rFonts w:cs="Arial"/>
                <w:lang w:eastAsia="en-US"/>
              </w:rPr>
            </w:pPr>
            <w:r w:rsidRPr="004A2121">
              <w:rPr>
                <w:rFonts w:cs="Arial"/>
                <w:lang w:eastAsia="en-US"/>
              </w:rPr>
              <w:t>Frequency range</w:t>
            </w:r>
          </w:p>
        </w:tc>
        <w:tc>
          <w:tcPr>
            <w:tcW w:w="2507" w:type="dxa"/>
          </w:tcPr>
          <w:p w14:paraId="03CDFA21" w14:textId="77777777" w:rsidR="007A7993" w:rsidRPr="004A2121" w:rsidRDefault="007A7993" w:rsidP="009F5F88">
            <w:pPr>
              <w:pStyle w:val="TAH"/>
              <w:rPr>
                <w:rFonts w:cs="Arial"/>
                <w:lang w:eastAsia="en-US"/>
              </w:rPr>
            </w:pPr>
            <w:r w:rsidRPr="004A2121">
              <w:rPr>
                <w:rFonts w:cs="Arial"/>
                <w:lang w:eastAsia="en-US"/>
              </w:rPr>
              <w:t xml:space="preserve">Frequency offset from </w:t>
            </w:r>
            <w:r w:rsidR="00226B17" w:rsidRPr="004A2121">
              <w:rPr>
                <w:rFonts w:cs="Arial"/>
                <w:lang w:eastAsia="en-US"/>
              </w:rPr>
              <w:t xml:space="preserve">downlink </w:t>
            </w:r>
            <w:r w:rsidRPr="004A2121">
              <w:rPr>
                <w:rFonts w:cs="Arial"/>
                <w:lang w:eastAsia="en-US"/>
              </w:rPr>
              <w:t>operating band edge</w:t>
            </w:r>
            <w:r w:rsidR="00507917" w:rsidRPr="004A2121">
              <w:rPr>
                <w:rFonts w:cs="Arial"/>
                <w:lang w:eastAsia="en-US"/>
              </w:rPr>
              <w:t xml:space="preserve"> (Note1)</w:t>
            </w:r>
          </w:p>
        </w:tc>
        <w:tc>
          <w:tcPr>
            <w:tcW w:w="1276" w:type="dxa"/>
          </w:tcPr>
          <w:p w14:paraId="10017F7C" w14:textId="77777777" w:rsidR="007A7993" w:rsidRPr="004A2121" w:rsidRDefault="007A7993" w:rsidP="00DE2ED6">
            <w:pPr>
              <w:pStyle w:val="TAH"/>
              <w:rPr>
                <w:rFonts w:cs="Arial"/>
                <w:lang w:eastAsia="en-US"/>
              </w:rPr>
            </w:pPr>
            <w:r w:rsidRPr="004A2121">
              <w:rPr>
                <w:rFonts w:cs="Arial"/>
                <w:lang w:eastAsia="en-US"/>
              </w:rPr>
              <w:t>Maximum Level</w:t>
            </w:r>
          </w:p>
        </w:tc>
        <w:tc>
          <w:tcPr>
            <w:tcW w:w="1418" w:type="dxa"/>
          </w:tcPr>
          <w:p w14:paraId="24847411" w14:textId="77777777" w:rsidR="007A7993" w:rsidRPr="004A2121" w:rsidRDefault="007A7993" w:rsidP="00DE2ED6">
            <w:pPr>
              <w:pStyle w:val="TAH"/>
              <w:rPr>
                <w:rFonts w:cs="Arial"/>
                <w:lang w:eastAsia="en-US"/>
              </w:rPr>
            </w:pPr>
            <w:r w:rsidRPr="004A2121">
              <w:rPr>
                <w:rFonts w:cs="Arial"/>
                <w:lang w:eastAsia="en-US"/>
              </w:rPr>
              <w:t>Measurement Bandwidth</w:t>
            </w:r>
          </w:p>
        </w:tc>
      </w:tr>
      <w:tr w:rsidR="007A7993" w:rsidRPr="004A2121" w14:paraId="47F9F9F0" w14:textId="77777777">
        <w:trPr>
          <w:cantSplit/>
          <w:jc w:val="center"/>
        </w:trPr>
        <w:tc>
          <w:tcPr>
            <w:tcW w:w="2976" w:type="dxa"/>
            <w:vMerge w:val="restart"/>
            <w:vAlign w:val="center"/>
          </w:tcPr>
          <w:p w14:paraId="37840E9F" w14:textId="77777777" w:rsidR="007A7993" w:rsidRPr="004A2121" w:rsidRDefault="00D66658" w:rsidP="00DE2ED6">
            <w:pPr>
              <w:pStyle w:val="TAC"/>
              <w:rPr>
                <w:rFonts w:cs="Arial"/>
                <w:lang w:eastAsia="en-US"/>
              </w:rPr>
            </w:pPr>
            <w:r w:rsidRPr="004A2121">
              <w:rPr>
                <w:rFonts w:cs="Arial"/>
                <w:lang w:eastAsia="en-US"/>
              </w:rPr>
              <w:t xml:space="preserve">500 </w:t>
            </w:r>
            <w:r w:rsidR="007A7993" w:rsidRPr="004A2121">
              <w:rPr>
                <w:rFonts w:cs="Arial"/>
                <w:lang w:eastAsia="en-US"/>
              </w:rPr>
              <w:t xml:space="preserve">MHz </w:t>
            </w:r>
            <w:r w:rsidR="007A7993" w:rsidRPr="004A2121">
              <w:rPr>
                <w:rFonts w:cs="Arial"/>
                <w:lang w:eastAsia="en-US"/>
              </w:rPr>
              <w:sym w:font="Symbol" w:char="F0AB"/>
            </w:r>
            <w:r w:rsidR="007A7993" w:rsidRPr="004A2121">
              <w:rPr>
                <w:rFonts w:cs="Arial"/>
                <w:lang w:eastAsia="en-US"/>
              </w:rPr>
              <w:t xml:space="preserve"> 1 GHz</w:t>
            </w:r>
          </w:p>
        </w:tc>
        <w:tc>
          <w:tcPr>
            <w:tcW w:w="2507" w:type="dxa"/>
          </w:tcPr>
          <w:p w14:paraId="6031BC55" w14:textId="77777777" w:rsidR="007A7993" w:rsidRPr="004A2121" w:rsidRDefault="007A7993" w:rsidP="00DE2ED6">
            <w:pPr>
              <w:pStyle w:val="TAC"/>
              <w:rPr>
                <w:rFonts w:cs="Arial"/>
                <w:lang w:eastAsia="en-US"/>
              </w:rPr>
            </w:pPr>
            <w:r w:rsidRPr="004A2121">
              <w:rPr>
                <w:rFonts w:cs="Arial"/>
                <w:lang w:eastAsia="en-US"/>
              </w:rPr>
              <w:t>10 – 20 MHz</w:t>
            </w:r>
          </w:p>
        </w:tc>
        <w:tc>
          <w:tcPr>
            <w:tcW w:w="1276" w:type="dxa"/>
          </w:tcPr>
          <w:p w14:paraId="6F12E929" w14:textId="77777777" w:rsidR="007A7993" w:rsidRPr="004A2121" w:rsidRDefault="007A7993" w:rsidP="00DE2ED6">
            <w:pPr>
              <w:pStyle w:val="TAC"/>
              <w:rPr>
                <w:rFonts w:cs="Arial"/>
                <w:lang w:eastAsia="en-US"/>
              </w:rPr>
            </w:pPr>
            <w:r w:rsidRPr="004A2121">
              <w:rPr>
                <w:rFonts w:cs="Arial"/>
                <w:lang w:eastAsia="en-US"/>
              </w:rPr>
              <w:t>-36 dBm</w:t>
            </w:r>
          </w:p>
        </w:tc>
        <w:tc>
          <w:tcPr>
            <w:tcW w:w="1418" w:type="dxa"/>
          </w:tcPr>
          <w:p w14:paraId="4387B365" w14:textId="77777777" w:rsidR="007A7993" w:rsidRPr="004A2121" w:rsidRDefault="007A7993" w:rsidP="00DE2ED6">
            <w:pPr>
              <w:pStyle w:val="TAC"/>
              <w:rPr>
                <w:rFonts w:cs="Arial"/>
                <w:lang w:eastAsia="en-US"/>
              </w:rPr>
            </w:pPr>
            <w:r w:rsidRPr="004A2121">
              <w:rPr>
                <w:rFonts w:cs="Arial"/>
                <w:lang w:eastAsia="en-US"/>
              </w:rPr>
              <w:t>300 kHz</w:t>
            </w:r>
          </w:p>
        </w:tc>
      </w:tr>
      <w:tr w:rsidR="007A7993" w:rsidRPr="004A2121" w14:paraId="55B7A5E3" w14:textId="77777777">
        <w:trPr>
          <w:cantSplit/>
          <w:jc w:val="center"/>
        </w:trPr>
        <w:tc>
          <w:tcPr>
            <w:tcW w:w="2976" w:type="dxa"/>
            <w:vMerge/>
          </w:tcPr>
          <w:p w14:paraId="5BF65AA1" w14:textId="77777777" w:rsidR="007A7993" w:rsidRPr="004A2121" w:rsidRDefault="007A7993" w:rsidP="00DE2ED6">
            <w:pPr>
              <w:pStyle w:val="TAC"/>
              <w:rPr>
                <w:rFonts w:cs="Arial"/>
                <w:lang w:eastAsia="en-US"/>
              </w:rPr>
            </w:pPr>
          </w:p>
        </w:tc>
        <w:tc>
          <w:tcPr>
            <w:tcW w:w="2507" w:type="dxa"/>
          </w:tcPr>
          <w:p w14:paraId="14FFC8A7" w14:textId="77777777" w:rsidR="007A7993" w:rsidRPr="004A2121" w:rsidRDefault="007A7993" w:rsidP="00DE2ED6">
            <w:pPr>
              <w:pStyle w:val="TAC"/>
              <w:rPr>
                <w:rFonts w:cs="Arial"/>
                <w:lang w:eastAsia="en-US"/>
              </w:rPr>
            </w:pPr>
            <w:r w:rsidRPr="004A2121">
              <w:rPr>
                <w:rFonts w:cs="Arial"/>
                <w:lang w:eastAsia="en-US"/>
              </w:rPr>
              <w:t>20 – 30 MHz</w:t>
            </w:r>
          </w:p>
        </w:tc>
        <w:tc>
          <w:tcPr>
            <w:tcW w:w="1276" w:type="dxa"/>
          </w:tcPr>
          <w:p w14:paraId="33C1734E" w14:textId="77777777" w:rsidR="007A7993" w:rsidRPr="004A2121" w:rsidRDefault="007A7993" w:rsidP="00DE2ED6">
            <w:pPr>
              <w:pStyle w:val="TAC"/>
              <w:rPr>
                <w:rFonts w:cs="Arial"/>
                <w:lang w:eastAsia="en-US"/>
              </w:rPr>
            </w:pPr>
            <w:r w:rsidRPr="004A2121">
              <w:rPr>
                <w:rFonts w:cs="Arial"/>
                <w:lang w:eastAsia="en-US"/>
              </w:rPr>
              <w:t>-36 dBm</w:t>
            </w:r>
          </w:p>
        </w:tc>
        <w:tc>
          <w:tcPr>
            <w:tcW w:w="1418" w:type="dxa"/>
          </w:tcPr>
          <w:p w14:paraId="1F713980" w14:textId="77777777" w:rsidR="007A7993" w:rsidRPr="004A2121" w:rsidRDefault="007A7993" w:rsidP="00DE2ED6">
            <w:pPr>
              <w:pStyle w:val="TAC"/>
              <w:rPr>
                <w:rFonts w:cs="Arial"/>
                <w:lang w:eastAsia="en-US"/>
              </w:rPr>
            </w:pPr>
            <w:r w:rsidRPr="004A2121">
              <w:rPr>
                <w:rFonts w:cs="Arial"/>
                <w:lang w:eastAsia="en-US"/>
              </w:rPr>
              <w:t>1 MHz</w:t>
            </w:r>
          </w:p>
        </w:tc>
      </w:tr>
      <w:tr w:rsidR="007A7993" w:rsidRPr="004A2121" w14:paraId="6C59E0C9" w14:textId="77777777">
        <w:trPr>
          <w:cantSplit/>
          <w:jc w:val="center"/>
        </w:trPr>
        <w:tc>
          <w:tcPr>
            <w:tcW w:w="2976" w:type="dxa"/>
            <w:vMerge/>
          </w:tcPr>
          <w:p w14:paraId="0163CCC3" w14:textId="77777777" w:rsidR="007A7993" w:rsidRPr="004A2121" w:rsidRDefault="007A7993" w:rsidP="00DE2ED6">
            <w:pPr>
              <w:pStyle w:val="TAC"/>
              <w:rPr>
                <w:rFonts w:cs="Arial"/>
                <w:lang w:eastAsia="en-US"/>
              </w:rPr>
            </w:pPr>
          </w:p>
        </w:tc>
        <w:tc>
          <w:tcPr>
            <w:tcW w:w="2507" w:type="dxa"/>
          </w:tcPr>
          <w:p w14:paraId="6CB2F967" w14:textId="77777777" w:rsidR="007A7993" w:rsidRPr="004A2121" w:rsidRDefault="007A7993" w:rsidP="00DE2ED6">
            <w:pPr>
              <w:pStyle w:val="TAC"/>
              <w:rPr>
                <w:rFonts w:cs="Arial"/>
                <w:lang w:eastAsia="en-US"/>
              </w:rPr>
            </w:pPr>
            <w:r w:rsidRPr="004A2121">
              <w:rPr>
                <w:rFonts w:cs="Arial"/>
                <w:lang w:eastAsia="en-US"/>
              </w:rPr>
              <w:t>≥ 30 MHz</w:t>
            </w:r>
          </w:p>
        </w:tc>
        <w:tc>
          <w:tcPr>
            <w:tcW w:w="1276" w:type="dxa"/>
          </w:tcPr>
          <w:p w14:paraId="2916D6D6" w14:textId="77777777" w:rsidR="007A7993" w:rsidRPr="004A2121" w:rsidRDefault="007A7993" w:rsidP="00DE2ED6">
            <w:pPr>
              <w:pStyle w:val="TAC"/>
              <w:rPr>
                <w:rFonts w:cs="Arial"/>
                <w:lang w:eastAsia="en-US"/>
              </w:rPr>
            </w:pPr>
            <w:r w:rsidRPr="004A2121">
              <w:rPr>
                <w:rFonts w:cs="Arial"/>
                <w:lang w:eastAsia="en-US"/>
              </w:rPr>
              <w:t>-36 dBm</w:t>
            </w:r>
          </w:p>
        </w:tc>
        <w:tc>
          <w:tcPr>
            <w:tcW w:w="1418" w:type="dxa"/>
          </w:tcPr>
          <w:p w14:paraId="6C3C9CD7" w14:textId="77777777" w:rsidR="007A7993" w:rsidRPr="004A2121" w:rsidRDefault="007A7993" w:rsidP="00DE2ED6">
            <w:pPr>
              <w:pStyle w:val="TAC"/>
              <w:rPr>
                <w:rFonts w:cs="Arial"/>
                <w:lang w:eastAsia="en-US"/>
              </w:rPr>
            </w:pPr>
            <w:r w:rsidRPr="004A2121">
              <w:rPr>
                <w:rFonts w:cs="Arial"/>
                <w:lang w:eastAsia="en-US"/>
              </w:rPr>
              <w:t>3 MHz</w:t>
            </w:r>
          </w:p>
        </w:tc>
      </w:tr>
      <w:tr w:rsidR="007A7993" w:rsidRPr="004A2121" w14:paraId="25765DD1" w14:textId="77777777">
        <w:trPr>
          <w:cantSplit/>
          <w:jc w:val="center"/>
        </w:trPr>
        <w:tc>
          <w:tcPr>
            <w:tcW w:w="2976" w:type="dxa"/>
          </w:tcPr>
          <w:p w14:paraId="4F116273" w14:textId="77777777" w:rsidR="007A7993" w:rsidRPr="004A2121" w:rsidRDefault="007A7993" w:rsidP="00DE2ED6">
            <w:pPr>
              <w:pStyle w:val="TAC"/>
              <w:rPr>
                <w:rFonts w:cs="Arial"/>
                <w:lang w:eastAsia="en-US"/>
              </w:rPr>
            </w:pPr>
            <w:r w:rsidRPr="004A2121">
              <w:rPr>
                <w:rFonts w:cs="Arial"/>
                <w:lang w:eastAsia="en-US"/>
              </w:rPr>
              <w:t xml:space="preserve">1 GHz </w:t>
            </w:r>
            <w:r w:rsidRPr="004A2121">
              <w:rPr>
                <w:rFonts w:cs="Arial"/>
                <w:lang w:eastAsia="en-US"/>
              </w:rPr>
              <w:sym w:font="Symbol" w:char="F0AB"/>
            </w:r>
            <w:r w:rsidRPr="004A2121">
              <w:rPr>
                <w:rFonts w:cs="Arial"/>
                <w:lang w:eastAsia="en-US"/>
              </w:rPr>
              <w:t xml:space="preserve"> 12.75 GHz</w:t>
            </w:r>
          </w:p>
        </w:tc>
        <w:tc>
          <w:tcPr>
            <w:tcW w:w="2507" w:type="dxa"/>
          </w:tcPr>
          <w:p w14:paraId="68FAB11D" w14:textId="77777777" w:rsidR="007A7993" w:rsidRPr="004A2121" w:rsidRDefault="007A7993" w:rsidP="00DE2ED6">
            <w:pPr>
              <w:pStyle w:val="TAC"/>
              <w:rPr>
                <w:rFonts w:cs="Arial"/>
                <w:lang w:eastAsia="en-US"/>
              </w:rPr>
            </w:pPr>
            <w:r w:rsidRPr="004A2121">
              <w:rPr>
                <w:rFonts w:cs="Arial"/>
                <w:lang w:eastAsia="en-US"/>
              </w:rPr>
              <w:t>≥ 30 MHz</w:t>
            </w:r>
          </w:p>
        </w:tc>
        <w:tc>
          <w:tcPr>
            <w:tcW w:w="1276" w:type="dxa"/>
          </w:tcPr>
          <w:p w14:paraId="74698F7B" w14:textId="77777777" w:rsidR="007A7993" w:rsidRPr="004A2121" w:rsidRDefault="007A7993" w:rsidP="00DE2ED6">
            <w:pPr>
              <w:pStyle w:val="TAC"/>
              <w:rPr>
                <w:rFonts w:cs="Arial"/>
                <w:lang w:eastAsia="en-US"/>
              </w:rPr>
            </w:pPr>
            <w:r w:rsidRPr="004A2121">
              <w:rPr>
                <w:rFonts w:cs="Arial"/>
                <w:lang w:eastAsia="en-US"/>
              </w:rPr>
              <w:t>-30 dBm</w:t>
            </w:r>
          </w:p>
        </w:tc>
        <w:tc>
          <w:tcPr>
            <w:tcW w:w="1418" w:type="dxa"/>
          </w:tcPr>
          <w:p w14:paraId="10B25BBF" w14:textId="77777777" w:rsidR="007A7993" w:rsidRPr="004A2121" w:rsidRDefault="007A7993" w:rsidP="00DE2ED6">
            <w:pPr>
              <w:pStyle w:val="TAC"/>
              <w:rPr>
                <w:rFonts w:cs="Arial"/>
                <w:lang w:eastAsia="en-US"/>
              </w:rPr>
            </w:pPr>
            <w:r w:rsidRPr="004A2121">
              <w:rPr>
                <w:rFonts w:cs="Arial"/>
                <w:lang w:eastAsia="en-US"/>
              </w:rPr>
              <w:t>3 MHz</w:t>
            </w:r>
          </w:p>
        </w:tc>
      </w:tr>
      <w:tr w:rsidR="00507917" w:rsidRPr="004A2121" w14:paraId="3810364C" w14:textId="77777777">
        <w:trPr>
          <w:cantSplit/>
          <w:jc w:val="center"/>
        </w:trPr>
        <w:tc>
          <w:tcPr>
            <w:tcW w:w="8177" w:type="dxa"/>
            <w:gridSpan w:val="4"/>
          </w:tcPr>
          <w:p w14:paraId="48F9F3F1" w14:textId="77777777" w:rsidR="00507917" w:rsidRPr="004A2121" w:rsidRDefault="00507917" w:rsidP="00507917">
            <w:pPr>
              <w:pStyle w:val="TAC"/>
              <w:ind w:left="860" w:hangingChars="478" w:hanging="860"/>
              <w:jc w:val="left"/>
              <w:rPr>
                <w:rFonts w:cs="Arial"/>
                <w:lang w:eastAsia="en-US"/>
              </w:rPr>
            </w:pPr>
            <w:r w:rsidRPr="004A2121">
              <w:rPr>
                <w:rFonts w:cs="Arial"/>
                <w:lang w:eastAsia="en-US"/>
              </w:rPr>
              <w:t>NOTE 1:</w:t>
            </w:r>
            <w:r w:rsidRPr="004A2121">
              <w:rPr>
                <w:rFonts w:cs="Arial"/>
                <w:lang w:eastAsia="en-US"/>
              </w:rPr>
              <w:tab/>
            </w:r>
            <w:r w:rsidRPr="004A2121">
              <w:rPr>
                <w:rFonts w:eastAsia="??" w:cs="Arial"/>
                <w:lang w:eastAsia="en-US"/>
              </w:rPr>
              <w:t>For BS capable of multi</w:t>
            </w:r>
            <w:r w:rsidRPr="004A2121">
              <w:rPr>
                <w:rFonts w:cs="Arial"/>
                <w:lang w:eastAsia="zh-CN"/>
              </w:rPr>
              <w:t>-</w:t>
            </w:r>
            <w:r w:rsidRPr="004A2121">
              <w:rPr>
                <w:rFonts w:eastAsia="??" w:cs="Arial"/>
                <w:lang w:eastAsia="en-US"/>
              </w:rPr>
              <w:t>band operation</w:t>
            </w:r>
            <w:r w:rsidRPr="004A2121">
              <w:rPr>
                <w:rFonts w:cs="Arial"/>
                <w:lang w:eastAsia="en-US"/>
              </w:rPr>
              <w:t>, the frequency offset is relative to the closest operating band.</w:t>
            </w:r>
          </w:p>
        </w:tc>
      </w:tr>
    </w:tbl>
    <w:p w14:paraId="60FFE1F7" w14:textId="77777777" w:rsidR="00393A7C" w:rsidRPr="004A2121" w:rsidRDefault="00393A7C" w:rsidP="00393A7C">
      <w:pPr>
        <w:rPr>
          <w:rFonts w:cs="v5.0.0"/>
        </w:rPr>
      </w:pPr>
    </w:p>
    <w:p w14:paraId="538CB132" w14:textId="77777777" w:rsidR="00393A7C" w:rsidRPr="004A2121" w:rsidRDefault="00393A7C" w:rsidP="0085678D">
      <w:pPr>
        <w:pStyle w:val="Heading4"/>
      </w:pPr>
      <w:bookmarkStart w:id="682" w:name="_Toc503969174"/>
      <w:bookmarkStart w:id="683" w:name="_Toc66810497"/>
      <w:bookmarkStart w:id="684" w:name="_Toc89849212"/>
      <w:r w:rsidRPr="004A2121">
        <w:t>6.6.1.2</w:t>
      </w:r>
      <w:r w:rsidRPr="004A2121">
        <w:tab/>
        <w:t>Protection of the BS receiver of own or different BS</w:t>
      </w:r>
      <w:bookmarkEnd w:id="682"/>
      <w:bookmarkEnd w:id="683"/>
      <w:bookmarkEnd w:id="684"/>
    </w:p>
    <w:p w14:paraId="5776BDA7" w14:textId="77777777" w:rsidR="00393A7C" w:rsidRPr="004A2121" w:rsidRDefault="00393A7C" w:rsidP="00393A7C">
      <w:pPr>
        <w:rPr>
          <w:rFonts w:cs="v5.0.0"/>
        </w:rPr>
      </w:pPr>
      <w:r w:rsidRPr="004A2121">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1569E7E" w14:textId="77777777" w:rsidR="00393A7C" w:rsidRPr="004A2121" w:rsidRDefault="00393A7C" w:rsidP="0085678D">
      <w:pPr>
        <w:pStyle w:val="Heading5"/>
      </w:pPr>
      <w:bookmarkStart w:id="685" w:name="_Toc503969175"/>
      <w:bookmarkStart w:id="686" w:name="_Toc66810498"/>
      <w:bookmarkStart w:id="687" w:name="_Toc89849213"/>
      <w:r w:rsidRPr="004A2121">
        <w:t>6.6.1.2.1</w:t>
      </w:r>
      <w:r w:rsidRPr="004A2121">
        <w:tab/>
        <w:t>Minimum Requirement</w:t>
      </w:r>
      <w:bookmarkEnd w:id="685"/>
      <w:bookmarkEnd w:id="686"/>
      <w:bookmarkEnd w:id="687"/>
    </w:p>
    <w:p w14:paraId="730AEDAF" w14:textId="77777777" w:rsidR="00393A7C" w:rsidRPr="004A2121" w:rsidRDefault="00393A7C" w:rsidP="00393A7C">
      <w:pPr>
        <w:keepNext/>
        <w:rPr>
          <w:rFonts w:cs="v5.0.0"/>
        </w:rPr>
      </w:pPr>
      <w:r w:rsidRPr="004A2121">
        <w:rPr>
          <w:rFonts w:cs="v5.0.0"/>
        </w:rPr>
        <w:t>The power of any spurious emission shall not exceed the limits in Table 6.6.1.2.1-1</w:t>
      </w:r>
      <w:r w:rsidR="00B51F59" w:rsidRPr="004A2121">
        <w:rPr>
          <w:rFonts w:cs="v5.0.0"/>
        </w:rPr>
        <w:t xml:space="preserve"> depending on the declared Base Station class and Band Category</w:t>
      </w:r>
      <w:r w:rsidRPr="004A2121">
        <w:rPr>
          <w:rFonts w:cs="v5.0.0"/>
        </w:rPr>
        <w:t>.</w:t>
      </w:r>
    </w:p>
    <w:p w14:paraId="054D4F56" w14:textId="77777777" w:rsidR="00393A7C" w:rsidRPr="004A2121" w:rsidRDefault="00393A7C" w:rsidP="0085678D">
      <w:pPr>
        <w:pStyle w:val="TH"/>
        <w:outlineLvl w:val="0"/>
        <w:rPr>
          <w:rFonts w:cs="v5.0.0"/>
        </w:rPr>
      </w:pPr>
      <w:r w:rsidRPr="004A2121">
        <w:rPr>
          <w:rFonts w:cs="v5.0.0"/>
        </w:rPr>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51F59" w:rsidRPr="004A2121" w14:paraId="6596D475" w14:textId="77777777">
        <w:trPr>
          <w:cantSplit/>
          <w:jc w:val="center"/>
        </w:trPr>
        <w:tc>
          <w:tcPr>
            <w:tcW w:w="1846" w:type="dxa"/>
          </w:tcPr>
          <w:p w14:paraId="01E93F88" w14:textId="77777777" w:rsidR="00B51F59" w:rsidRPr="004A2121" w:rsidRDefault="00B51F59" w:rsidP="00393A7C">
            <w:pPr>
              <w:pStyle w:val="TAH"/>
              <w:rPr>
                <w:rFonts w:cs="Arial"/>
                <w:lang w:eastAsia="en-US"/>
              </w:rPr>
            </w:pPr>
            <w:r w:rsidRPr="004A2121">
              <w:rPr>
                <w:rFonts w:cs="Arial"/>
                <w:lang w:eastAsia="en-US"/>
              </w:rPr>
              <w:t>BS-class</w:t>
            </w:r>
          </w:p>
        </w:tc>
        <w:tc>
          <w:tcPr>
            <w:tcW w:w="1846" w:type="dxa"/>
          </w:tcPr>
          <w:p w14:paraId="6C36FB1A" w14:textId="77777777" w:rsidR="00B51F59" w:rsidRPr="004A2121" w:rsidRDefault="00B51F59" w:rsidP="00393A7C">
            <w:pPr>
              <w:pStyle w:val="TAH"/>
              <w:rPr>
                <w:rFonts w:cs="Arial"/>
                <w:lang w:eastAsia="en-US"/>
              </w:rPr>
            </w:pPr>
            <w:r w:rsidRPr="004A2121">
              <w:rPr>
                <w:rFonts w:cs="Arial"/>
                <w:lang w:eastAsia="en-US"/>
              </w:rPr>
              <w:t>Band category</w:t>
            </w:r>
          </w:p>
        </w:tc>
        <w:tc>
          <w:tcPr>
            <w:tcW w:w="1577" w:type="dxa"/>
          </w:tcPr>
          <w:p w14:paraId="144C0538" w14:textId="77777777" w:rsidR="00B51F59" w:rsidRPr="004A2121" w:rsidRDefault="00B51F59" w:rsidP="00393A7C">
            <w:pPr>
              <w:pStyle w:val="TAH"/>
              <w:rPr>
                <w:rFonts w:cs="Arial"/>
                <w:lang w:eastAsia="en-US"/>
              </w:rPr>
            </w:pPr>
            <w:r w:rsidRPr="004A2121">
              <w:rPr>
                <w:rFonts w:cs="Arial"/>
                <w:lang w:eastAsia="en-US"/>
              </w:rPr>
              <w:t>Frequency range</w:t>
            </w:r>
          </w:p>
        </w:tc>
        <w:tc>
          <w:tcPr>
            <w:tcW w:w="1276" w:type="dxa"/>
          </w:tcPr>
          <w:p w14:paraId="4370E79F" w14:textId="77777777" w:rsidR="00B51F59" w:rsidRPr="004A2121" w:rsidRDefault="00B51F59" w:rsidP="009F5F88">
            <w:pPr>
              <w:pStyle w:val="TAH"/>
              <w:rPr>
                <w:rFonts w:cs="Arial"/>
                <w:lang w:eastAsia="en-US"/>
              </w:rPr>
            </w:pPr>
            <w:r w:rsidRPr="004A2121">
              <w:rPr>
                <w:rFonts w:cs="Arial"/>
                <w:lang w:eastAsia="en-US"/>
              </w:rPr>
              <w:t>Maximum Level</w:t>
            </w:r>
          </w:p>
        </w:tc>
        <w:tc>
          <w:tcPr>
            <w:tcW w:w="1418" w:type="dxa"/>
          </w:tcPr>
          <w:p w14:paraId="5D729407" w14:textId="77777777" w:rsidR="00B51F59" w:rsidRPr="004A2121" w:rsidRDefault="00B51F59" w:rsidP="00393A7C">
            <w:pPr>
              <w:pStyle w:val="TAH"/>
              <w:rPr>
                <w:rFonts w:cs="Arial"/>
                <w:lang w:eastAsia="en-US"/>
              </w:rPr>
            </w:pPr>
            <w:r w:rsidRPr="004A2121">
              <w:rPr>
                <w:rFonts w:cs="Arial"/>
                <w:lang w:eastAsia="en-US"/>
              </w:rPr>
              <w:t>Measurement Bandwidth</w:t>
            </w:r>
          </w:p>
        </w:tc>
        <w:tc>
          <w:tcPr>
            <w:tcW w:w="1956" w:type="dxa"/>
          </w:tcPr>
          <w:p w14:paraId="0FA5C582" w14:textId="77777777" w:rsidR="00B51F59" w:rsidRPr="004A2121" w:rsidRDefault="00B51F59" w:rsidP="00393A7C">
            <w:pPr>
              <w:pStyle w:val="TAH"/>
              <w:rPr>
                <w:rFonts w:cs="Arial"/>
                <w:lang w:eastAsia="en-US"/>
              </w:rPr>
            </w:pPr>
            <w:r w:rsidRPr="004A2121">
              <w:rPr>
                <w:rFonts w:cs="Arial"/>
                <w:lang w:eastAsia="en-US"/>
              </w:rPr>
              <w:t>Note</w:t>
            </w:r>
          </w:p>
        </w:tc>
      </w:tr>
      <w:tr w:rsidR="00B51F59" w:rsidRPr="004A2121" w14:paraId="1A6C8F06" w14:textId="77777777">
        <w:trPr>
          <w:cantSplit/>
          <w:jc w:val="center"/>
        </w:trPr>
        <w:tc>
          <w:tcPr>
            <w:tcW w:w="1846" w:type="dxa"/>
          </w:tcPr>
          <w:p w14:paraId="66616A3D" w14:textId="77777777" w:rsidR="00B51F59" w:rsidRPr="004A2121" w:rsidRDefault="00B51F59" w:rsidP="00393A7C">
            <w:pPr>
              <w:pStyle w:val="TAC"/>
              <w:rPr>
                <w:rFonts w:cs="Arial"/>
                <w:lang w:eastAsia="en-US"/>
              </w:rPr>
            </w:pPr>
            <w:r w:rsidRPr="004A2121">
              <w:rPr>
                <w:rFonts w:cs="Arial"/>
                <w:lang w:eastAsia="en-US"/>
              </w:rPr>
              <w:t>Wide Area BS</w:t>
            </w:r>
          </w:p>
        </w:tc>
        <w:tc>
          <w:tcPr>
            <w:tcW w:w="1846" w:type="dxa"/>
          </w:tcPr>
          <w:p w14:paraId="423588EA" w14:textId="77777777" w:rsidR="00B51F59" w:rsidRPr="004A2121" w:rsidRDefault="00B51F59" w:rsidP="00393A7C">
            <w:pPr>
              <w:pStyle w:val="TAC"/>
              <w:rPr>
                <w:rFonts w:cs="Arial"/>
                <w:lang w:eastAsia="en-US"/>
              </w:rPr>
            </w:pPr>
            <w:r w:rsidRPr="004A2121">
              <w:rPr>
                <w:rFonts w:cs="Arial"/>
                <w:lang w:eastAsia="en-US"/>
              </w:rPr>
              <w:t>BC1</w:t>
            </w:r>
          </w:p>
        </w:tc>
        <w:tc>
          <w:tcPr>
            <w:tcW w:w="1577" w:type="dxa"/>
          </w:tcPr>
          <w:p w14:paraId="1AD26249" w14:textId="77777777" w:rsidR="00B51F59" w:rsidRPr="004A2121" w:rsidRDefault="00B51F59" w:rsidP="00393A7C">
            <w:pPr>
              <w:pStyle w:val="TAC"/>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 F</w:t>
            </w:r>
            <w:r w:rsidRPr="004A2121">
              <w:rPr>
                <w:rFonts w:cs="Arial"/>
                <w:vertAlign w:val="subscript"/>
                <w:lang w:eastAsia="en-US"/>
              </w:rPr>
              <w:t>UL_high</w:t>
            </w:r>
          </w:p>
        </w:tc>
        <w:tc>
          <w:tcPr>
            <w:tcW w:w="1276" w:type="dxa"/>
          </w:tcPr>
          <w:p w14:paraId="141145DE" w14:textId="77777777" w:rsidR="00B51F59" w:rsidRPr="004A2121" w:rsidRDefault="00B51F59" w:rsidP="00393A7C">
            <w:pPr>
              <w:pStyle w:val="TAC"/>
              <w:rPr>
                <w:rFonts w:cs="Arial"/>
                <w:lang w:eastAsia="en-US"/>
              </w:rPr>
            </w:pPr>
            <w:r w:rsidRPr="004A2121">
              <w:rPr>
                <w:rFonts w:cs="Arial"/>
                <w:lang w:eastAsia="en-US"/>
              </w:rPr>
              <w:t>-96 dBm</w:t>
            </w:r>
          </w:p>
        </w:tc>
        <w:tc>
          <w:tcPr>
            <w:tcW w:w="1418" w:type="dxa"/>
          </w:tcPr>
          <w:p w14:paraId="75B203BA" w14:textId="77777777" w:rsidR="00B51F59" w:rsidRPr="004A2121" w:rsidRDefault="00B51F59" w:rsidP="00393A7C">
            <w:pPr>
              <w:pStyle w:val="TAC"/>
              <w:rPr>
                <w:rFonts w:cs="Arial"/>
                <w:lang w:eastAsia="en-US"/>
              </w:rPr>
            </w:pPr>
            <w:r w:rsidRPr="004A2121">
              <w:rPr>
                <w:rFonts w:cs="Arial"/>
                <w:lang w:eastAsia="en-US"/>
              </w:rPr>
              <w:t>100 kHz</w:t>
            </w:r>
          </w:p>
        </w:tc>
        <w:tc>
          <w:tcPr>
            <w:tcW w:w="1956" w:type="dxa"/>
          </w:tcPr>
          <w:p w14:paraId="4945EB9C" w14:textId="77777777" w:rsidR="00B51F59" w:rsidRPr="004A2121" w:rsidRDefault="00B51F59" w:rsidP="00393A7C">
            <w:pPr>
              <w:pStyle w:val="TAC"/>
              <w:rPr>
                <w:rFonts w:cs="Arial"/>
                <w:lang w:eastAsia="en-US"/>
              </w:rPr>
            </w:pPr>
          </w:p>
        </w:tc>
      </w:tr>
      <w:tr w:rsidR="00B51F59" w:rsidRPr="004A2121" w14:paraId="382B60A9" w14:textId="77777777">
        <w:trPr>
          <w:cantSplit/>
          <w:jc w:val="center"/>
        </w:trPr>
        <w:tc>
          <w:tcPr>
            <w:tcW w:w="1846" w:type="dxa"/>
          </w:tcPr>
          <w:p w14:paraId="51B79A5E" w14:textId="77777777" w:rsidR="00B51F59" w:rsidRPr="004A2121" w:rsidRDefault="00B51F59" w:rsidP="00393A7C">
            <w:pPr>
              <w:pStyle w:val="TAC"/>
              <w:rPr>
                <w:rFonts w:cs="Arial"/>
                <w:lang w:eastAsia="en-US"/>
              </w:rPr>
            </w:pPr>
            <w:r w:rsidRPr="004A2121">
              <w:rPr>
                <w:rFonts w:cs="Arial"/>
                <w:lang w:eastAsia="en-US"/>
              </w:rPr>
              <w:t>Wide Area BS</w:t>
            </w:r>
          </w:p>
        </w:tc>
        <w:tc>
          <w:tcPr>
            <w:tcW w:w="1846" w:type="dxa"/>
          </w:tcPr>
          <w:p w14:paraId="0BA9E30A" w14:textId="77777777" w:rsidR="00B51F59" w:rsidRPr="004A2121" w:rsidRDefault="00B51F59" w:rsidP="00393A7C">
            <w:pPr>
              <w:pStyle w:val="TAC"/>
              <w:rPr>
                <w:rFonts w:cs="Arial"/>
                <w:lang w:eastAsia="en-US"/>
              </w:rPr>
            </w:pPr>
            <w:r w:rsidRPr="004A2121">
              <w:rPr>
                <w:rFonts w:cs="Arial"/>
                <w:lang w:eastAsia="en-US"/>
              </w:rPr>
              <w:t>BC2</w:t>
            </w:r>
          </w:p>
        </w:tc>
        <w:tc>
          <w:tcPr>
            <w:tcW w:w="1577" w:type="dxa"/>
          </w:tcPr>
          <w:p w14:paraId="0F77B6C6" w14:textId="77777777" w:rsidR="00B51F59" w:rsidRPr="004A2121" w:rsidRDefault="00B51F59" w:rsidP="00393A7C">
            <w:pPr>
              <w:pStyle w:val="TAC"/>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 F</w:t>
            </w:r>
            <w:r w:rsidRPr="004A2121">
              <w:rPr>
                <w:rFonts w:cs="Arial"/>
                <w:vertAlign w:val="subscript"/>
                <w:lang w:eastAsia="en-US"/>
              </w:rPr>
              <w:t>UL_high</w:t>
            </w:r>
          </w:p>
        </w:tc>
        <w:tc>
          <w:tcPr>
            <w:tcW w:w="1276" w:type="dxa"/>
          </w:tcPr>
          <w:p w14:paraId="7EAB8FFC" w14:textId="77777777" w:rsidR="00B51F59" w:rsidRPr="004A2121" w:rsidRDefault="00B51F59" w:rsidP="00393A7C">
            <w:pPr>
              <w:pStyle w:val="TAC"/>
              <w:rPr>
                <w:rFonts w:cs="Arial"/>
                <w:lang w:eastAsia="en-US"/>
              </w:rPr>
            </w:pPr>
            <w:r w:rsidRPr="004A2121">
              <w:rPr>
                <w:rFonts w:cs="Arial"/>
                <w:lang w:eastAsia="en-US"/>
              </w:rPr>
              <w:t xml:space="preserve">-98 dBm </w:t>
            </w:r>
          </w:p>
        </w:tc>
        <w:tc>
          <w:tcPr>
            <w:tcW w:w="1418" w:type="dxa"/>
          </w:tcPr>
          <w:p w14:paraId="16BFB062" w14:textId="77777777" w:rsidR="00B51F59" w:rsidRPr="004A2121" w:rsidRDefault="00B51F59" w:rsidP="00393A7C">
            <w:pPr>
              <w:pStyle w:val="TAC"/>
              <w:rPr>
                <w:rFonts w:cs="Arial"/>
                <w:lang w:eastAsia="en-US"/>
              </w:rPr>
            </w:pPr>
            <w:r w:rsidRPr="004A2121">
              <w:rPr>
                <w:rFonts w:cs="Arial"/>
                <w:lang w:eastAsia="en-US"/>
              </w:rPr>
              <w:t xml:space="preserve">100 kHz </w:t>
            </w:r>
          </w:p>
        </w:tc>
        <w:tc>
          <w:tcPr>
            <w:tcW w:w="1956" w:type="dxa"/>
          </w:tcPr>
          <w:p w14:paraId="52DE6090" w14:textId="77777777" w:rsidR="00B51F59" w:rsidRPr="004A2121" w:rsidRDefault="00B51F59" w:rsidP="00393A7C">
            <w:pPr>
              <w:pStyle w:val="TAC"/>
              <w:rPr>
                <w:rFonts w:cs="Arial"/>
                <w:lang w:eastAsia="en-US"/>
              </w:rPr>
            </w:pPr>
          </w:p>
        </w:tc>
      </w:tr>
      <w:tr w:rsidR="00B51F59" w:rsidRPr="004A2121" w14:paraId="113B779D"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7327FFE5" w14:textId="77777777" w:rsidR="00B51F59" w:rsidRPr="004A2121" w:rsidRDefault="00B51F59" w:rsidP="00B51F59">
            <w:pPr>
              <w:pStyle w:val="TAC"/>
              <w:rPr>
                <w:rFonts w:cs="Arial"/>
                <w:lang w:eastAsia="en-US"/>
              </w:rPr>
            </w:pPr>
            <w:r w:rsidRPr="004A2121">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90DF7D" w14:textId="77777777" w:rsidR="00B51F59" w:rsidRPr="004A2121" w:rsidRDefault="00B51F59" w:rsidP="00B51F59">
            <w:pPr>
              <w:pStyle w:val="TAC"/>
              <w:rPr>
                <w:rFonts w:cs="Arial"/>
                <w:lang w:eastAsia="en-US"/>
              </w:rPr>
            </w:pPr>
            <w:r w:rsidRPr="004A2121">
              <w:rPr>
                <w:rFonts w:cs="Arial"/>
                <w:lang w:eastAsia="en-US"/>
              </w:rPr>
              <w:t>BC1,BC2</w:t>
            </w:r>
          </w:p>
        </w:tc>
        <w:tc>
          <w:tcPr>
            <w:tcW w:w="1577" w:type="dxa"/>
            <w:tcBorders>
              <w:top w:val="single" w:sz="4" w:space="0" w:color="auto"/>
              <w:left w:val="single" w:sz="4" w:space="0" w:color="auto"/>
              <w:bottom w:val="single" w:sz="4" w:space="0" w:color="auto"/>
              <w:right w:val="single" w:sz="4" w:space="0" w:color="auto"/>
            </w:tcBorders>
          </w:tcPr>
          <w:p w14:paraId="30DA9C72" w14:textId="77777777" w:rsidR="00B51F59" w:rsidRPr="004A2121" w:rsidRDefault="00B51F59" w:rsidP="00B51F59">
            <w:pPr>
              <w:pStyle w:val="TAC"/>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 F</w:t>
            </w:r>
            <w:r w:rsidRPr="004A212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4DB099AE" w14:textId="77777777" w:rsidR="00B51F59" w:rsidRPr="004A2121" w:rsidRDefault="00B51F59" w:rsidP="00B51F59">
            <w:pPr>
              <w:pStyle w:val="TAC"/>
              <w:rPr>
                <w:rFonts w:cs="Arial"/>
                <w:lang w:eastAsia="en-US"/>
              </w:rPr>
            </w:pPr>
            <w:r w:rsidRPr="004A2121">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0B048101" w14:textId="77777777" w:rsidR="00B51F59" w:rsidRPr="004A2121" w:rsidRDefault="00B51F59" w:rsidP="00B51F59">
            <w:pPr>
              <w:pStyle w:val="TAC"/>
              <w:rPr>
                <w:rFonts w:cs="Arial"/>
                <w:lang w:eastAsia="en-US"/>
              </w:rPr>
            </w:pPr>
            <w:r w:rsidRPr="004A212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46D5C034" w14:textId="77777777" w:rsidR="00B51F59" w:rsidRPr="004A2121" w:rsidRDefault="00B51F59" w:rsidP="00B51F59">
            <w:pPr>
              <w:pStyle w:val="TAC"/>
              <w:rPr>
                <w:rFonts w:cs="Arial"/>
                <w:lang w:eastAsia="en-US"/>
              </w:rPr>
            </w:pPr>
          </w:p>
        </w:tc>
      </w:tr>
      <w:tr w:rsidR="00B51F59" w:rsidRPr="004A2121" w14:paraId="4BD35E5E"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31688B04" w14:textId="77777777" w:rsidR="00B51F59" w:rsidRPr="004A2121" w:rsidRDefault="00B51F59" w:rsidP="00B51F59">
            <w:pPr>
              <w:pStyle w:val="TAC"/>
              <w:rPr>
                <w:rFonts w:cs="Arial"/>
                <w:lang w:eastAsia="en-US"/>
              </w:rPr>
            </w:pPr>
            <w:r w:rsidRPr="004A2121">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12A9EF26" w14:textId="77777777" w:rsidR="00B51F59" w:rsidRPr="004A2121" w:rsidRDefault="00B51F59" w:rsidP="00B51F59">
            <w:pPr>
              <w:pStyle w:val="TAC"/>
              <w:rPr>
                <w:rFonts w:cs="Arial"/>
                <w:lang w:eastAsia="en-US"/>
              </w:rPr>
            </w:pPr>
            <w:r w:rsidRPr="004A2121">
              <w:rPr>
                <w:rFonts w:cs="Arial"/>
                <w:lang w:eastAsia="en-US"/>
              </w:rPr>
              <w:t>BC1,BC2</w:t>
            </w:r>
          </w:p>
        </w:tc>
        <w:tc>
          <w:tcPr>
            <w:tcW w:w="1577" w:type="dxa"/>
            <w:tcBorders>
              <w:top w:val="single" w:sz="4" w:space="0" w:color="auto"/>
              <w:left w:val="single" w:sz="4" w:space="0" w:color="auto"/>
              <w:bottom w:val="single" w:sz="4" w:space="0" w:color="auto"/>
              <w:right w:val="single" w:sz="4" w:space="0" w:color="auto"/>
            </w:tcBorders>
          </w:tcPr>
          <w:p w14:paraId="1C483E5A" w14:textId="77777777" w:rsidR="00B51F59" w:rsidRPr="004A2121" w:rsidRDefault="00B51F59" w:rsidP="00B51F59">
            <w:pPr>
              <w:pStyle w:val="TAC"/>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 F</w:t>
            </w:r>
            <w:r w:rsidRPr="004A212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1A8CC95B" w14:textId="77777777" w:rsidR="00B51F59" w:rsidRPr="004A2121" w:rsidRDefault="00B51F59" w:rsidP="00B51F59">
            <w:pPr>
              <w:pStyle w:val="TAC"/>
              <w:rPr>
                <w:rFonts w:cs="Arial"/>
                <w:lang w:eastAsia="en-US"/>
              </w:rPr>
            </w:pPr>
            <w:r w:rsidRPr="004A2121">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2615668D" w14:textId="77777777" w:rsidR="00B51F59" w:rsidRPr="004A2121" w:rsidRDefault="00B51F59" w:rsidP="00B51F59">
            <w:pPr>
              <w:pStyle w:val="TAC"/>
              <w:rPr>
                <w:rFonts w:cs="Arial"/>
                <w:lang w:eastAsia="en-US"/>
              </w:rPr>
            </w:pPr>
            <w:r w:rsidRPr="004A212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1E0BF56F" w14:textId="77777777" w:rsidR="00B51F59" w:rsidRPr="004A2121" w:rsidRDefault="00B51F59" w:rsidP="00B51F59">
            <w:pPr>
              <w:pStyle w:val="TAC"/>
              <w:rPr>
                <w:rFonts w:cs="Arial"/>
                <w:lang w:eastAsia="en-US"/>
              </w:rPr>
            </w:pPr>
          </w:p>
        </w:tc>
      </w:tr>
      <w:tr w:rsidR="007739D9" w:rsidRPr="00111007" w14:paraId="2B93D3CA" w14:textId="77777777" w:rsidTr="00D83BD6">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6D81B16" w14:textId="77777777" w:rsidR="007739D9" w:rsidRPr="00111007" w:rsidRDefault="007739D9" w:rsidP="007739D9">
            <w:pPr>
              <w:pStyle w:val="TAN"/>
              <w:rPr>
                <w:rFonts w:cs="Arial"/>
                <w:lang w:eastAsia="en-US"/>
              </w:rPr>
            </w:pPr>
            <w:r>
              <w:rPr>
                <w:rFonts w:cs="Arial"/>
                <w:lang w:eastAsia="en-US"/>
              </w:rPr>
              <w:t>Note 1:</w:t>
            </w:r>
            <w:r w:rsidRPr="004A2121">
              <w:rPr>
                <w:lang w:eastAsia="ko-KR"/>
              </w:rPr>
              <w:tab/>
            </w:r>
            <w:r w:rsidRPr="00111007">
              <w:rPr>
                <w:lang w:eastAsia="ko-KR"/>
              </w:rPr>
              <w:t>For E-UTRA Band 28 BS operating in regions where Band 28 is only partially allocated for E-UTRA operations, this requirement only apllies in the UL frequency range of the partial allocation.</w:t>
            </w:r>
            <w:r w:rsidRPr="004D07A0">
              <w:rPr>
                <w:rFonts w:cs="Arial"/>
                <w:lang w:eastAsia="en-US"/>
              </w:rPr>
              <w:t xml:space="preserve"> </w:t>
            </w:r>
          </w:p>
        </w:tc>
      </w:tr>
    </w:tbl>
    <w:p w14:paraId="6130BA15" w14:textId="77777777" w:rsidR="00393A7C" w:rsidRPr="004A2121" w:rsidRDefault="00393A7C" w:rsidP="00393A7C">
      <w:pPr>
        <w:rPr>
          <w:rFonts w:cs="v5.0.0"/>
        </w:rPr>
      </w:pPr>
    </w:p>
    <w:p w14:paraId="255F9F55" w14:textId="77777777" w:rsidR="00393A7C" w:rsidRPr="004A2121" w:rsidRDefault="00393A7C" w:rsidP="0085678D">
      <w:pPr>
        <w:pStyle w:val="Heading4"/>
      </w:pPr>
      <w:bookmarkStart w:id="688" w:name="_Toc503969176"/>
      <w:bookmarkStart w:id="689" w:name="_Toc66810499"/>
      <w:bookmarkStart w:id="690" w:name="_Toc89849214"/>
      <w:r w:rsidRPr="004A2121">
        <w:t>6.6.1.3</w:t>
      </w:r>
      <w:r w:rsidRPr="004A2121">
        <w:tab/>
        <w:t>Additional spurious emissions requirements</w:t>
      </w:r>
      <w:bookmarkEnd w:id="688"/>
      <w:bookmarkEnd w:id="689"/>
      <w:bookmarkEnd w:id="690"/>
    </w:p>
    <w:p w14:paraId="60704257" w14:textId="77777777" w:rsidR="00393A7C" w:rsidRPr="004A2121" w:rsidRDefault="00393A7C" w:rsidP="00393A7C">
      <w:r w:rsidRPr="004A212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4DADE1DD" w14:textId="77777777" w:rsidR="007D0280" w:rsidRPr="004A2121" w:rsidRDefault="00393A7C" w:rsidP="007D0280">
      <w:r w:rsidRPr="004A2121">
        <w:t xml:space="preserve">Some requirements may apply for the protection of specific equipment (UE, MS and/or BS) or equipment operating in specific systems (GSM/EDGE, </w:t>
      </w:r>
      <w:r w:rsidR="00226B17" w:rsidRPr="004A2121">
        <w:t xml:space="preserve">CDMA, </w:t>
      </w:r>
      <w:r w:rsidRPr="004A2121">
        <w:t>UTRA, E-UTRA, etc.) as listed below.</w:t>
      </w:r>
    </w:p>
    <w:p w14:paraId="22BEC875" w14:textId="77777777" w:rsidR="00393A7C" w:rsidRPr="004A2121" w:rsidRDefault="00393A7C" w:rsidP="0085678D">
      <w:pPr>
        <w:pStyle w:val="Heading5"/>
      </w:pPr>
      <w:bookmarkStart w:id="691" w:name="_Toc503969177"/>
      <w:bookmarkStart w:id="692" w:name="_Toc66810500"/>
      <w:bookmarkStart w:id="693" w:name="_Toc89849215"/>
      <w:r w:rsidRPr="004A2121">
        <w:t>6.6.1.3.1</w:t>
      </w:r>
      <w:r w:rsidRPr="004A2121">
        <w:tab/>
        <w:t>Minimum Requirement</w:t>
      </w:r>
      <w:bookmarkEnd w:id="691"/>
      <w:bookmarkEnd w:id="692"/>
      <w:bookmarkEnd w:id="693"/>
    </w:p>
    <w:p w14:paraId="0C1CFCEF" w14:textId="77777777" w:rsidR="003A6FA7" w:rsidRPr="004A2121" w:rsidRDefault="003A6FA7" w:rsidP="007D0280">
      <w:r w:rsidRPr="004A2121">
        <w:t>The power of any spurious emission shall not exceed the limits of Table 6.6.1.3.1-1 for a BS where requirements for co-existence with the system listed in the first column apply.</w:t>
      </w:r>
      <w:r w:rsidR="00507917" w:rsidRPr="004A2121">
        <w:t xml:space="preserve"> For BS capable of multi-band operation, the exclusions and conditions in the Note column of Table 6.6.1.3.1-1 apply for each supported operating band.</w:t>
      </w:r>
      <w:r w:rsidR="003B5B3F" w:rsidRPr="004A2121">
        <w:rPr>
          <w:lang w:eastAsia="zh-CN"/>
        </w:rPr>
        <w:t xml:space="preserve"> </w:t>
      </w:r>
      <w:r w:rsidR="003B5B3F" w:rsidRPr="004A2121">
        <w:rPr>
          <w:rStyle w:val="msoins0"/>
          <w:rFonts w:cs="v3.8.0"/>
        </w:rPr>
        <w:t>For BS capable of multi-band operation</w:t>
      </w:r>
      <w:r w:rsidR="003B5B3F" w:rsidRPr="004A2121">
        <w:rPr>
          <w:rStyle w:val="msoins0"/>
        </w:rPr>
        <w:t xml:space="preserve"> where multiple bands are mapped on separate antenna connectors, the exclusions and conditions in the Note column of Table 6.6.1.3.</w:t>
      </w:r>
      <w:r w:rsidR="003B5B3F" w:rsidRPr="004A2121">
        <w:rPr>
          <w:rStyle w:val="msoins0"/>
          <w:lang w:eastAsia="zh-CN"/>
        </w:rPr>
        <w:t>1</w:t>
      </w:r>
      <w:r w:rsidR="003B5B3F" w:rsidRPr="004A2121">
        <w:rPr>
          <w:rStyle w:val="msoins0"/>
        </w:rPr>
        <w:t xml:space="preserve">-1 apply for the operating band supported </w:t>
      </w:r>
      <w:r w:rsidR="003B5B3F" w:rsidRPr="004A2121">
        <w:rPr>
          <w:rStyle w:val="msoins0"/>
          <w:lang w:eastAsia="zh-CN"/>
        </w:rPr>
        <w:t>at</w:t>
      </w:r>
      <w:r w:rsidR="003B5B3F" w:rsidRPr="004A2121">
        <w:rPr>
          <w:rStyle w:val="msoins0"/>
        </w:rPr>
        <w:t xml:space="preserve"> </w:t>
      </w:r>
      <w:r w:rsidR="003B5B3F" w:rsidRPr="004A2121">
        <w:rPr>
          <w:rStyle w:val="msoins0"/>
          <w:lang w:eastAsia="zh-CN"/>
        </w:rPr>
        <w:t>that</w:t>
      </w:r>
      <w:r w:rsidR="003B5B3F" w:rsidRPr="004A2121">
        <w:rPr>
          <w:rStyle w:val="msoins0"/>
        </w:rPr>
        <w:t xml:space="preserve"> antenna connector.</w:t>
      </w:r>
    </w:p>
    <w:p w14:paraId="4F201ACA" w14:textId="77777777" w:rsidR="003A6FA7" w:rsidRPr="004A2121" w:rsidRDefault="003A6FA7" w:rsidP="007D0280">
      <w:pPr>
        <w:pStyle w:val="TH"/>
      </w:pPr>
      <w:r w:rsidRPr="004A2121">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3A6FA7" w:rsidRPr="004A2121" w14:paraId="168D4564" w14:textId="77777777" w:rsidTr="001F4C9E">
        <w:trPr>
          <w:gridBefore w:val="1"/>
          <w:wBefore w:w="489" w:type="dxa"/>
          <w:cantSplit/>
          <w:trHeight w:val="113"/>
          <w:jc w:val="center"/>
        </w:trPr>
        <w:tc>
          <w:tcPr>
            <w:tcW w:w="1302" w:type="dxa"/>
            <w:gridSpan w:val="2"/>
            <w:shd w:val="clear" w:color="auto" w:fill="auto"/>
          </w:tcPr>
          <w:p w14:paraId="1DB0998B" w14:textId="77777777" w:rsidR="003A6FA7" w:rsidRPr="004A2121" w:rsidRDefault="003A6FA7" w:rsidP="00DE2ED6">
            <w:pPr>
              <w:pStyle w:val="TAH"/>
              <w:rPr>
                <w:rFonts w:cs="Arial"/>
                <w:lang w:eastAsia="en-US"/>
              </w:rPr>
            </w:pPr>
            <w:r w:rsidRPr="004A2121">
              <w:rPr>
                <w:rFonts w:cs="Arial"/>
                <w:lang w:eastAsia="en-US"/>
              </w:rPr>
              <w:lastRenderedPageBreak/>
              <w:t>System type to co-exist with</w:t>
            </w:r>
          </w:p>
        </w:tc>
        <w:tc>
          <w:tcPr>
            <w:tcW w:w="1701" w:type="dxa"/>
            <w:gridSpan w:val="2"/>
            <w:shd w:val="clear" w:color="auto" w:fill="auto"/>
          </w:tcPr>
          <w:p w14:paraId="1AFF1B07" w14:textId="77777777" w:rsidR="003A6FA7" w:rsidRPr="004A2121" w:rsidRDefault="003A6FA7" w:rsidP="00DE2ED6">
            <w:pPr>
              <w:pStyle w:val="TAH"/>
              <w:rPr>
                <w:rFonts w:cs="Arial"/>
                <w:lang w:eastAsia="en-US"/>
              </w:rPr>
            </w:pPr>
            <w:r w:rsidRPr="004A2121">
              <w:rPr>
                <w:rFonts w:cs="Arial"/>
                <w:lang w:eastAsia="en-US"/>
              </w:rPr>
              <w:t>Frequency range for co-existence requirement</w:t>
            </w:r>
          </w:p>
        </w:tc>
        <w:tc>
          <w:tcPr>
            <w:tcW w:w="992" w:type="dxa"/>
            <w:gridSpan w:val="2"/>
            <w:shd w:val="clear" w:color="auto" w:fill="auto"/>
          </w:tcPr>
          <w:p w14:paraId="47BC917E" w14:textId="77777777" w:rsidR="003A6FA7" w:rsidRPr="004A2121" w:rsidRDefault="003A6FA7" w:rsidP="00DE2ED6">
            <w:pPr>
              <w:pStyle w:val="TAH"/>
              <w:rPr>
                <w:rFonts w:cs="Arial"/>
                <w:lang w:eastAsia="en-US"/>
              </w:rPr>
            </w:pPr>
            <w:r w:rsidRPr="004A2121">
              <w:rPr>
                <w:rFonts w:cs="Arial"/>
                <w:lang w:eastAsia="en-US"/>
              </w:rPr>
              <w:t>Maximum Level</w:t>
            </w:r>
          </w:p>
        </w:tc>
        <w:tc>
          <w:tcPr>
            <w:tcW w:w="1276" w:type="dxa"/>
            <w:gridSpan w:val="2"/>
            <w:shd w:val="clear" w:color="auto" w:fill="auto"/>
          </w:tcPr>
          <w:p w14:paraId="28266039" w14:textId="77777777" w:rsidR="003A6FA7" w:rsidRPr="004A2121" w:rsidRDefault="003A6FA7" w:rsidP="009F5F88">
            <w:pPr>
              <w:pStyle w:val="TAH"/>
              <w:rPr>
                <w:rFonts w:cs="Arial"/>
                <w:lang w:eastAsia="en-US"/>
              </w:rPr>
            </w:pPr>
            <w:r w:rsidRPr="004A2121">
              <w:rPr>
                <w:rFonts w:cs="Arial"/>
                <w:lang w:eastAsia="en-US"/>
              </w:rPr>
              <w:t>Measurement Bandwidth</w:t>
            </w:r>
          </w:p>
        </w:tc>
        <w:tc>
          <w:tcPr>
            <w:tcW w:w="4422" w:type="dxa"/>
            <w:gridSpan w:val="2"/>
            <w:shd w:val="clear" w:color="auto" w:fill="auto"/>
          </w:tcPr>
          <w:p w14:paraId="63462F31" w14:textId="77777777" w:rsidR="003A6FA7" w:rsidRPr="004A2121" w:rsidRDefault="003A6FA7" w:rsidP="00DE2ED6">
            <w:pPr>
              <w:pStyle w:val="TAH"/>
              <w:rPr>
                <w:rFonts w:cs="Arial"/>
                <w:lang w:eastAsia="en-US"/>
              </w:rPr>
            </w:pPr>
            <w:r w:rsidRPr="004A2121">
              <w:rPr>
                <w:rFonts w:cs="Arial"/>
                <w:lang w:eastAsia="en-US"/>
              </w:rPr>
              <w:t>Note</w:t>
            </w:r>
          </w:p>
        </w:tc>
      </w:tr>
      <w:tr w:rsidR="003A6FA7" w:rsidRPr="004A2121" w14:paraId="4F677DCE" w14:textId="77777777" w:rsidTr="001F4C9E">
        <w:trPr>
          <w:gridBefore w:val="1"/>
          <w:wBefore w:w="489" w:type="dxa"/>
          <w:cantSplit/>
          <w:trHeight w:val="113"/>
          <w:jc w:val="center"/>
        </w:trPr>
        <w:tc>
          <w:tcPr>
            <w:tcW w:w="1302" w:type="dxa"/>
            <w:gridSpan w:val="2"/>
            <w:vMerge w:val="restart"/>
            <w:shd w:val="clear" w:color="auto" w:fill="auto"/>
          </w:tcPr>
          <w:p w14:paraId="44ABD7F5" w14:textId="77777777" w:rsidR="003A6FA7" w:rsidRPr="004A2121" w:rsidRDefault="003A6FA7" w:rsidP="00DE2ED6">
            <w:pPr>
              <w:pStyle w:val="TAC"/>
              <w:rPr>
                <w:rFonts w:cs="Arial"/>
                <w:lang w:eastAsia="en-US"/>
              </w:rPr>
            </w:pPr>
            <w:r w:rsidRPr="004A2121">
              <w:rPr>
                <w:rFonts w:cs="Arial"/>
                <w:lang w:eastAsia="en-US"/>
              </w:rPr>
              <w:t>GSM900</w:t>
            </w:r>
          </w:p>
        </w:tc>
        <w:tc>
          <w:tcPr>
            <w:tcW w:w="1701" w:type="dxa"/>
            <w:gridSpan w:val="2"/>
            <w:shd w:val="clear" w:color="auto" w:fill="auto"/>
          </w:tcPr>
          <w:p w14:paraId="0F88A88D" w14:textId="77777777" w:rsidR="003A6FA7" w:rsidRPr="004A2121" w:rsidRDefault="003A6FA7" w:rsidP="00DE2ED6">
            <w:pPr>
              <w:pStyle w:val="TAC"/>
              <w:rPr>
                <w:rFonts w:cs="Arial"/>
                <w:lang w:eastAsia="en-US"/>
              </w:rPr>
            </w:pPr>
            <w:r w:rsidRPr="004A2121">
              <w:rPr>
                <w:rFonts w:cs="v5.0.0"/>
                <w:lang w:eastAsia="en-US"/>
              </w:rPr>
              <w:t xml:space="preserve">921 </w:t>
            </w:r>
            <w:r w:rsidRPr="004A2121">
              <w:rPr>
                <w:rFonts w:cs="v5.0.0"/>
                <w:lang w:eastAsia="en-US"/>
              </w:rPr>
              <w:noBreakHyphen/>
              <w:t xml:space="preserve"> 960 MHz</w:t>
            </w:r>
          </w:p>
        </w:tc>
        <w:tc>
          <w:tcPr>
            <w:tcW w:w="992" w:type="dxa"/>
            <w:gridSpan w:val="2"/>
            <w:shd w:val="clear" w:color="auto" w:fill="auto"/>
          </w:tcPr>
          <w:p w14:paraId="08B6D4D6" w14:textId="77777777" w:rsidR="003A6FA7" w:rsidRPr="004A2121" w:rsidRDefault="003A6FA7" w:rsidP="00DE2ED6">
            <w:pPr>
              <w:pStyle w:val="TAC"/>
              <w:rPr>
                <w:rFonts w:cs="Arial"/>
                <w:lang w:eastAsia="en-US"/>
              </w:rPr>
            </w:pPr>
            <w:r w:rsidRPr="004A2121">
              <w:rPr>
                <w:rFonts w:cs="v5.0.0"/>
                <w:lang w:eastAsia="en-US"/>
              </w:rPr>
              <w:t>-57 dBm</w:t>
            </w:r>
          </w:p>
        </w:tc>
        <w:tc>
          <w:tcPr>
            <w:tcW w:w="1276" w:type="dxa"/>
            <w:gridSpan w:val="2"/>
            <w:shd w:val="clear" w:color="auto" w:fill="auto"/>
          </w:tcPr>
          <w:p w14:paraId="690FBE47" w14:textId="77777777" w:rsidR="003A6FA7" w:rsidRPr="004A2121" w:rsidRDefault="003A6FA7" w:rsidP="00DE2ED6">
            <w:pPr>
              <w:pStyle w:val="TAC"/>
              <w:rPr>
                <w:rFonts w:cs="Arial"/>
                <w:lang w:eastAsia="en-US"/>
              </w:rPr>
            </w:pPr>
            <w:r w:rsidRPr="004A2121">
              <w:rPr>
                <w:rFonts w:cs="v5.0.0"/>
                <w:lang w:eastAsia="en-US"/>
              </w:rPr>
              <w:t>100 kHz</w:t>
            </w:r>
          </w:p>
        </w:tc>
        <w:tc>
          <w:tcPr>
            <w:tcW w:w="4422" w:type="dxa"/>
            <w:gridSpan w:val="2"/>
            <w:shd w:val="clear" w:color="auto" w:fill="auto"/>
          </w:tcPr>
          <w:p w14:paraId="1C038DE6"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8</w:t>
            </w:r>
          </w:p>
        </w:tc>
      </w:tr>
      <w:tr w:rsidR="003A6FA7" w:rsidRPr="004A2121" w14:paraId="2A3C8229" w14:textId="77777777" w:rsidTr="001F4C9E">
        <w:trPr>
          <w:gridBefore w:val="1"/>
          <w:wBefore w:w="489" w:type="dxa"/>
          <w:cantSplit/>
          <w:trHeight w:val="113"/>
          <w:jc w:val="center"/>
        </w:trPr>
        <w:tc>
          <w:tcPr>
            <w:tcW w:w="1302" w:type="dxa"/>
            <w:gridSpan w:val="2"/>
            <w:vMerge/>
            <w:shd w:val="clear" w:color="auto" w:fill="auto"/>
          </w:tcPr>
          <w:p w14:paraId="50522C17" w14:textId="77777777" w:rsidR="003A6FA7" w:rsidRPr="004A2121" w:rsidRDefault="003A6FA7" w:rsidP="00DE2ED6">
            <w:pPr>
              <w:pStyle w:val="TAC"/>
              <w:rPr>
                <w:rFonts w:cs="Arial"/>
                <w:lang w:eastAsia="en-US"/>
              </w:rPr>
            </w:pPr>
          </w:p>
        </w:tc>
        <w:tc>
          <w:tcPr>
            <w:tcW w:w="1701" w:type="dxa"/>
            <w:gridSpan w:val="2"/>
            <w:shd w:val="clear" w:color="auto" w:fill="auto"/>
          </w:tcPr>
          <w:p w14:paraId="7B72498A" w14:textId="77777777" w:rsidR="003A6FA7" w:rsidRPr="004A2121" w:rsidRDefault="003A6FA7" w:rsidP="00DE2ED6">
            <w:pPr>
              <w:pStyle w:val="TAC"/>
              <w:rPr>
                <w:rFonts w:cs="v5.0.0"/>
                <w:lang w:eastAsia="en-US"/>
              </w:rPr>
            </w:pPr>
            <w:r w:rsidRPr="004A2121">
              <w:rPr>
                <w:rFonts w:cs="Arial"/>
                <w:lang w:eastAsia="en-US"/>
              </w:rPr>
              <w:t>876 - 915 MHz</w:t>
            </w:r>
          </w:p>
        </w:tc>
        <w:tc>
          <w:tcPr>
            <w:tcW w:w="992" w:type="dxa"/>
            <w:gridSpan w:val="2"/>
            <w:shd w:val="clear" w:color="auto" w:fill="auto"/>
          </w:tcPr>
          <w:p w14:paraId="6A7C3581" w14:textId="77777777" w:rsidR="003A6FA7" w:rsidRPr="004A2121" w:rsidRDefault="003A6FA7" w:rsidP="00DE2ED6">
            <w:pPr>
              <w:pStyle w:val="TAC"/>
              <w:rPr>
                <w:rFonts w:cs="v5.0.0"/>
                <w:lang w:eastAsia="en-US"/>
              </w:rPr>
            </w:pPr>
            <w:r w:rsidRPr="004A2121">
              <w:rPr>
                <w:rFonts w:cs="Arial"/>
                <w:lang w:eastAsia="en-US"/>
              </w:rPr>
              <w:t>-61 dBm</w:t>
            </w:r>
          </w:p>
        </w:tc>
        <w:tc>
          <w:tcPr>
            <w:tcW w:w="1276" w:type="dxa"/>
            <w:gridSpan w:val="2"/>
            <w:shd w:val="clear" w:color="auto" w:fill="auto"/>
          </w:tcPr>
          <w:p w14:paraId="3A1D982A" w14:textId="77777777" w:rsidR="003A6FA7" w:rsidRPr="004A2121" w:rsidRDefault="003A6FA7" w:rsidP="00DE2ED6">
            <w:pPr>
              <w:pStyle w:val="TAC"/>
              <w:rPr>
                <w:rFonts w:cs="v5.0.0"/>
                <w:lang w:eastAsia="en-US"/>
              </w:rPr>
            </w:pPr>
            <w:r w:rsidRPr="004A2121">
              <w:rPr>
                <w:rFonts w:cs="Arial"/>
                <w:lang w:eastAsia="en-US"/>
              </w:rPr>
              <w:t>100 kHz</w:t>
            </w:r>
          </w:p>
        </w:tc>
        <w:tc>
          <w:tcPr>
            <w:tcW w:w="4422" w:type="dxa"/>
            <w:gridSpan w:val="2"/>
            <w:shd w:val="clear" w:color="auto" w:fill="auto"/>
          </w:tcPr>
          <w:p w14:paraId="1C63583B" w14:textId="77777777" w:rsidR="003A6FA7" w:rsidRPr="004A2121" w:rsidDel="00813974" w:rsidRDefault="003A6FA7" w:rsidP="00DE2ED6">
            <w:pPr>
              <w:pStyle w:val="TAC"/>
              <w:jc w:val="left"/>
              <w:rPr>
                <w:rFonts w:cs="Arial"/>
                <w:lang w:eastAsia="en-US"/>
              </w:rPr>
            </w:pPr>
            <w:r w:rsidRPr="004A2121">
              <w:rPr>
                <w:rFonts w:cs="Arial"/>
                <w:lang w:eastAsia="en-US"/>
              </w:rPr>
              <w:t xml:space="preserve">For the frequency range 880-915 MHz, </w:t>
            </w:r>
            <w:r w:rsidRPr="004A2121">
              <w:rPr>
                <w:rFonts w:cs="v5.0.0"/>
                <w:lang w:eastAsia="en-US"/>
              </w:rPr>
              <w:t>this requirement does not apply to  BS operating in band 8, since it is already covered by the requirement in sub-clause 6.6.1.2.</w:t>
            </w:r>
          </w:p>
        </w:tc>
      </w:tr>
      <w:tr w:rsidR="003A6FA7" w:rsidRPr="004A2121" w14:paraId="59A2EFA8" w14:textId="77777777" w:rsidTr="001F4C9E">
        <w:trPr>
          <w:gridBefore w:val="1"/>
          <w:wBefore w:w="489" w:type="dxa"/>
          <w:cantSplit/>
          <w:trHeight w:val="113"/>
          <w:jc w:val="center"/>
        </w:trPr>
        <w:tc>
          <w:tcPr>
            <w:tcW w:w="1302" w:type="dxa"/>
            <w:gridSpan w:val="2"/>
            <w:vMerge w:val="restart"/>
            <w:shd w:val="clear" w:color="auto" w:fill="auto"/>
          </w:tcPr>
          <w:p w14:paraId="6E5A379B" w14:textId="77777777" w:rsidR="003A6FA7" w:rsidRPr="004A2121" w:rsidRDefault="003A6FA7" w:rsidP="00DE2ED6">
            <w:pPr>
              <w:pStyle w:val="TAC"/>
              <w:rPr>
                <w:rFonts w:cs="Arial"/>
                <w:lang w:eastAsia="en-US"/>
              </w:rPr>
            </w:pPr>
            <w:r w:rsidRPr="004A2121">
              <w:rPr>
                <w:rFonts w:cs="Arial"/>
                <w:lang w:eastAsia="en-US"/>
              </w:rPr>
              <w:t xml:space="preserve">DCS1800 </w:t>
            </w:r>
            <w:r w:rsidRPr="004A2121">
              <w:rPr>
                <w:rFonts w:cs="Arial"/>
                <w:lang w:eastAsia="en-US"/>
              </w:rPr>
              <w:br/>
              <w:t>(Note 3)</w:t>
            </w:r>
          </w:p>
        </w:tc>
        <w:tc>
          <w:tcPr>
            <w:tcW w:w="1701" w:type="dxa"/>
            <w:gridSpan w:val="2"/>
            <w:shd w:val="clear" w:color="auto" w:fill="auto"/>
          </w:tcPr>
          <w:p w14:paraId="161437E9" w14:textId="77777777" w:rsidR="003A6FA7" w:rsidRPr="004A2121" w:rsidRDefault="003A6FA7" w:rsidP="00DE2ED6">
            <w:pPr>
              <w:pStyle w:val="TAC"/>
              <w:rPr>
                <w:rFonts w:cs="Arial"/>
                <w:lang w:eastAsia="zh-CN"/>
              </w:rPr>
            </w:pPr>
            <w:r w:rsidRPr="004A2121">
              <w:rPr>
                <w:rFonts w:cs="v5.0.0"/>
                <w:lang w:eastAsia="en-US"/>
              </w:rPr>
              <w:t xml:space="preserve">1805 </w:t>
            </w:r>
            <w:r w:rsidRPr="004A2121">
              <w:rPr>
                <w:rFonts w:cs="v5.0.0"/>
                <w:lang w:eastAsia="en-US"/>
              </w:rPr>
              <w:noBreakHyphen/>
              <w:t xml:space="preserve"> 1880 MHz</w:t>
            </w:r>
          </w:p>
        </w:tc>
        <w:tc>
          <w:tcPr>
            <w:tcW w:w="992" w:type="dxa"/>
            <w:gridSpan w:val="2"/>
            <w:shd w:val="clear" w:color="auto" w:fill="auto"/>
          </w:tcPr>
          <w:p w14:paraId="20B1B033" w14:textId="77777777" w:rsidR="003A6FA7" w:rsidRPr="004A2121" w:rsidRDefault="003A6FA7" w:rsidP="00DE2ED6">
            <w:pPr>
              <w:pStyle w:val="TAC"/>
              <w:rPr>
                <w:rFonts w:cs="Arial"/>
                <w:lang w:eastAsia="en-US"/>
              </w:rPr>
            </w:pPr>
            <w:r w:rsidRPr="004A2121">
              <w:rPr>
                <w:rFonts w:cs="v5.0.0"/>
                <w:lang w:eastAsia="en-US"/>
              </w:rPr>
              <w:t>-47 dBm</w:t>
            </w:r>
          </w:p>
        </w:tc>
        <w:tc>
          <w:tcPr>
            <w:tcW w:w="1276" w:type="dxa"/>
            <w:gridSpan w:val="2"/>
            <w:shd w:val="clear" w:color="auto" w:fill="auto"/>
          </w:tcPr>
          <w:p w14:paraId="5BC1641A" w14:textId="77777777" w:rsidR="003A6FA7" w:rsidRPr="004A2121" w:rsidRDefault="003A6FA7" w:rsidP="00DE2ED6">
            <w:pPr>
              <w:pStyle w:val="TAC"/>
              <w:rPr>
                <w:rFonts w:cs="Arial"/>
                <w:lang w:eastAsia="en-US"/>
              </w:rPr>
            </w:pPr>
            <w:r w:rsidRPr="004A2121">
              <w:rPr>
                <w:rFonts w:cs="v5.0.0"/>
                <w:lang w:eastAsia="en-US"/>
              </w:rPr>
              <w:t>100 kHz</w:t>
            </w:r>
          </w:p>
        </w:tc>
        <w:tc>
          <w:tcPr>
            <w:tcW w:w="4422" w:type="dxa"/>
            <w:gridSpan w:val="2"/>
            <w:shd w:val="clear" w:color="auto" w:fill="auto"/>
          </w:tcPr>
          <w:p w14:paraId="252A0F8A" w14:textId="77777777" w:rsidR="003A6FA7" w:rsidRPr="004A2121" w:rsidRDefault="003A6FA7" w:rsidP="00DE2ED6">
            <w:pPr>
              <w:pStyle w:val="TAC"/>
              <w:jc w:val="left"/>
              <w:rPr>
                <w:rFonts w:cs="Arial"/>
                <w:lang w:eastAsia="zh-CN"/>
              </w:rPr>
            </w:pPr>
            <w:r w:rsidRPr="004A2121">
              <w:rPr>
                <w:rFonts w:cs="v5.0.0"/>
                <w:lang w:eastAsia="en-US"/>
              </w:rPr>
              <w:t>This requirement does not apply to  BS operating in band 3</w:t>
            </w:r>
            <w:r w:rsidRPr="004A2121">
              <w:rPr>
                <w:rFonts w:cs="Arial"/>
                <w:lang w:eastAsia="en-US"/>
              </w:rPr>
              <w:t>.</w:t>
            </w:r>
            <w:r w:rsidRPr="004A2121">
              <w:rPr>
                <w:rFonts w:cs="v5.0.0"/>
                <w:lang w:eastAsia="en-US"/>
              </w:rPr>
              <w:t xml:space="preserve"> </w:t>
            </w:r>
          </w:p>
        </w:tc>
      </w:tr>
      <w:tr w:rsidR="003A6FA7" w:rsidRPr="004A2121" w14:paraId="0EC7833E" w14:textId="77777777" w:rsidTr="001F4C9E">
        <w:trPr>
          <w:gridBefore w:val="1"/>
          <w:wBefore w:w="489" w:type="dxa"/>
          <w:cantSplit/>
          <w:trHeight w:val="113"/>
          <w:jc w:val="center"/>
        </w:trPr>
        <w:tc>
          <w:tcPr>
            <w:tcW w:w="1302" w:type="dxa"/>
            <w:gridSpan w:val="2"/>
            <w:vMerge/>
            <w:shd w:val="clear" w:color="auto" w:fill="auto"/>
          </w:tcPr>
          <w:p w14:paraId="5AD0E7A8" w14:textId="77777777" w:rsidR="003A6FA7" w:rsidRPr="004A2121" w:rsidRDefault="003A6FA7" w:rsidP="00DE2ED6">
            <w:pPr>
              <w:pStyle w:val="TAC"/>
              <w:rPr>
                <w:rFonts w:cs="Arial"/>
                <w:lang w:eastAsia="en-US"/>
              </w:rPr>
            </w:pPr>
          </w:p>
        </w:tc>
        <w:tc>
          <w:tcPr>
            <w:tcW w:w="1701" w:type="dxa"/>
            <w:gridSpan w:val="2"/>
            <w:shd w:val="clear" w:color="auto" w:fill="auto"/>
          </w:tcPr>
          <w:p w14:paraId="1B53F9E4" w14:textId="77777777" w:rsidR="003A6FA7" w:rsidRPr="004A2121" w:rsidRDefault="003A6FA7" w:rsidP="00DE2ED6">
            <w:pPr>
              <w:pStyle w:val="TAC"/>
              <w:rPr>
                <w:rFonts w:cs="Arial"/>
                <w:lang w:eastAsia="en-US"/>
              </w:rPr>
            </w:pPr>
            <w:r w:rsidRPr="004A2121">
              <w:rPr>
                <w:rFonts w:cs="Arial"/>
                <w:lang w:eastAsia="en-US"/>
              </w:rPr>
              <w:t>1710 - 1785 MHz</w:t>
            </w:r>
          </w:p>
        </w:tc>
        <w:tc>
          <w:tcPr>
            <w:tcW w:w="992" w:type="dxa"/>
            <w:gridSpan w:val="2"/>
            <w:shd w:val="clear" w:color="auto" w:fill="auto"/>
          </w:tcPr>
          <w:p w14:paraId="7FA65BD8" w14:textId="77777777" w:rsidR="003A6FA7" w:rsidRPr="004A2121" w:rsidRDefault="003A6FA7" w:rsidP="00DE2ED6">
            <w:pPr>
              <w:pStyle w:val="TAC"/>
              <w:rPr>
                <w:rFonts w:cs="Arial"/>
                <w:lang w:eastAsia="en-US"/>
              </w:rPr>
            </w:pPr>
            <w:r w:rsidRPr="004A2121">
              <w:rPr>
                <w:rFonts w:cs="Arial"/>
                <w:lang w:eastAsia="en-US"/>
              </w:rPr>
              <w:t>-61 dBm</w:t>
            </w:r>
          </w:p>
        </w:tc>
        <w:tc>
          <w:tcPr>
            <w:tcW w:w="1276" w:type="dxa"/>
            <w:gridSpan w:val="2"/>
            <w:shd w:val="clear" w:color="auto" w:fill="auto"/>
          </w:tcPr>
          <w:p w14:paraId="2C1E5A44" w14:textId="77777777" w:rsidR="003A6FA7" w:rsidRPr="004A2121" w:rsidRDefault="003A6FA7" w:rsidP="00DE2ED6">
            <w:pPr>
              <w:pStyle w:val="TAC"/>
              <w:rPr>
                <w:rFonts w:cs="Arial"/>
                <w:lang w:eastAsia="en-US"/>
              </w:rPr>
            </w:pPr>
            <w:r w:rsidRPr="004A2121">
              <w:rPr>
                <w:rFonts w:cs="Arial"/>
                <w:lang w:eastAsia="en-US"/>
              </w:rPr>
              <w:t>100 kHz</w:t>
            </w:r>
          </w:p>
        </w:tc>
        <w:tc>
          <w:tcPr>
            <w:tcW w:w="4422" w:type="dxa"/>
            <w:gridSpan w:val="2"/>
            <w:shd w:val="clear" w:color="auto" w:fill="auto"/>
          </w:tcPr>
          <w:p w14:paraId="2379B2A7" w14:textId="77777777" w:rsidR="003A6FA7" w:rsidRPr="004A2121" w:rsidRDefault="003A6FA7" w:rsidP="00DE2ED6">
            <w:pPr>
              <w:pStyle w:val="TAC"/>
              <w:jc w:val="left"/>
              <w:rPr>
                <w:rFonts w:cs="Arial"/>
                <w:lang w:eastAsia="en-US"/>
              </w:rPr>
            </w:pPr>
            <w:r w:rsidRPr="004A2121">
              <w:rPr>
                <w:rFonts w:cs="v5.0.0"/>
                <w:lang w:eastAsia="en-US"/>
              </w:rPr>
              <w:t>This requirement does not apply to  BS operating in band 3, since it is already covered by the requirement in sub-clause 6.6.1.2.</w:t>
            </w:r>
          </w:p>
        </w:tc>
      </w:tr>
      <w:tr w:rsidR="003A6FA7" w:rsidRPr="004A2121" w14:paraId="461C2287" w14:textId="77777777" w:rsidTr="001F4C9E">
        <w:trPr>
          <w:gridBefore w:val="1"/>
          <w:wBefore w:w="489" w:type="dxa"/>
          <w:cantSplit/>
          <w:trHeight w:val="113"/>
          <w:jc w:val="center"/>
        </w:trPr>
        <w:tc>
          <w:tcPr>
            <w:tcW w:w="1302" w:type="dxa"/>
            <w:gridSpan w:val="2"/>
            <w:vMerge w:val="restart"/>
            <w:shd w:val="clear" w:color="auto" w:fill="auto"/>
          </w:tcPr>
          <w:p w14:paraId="17029B72" w14:textId="77777777" w:rsidR="003A6FA7" w:rsidRPr="004A2121" w:rsidRDefault="003A6FA7" w:rsidP="00DE2ED6">
            <w:pPr>
              <w:pStyle w:val="TAC"/>
              <w:rPr>
                <w:rFonts w:cs="Arial"/>
                <w:lang w:eastAsia="en-US"/>
              </w:rPr>
            </w:pPr>
            <w:r w:rsidRPr="004A2121">
              <w:rPr>
                <w:rFonts w:cs="Arial"/>
                <w:lang w:eastAsia="en-US"/>
              </w:rPr>
              <w:t>PCS1900</w:t>
            </w:r>
          </w:p>
        </w:tc>
        <w:tc>
          <w:tcPr>
            <w:tcW w:w="1701" w:type="dxa"/>
            <w:gridSpan w:val="2"/>
            <w:shd w:val="clear" w:color="auto" w:fill="auto"/>
          </w:tcPr>
          <w:p w14:paraId="5A12278C" w14:textId="77777777" w:rsidR="003A6FA7" w:rsidRPr="004A2121" w:rsidRDefault="003A6FA7" w:rsidP="00DE2ED6">
            <w:pPr>
              <w:pStyle w:val="TAC"/>
              <w:rPr>
                <w:rFonts w:cs="v5.0.0"/>
                <w:lang w:eastAsia="zh-CN"/>
              </w:rPr>
            </w:pPr>
            <w:r w:rsidRPr="004A2121">
              <w:rPr>
                <w:rFonts w:cs="v5.0.0"/>
                <w:lang w:eastAsia="en-US"/>
              </w:rPr>
              <w:t xml:space="preserve">1930 </w:t>
            </w:r>
            <w:r w:rsidRPr="004A2121">
              <w:rPr>
                <w:rFonts w:cs="v5.0.0"/>
                <w:lang w:eastAsia="en-US"/>
              </w:rPr>
              <w:noBreakHyphen/>
              <w:t xml:space="preserve"> 1990 MHz</w:t>
            </w:r>
          </w:p>
          <w:p w14:paraId="05841C7A" w14:textId="77777777" w:rsidR="003A6FA7" w:rsidRPr="004A2121" w:rsidRDefault="003A6FA7" w:rsidP="00DE2ED6">
            <w:pPr>
              <w:pStyle w:val="TAC"/>
              <w:rPr>
                <w:rFonts w:cs="Arial"/>
                <w:lang w:eastAsia="zh-CN"/>
              </w:rPr>
            </w:pPr>
          </w:p>
        </w:tc>
        <w:tc>
          <w:tcPr>
            <w:tcW w:w="992" w:type="dxa"/>
            <w:gridSpan w:val="2"/>
            <w:shd w:val="clear" w:color="auto" w:fill="auto"/>
          </w:tcPr>
          <w:p w14:paraId="3845160A" w14:textId="77777777" w:rsidR="003A6FA7" w:rsidRPr="004A2121" w:rsidRDefault="003A6FA7" w:rsidP="00DE2ED6">
            <w:pPr>
              <w:pStyle w:val="TAC"/>
              <w:rPr>
                <w:rFonts w:cs="Arial"/>
                <w:lang w:eastAsia="en-US"/>
              </w:rPr>
            </w:pPr>
            <w:r w:rsidRPr="004A2121">
              <w:rPr>
                <w:rFonts w:cs="v5.0.0"/>
                <w:lang w:eastAsia="en-US"/>
              </w:rPr>
              <w:t>-47 dBm</w:t>
            </w:r>
          </w:p>
        </w:tc>
        <w:tc>
          <w:tcPr>
            <w:tcW w:w="1276" w:type="dxa"/>
            <w:gridSpan w:val="2"/>
            <w:shd w:val="clear" w:color="auto" w:fill="auto"/>
          </w:tcPr>
          <w:p w14:paraId="4D6B4D6E" w14:textId="77777777" w:rsidR="003A6FA7" w:rsidRPr="004A2121" w:rsidRDefault="003A6FA7" w:rsidP="00DE2ED6">
            <w:pPr>
              <w:pStyle w:val="TAC"/>
              <w:rPr>
                <w:rFonts w:cs="Arial"/>
                <w:lang w:eastAsia="en-US"/>
              </w:rPr>
            </w:pPr>
            <w:r w:rsidRPr="004A2121">
              <w:rPr>
                <w:rFonts w:cs="v5.0.0"/>
                <w:lang w:eastAsia="en-US"/>
              </w:rPr>
              <w:t>100 kHz</w:t>
            </w:r>
          </w:p>
        </w:tc>
        <w:tc>
          <w:tcPr>
            <w:tcW w:w="4422" w:type="dxa"/>
            <w:gridSpan w:val="2"/>
            <w:shd w:val="clear" w:color="auto" w:fill="auto"/>
          </w:tcPr>
          <w:p w14:paraId="28865FF6" w14:textId="77777777" w:rsidR="003A6FA7" w:rsidRPr="004A2121" w:rsidRDefault="003A6FA7" w:rsidP="00DE2ED6">
            <w:pPr>
              <w:pStyle w:val="TAC"/>
              <w:jc w:val="left"/>
              <w:rPr>
                <w:rFonts w:cs="Arial"/>
                <w:lang w:eastAsia="en-US"/>
              </w:rPr>
            </w:pPr>
            <w:r w:rsidRPr="004A2121">
              <w:rPr>
                <w:rFonts w:cs="v5.0.0"/>
                <w:lang w:eastAsia="en-US"/>
              </w:rPr>
              <w:t>This requirement does not apply to  BS operating in band 2</w:t>
            </w:r>
            <w:r w:rsidR="00393DFF" w:rsidRPr="004A2121">
              <w:rPr>
                <w:rFonts w:cs="v5.0.0"/>
                <w:lang w:eastAsia="zh-CN"/>
              </w:rPr>
              <w:t>, 25</w:t>
            </w:r>
            <w:r w:rsidR="006E7A5E" w:rsidRPr="004A2121">
              <w:rPr>
                <w:rFonts w:cs="v5.0.0"/>
                <w:lang w:eastAsia="en-US"/>
              </w:rPr>
              <w:t xml:space="preserve">, </w:t>
            </w:r>
            <w:r w:rsidRPr="004A2121">
              <w:rPr>
                <w:rFonts w:cs="v5.0.0"/>
                <w:lang w:eastAsia="en-US"/>
              </w:rPr>
              <w:t>band 36</w:t>
            </w:r>
            <w:r w:rsidR="006E7A5E" w:rsidRPr="004A2121">
              <w:rPr>
                <w:rFonts w:cs="v5.0.0"/>
                <w:lang w:eastAsia="en-US"/>
              </w:rPr>
              <w:t xml:space="preserve"> or band 70</w:t>
            </w:r>
            <w:r w:rsidRPr="004A2121">
              <w:rPr>
                <w:rFonts w:cs="v5.0.0"/>
                <w:lang w:eastAsia="en-US"/>
              </w:rPr>
              <w:t>.</w:t>
            </w:r>
          </w:p>
        </w:tc>
      </w:tr>
      <w:tr w:rsidR="003A6FA7" w:rsidRPr="004A2121" w14:paraId="405DDB0E" w14:textId="77777777" w:rsidTr="001F4C9E">
        <w:trPr>
          <w:gridBefore w:val="1"/>
          <w:wBefore w:w="489" w:type="dxa"/>
          <w:cantSplit/>
          <w:trHeight w:val="113"/>
          <w:jc w:val="center"/>
        </w:trPr>
        <w:tc>
          <w:tcPr>
            <w:tcW w:w="1302" w:type="dxa"/>
            <w:gridSpan w:val="2"/>
            <w:vMerge/>
            <w:shd w:val="clear" w:color="auto" w:fill="auto"/>
          </w:tcPr>
          <w:p w14:paraId="40657DCB" w14:textId="77777777" w:rsidR="003A6FA7" w:rsidRPr="004A2121" w:rsidRDefault="003A6FA7" w:rsidP="00DE2ED6">
            <w:pPr>
              <w:pStyle w:val="TAC"/>
              <w:rPr>
                <w:rFonts w:cs="Arial"/>
                <w:lang w:eastAsia="en-US"/>
              </w:rPr>
            </w:pPr>
          </w:p>
        </w:tc>
        <w:tc>
          <w:tcPr>
            <w:tcW w:w="1701" w:type="dxa"/>
            <w:gridSpan w:val="2"/>
            <w:shd w:val="clear" w:color="auto" w:fill="auto"/>
          </w:tcPr>
          <w:p w14:paraId="1097AC0A" w14:textId="77777777" w:rsidR="003A6FA7" w:rsidRPr="004A2121" w:rsidRDefault="003A6FA7" w:rsidP="00DE2ED6">
            <w:pPr>
              <w:pStyle w:val="TAC"/>
              <w:rPr>
                <w:rFonts w:cs="v5.0.0"/>
                <w:lang w:eastAsia="zh-CN"/>
              </w:rPr>
            </w:pPr>
            <w:r w:rsidRPr="004A2121">
              <w:rPr>
                <w:rFonts w:cs="v5.0.0"/>
                <w:lang w:eastAsia="en-US"/>
              </w:rPr>
              <w:t xml:space="preserve">1850 </w:t>
            </w:r>
            <w:r w:rsidRPr="004A2121">
              <w:rPr>
                <w:rFonts w:cs="v5.0.0"/>
                <w:lang w:eastAsia="en-US"/>
              </w:rPr>
              <w:noBreakHyphen/>
              <w:t xml:space="preserve"> 1910 MHz</w:t>
            </w:r>
          </w:p>
          <w:p w14:paraId="25AFC690" w14:textId="77777777" w:rsidR="003A6FA7" w:rsidRPr="004A2121" w:rsidRDefault="003A6FA7" w:rsidP="00DE2ED6">
            <w:pPr>
              <w:pStyle w:val="TAC"/>
              <w:rPr>
                <w:rFonts w:cs="Arial"/>
                <w:lang w:eastAsia="zh-CN"/>
              </w:rPr>
            </w:pPr>
          </w:p>
        </w:tc>
        <w:tc>
          <w:tcPr>
            <w:tcW w:w="992" w:type="dxa"/>
            <w:gridSpan w:val="2"/>
            <w:shd w:val="clear" w:color="auto" w:fill="auto"/>
          </w:tcPr>
          <w:p w14:paraId="63614E5D" w14:textId="77777777" w:rsidR="003A6FA7" w:rsidRPr="004A2121" w:rsidRDefault="003A6FA7" w:rsidP="00DE2ED6">
            <w:pPr>
              <w:pStyle w:val="TAC"/>
              <w:rPr>
                <w:rFonts w:cs="Arial"/>
                <w:lang w:eastAsia="en-US"/>
              </w:rPr>
            </w:pPr>
            <w:r w:rsidRPr="004A2121">
              <w:rPr>
                <w:rFonts w:cs="v5.0.0"/>
                <w:lang w:eastAsia="en-US"/>
              </w:rPr>
              <w:t>-61 dBm</w:t>
            </w:r>
          </w:p>
        </w:tc>
        <w:tc>
          <w:tcPr>
            <w:tcW w:w="1276" w:type="dxa"/>
            <w:gridSpan w:val="2"/>
            <w:shd w:val="clear" w:color="auto" w:fill="auto"/>
          </w:tcPr>
          <w:p w14:paraId="27082DA3" w14:textId="77777777" w:rsidR="003A6FA7" w:rsidRPr="004A2121" w:rsidRDefault="003A6FA7" w:rsidP="00DE2ED6">
            <w:pPr>
              <w:pStyle w:val="TAC"/>
              <w:rPr>
                <w:rFonts w:cs="Arial"/>
                <w:lang w:eastAsia="en-US"/>
              </w:rPr>
            </w:pPr>
            <w:r w:rsidRPr="004A2121">
              <w:rPr>
                <w:rFonts w:cs="v5.0.0"/>
                <w:lang w:eastAsia="en-US"/>
              </w:rPr>
              <w:t>100 kHz</w:t>
            </w:r>
          </w:p>
        </w:tc>
        <w:tc>
          <w:tcPr>
            <w:tcW w:w="4422" w:type="dxa"/>
            <w:gridSpan w:val="2"/>
            <w:shd w:val="clear" w:color="auto" w:fill="auto"/>
          </w:tcPr>
          <w:p w14:paraId="7FCB969C" w14:textId="77777777" w:rsidR="003A6FA7" w:rsidRPr="004A2121" w:rsidRDefault="003A6FA7" w:rsidP="00DE2ED6">
            <w:pPr>
              <w:pStyle w:val="TAC"/>
              <w:jc w:val="left"/>
              <w:rPr>
                <w:rFonts w:cs="Arial"/>
                <w:lang w:eastAsia="en-US"/>
              </w:rPr>
            </w:pPr>
            <w:r w:rsidRPr="004A2121">
              <w:rPr>
                <w:rFonts w:cs="v5.0.0"/>
                <w:lang w:eastAsia="en-US"/>
              </w:rPr>
              <w:t>This requirement does not apply to  BS operating in band 2</w:t>
            </w:r>
            <w:r w:rsidR="00393DFF" w:rsidRPr="004A2121">
              <w:rPr>
                <w:rFonts w:cs="v5.0.0"/>
                <w:lang w:eastAsia="zh-CN"/>
              </w:rPr>
              <w:t xml:space="preserve"> or 25</w:t>
            </w:r>
            <w:r w:rsidRPr="004A2121">
              <w:rPr>
                <w:rFonts w:cs="v5.0.0"/>
                <w:lang w:eastAsia="en-US"/>
              </w:rPr>
              <w:t>, since it is already covered by the requirement in sub-clause 6.6.1.2.  This requirement does not apply to  BS operating in band 35.</w:t>
            </w:r>
          </w:p>
        </w:tc>
      </w:tr>
      <w:tr w:rsidR="003A6FA7" w:rsidRPr="004A2121" w14:paraId="05EFE478" w14:textId="77777777" w:rsidTr="001F4C9E">
        <w:trPr>
          <w:gridBefore w:val="1"/>
          <w:wBefore w:w="489" w:type="dxa"/>
          <w:cantSplit/>
          <w:trHeight w:val="113"/>
          <w:jc w:val="center"/>
        </w:trPr>
        <w:tc>
          <w:tcPr>
            <w:tcW w:w="1302" w:type="dxa"/>
            <w:gridSpan w:val="2"/>
            <w:vMerge w:val="restart"/>
            <w:shd w:val="clear" w:color="auto" w:fill="auto"/>
          </w:tcPr>
          <w:p w14:paraId="6BA96FA4" w14:textId="77777777" w:rsidR="003A6FA7" w:rsidRPr="004A2121" w:rsidRDefault="003A6FA7" w:rsidP="00DE2ED6">
            <w:pPr>
              <w:pStyle w:val="TAC"/>
              <w:rPr>
                <w:rFonts w:cs="Arial"/>
                <w:lang w:eastAsia="en-US"/>
              </w:rPr>
            </w:pPr>
            <w:r w:rsidRPr="004A2121">
              <w:rPr>
                <w:rFonts w:cs="Arial"/>
                <w:lang w:eastAsia="en-US"/>
              </w:rPr>
              <w:t>GSM850</w:t>
            </w:r>
            <w:r w:rsidR="00226B17" w:rsidRPr="004A2121">
              <w:rPr>
                <w:rFonts w:cs="v5.0.0"/>
                <w:lang w:eastAsia="en-US"/>
              </w:rPr>
              <w:t xml:space="preserve"> or CDMA850</w:t>
            </w:r>
          </w:p>
        </w:tc>
        <w:tc>
          <w:tcPr>
            <w:tcW w:w="1701" w:type="dxa"/>
            <w:gridSpan w:val="2"/>
            <w:shd w:val="clear" w:color="auto" w:fill="auto"/>
          </w:tcPr>
          <w:p w14:paraId="5E2CD253" w14:textId="77777777" w:rsidR="003A6FA7" w:rsidRPr="004A2121" w:rsidRDefault="003A6FA7" w:rsidP="00DE2ED6">
            <w:pPr>
              <w:pStyle w:val="TAC"/>
              <w:rPr>
                <w:rFonts w:cs="Arial"/>
                <w:lang w:eastAsia="en-US"/>
              </w:rPr>
            </w:pPr>
            <w:r w:rsidRPr="004A2121">
              <w:rPr>
                <w:rFonts w:cs="v5.0.0"/>
                <w:lang w:eastAsia="en-US"/>
              </w:rPr>
              <w:t>869 - 894 MHz</w:t>
            </w:r>
          </w:p>
        </w:tc>
        <w:tc>
          <w:tcPr>
            <w:tcW w:w="992" w:type="dxa"/>
            <w:gridSpan w:val="2"/>
            <w:shd w:val="clear" w:color="auto" w:fill="auto"/>
          </w:tcPr>
          <w:p w14:paraId="788D9BC8" w14:textId="77777777" w:rsidR="003A6FA7" w:rsidRPr="004A2121" w:rsidRDefault="003A6FA7" w:rsidP="00DE2ED6">
            <w:pPr>
              <w:pStyle w:val="TAC"/>
              <w:rPr>
                <w:rFonts w:cs="Arial"/>
                <w:lang w:eastAsia="en-US"/>
              </w:rPr>
            </w:pPr>
            <w:r w:rsidRPr="004A2121">
              <w:rPr>
                <w:rFonts w:cs="v5.0.0"/>
                <w:lang w:eastAsia="en-US"/>
              </w:rPr>
              <w:t>-57 dBm</w:t>
            </w:r>
          </w:p>
        </w:tc>
        <w:tc>
          <w:tcPr>
            <w:tcW w:w="1276" w:type="dxa"/>
            <w:gridSpan w:val="2"/>
            <w:shd w:val="clear" w:color="auto" w:fill="auto"/>
          </w:tcPr>
          <w:p w14:paraId="6B9E3B7E" w14:textId="77777777" w:rsidR="003A6FA7" w:rsidRPr="004A2121" w:rsidRDefault="003A6FA7" w:rsidP="00DE2ED6">
            <w:pPr>
              <w:pStyle w:val="TAC"/>
              <w:rPr>
                <w:rFonts w:cs="Arial"/>
                <w:lang w:eastAsia="en-US"/>
              </w:rPr>
            </w:pPr>
            <w:r w:rsidRPr="004A2121">
              <w:rPr>
                <w:rFonts w:cs="v5.0.0"/>
                <w:lang w:eastAsia="en-US"/>
              </w:rPr>
              <w:t>100 kHz</w:t>
            </w:r>
          </w:p>
        </w:tc>
        <w:tc>
          <w:tcPr>
            <w:tcW w:w="4422" w:type="dxa"/>
            <w:gridSpan w:val="2"/>
            <w:shd w:val="clear" w:color="auto" w:fill="auto"/>
          </w:tcPr>
          <w:p w14:paraId="305D4A15" w14:textId="77777777" w:rsidR="003A6FA7" w:rsidRPr="004A2121" w:rsidRDefault="003A6FA7" w:rsidP="00DE2ED6">
            <w:pPr>
              <w:pStyle w:val="TAC"/>
              <w:jc w:val="left"/>
              <w:rPr>
                <w:rFonts w:cs="Arial"/>
                <w:lang w:eastAsia="en-US"/>
              </w:rPr>
            </w:pPr>
            <w:r w:rsidRPr="004A2121">
              <w:rPr>
                <w:rFonts w:cs="v5.0.0"/>
                <w:lang w:eastAsia="en-US"/>
              </w:rPr>
              <w:t xml:space="preserve">This requirement does not apply to BS operating in band 5 </w:t>
            </w:r>
            <w:r w:rsidR="00D842E5" w:rsidRPr="004A2121">
              <w:rPr>
                <w:rFonts w:cs="v5.0.0"/>
                <w:lang w:eastAsia="en-US"/>
              </w:rPr>
              <w:t>or 26.</w:t>
            </w:r>
            <w:r w:rsidR="00F32A5F" w:rsidRPr="004A2121">
              <w:rPr>
                <w:rFonts w:cs="Arial"/>
                <w:lang w:eastAsia="en-US"/>
              </w:rPr>
              <w:t xml:space="preserve"> This requirement applies to E-UTRA BS operating in Band 27 for the frequency range 879-894 MHz.</w:t>
            </w:r>
          </w:p>
        </w:tc>
      </w:tr>
      <w:tr w:rsidR="003A6FA7" w:rsidRPr="004A2121" w14:paraId="26079325" w14:textId="77777777" w:rsidTr="001F4C9E">
        <w:trPr>
          <w:gridBefore w:val="1"/>
          <w:wBefore w:w="489" w:type="dxa"/>
          <w:cantSplit/>
          <w:trHeight w:val="113"/>
          <w:jc w:val="center"/>
        </w:trPr>
        <w:tc>
          <w:tcPr>
            <w:tcW w:w="1302" w:type="dxa"/>
            <w:gridSpan w:val="2"/>
            <w:vMerge/>
            <w:shd w:val="clear" w:color="auto" w:fill="auto"/>
          </w:tcPr>
          <w:p w14:paraId="5F1C8517" w14:textId="77777777" w:rsidR="003A6FA7" w:rsidRPr="004A2121" w:rsidRDefault="003A6FA7" w:rsidP="00DE2ED6">
            <w:pPr>
              <w:pStyle w:val="TAC"/>
              <w:rPr>
                <w:rFonts w:cs="Arial"/>
                <w:lang w:eastAsia="en-US"/>
              </w:rPr>
            </w:pPr>
          </w:p>
        </w:tc>
        <w:tc>
          <w:tcPr>
            <w:tcW w:w="1701" w:type="dxa"/>
            <w:gridSpan w:val="2"/>
            <w:shd w:val="clear" w:color="auto" w:fill="auto"/>
          </w:tcPr>
          <w:p w14:paraId="642AB7B8" w14:textId="77777777" w:rsidR="003A6FA7" w:rsidRPr="004A2121" w:rsidRDefault="003A6FA7" w:rsidP="00DE2ED6">
            <w:pPr>
              <w:pStyle w:val="TAC"/>
              <w:rPr>
                <w:rFonts w:cs="v5.0.0"/>
                <w:lang w:eastAsia="en-US"/>
              </w:rPr>
            </w:pPr>
            <w:r w:rsidRPr="004A2121">
              <w:rPr>
                <w:rFonts w:cs="v5.0.0"/>
                <w:lang w:eastAsia="en-US"/>
              </w:rPr>
              <w:t xml:space="preserve">824 </w:t>
            </w:r>
            <w:r w:rsidRPr="004A2121">
              <w:rPr>
                <w:rFonts w:cs="v5.0.0"/>
                <w:lang w:eastAsia="en-US"/>
              </w:rPr>
              <w:noBreakHyphen/>
              <w:t xml:space="preserve"> 849 MHz</w:t>
            </w:r>
          </w:p>
        </w:tc>
        <w:tc>
          <w:tcPr>
            <w:tcW w:w="992" w:type="dxa"/>
            <w:gridSpan w:val="2"/>
            <w:shd w:val="clear" w:color="auto" w:fill="auto"/>
          </w:tcPr>
          <w:p w14:paraId="55D6EB0E" w14:textId="77777777" w:rsidR="003A6FA7" w:rsidRPr="004A2121" w:rsidRDefault="003A6FA7" w:rsidP="00DE2ED6">
            <w:pPr>
              <w:pStyle w:val="TAC"/>
              <w:rPr>
                <w:rFonts w:cs="v5.0.0"/>
                <w:lang w:eastAsia="en-US"/>
              </w:rPr>
            </w:pPr>
            <w:r w:rsidRPr="004A2121">
              <w:rPr>
                <w:rFonts w:cs="v5.0.0"/>
                <w:lang w:eastAsia="en-US"/>
              </w:rPr>
              <w:t>-61 dBm</w:t>
            </w:r>
          </w:p>
        </w:tc>
        <w:tc>
          <w:tcPr>
            <w:tcW w:w="1276" w:type="dxa"/>
            <w:gridSpan w:val="2"/>
            <w:shd w:val="clear" w:color="auto" w:fill="auto"/>
          </w:tcPr>
          <w:p w14:paraId="3104506D" w14:textId="77777777" w:rsidR="003A6FA7" w:rsidRPr="004A2121" w:rsidRDefault="003A6FA7" w:rsidP="00DE2ED6">
            <w:pPr>
              <w:pStyle w:val="TAC"/>
              <w:rPr>
                <w:rFonts w:cs="v5.0.0"/>
                <w:lang w:eastAsia="en-US"/>
              </w:rPr>
            </w:pPr>
            <w:r w:rsidRPr="004A2121">
              <w:rPr>
                <w:rFonts w:cs="v5.0.0"/>
                <w:lang w:eastAsia="en-US"/>
              </w:rPr>
              <w:t>100 kHz</w:t>
            </w:r>
          </w:p>
        </w:tc>
        <w:tc>
          <w:tcPr>
            <w:tcW w:w="4422" w:type="dxa"/>
            <w:gridSpan w:val="2"/>
            <w:shd w:val="clear" w:color="auto" w:fill="auto"/>
          </w:tcPr>
          <w:p w14:paraId="0D8E455C" w14:textId="77777777" w:rsidR="003A6FA7" w:rsidRPr="004A2121" w:rsidRDefault="003A6FA7" w:rsidP="00DE2ED6">
            <w:pPr>
              <w:pStyle w:val="TAC"/>
              <w:jc w:val="left"/>
              <w:rPr>
                <w:rFonts w:cs="v5.0.0"/>
                <w:lang w:eastAsia="en-US"/>
              </w:rPr>
            </w:pPr>
            <w:r w:rsidRPr="004A2121">
              <w:rPr>
                <w:rFonts w:cs="v5.0.0"/>
                <w:lang w:eastAsia="en-US"/>
              </w:rPr>
              <w:t>This requirement does not apply to BS operating in band 5</w:t>
            </w:r>
            <w:r w:rsidR="00D842E5" w:rsidRPr="004A2121">
              <w:rPr>
                <w:rFonts w:cs="v5.0.0"/>
                <w:lang w:eastAsia="en-US"/>
              </w:rPr>
              <w:t xml:space="preserve"> or 26</w:t>
            </w:r>
            <w:r w:rsidRPr="004A2121">
              <w:rPr>
                <w:rFonts w:cs="v5.0.0"/>
                <w:lang w:eastAsia="en-US"/>
              </w:rPr>
              <w:t>, since it is already covered by the requirement in sub-clause 6.6.1.2.</w:t>
            </w:r>
            <w:r w:rsidR="00F32A5F" w:rsidRPr="004A2121">
              <w:rPr>
                <w:rFonts w:cs="Arial"/>
                <w:lang w:eastAsia="en-US"/>
              </w:rPr>
              <w:t xml:space="preserve">  For BS operating in Band 27, it</w:t>
            </w:r>
            <w:r w:rsidR="00F32A5F" w:rsidRPr="004A2121">
              <w:rPr>
                <w:rFonts w:eastAsia="MS PGothic" w:cs="Arial"/>
                <w:kern w:val="24"/>
                <w:szCs w:val="22"/>
                <w:lang w:eastAsia="en-US"/>
              </w:rPr>
              <w:t xml:space="preserve"> applies 3 MHz below the Band 27 downlink operating band.</w:t>
            </w:r>
          </w:p>
        </w:tc>
      </w:tr>
      <w:tr w:rsidR="003A6FA7" w:rsidRPr="004A2121" w14:paraId="1CA213E5" w14:textId="77777777" w:rsidTr="001F4C9E">
        <w:trPr>
          <w:gridBefore w:val="1"/>
          <w:wBefore w:w="489" w:type="dxa"/>
          <w:cantSplit/>
          <w:trHeight w:val="113"/>
          <w:jc w:val="center"/>
        </w:trPr>
        <w:tc>
          <w:tcPr>
            <w:tcW w:w="1302" w:type="dxa"/>
            <w:gridSpan w:val="2"/>
            <w:vMerge w:val="restart"/>
            <w:shd w:val="clear" w:color="auto" w:fill="auto"/>
          </w:tcPr>
          <w:p w14:paraId="0BA4B92D" w14:textId="77777777" w:rsidR="003A6FA7" w:rsidRPr="004A2121" w:rsidRDefault="003A6FA7" w:rsidP="00DE2ED6">
            <w:pPr>
              <w:pStyle w:val="TAC"/>
              <w:rPr>
                <w:rFonts w:cs="Arial"/>
                <w:lang w:eastAsia="en-US"/>
              </w:rPr>
            </w:pPr>
            <w:r w:rsidRPr="004A2121">
              <w:rPr>
                <w:rFonts w:cs="Arial"/>
                <w:lang w:eastAsia="en-US"/>
              </w:rPr>
              <w:t xml:space="preserve">UTRA FDD Band I or </w:t>
            </w:r>
          </w:p>
          <w:p w14:paraId="4960B8CE" w14:textId="77777777" w:rsidR="003A6FA7" w:rsidRPr="004A2121" w:rsidRDefault="003A6FA7" w:rsidP="00DE2ED6">
            <w:pPr>
              <w:pStyle w:val="TAC"/>
              <w:rPr>
                <w:rFonts w:cs="Arial"/>
                <w:lang w:eastAsia="en-US"/>
              </w:rPr>
            </w:pPr>
            <w:r w:rsidRPr="004A2121">
              <w:rPr>
                <w:rFonts w:cs="Arial"/>
                <w:lang w:eastAsia="en-US"/>
              </w:rPr>
              <w:t xml:space="preserve">E-UTRA Band 1 </w:t>
            </w:r>
          </w:p>
        </w:tc>
        <w:tc>
          <w:tcPr>
            <w:tcW w:w="1701" w:type="dxa"/>
            <w:gridSpan w:val="2"/>
            <w:shd w:val="clear" w:color="auto" w:fill="auto"/>
          </w:tcPr>
          <w:p w14:paraId="1E9E9F4A" w14:textId="77777777" w:rsidR="003A6FA7" w:rsidRPr="004A2121" w:rsidRDefault="003A6FA7" w:rsidP="00DE2ED6">
            <w:pPr>
              <w:pStyle w:val="TAC"/>
              <w:rPr>
                <w:rFonts w:cs="Arial"/>
                <w:lang w:eastAsia="en-US"/>
              </w:rPr>
            </w:pPr>
            <w:r w:rsidRPr="004A2121">
              <w:rPr>
                <w:rFonts w:cs="Arial"/>
                <w:lang w:eastAsia="en-US"/>
              </w:rPr>
              <w:t>2110 - 2170 MHz</w:t>
            </w:r>
          </w:p>
        </w:tc>
        <w:tc>
          <w:tcPr>
            <w:tcW w:w="992" w:type="dxa"/>
            <w:gridSpan w:val="2"/>
            <w:shd w:val="clear" w:color="auto" w:fill="auto"/>
          </w:tcPr>
          <w:p w14:paraId="4651954D"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42D98663"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2E054E85"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w:t>
            </w:r>
            <w:r w:rsidR="001E09C0" w:rsidRPr="004A2121">
              <w:rPr>
                <w:rFonts w:cs="Arial"/>
                <w:lang w:eastAsia="en-US"/>
              </w:rPr>
              <w:t xml:space="preserve"> or 65</w:t>
            </w:r>
            <w:r w:rsidRPr="004A2121">
              <w:rPr>
                <w:rFonts w:cs="Arial"/>
                <w:lang w:eastAsia="en-US"/>
              </w:rPr>
              <w:t xml:space="preserve">, </w:t>
            </w:r>
          </w:p>
        </w:tc>
      </w:tr>
      <w:tr w:rsidR="003A6FA7" w:rsidRPr="004A2121" w14:paraId="0B27743A" w14:textId="77777777" w:rsidTr="001F4C9E">
        <w:trPr>
          <w:gridBefore w:val="1"/>
          <w:wBefore w:w="489" w:type="dxa"/>
          <w:cantSplit/>
          <w:trHeight w:val="113"/>
          <w:jc w:val="center"/>
        </w:trPr>
        <w:tc>
          <w:tcPr>
            <w:tcW w:w="1302" w:type="dxa"/>
            <w:gridSpan w:val="2"/>
            <w:vMerge/>
            <w:shd w:val="clear" w:color="auto" w:fill="auto"/>
          </w:tcPr>
          <w:p w14:paraId="10E1E7ED" w14:textId="77777777" w:rsidR="003A6FA7" w:rsidRPr="004A2121" w:rsidRDefault="003A6FA7" w:rsidP="00DE2ED6">
            <w:pPr>
              <w:pStyle w:val="TAC"/>
              <w:rPr>
                <w:rFonts w:cs="Arial"/>
                <w:lang w:eastAsia="en-US"/>
              </w:rPr>
            </w:pPr>
          </w:p>
        </w:tc>
        <w:tc>
          <w:tcPr>
            <w:tcW w:w="1701" w:type="dxa"/>
            <w:gridSpan w:val="2"/>
            <w:shd w:val="clear" w:color="auto" w:fill="auto"/>
          </w:tcPr>
          <w:p w14:paraId="458B1742" w14:textId="77777777" w:rsidR="003A6FA7" w:rsidRPr="004A2121" w:rsidRDefault="003A6FA7" w:rsidP="00DE2ED6">
            <w:pPr>
              <w:pStyle w:val="TAC"/>
              <w:rPr>
                <w:rFonts w:cs="Arial"/>
                <w:lang w:eastAsia="zh-CN"/>
              </w:rPr>
            </w:pPr>
            <w:r w:rsidRPr="004A2121">
              <w:rPr>
                <w:rFonts w:cs="Arial"/>
                <w:lang w:eastAsia="en-US"/>
              </w:rPr>
              <w:t>1920 - 1980 MHz</w:t>
            </w:r>
          </w:p>
          <w:p w14:paraId="0408269B" w14:textId="77777777" w:rsidR="003A6FA7" w:rsidRPr="004A2121" w:rsidRDefault="003A6FA7" w:rsidP="00DE2ED6">
            <w:pPr>
              <w:pStyle w:val="TAC"/>
              <w:rPr>
                <w:rFonts w:cs="Arial"/>
                <w:lang w:eastAsia="zh-CN"/>
              </w:rPr>
            </w:pPr>
          </w:p>
        </w:tc>
        <w:tc>
          <w:tcPr>
            <w:tcW w:w="992" w:type="dxa"/>
            <w:gridSpan w:val="2"/>
            <w:shd w:val="clear" w:color="auto" w:fill="auto"/>
          </w:tcPr>
          <w:p w14:paraId="47BDC3CD"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560D71DA"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5CD5A4FD"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w:t>
            </w:r>
            <w:r w:rsidR="001E09C0" w:rsidRPr="004A2121">
              <w:rPr>
                <w:rFonts w:cs="Arial"/>
                <w:lang w:eastAsia="en-US"/>
              </w:rPr>
              <w:t xml:space="preserve"> or 65</w:t>
            </w:r>
            <w:r w:rsidRPr="004A2121">
              <w:rPr>
                <w:rFonts w:cs="Arial"/>
                <w:lang w:eastAsia="en-US"/>
              </w:rPr>
              <w:t>,</w:t>
            </w:r>
            <w:r w:rsidRPr="004A2121">
              <w:rPr>
                <w:rFonts w:cs="v5.0.0"/>
                <w:lang w:eastAsia="en-US"/>
              </w:rPr>
              <w:t xml:space="preserve"> since it is already covered by the requirement in sub-clause 6.6.1.2.</w:t>
            </w:r>
          </w:p>
        </w:tc>
      </w:tr>
      <w:tr w:rsidR="003A6FA7" w:rsidRPr="004A2121" w14:paraId="4DE90BC8" w14:textId="77777777" w:rsidTr="001F4C9E">
        <w:trPr>
          <w:gridBefore w:val="1"/>
          <w:wBefore w:w="489" w:type="dxa"/>
          <w:cantSplit/>
          <w:trHeight w:val="113"/>
          <w:jc w:val="center"/>
        </w:trPr>
        <w:tc>
          <w:tcPr>
            <w:tcW w:w="1302" w:type="dxa"/>
            <w:gridSpan w:val="2"/>
            <w:vMerge w:val="restart"/>
            <w:shd w:val="clear" w:color="auto" w:fill="auto"/>
          </w:tcPr>
          <w:p w14:paraId="03A28148" w14:textId="77777777" w:rsidR="003A6FA7" w:rsidRPr="004A2121" w:rsidRDefault="003A6FA7" w:rsidP="00DE2ED6">
            <w:pPr>
              <w:pStyle w:val="TAC"/>
              <w:rPr>
                <w:rFonts w:cs="Arial"/>
                <w:lang w:eastAsia="en-US"/>
              </w:rPr>
            </w:pPr>
            <w:r w:rsidRPr="004A2121">
              <w:rPr>
                <w:rFonts w:cs="Arial"/>
                <w:lang w:eastAsia="en-US"/>
              </w:rPr>
              <w:t xml:space="preserve">UTRA FDD Band II or </w:t>
            </w:r>
          </w:p>
          <w:p w14:paraId="0C466114" w14:textId="77777777" w:rsidR="003A6FA7" w:rsidRPr="004A2121" w:rsidRDefault="003A6FA7" w:rsidP="00DE2ED6">
            <w:pPr>
              <w:pStyle w:val="TAC"/>
              <w:rPr>
                <w:rFonts w:cs="Arial"/>
                <w:lang w:eastAsia="en-US"/>
              </w:rPr>
            </w:pPr>
            <w:r w:rsidRPr="004A2121">
              <w:rPr>
                <w:rFonts w:cs="Arial"/>
                <w:lang w:eastAsia="en-US"/>
              </w:rPr>
              <w:t>E-UTRA Band 2</w:t>
            </w:r>
          </w:p>
        </w:tc>
        <w:tc>
          <w:tcPr>
            <w:tcW w:w="1701" w:type="dxa"/>
            <w:gridSpan w:val="2"/>
            <w:shd w:val="clear" w:color="auto" w:fill="auto"/>
          </w:tcPr>
          <w:p w14:paraId="0306FF68" w14:textId="77777777" w:rsidR="003A6FA7" w:rsidRPr="004A2121" w:rsidRDefault="003A6FA7" w:rsidP="00DE2ED6">
            <w:pPr>
              <w:pStyle w:val="TAC"/>
              <w:rPr>
                <w:rFonts w:cs="Arial"/>
                <w:lang w:eastAsia="zh-CN"/>
              </w:rPr>
            </w:pPr>
            <w:r w:rsidRPr="004A2121">
              <w:rPr>
                <w:rFonts w:cs="Arial"/>
                <w:lang w:eastAsia="en-US"/>
              </w:rPr>
              <w:t>1930 - 1990 MHz</w:t>
            </w:r>
          </w:p>
          <w:p w14:paraId="3E80E2AB" w14:textId="77777777" w:rsidR="003A6FA7" w:rsidRPr="004A2121" w:rsidRDefault="003A6FA7" w:rsidP="00DE2ED6">
            <w:pPr>
              <w:pStyle w:val="TAC"/>
              <w:rPr>
                <w:rFonts w:cs="Arial"/>
                <w:lang w:eastAsia="zh-CN"/>
              </w:rPr>
            </w:pPr>
          </w:p>
        </w:tc>
        <w:tc>
          <w:tcPr>
            <w:tcW w:w="992" w:type="dxa"/>
            <w:gridSpan w:val="2"/>
            <w:shd w:val="clear" w:color="auto" w:fill="auto"/>
          </w:tcPr>
          <w:p w14:paraId="71848234"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0383EBB2"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76F5C73B"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2</w:t>
            </w:r>
            <w:r w:rsidR="006E7A5E" w:rsidRPr="004A2121">
              <w:rPr>
                <w:rFonts w:cs="Arial"/>
                <w:lang w:eastAsia="zh-CN"/>
              </w:rPr>
              <w:t xml:space="preserve">, </w:t>
            </w:r>
            <w:r w:rsidR="00393DFF" w:rsidRPr="004A2121">
              <w:rPr>
                <w:rFonts w:cs="Arial"/>
                <w:lang w:eastAsia="zh-CN"/>
              </w:rPr>
              <w:t>25</w:t>
            </w:r>
            <w:r w:rsidR="006E7A5E" w:rsidRPr="004A2121">
              <w:rPr>
                <w:rFonts w:cs="Arial"/>
                <w:lang w:eastAsia="zh-CN"/>
              </w:rPr>
              <w:t xml:space="preserve"> or 70</w:t>
            </w:r>
            <w:r w:rsidRPr="004A2121">
              <w:rPr>
                <w:rFonts w:cs="Arial"/>
                <w:lang w:eastAsia="en-US"/>
              </w:rPr>
              <w:t xml:space="preserve">.  </w:t>
            </w:r>
          </w:p>
        </w:tc>
      </w:tr>
      <w:tr w:rsidR="003A6FA7" w:rsidRPr="004A2121" w14:paraId="1D58BBA4" w14:textId="77777777" w:rsidTr="001F4C9E">
        <w:trPr>
          <w:gridBefore w:val="1"/>
          <w:wBefore w:w="489" w:type="dxa"/>
          <w:cantSplit/>
          <w:trHeight w:val="113"/>
          <w:jc w:val="center"/>
        </w:trPr>
        <w:tc>
          <w:tcPr>
            <w:tcW w:w="1302" w:type="dxa"/>
            <w:gridSpan w:val="2"/>
            <w:vMerge/>
            <w:shd w:val="clear" w:color="auto" w:fill="auto"/>
          </w:tcPr>
          <w:p w14:paraId="0075E07C" w14:textId="77777777" w:rsidR="003A6FA7" w:rsidRPr="004A2121" w:rsidRDefault="003A6FA7" w:rsidP="00DE2ED6">
            <w:pPr>
              <w:pStyle w:val="TAC"/>
              <w:rPr>
                <w:rFonts w:cs="Arial"/>
                <w:lang w:eastAsia="en-US"/>
              </w:rPr>
            </w:pPr>
          </w:p>
        </w:tc>
        <w:tc>
          <w:tcPr>
            <w:tcW w:w="1701" w:type="dxa"/>
            <w:gridSpan w:val="2"/>
            <w:shd w:val="clear" w:color="auto" w:fill="auto"/>
          </w:tcPr>
          <w:p w14:paraId="4531ACF2" w14:textId="77777777" w:rsidR="003A6FA7" w:rsidRPr="004A2121" w:rsidRDefault="003A6FA7" w:rsidP="00DE2ED6">
            <w:pPr>
              <w:pStyle w:val="TAC"/>
              <w:rPr>
                <w:rFonts w:cs="Arial"/>
                <w:lang w:eastAsia="zh-CN"/>
              </w:rPr>
            </w:pPr>
            <w:r w:rsidRPr="004A2121">
              <w:rPr>
                <w:rFonts w:cs="Arial"/>
                <w:lang w:eastAsia="en-US"/>
              </w:rPr>
              <w:t>1850 - 1910 MHz</w:t>
            </w:r>
          </w:p>
          <w:p w14:paraId="1DC486BA" w14:textId="77777777" w:rsidR="003A6FA7" w:rsidRPr="004A2121" w:rsidRDefault="003A6FA7" w:rsidP="00DE2ED6">
            <w:pPr>
              <w:pStyle w:val="TAC"/>
              <w:rPr>
                <w:rFonts w:cs="Arial"/>
                <w:lang w:eastAsia="zh-CN"/>
              </w:rPr>
            </w:pPr>
          </w:p>
        </w:tc>
        <w:tc>
          <w:tcPr>
            <w:tcW w:w="992" w:type="dxa"/>
            <w:gridSpan w:val="2"/>
            <w:shd w:val="clear" w:color="auto" w:fill="auto"/>
          </w:tcPr>
          <w:p w14:paraId="17713F1A"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6E8E7E64"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6B93BA23"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2</w:t>
            </w:r>
            <w:r w:rsidR="00393DFF" w:rsidRPr="004A2121">
              <w:rPr>
                <w:rFonts w:cs="Arial"/>
                <w:lang w:eastAsia="zh-CN"/>
              </w:rPr>
              <w:t xml:space="preserve"> or 25</w:t>
            </w:r>
            <w:r w:rsidRPr="004A2121">
              <w:rPr>
                <w:rFonts w:cs="Arial"/>
                <w:lang w:eastAsia="en-US"/>
              </w:rPr>
              <w:t xml:space="preserve">, </w:t>
            </w:r>
            <w:r w:rsidRPr="004A2121">
              <w:rPr>
                <w:rFonts w:cs="v5.0.0"/>
                <w:lang w:eastAsia="en-US"/>
              </w:rPr>
              <w:t>since it is already covered by the requirement in sub-clause 6.6.1.2</w:t>
            </w:r>
          </w:p>
        </w:tc>
      </w:tr>
      <w:tr w:rsidR="003A6FA7" w:rsidRPr="004A2121" w14:paraId="06246E6B" w14:textId="77777777" w:rsidTr="001F4C9E">
        <w:trPr>
          <w:gridBefore w:val="1"/>
          <w:wBefore w:w="489" w:type="dxa"/>
          <w:cantSplit/>
          <w:jc w:val="center"/>
        </w:trPr>
        <w:tc>
          <w:tcPr>
            <w:tcW w:w="1302" w:type="dxa"/>
            <w:gridSpan w:val="2"/>
            <w:vMerge w:val="restart"/>
            <w:shd w:val="clear" w:color="auto" w:fill="auto"/>
          </w:tcPr>
          <w:p w14:paraId="70233DD8" w14:textId="77777777" w:rsidR="003A6FA7" w:rsidRPr="004A2121" w:rsidRDefault="003A6FA7" w:rsidP="00DE2ED6">
            <w:pPr>
              <w:pStyle w:val="TAC"/>
              <w:rPr>
                <w:rFonts w:cs="Arial"/>
                <w:lang w:eastAsia="en-US"/>
              </w:rPr>
            </w:pPr>
            <w:r w:rsidRPr="004A2121">
              <w:rPr>
                <w:rFonts w:cs="Arial"/>
                <w:lang w:eastAsia="en-US"/>
              </w:rPr>
              <w:t xml:space="preserve">UTRA FDD Band III or </w:t>
            </w:r>
          </w:p>
          <w:p w14:paraId="13087B50" w14:textId="77777777" w:rsidR="003A6FA7" w:rsidRPr="004A2121" w:rsidRDefault="003A6FA7" w:rsidP="00DE2ED6">
            <w:pPr>
              <w:pStyle w:val="TAC"/>
              <w:rPr>
                <w:rFonts w:cs="Arial"/>
                <w:lang w:eastAsia="en-US"/>
              </w:rPr>
            </w:pPr>
            <w:r w:rsidRPr="004A2121">
              <w:rPr>
                <w:rFonts w:cs="Arial"/>
                <w:lang w:eastAsia="en-US"/>
              </w:rPr>
              <w:t xml:space="preserve">E-UTRA Band 3 </w:t>
            </w:r>
            <w:r w:rsidRPr="004A2121">
              <w:rPr>
                <w:rFonts w:cs="Arial"/>
                <w:lang w:eastAsia="en-US"/>
              </w:rPr>
              <w:br/>
              <w:t>(Note 3)</w:t>
            </w:r>
          </w:p>
        </w:tc>
        <w:tc>
          <w:tcPr>
            <w:tcW w:w="1701" w:type="dxa"/>
            <w:gridSpan w:val="2"/>
            <w:shd w:val="clear" w:color="auto" w:fill="auto"/>
          </w:tcPr>
          <w:p w14:paraId="476F58A5" w14:textId="77777777" w:rsidR="003A6FA7" w:rsidRPr="004A2121" w:rsidRDefault="003A6FA7" w:rsidP="00DE2ED6">
            <w:pPr>
              <w:pStyle w:val="TAC"/>
              <w:rPr>
                <w:rFonts w:cs="Arial"/>
                <w:lang w:eastAsia="zh-CN"/>
              </w:rPr>
            </w:pPr>
            <w:r w:rsidRPr="004A2121">
              <w:rPr>
                <w:rFonts w:cs="Arial"/>
                <w:lang w:eastAsia="en-US"/>
              </w:rPr>
              <w:t>1805 - 1880 MHz</w:t>
            </w:r>
          </w:p>
        </w:tc>
        <w:tc>
          <w:tcPr>
            <w:tcW w:w="992" w:type="dxa"/>
            <w:gridSpan w:val="2"/>
            <w:shd w:val="clear" w:color="auto" w:fill="auto"/>
          </w:tcPr>
          <w:p w14:paraId="15A88EB5"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7E776448"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54F16A4"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3</w:t>
            </w:r>
            <w:r w:rsidR="002E51EF" w:rsidRPr="004A2121">
              <w:rPr>
                <w:rFonts w:cs="Arial"/>
                <w:lang w:eastAsia="en-US"/>
              </w:rPr>
              <w:t xml:space="preserve"> or 9</w:t>
            </w:r>
            <w:r w:rsidRPr="004A2121">
              <w:rPr>
                <w:rFonts w:cs="Arial"/>
                <w:lang w:eastAsia="en-US"/>
              </w:rPr>
              <w:t>.</w:t>
            </w:r>
          </w:p>
        </w:tc>
      </w:tr>
      <w:tr w:rsidR="003A6FA7" w:rsidRPr="004A2121" w14:paraId="6979E369" w14:textId="77777777" w:rsidTr="001F4C9E">
        <w:trPr>
          <w:gridBefore w:val="1"/>
          <w:wBefore w:w="489" w:type="dxa"/>
          <w:cantSplit/>
          <w:trHeight w:val="113"/>
          <w:jc w:val="center"/>
        </w:trPr>
        <w:tc>
          <w:tcPr>
            <w:tcW w:w="1302" w:type="dxa"/>
            <w:gridSpan w:val="2"/>
            <w:vMerge/>
            <w:shd w:val="clear" w:color="auto" w:fill="auto"/>
          </w:tcPr>
          <w:p w14:paraId="3EACB45F" w14:textId="77777777" w:rsidR="003A6FA7" w:rsidRPr="004A2121" w:rsidRDefault="003A6FA7" w:rsidP="00DE2ED6">
            <w:pPr>
              <w:pStyle w:val="TAC"/>
              <w:rPr>
                <w:rFonts w:cs="Arial"/>
                <w:lang w:eastAsia="en-US"/>
              </w:rPr>
            </w:pPr>
          </w:p>
        </w:tc>
        <w:tc>
          <w:tcPr>
            <w:tcW w:w="1701" w:type="dxa"/>
            <w:gridSpan w:val="2"/>
            <w:shd w:val="clear" w:color="auto" w:fill="auto"/>
          </w:tcPr>
          <w:p w14:paraId="02906E84" w14:textId="77777777" w:rsidR="003A6FA7" w:rsidRPr="004A2121" w:rsidRDefault="003A6FA7" w:rsidP="00DE2ED6">
            <w:pPr>
              <w:pStyle w:val="TAC"/>
              <w:rPr>
                <w:rFonts w:cs="Arial"/>
                <w:lang w:eastAsia="en-US"/>
              </w:rPr>
            </w:pPr>
            <w:r w:rsidRPr="004A2121">
              <w:rPr>
                <w:rFonts w:cs="Arial"/>
                <w:lang w:eastAsia="en-US"/>
              </w:rPr>
              <w:t>1710 - 1785 MHz</w:t>
            </w:r>
          </w:p>
        </w:tc>
        <w:tc>
          <w:tcPr>
            <w:tcW w:w="992" w:type="dxa"/>
            <w:gridSpan w:val="2"/>
            <w:shd w:val="clear" w:color="auto" w:fill="auto"/>
          </w:tcPr>
          <w:p w14:paraId="79EC74CC"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7F49B4D0"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9AA8653" w14:textId="77777777" w:rsidR="002E51EF" w:rsidRPr="004A2121" w:rsidRDefault="003A6FA7" w:rsidP="002E51EF">
            <w:pPr>
              <w:pStyle w:val="TAC"/>
              <w:jc w:val="left"/>
              <w:rPr>
                <w:rFonts w:cs="v5.0.0"/>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3, </w:t>
            </w:r>
            <w:r w:rsidRPr="004A2121">
              <w:rPr>
                <w:rFonts w:cs="v5.0.0"/>
                <w:lang w:eastAsia="en-US"/>
              </w:rPr>
              <w:t>since it is already covered by the requirement in sub-clause 6.6.1.2.</w:t>
            </w:r>
            <w:r w:rsidR="002E51EF" w:rsidRPr="004A2121">
              <w:rPr>
                <w:rFonts w:cs="v5.0.0"/>
                <w:lang w:eastAsia="en-US"/>
              </w:rPr>
              <w:t xml:space="preserve"> </w:t>
            </w:r>
          </w:p>
          <w:p w14:paraId="2DEFF43F" w14:textId="77777777" w:rsidR="003A6FA7" w:rsidRPr="004A2121" w:rsidRDefault="002E51EF" w:rsidP="002E51EF">
            <w:pPr>
              <w:pStyle w:val="TAC"/>
              <w:jc w:val="left"/>
              <w:rPr>
                <w:rFonts w:cs="Arial"/>
                <w:lang w:eastAsia="en-US"/>
              </w:rPr>
            </w:pPr>
            <w:r w:rsidRPr="004A2121">
              <w:rPr>
                <w:rFonts w:cs="Arial"/>
                <w:lang w:eastAsia="en-US"/>
              </w:rPr>
              <w:t>For BS operating in band 9, it applies for 1710 MHz to 1749.9 MHz and 1784.9 MHz to 1785 MHz, while the rest is covered in sub-clause</w:t>
            </w:r>
            <w:r w:rsidRPr="004A2121" w:rsidDel="008C1873">
              <w:rPr>
                <w:rFonts w:cs="Arial"/>
                <w:lang w:eastAsia="en-US"/>
              </w:rPr>
              <w:t xml:space="preserve"> </w:t>
            </w:r>
            <w:r w:rsidRPr="004A2121">
              <w:rPr>
                <w:rFonts w:cs="Arial"/>
                <w:lang w:eastAsia="en-US"/>
              </w:rPr>
              <w:t>6.6.1.2.</w:t>
            </w:r>
          </w:p>
        </w:tc>
      </w:tr>
      <w:tr w:rsidR="003A6FA7" w:rsidRPr="004A2121" w14:paraId="025D2947" w14:textId="77777777" w:rsidTr="001F4C9E">
        <w:trPr>
          <w:gridBefore w:val="1"/>
          <w:wBefore w:w="489" w:type="dxa"/>
          <w:cantSplit/>
          <w:trHeight w:val="113"/>
          <w:jc w:val="center"/>
        </w:trPr>
        <w:tc>
          <w:tcPr>
            <w:tcW w:w="1302" w:type="dxa"/>
            <w:gridSpan w:val="2"/>
            <w:vMerge w:val="restart"/>
            <w:shd w:val="clear" w:color="auto" w:fill="auto"/>
          </w:tcPr>
          <w:p w14:paraId="04161AC6" w14:textId="77777777" w:rsidR="003A6FA7" w:rsidRPr="004A2121" w:rsidRDefault="003A6FA7" w:rsidP="00DE2ED6">
            <w:pPr>
              <w:pStyle w:val="TAC"/>
              <w:rPr>
                <w:rFonts w:cs="Arial"/>
                <w:lang w:eastAsia="en-US"/>
              </w:rPr>
            </w:pPr>
            <w:r w:rsidRPr="004A2121">
              <w:rPr>
                <w:rFonts w:cs="Arial"/>
                <w:lang w:eastAsia="en-US"/>
              </w:rPr>
              <w:t xml:space="preserve">UTRA FDD Band IV or </w:t>
            </w:r>
          </w:p>
          <w:p w14:paraId="5F0DD96C" w14:textId="77777777" w:rsidR="003A6FA7" w:rsidRPr="004A2121" w:rsidRDefault="003A6FA7" w:rsidP="00DE2ED6">
            <w:pPr>
              <w:pStyle w:val="TAC"/>
              <w:rPr>
                <w:rFonts w:cs="Arial"/>
                <w:lang w:eastAsia="en-US"/>
              </w:rPr>
            </w:pPr>
            <w:r w:rsidRPr="004A2121">
              <w:rPr>
                <w:rFonts w:cs="Arial"/>
                <w:lang w:eastAsia="en-US"/>
              </w:rPr>
              <w:t>E-UTRA Band 4</w:t>
            </w:r>
          </w:p>
        </w:tc>
        <w:tc>
          <w:tcPr>
            <w:tcW w:w="1701" w:type="dxa"/>
            <w:gridSpan w:val="2"/>
            <w:shd w:val="clear" w:color="auto" w:fill="auto"/>
          </w:tcPr>
          <w:p w14:paraId="315AE69E" w14:textId="77777777" w:rsidR="003A6FA7" w:rsidRPr="004A2121" w:rsidRDefault="003A6FA7" w:rsidP="00DE2ED6">
            <w:pPr>
              <w:pStyle w:val="TAC"/>
              <w:rPr>
                <w:rFonts w:cs="Arial"/>
                <w:lang w:eastAsia="en-US"/>
              </w:rPr>
            </w:pPr>
            <w:r w:rsidRPr="004A2121">
              <w:rPr>
                <w:rFonts w:cs="Arial"/>
                <w:lang w:eastAsia="en-US"/>
              </w:rPr>
              <w:t>2110 - 2155 MHz</w:t>
            </w:r>
          </w:p>
        </w:tc>
        <w:tc>
          <w:tcPr>
            <w:tcW w:w="992" w:type="dxa"/>
            <w:gridSpan w:val="2"/>
            <w:shd w:val="clear" w:color="auto" w:fill="auto"/>
          </w:tcPr>
          <w:p w14:paraId="074E01D6"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56A91854"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30172117" w14:textId="77777777" w:rsidR="003A6FA7" w:rsidRPr="004A2121" w:rsidRDefault="003A6FA7" w:rsidP="003151FA">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4</w:t>
            </w:r>
            <w:r w:rsidR="003151FA" w:rsidRPr="004A2121">
              <w:rPr>
                <w:rFonts w:cs="Arial"/>
                <w:lang w:eastAsia="en-US"/>
              </w:rPr>
              <w:t>,</w:t>
            </w:r>
            <w:r w:rsidR="000A2AC4" w:rsidRPr="004A2121">
              <w:rPr>
                <w:rFonts w:cs="Arial"/>
                <w:lang w:eastAsia="en-US"/>
              </w:rPr>
              <w:t xml:space="preserve"> 10</w:t>
            </w:r>
            <w:r w:rsidR="003151FA" w:rsidRPr="004A2121">
              <w:rPr>
                <w:rFonts w:cs="Arial"/>
                <w:lang w:eastAsia="en-US"/>
              </w:rPr>
              <w:t xml:space="preserve"> or 66</w:t>
            </w:r>
          </w:p>
        </w:tc>
      </w:tr>
      <w:tr w:rsidR="003A6FA7" w:rsidRPr="004A2121" w14:paraId="355E3A95" w14:textId="77777777" w:rsidTr="001F4C9E">
        <w:trPr>
          <w:gridBefore w:val="1"/>
          <w:wBefore w:w="489" w:type="dxa"/>
          <w:cantSplit/>
          <w:trHeight w:val="113"/>
          <w:jc w:val="center"/>
        </w:trPr>
        <w:tc>
          <w:tcPr>
            <w:tcW w:w="1302" w:type="dxa"/>
            <w:gridSpan w:val="2"/>
            <w:vMerge/>
            <w:shd w:val="clear" w:color="auto" w:fill="auto"/>
          </w:tcPr>
          <w:p w14:paraId="4B054BEE" w14:textId="77777777" w:rsidR="003A6FA7" w:rsidRPr="004A2121" w:rsidRDefault="003A6FA7" w:rsidP="00DE2ED6">
            <w:pPr>
              <w:pStyle w:val="TAC"/>
              <w:rPr>
                <w:rFonts w:cs="Arial"/>
                <w:lang w:eastAsia="en-US"/>
              </w:rPr>
            </w:pPr>
          </w:p>
        </w:tc>
        <w:tc>
          <w:tcPr>
            <w:tcW w:w="1701" w:type="dxa"/>
            <w:gridSpan w:val="2"/>
            <w:shd w:val="clear" w:color="auto" w:fill="auto"/>
          </w:tcPr>
          <w:p w14:paraId="253EB9B7" w14:textId="77777777" w:rsidR="003A6FA7" w:rsidRPr="004A2121" w:rsidRDefault="003A6FA7" w:rsidP="00DE2ED6">
            <w:pPr>
              <w:pStyle w:val="TAC"/>
              <w:rPr>
                <w:rFonts w:cs="Arial"/>
                <w:lang w:eastAsia="en-US"/>
              </w:rPr>
            </w:pPr>
            <w:r w:rsidRPr="004A2121">
              <w:rPr>
                <w:rFonts w:cs="Arial"/>
                <w:lang w:eastAsia="en-US"/>
              </w:rPr>
              <w:t>1710 - 1755 MHz</w:t>
            </w:r>
          </w:p>
        </w:tc>
        <w:tc>
          <w:tcPr>
            <w:tcW w:w="992" w:type="dxa"/>
            <w:gridSpan w:val="2"/>
            <w:shd w:val="clear" w:color="auto" w:fill="auto"/>
          </w:tcPr>
          <w:p w14:paraId="72675A33"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01FC43A1"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5BB1695" w14:textId="77777777" w:rsidR="003A6FA7" w:rsidRPr="004A2121" w:rsidRDefault="003A6FA7" w:rsidP="003151FA">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4</w:t>
            </w:r>
            <w:r w:rsidR="003151FA" w:rsidRPr="004A2121">
              <w:rPr>
                <w:rFonts w:cs="Arial"/>
                <w:lang w:eastAsia="en-US"/>
              </w:rPr>
              <w:t>,</w:t>
            </w:r>
            <w:r w:rsidR="000A2AC4" w:rsidRPr="004A2121">
              <w:rPr>
                <w:rFonts w:cs="Arial"/>
                <w:lang w:eastAsia="en-US"/>
              </w:rPr>
              <w:t xml:space="preserve"> 10</w:t>
            </w:r>
            <w:r w:rsidR="003151FA" w:rsidRPr="004A2121">
              <w:rPr>
                <w:rFonts w:cs="Arial"/>
                <w:lang w:eastAsia="en-US"/>
              </w:rPr>
              <w:t xml:space="preserve"> or 66</w:t>
            </w:r>
            <w:r w:rsidRPr="004A2121">
              <w:rPr>
                <w:rFonts w:cs="Arial"/>
                <w:lang w:eastAsia="en-US"/>
              </w:rPr>
              <w:t xml:space="preserve">, </w:t>
            </w:r>
            <w:r w:rsidRPr="004A2121">
              <w:rPr>
                <w:rFonts w:cs="v5.0.0"/>
                <w:lang w:eastAsia="en-US"/>
              </w:rPr>
              <w:t>since it is already covered by the requirement in sub-clause 6.6.1.2.</w:t>
            </w:r>
          </w:p>
        </w:tc>
      </w:tr>
      <w:tr w:rsidR="003A6FA7" w:rsidRPr="004A2121" w14:paraId="4EFB9FBF" w14:textId="77777777" w:rsidTr="001F4C9E">
        <w:trPr>
          <w:gridBefore w:val="1"/>
          <w:wBefore w:w="489" w:type="dxa"/>
          <w:cantSplit/>
          <w:trHeight w:val="113"/>
          <w:jc w:val="center"/>
        </w:trPr>
        <w:tc>
          <w:tcPr>
            <w:tcW w:w="1302" w:type="dxa"/>
            <w:gridSpan w:val="2"/>
            <w:vMerge w:val="restart"/>
            <w:shd w:val="clear" w:color="auto" w:fill="auto"/>
          </w:tcPr>
          <w:p w14:paraId="7AFA388C" w14:textId="77777777" w:rsidR="003A6FA7" w:rsidRPr="004A2121" w:rsidRDefault="003A6FA7" w:rsidP="00DE2ED6">
            <w:pPr>
              <w:pStyle w:val="TAC"/>
              <w:rPr>
                <w:rFonts w:cs="Arial"/>
                <w:lang w:eastAsia="en-US"/>
              </w:rPr>
            </w:pPr>
            <w:r w:rsidRPr="004A2121">
              <w:rPr>
                <w:rFonts w:cs="Arial"/>
                <w:lang w:eastAsia="en-US"/>
              </w:rPr>
              <w:t xml:space="preserve">UTRA FDD Band V or </w:t>
            </w:r>
          </w:p>
          <w:p w14:paraId="6C584B91" w14:textId="77777777" w:rsidR="003A6FA7" w:rsidRPr="004A2121" w:rsidRDefault="003A6FA7" w:rsidP="00DE2ED6">
            <w:pPr>
              <w:pStyle w:val="TAC"/>
              <w:rPr>
                <w:rFonts w:cs="Arial"/>
                <w:lang w:eastAsia="en-US"/>
              </w:rPr>
            </w:pPr>
            <w:r w:rsidRPr="004A2121">
              <w:rPr>
                <w:rFonts w:cs="Arial"/>
                <w:lang w:eastAsia="en-US"/>
              </w:rPr>
              <w:t>E-UTRA Band 5</w:t>
            </w:r>
          </w:p>
        </w:tc>
        <w:tc>
          <w:tcPr>
            <w:tcW w:w="1701" w:type="dxa"/>
            <w:gridSpan w:val="2"/>
            <w:shd w:val="clear" w:color="auto" w:fill="auto"/>
          </w:tcPr>
          <w:p w14:paraId="1257EB7F" w14:textId="77777777" w:rsidR="003A6FA7" w:rsidRPr="004A2121" w:rsidRDefault="003A6FA7" w:rsidP="00DE2ED6">
            <w:pPr>
              <w:pStyle w:val="TAC"/>
              <w:rPr>
                <w:rFonts w:cs="Arial"/>
                <w:lang w:eastAsia="en-US"/>
              </w:rPr>
            </w:pPr>
            <w:r w:rsidRPr="004A2121">
              <w:rPr>
                <w:rFonts w:cs="Arial"/>
                <w:lang w:eastAsia="en-US"/>
              </w:rPr>
              <w:t>869 - 894 MHz</w:t>
            </w:r>
          </w:p>
        </w:tc>
        <w:tc>
          <w:tcPr>
            <w:tcW w:w="992" w:type="dxa"/>
            <w:gridSpan w:val="2"/>
            <w:shd w:val="clear" w:color="auto" w:fill="auto"/>
          </w:tcPr>
          <w:p w14:paraId="51F21751"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4F755066"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629A27F4"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5</w:t>
            </w:r>
            <w:r w:rsidR="00D842E5" w:rsidRPr="004A2121">
              <w:rPr>
                <w:rFonts w:cs="v5.0.0"/>
                <w:lang w:eastAsia="en-US"/>
              </w:rPr>
              <w:t xml:space="preserve"> or 26.</w:t>
            </w:r>
            <w:r w:rsidR="00F32A5F" w:rsidRPr="004A2121">
              <w:rPr>
                <w:rFonts w:cs="Arial"/>
                <w:lang w:eastAsia="en-US"/>
              </w:rPr>
              <w:t xml:space="preserve"> This requirement applies to E-UTRA BS operating in Band 27 for the frequency range 879-894 MHz.</w:t>
            </w:r>
          </w:p>
        </w:tc>
      </w:tr>
      <w:tr w:rsidR="003A6FA7" w:rsidRPr="004A2121" w14:paraId="56DA666B" w14:textId="77777777" w:rsidTr="001F4C9E">
        <w:trPr>
          <w:gridBefore w:val="1"/>
          <w:wBefore w:w="489" w:type="dxa"/>
          <w:cantSplit/>
          <w:trHeight w:val="113"/>
          <w:jc w:val="center"/>
        </w:trPr>
        <w:tc>
          <w:tcPr>
            <w:tcW w:w="1302" w:type="dxa"/>
            <w:gridSpan w:val="2"/>
            <w:vMerge/>
            <w:shd w:val="clear" w:color="auto" w:fill="auto"/>
          </w:tcPr>
          <w:p w14:paraId="262C2FA4" w14:textId="77777777" w:rsidR="003A6FA7" w:rsidRPr="004A2121" w:rsidRDefault="003A6FA7" w:rsidP="00DE2ED6">
            <w:pPr>
              <w:pStyle w:val="TAC"/>
              <w:rPr>
                <w:rFonts w:cs="Arial"/>
                <w:lang w:eastAsia="en-US"/>
              </w:rPr>
            </w:pPr>
          </w:p>
        </w:tc>
        <w:tc>
          <w:tcPr>
            <w:tcW w:w="1701" w:type="dxa"/>
            <w:gridSpan w:val="2"/>
            <w:shd w:val="clear" w:color="auto" w:fill="auto"/>
          </w:tcPr>
          <w:p w14:paraId="082C6479" w14:textId="77777777" w:rsidR="003A6FA7" w:rsidRPr="004A2121" w:rsidRDefault="003A6FA7" w:rsidP="00DE2ED6">
            <w:pPr>
              <w:pStyle w:val="TAC"/>
              <w:rPr>
                <w:rFonts w:cs="Arial"/>
                <w:lang w:eastAsia="en-US"/>
              </w:rPr>
            </w:pPr>
            <w:r w:rsidRPr="004A2121">
              <w:rPr>
                <w:rFonts w:cs="Arial"/>
                <w:lang w:eastAsia="en-US"/>
              </w:rPr>
              <w:t>824 - 849 MHz</w:t>
            </w:r>
          </w:p>
        </w:tc>
        <w:tc>
          <w:tcPr>
            <w:tcW w:w="992" w:type="dxa"/>
            <w:gridSpan w:val="2"/>
            <w:shd w:val="clear" w:color="auto" w:fill="auto"/>
          </w:tcPr>
          <w:p w14:paraId="2A172AC8"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55D116AB"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515F7A0F"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5</w:t>
            </w:r>
            <w:r w:rsidR="00D842E5" w:rsidRPr="004A2121">
              <w:rPr>
                <w:rFonts w:cs="v5.0.0"/>
                <w:lang w:eastAsia="en-US"/>
              </w:rPr>
              <w:t xml:space="preserve"> or 26</w:t>
            </w:r>
            <w:r w:rsidRPr="004A2121">
              <w:rPr>
                <w:rFonts w:cs="Arial"/>
                <w:lang w:eastAsia="en-US"/>
              </w:rPr>
              <w:t xml:space="preserve">, </w:t>
            </w:r>
            <w:r w:rsidRPr="004A2121">
              <w:rPr>
                <w:rFonts w:cs="v5.0.0"/>
                <w:lang w:eastAsia="en-US"/>
              </w:rPr>
              <w:t>since it is already covered by the requirement in sub-clause 6.6.1.2.</w:t>
            </w:r>
            <w:r w:rsidR="00F32A5F" w:rsidRPr="004A2121">
              <w:rPr>
                <w:rFonts w:cs="Arial"/>
                <w:lang w:eastAsia="en-US"/>
              </w:rPr>
              <w:t xml:space="preserve">  For BS operating in Band 27, it</w:t>
            </w:r>
            <w:r w:rsidR="00F32A5F" w:rsidRPr="004A2121">
              <w:rPr>
                <w:rFonts w:eastAsia="MS PGothic" w:cs="Arial"/>
                <w:kern w:val="24"/>
                <w:szCs w:val="22"/>
                <w:lang w:eastAsia="en-US"/>
              </w:rPr>
              <w:t xml:space="preserve"> applies 3 MHz below the Band 27 downlink operating band.</w:t>
            </w:r>
          </w:p>
        </w:tc>
      </w:tr>
      <w:tr w:rsidR="000A2AC4" w:rsidRPr="004A2121" w14:paraId="50FBE87A" w14:textId="77777777" w:rsidTr="001F4C9E">
        <w:trPr>
          <w:gridBefore w:val="1"/>
          <w:wBefore w:w="489" w:type="dxa"/>
          <w:cantSplit/>
          <w:trHeight w:val="113"/>
          <w:jc w:val="center"/>
        </w:trPr>
        <w:tc>
          <w:tcPr>
            <w:tcW w:w="1302" w:type="dxa"/>
            <w:gridSpan w:val="2"/>
            <w:vMerge w:val="restart"/>
            <w:shd w:val="clear" w:color="auto" w:fill="auto"/>
          </w:tcPr>
          <w:p w14:paraId="1397EFF7" w14:textId="77777777" w:rsidR="000A2AC4" w:rsidRPr="004A2121" w:rsidRDefault="000A2AC4" w:rsidP="00DE2ED6">
            <w:pPr>
              <w:pStyle w:val="TAC"/>
              <w:rPr>
                <w:rFonts w:cs="Arial"/>
                <w:lang w:eastAsia="en-US"/>
              </w:rPr>
            </w:pPr>
            <w:r w:rsidRPr="004A2121">
              <w:rPr>
                <w:rFonts w:cs="Arial"/>
                <w:lang w:eastAsia="en-US"/>
              </w:rPr>
              <w:t xml:space="preserve">UTRA FDD Band VI, XIX or </w:t>
            </w:r>
          </w:p>
          <w:p w14:paraId="46DD8915" w14:textId="77777777" w:rsidR="000A2AC4" w:rsidRPr="004A2121" w:rsidRDefault="000A2AC4" w:rsidP="00DE2ED6">
            <w:pPr>
              <w:pStyle w:val="TAC"/>
              <w:rPr>
                <w:rFonts w:cs="Arial"/>
                <w:lang w:eastAsia="en-US"/>
              </w:rPr>
            </w:pPr>
            <w:r w:rsidRPr="004A2121">
              <w:rPr>
                <w:rFonts w:cs="Arial"/>
                <w:lang w:eastAsia="en-US"/>
              </w:rPr>
              <w:t>E-UTRA Band 6, 18, 19</w:t>
            </w:r>
          </w:p>
        </w:tc>
        <w:tc>
          <w:tcPr>
            <w:tcW w:w="1701" w:type="dxa"/>
            <w:gridSpan w:val="2"/>
            <w:shd w:val="clear" w:color="auto" w:fill="auto"/>
          </w:tcPr>
          <w:p w14:paraId="3BE0C6DE" w14:textId="77777777" w:rsidR="000A2AC4" w:rsidRPr="004A2121" w:rsidRDefault="000A2AC4" w:rsidP="00DE2ED6">
            <w:pPr>
              <w:pStyle w:val="TAC"/>
              <w:rPr>
                <w:rFonts w:cs="Arial"/>
                <w:lang w:eastAsia="en-US"/>
              </w:rPr>
            </w:pPr>
            <w:r w:rsidRPr="004A2121">
              <w:rPr>
                <w:rFonts w:cs="Arial"/>
                <w:lang w:eastAsia="en-US"/>
              </w:rPr>
              <w:t xml:space="preserve">860 - </w:t>
            </w:r>
            <w:r w:rsidR="009C6320" w:rsidRPr="004A2121">
              <w:rPr>
                <w:rFonts w:cs="Arial"/>
                <w:lang w:eastAsia="en-US"/>
              </w:rPr>
              <w:t xml:space="preserve">890 </w:t>
            </w:r>
            <w:r w:rsidRPr="004A2121">
              <w:rPr>
                <w:rFonts w:cs="Arial"/>
                <w:lang w:eastAsia="en-US"/>
              </w:rPr>
              <w:t xml:space="preserve">MHz </w:t>
            </w:r>
          </w:p>
        </w:tc>
        <w:tc>
          <w:tcPr>
            <w:tcW w:w="992" w:type="dxa"/>
            <w:gridSpan w:val="2"/>
            <w:shd w:val="clear" w:color="auto" w:fill="auto"/>
          </w:tcPr>
          <w:p w14:paraId="3939FD21" w14:textId="77777777" w:rsidR="000A2AC4" w:rsidRPr="004A2121" w:rsidRDefault="000A2AC4" w:rsidP="00DE2ED6">
            <w:pPr>
              <w:pStyle w:val="TAC"/>
              <w:rPr>
                <w:rFonts w:cs="Arial"/>
                <w:lang w:eastAsia="en-US"/>
              </w:rPr>
            </w:pPr>
            <w:r w:rsidRPr="004A2121">
              <w:rPr>
                <w:rFonts w:cs="Arial"/>
                <w:lang w:eastAsia="en-US"/>
              </w:rPr>
              <w:t>-52 dBm</w:t>
            </w:r>
          </w:p>
        </w:tc>
        <w:tc>
          <w:tcPr>
            <w:tcW w:w="1276" w:type="dxa"/>
            <w:gridSpan w:val="2"/>
            <w:shd w:val="clear" w:color="auto" w:fill="auto"/>
          </w:tcPr>
          <w:p w14:paraId="00B0A399"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1380D86F"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6, 18, 19</w:t>
            </w:r>
          </w:p>
        </w:tc>
      </w:tr>
      <w:tr w:rsidR="000A2AC4" w:rsidRPr="004A2121" w14:paraId="01FD9AB6" w14:textId="77777777" w:rsidTr="001F4C9E">
        <w:trPr>
          <w:gridBefore w:val="1"/>
          <w:wBefore w:w="489" w:type="dxa"/>
          <w:cantSplit/>
          <w:trHeight w:val="313"/>
          <w:jc w:val="center"/>
        </w:trPr>
        <w:tc>
          <w:tcPr>
            <w:tcW w:w="1302" w:type="dxa"/>
            <w:gridSpan w:val="2"/>
            <w:vMerge/>
            <w:shd w:val="clear" w:color="auto" w:fill="auto"/>
          </w:tcPr>
          <w:p w14:paraId="6B12609B" w14:textId="77777777" w:rsidR="000A2AC4" w:rsidRPr="004A2121" w:rsidRDefault="000A2AC4" w:rsidP="00DE2ED6">
            <w:pPr>
              <w:pStyle w:val="TAC"/>
              <w:rPr>
                <w:rFonts w:cs="Arial"/>
                <w:lang w:eastAsia="en-US"/>
              </w:rPr>
            </w:pPr>
          </w:p>
        </w:tc>
        <w:tc>
          <w:tcPr>
            <w:tcW w:w="1701" w:type="dxa"/>
            <w:gridSpan w:val="2"/>
            <w:shd w:val="clear" w:color="auto" w:fill="auto"/>
          </w:tcPr>
          <w:p w14:paraId="3B10F905" w14:textId="77777777" w:rsidR="000A2AC4" w:rsidRPr="004A2121" w:rsidRDefault="000A2AC4" w:rsidP="00DE2ED6">
            <w:pPr>
              <w:pStyle w:val="TAC"/>
              <w:rPr>
                <w:rFonts w:cs="Arial"/>
                <w:lang w:eastAsia="en-US"/>
              </w:rPr>
            </w:pPr>
            <w:r w:rsidRPr="004A2121">
              <w:rPr>
                <w:rFonts w:cs="Arial"/>
                <w:lang w:eastAsia="en-US"/>
              </w:rPr>
              <w:t xml:space="preserve">815 - 830 MHz </w:t>
            </w:r>
          </w:p>
        </w:tc>
        <w:tc>
          <w:tcPr>
            <w:tcW w:w="992" w:type="dxa"/>
            <w:gridSpan w:val="2"/>
            <w:shd w:val="clear" w:color="auto" w:fill="auto"/>
          </w:tcPr>
          <w:p w14:paraId="152DFF13"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209F2F9B"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15F20D86"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18 </w:t>
            </w:r>
            <w:r w:rsidRPr="004A2121">
              <w:rPr>
                <w:rFonts w:cs="v5.0.0"/>
                <w:lang w:eastAsia="en-US"/>
              </w:rPr>
              <w:t>since it is already covered by the requirement in sub-clause 6.6.1.2.</w:t>
            </w:r>
          </w:p>
        </w:tc>
      </w:tr>
      <w:tr w:rsidR="000A2AC4" w:rsidRPr="004A2121" w14:paraId="3AC19846" w14:textId="77777777" w:rsidTr="001F4C9E">
        <w:trPr>
          <w:gridBefore w:val="1"/>
          <w:wBefore w:w="489" w:type="dxa"/>
          <w:cantSplit/>
          <w:trHeight w:val="312"/>
          <w:jc w:val="center"/>
        </w:trPr>
        <w:tc>
          <w:tcPr>
            <w:tcW w:w="1302" w:type="dxa"/>
            <w:gridSpan w:val="2"/>
            <w:vMerge/>
            <w:shd w:val="clear" w:color="auto" w:fill="auto"/>
          </w:tcPr>
          <w:p w14:paraId="7924E11A" w14:textId="77777777" w:rsidR="000A2AC4" w:rsidRPr="004A2121" w:rsidRDefault="000A2AC4" w:rsidP="00DE2ED6">
            <w:pPr>
              <w:pStyle w:val="TAC"/>
              <w:rPr>
                <w:rFonts w:cs="Arial"/>
                <w:lang w:eastAsia="en-US"/>
              </w:rPr>
            </w:pPr>
          </w:p>
        </w:tc>
        <w:tc>
          <w:tcPr>
            <w:tcW w:w="1701" w:type="dxa"/>
            <w:gridSpan w:val="2"/>
            <w:shd w:val="clear" w:color="auto" w:fill="auto"/>
          </w:tcPr>
          <w:p w14:paraId="16DC8A00" w14:textId="77777777" w:rsidR="000A2AC4" w:rsidRPr="004A2121" w:rsidRDefault="000A2AC4" w:rsidP="00DE2ED6">
            <w:pPr>
              <w:pStyle w:val="TAC"/>
              <w:rPr>
                <w:rFonts w:cs="Arial"/>
                <w:lang w:eastAsia="en-US"/>
              </w:rPr>
            </w:pPr>
            <w:r w:rsidRPr="004A2121">
              <w:rPr>
                <w:rFonts w:cs="Arial"/>
                <w:lang w:eastAsia="en-US"/>
              </w:rPr>
              <w:t xml:space="preserve">830 - </w:t>
            </w:r>
            <w:r w:rsidR="009C6320" w:rsidRPr="004A2121">
              <w:rPr>
                <w:rFonts w:cs="Arial"/>
                <w:lang w:eastAsia="en-US"/>
              </w:rPr>
              <w:t xml:space="preserve">845 </w:t>
            </w:r>
            <w:r w:rsidRPr="004A2121">
              <w:rPr>
                <w:rFonts w:cs="Arial"/>
                <w:lang w:eastAsia="en-US"/>
              </w:rPr>
              <w:t>MHz</w:t>
            </w:r>
          </w:p>
        </w:tc>
        <w:tc>
          <w:tcPr>
            <w:tcW w:w="992" w:type="dxa"/>
            <w:gridSpan w:val="2"/>
            <w:shd w:val="clear" w:color="auto" w:fill="auto"/>
          </w:tcPr>
          <w:p w14:paraId="25A6ED9B"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0FF6115A"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6E046C74"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BS operating in band 6, 19, </w:t>
            </w:r>
            <w:r w:rsidRPr="004A2121">
              <w:rPr>
                <w:rFonts w:cs="v5.0.0"/>
                <w:lang w:eastAsia="en-US"/>
              </w:rPr>
              <w:t>since it is already covered by the requirement in sub-clause 6.6.1.2.</w:t>
            </w:r>
          </w:p>
        </w:tc>
      </w:tr>
      <w:tr w:rsidR="003A6FA7" w:rsidRPr="004A2121" w14:paraId="65E31C29" w14:textId="77777777" w:rsidTr="001F4C9E">
        <w:trPr>
          <w:gridBefore w:val="1"/>
          <w:wBefore w:w="489" w:type="dxa"/>
          <w:cantSplit/>
          <w:jc w:val="center"/>
        </w:trPr>
        <w:tc>
          <w:tcPr>
            <w:tcW w:w="1302" w:type="dxa"/>
            <w:gridSpan w:val="2"/>
            <w:vMerge w:val="restart"/>
            <w:shd w:val="clear" w:color="auto" w:fill="auto"/>
          </w:tcPr>
          <w:p w14:paraId="2FFB9244" w14:textId="77777777" w:rsidR="003A6FA7" w:rsidRPr="004A2121" w:rsidRDefault="003A6FA7" w:rsidP="00DE2ED6">
            <w:pPr>
              <w:pStyle w:val="TAC"/>
              <w:rPr>
                <w:rFonts w:cs="Arial"/>
                <w:lang w:eastAsia="en-US"/>
              </w:rPr>
            </w:pPr>
            <w:r w:rsidRPr="004A2121">
              <w:rPr>
                <w:rFonts w:cs="Arial"/>
                <w:lang w:eastAsia="en-US"/>
              </w:rPr>
              <w:t xml:space="preserve">UTRA FDD Band VII or </w:t>
            </w:r>
          </w:p>
          <w:p w14:paraId="61271690" w14:textId="77777777" w:rsidR="003A6FA7" w:rsidRPr="004A2121" w:rsidRDefault="003A6FA7" w:rsidP="00DE2ED6">
            <w:pPr>
              <w:pStyle w:val="TAC"/>
              <w:rPr>
                <w:rFonts w:cs="Arial"/>
                <w:lang w:eastAsia="en-US"/>
              </w:rPr>
            </w:pPr>
            <w:r w:rsidRPr="004A2121">
              <w:rPr>
                <w:rFonts w:cs="Arial"/>
                <w:lang w:eastAsia="en-US"/>
              </w:rPr>
              <w:t>E-UTRA Band 7</w:t>
            </w:r>
          </w:p>
        </w:tc>
        <w:tc>
          <w:tcPr>
            <w:tcW w:w="1701" w:type="dxa"/>
            <w:gridSpan w:val="2"/>
            <w:shd w:val="clear" w:color="auto" w:fill="auto"/>
          </w:tcPr>
          <w:p w14:paraId="339986AD" w14:textId="77777777" w:rsidR="003A6FA7" w:rsidRPr="004A2121" w:rsidRDefault="003A6FA7" w:rsidP="00DE2ED6">
            <w:pPr>
              <w:pStyle w:val="TAC"/>
              <w:rPr>
                <w:rFonts w:cs="Arial"/>
                <w:lang w:eastAsia="en-US"/>
              </w:rPr>
            </w:pPr>
            <w:r w:rsidRPr="004A2121">
              <w:rPr>
                <w:rFonts w:cs="Arial"/>
                <w:lang w:eastAsia="en-US"/>
              </w:rPr>
              <w:t>2620 - 2690 MHz</w:t>
            </w:r>
          </w:p>
        </w:tc>
        <w:tc>
          <w:tcPr>
            <w:tcW w:w="992" w:type="dxa"/>
            <w:gridSpan w:val="2"/>
            <w:shd w:val="clear" w:color="auto" w:fill="auto"/>
          </w:tcPr>
          <w:p w14:paraId="23D0780F"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0F9AAFCB"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3C56B824" w14:textId="77777777" w:rsidR="003A6FA7" w:rsidRPr="004A2121" w:rsidRDefault="003A6FA7" w:rsidP="00DE2ED6">
            <w:pPr>
              <w:pStyle w:val="TAL"/>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7.</w:t>
            </w:r>
          </w:p>
        </w:tc>
      </w:tr>
      <w:tr w:rsidR="003A6FA7" w:rsidRPr="004A2121" w14:paraId="7562C001" w14:textId="77777777" w:rsidTr="001F4C9E">
        <w:trPr>
          <w:gridBefore w:val="1"/>
          <w:wBefore w:w="489" w:type="dxa"/>
          <w:cantSplit/>
          <w:trHeight w:val="113"/>
          <w:jc w:val="center"/>
        </w:trPr>
        <w:tc>
          <w:tcPr>
            <w:tcW w:w="1302" w:type="dxa"/>
            <w:gridSpan w:val="2"/>
            <w:vMerge/>
            <w:shd w:val="clear" w:color="auto" w:fill="auto"/>
          </w:tcPr>
          <w:p w14:paraId="54BC3DFD" w14:textId="77777777" w:rsidR="003A6FA7" w:rsidRPr="004A2121" w:rsidRDefault="003A6FA7" w:rsidP="00DE2ED6">
            <w:pPr>
              <w:pStyle w:val="TAC"/>
              <w:rPr>
                <w:rFonts w:cs="Arial"/>
                <w:lang w:eastAsia="en-US"/>
              </w:rPr>
            </w:pPr>
          </w:p>
        </w:tc>
        <w:tc>
          <w:tcPr>
            <w:tcW w:w="1701" w:type="dxa"/>
            <w:gridSpan w:val="2"/>
            <w:shd w:val="clear" w:color="auto" w:fill="auto"/>
          </w:tcPr>
          <w:p w14:paraId="54A2FEBB" w14:textId="77777777" w:rsidR="003A6FA7" w:rsidRPr="004A2121" w:rsidRDefault="003A6FA7" w:rsidP="00DE2ED6">
            <w:pPr>
              <w:pStyle w:val="TAC"/>
              <w:rPr>
                <w:rFonts w:cs="Arial"/>
                <w:lang w:eastAsia="en-US"/>
              </w:rPr>
            </w:pPr>
            <w:r w:rsidRPr="004A2121">
              <w:rPr>
                <w:rFonts w:cs="Arial"/>
                <w:lang w:eastAsia="en-US"/>
              </w:rPr>
              <w:t>2500 - 2570 MHz</w:t>
            </w:r>
          </w:p>
        </w:tc>
        <w:tc>
          <w:tcPr>
            <w:tcW w:w="992" w:type="dxa"/>
            <w:gridSpan w:val="2"/>
            <w:shd w:val="clear" w:color="auto" w:fill="auto"/>
          </w:tcPr>
          <w:p w14:paraId="0C133463"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57CD7562"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001D0C05" w14:textId="77777777" w:rsidR="003A6FA7" w:rsidRPr="004A2121" w:rsidRDefault="003A6FA7" w:rsidP="00DE2ED6">
            <w:pPr>
              <w:pStyle w:val="TAL"/>
              <w:rPr>
                <w:rFonts w:cs="Arial"/>
                <w:lang w:eastAsia="en-US"/>
              </w:rPr>
            </w:pPr>
            <w:r w:rsidRPr="004A2121">
              <w:rPr>
                <w:rFonts w:cs="Arial"/>
                <w:lang w:eastAsia="en-US"/>
              </w:rPr>
              <w:t>This requirement does not apply to  BS operating in band 7, since it is already covered by the requirement in sub-clause 6.6.1.2.</w:t>
            </w:r>
          </w:p>
        </w:tc>
      </w:tr>
      <w:tr w:rsidR="003A6FA7" w:rsidRPr="004A2121" w14:paraId="1DB7B549" w14:textId="77777777" w:rsidTr="001F4C9E">
        <w:trPr>
          <w:gridBefore w:val="1"/>
          <w:wBefore w:w="489" w:type="dxa"/>
          <w:cantSplit/>
          <w:trHeight w:val="113"/>
          <w:jc w:val="center"/>
        </w:trPr>
        <w:tc>
          <w:tcPr>
            <w:tcW w:w="1302" w:type="dxa"/>
            <w:gridSpan w:val="2"/>
            <w:vMerge w:val="restart"/>
            <w:shd w:val="clear" w:color="auto" w:fill="auto"/>
          </w:tcPr>
          <w:p w14:paraId="686CDC4D" w14:textId="77777777" w:rsidR="003A6FA7" w:rsidRPr="004A2121" w:rsidRDefault="003A6FA7" w:rsidP="00DE2ED6">
            <w:pPr>
              <w:pStyle w:val="TAC"/>
              <w:rPr>
                <w:rFonts w:cs="Arial"/>
                <w:lang w:eastAsia="en-US"/>
              </w:rPr>
            </w:pPr>
            <w:r w:rsidRPr="004A2121">
              <w:rPr>
                <w:rFonts w:cs="Arial"/>
                <w:lang w:eastAsia="en-US"/>
              </w:rPr>
              <w:t xml:space="preserve">UTRA FDD Band VIII or </w:t>
            </w:r>
          </w:p>
          <w:p w14:paraId="334C5A74" w14:textId="77777777" w:rsidR="003A6FA7" w:rsidRPr="004A2121" w:rsidRDefault="003A6FA7" w:rsidP="00DE2ED6">
            <w:pPr>
              <w:pStyle w:val="TAC"/>
              <w:rPr>
                <w:rFonts w:cs="Arial"/>
                <w:lang w:eastAsia="en-US"/>
              </w:rPr>
            </w:pPr>
            <w:r w:rsidRPr="004A2121">
              <w:rPr>
                <w:rFonts w:cs="Arial"/>
                <w:lang w:eastAsia="en-US"/>
              </w:rPr>
              <w:t>E-UTRA Band 8</w:t>
            </w:r>
          </w:p>
        </w:tc>
        <w:tc>
          <w:tcPr>
            <w:tcW w:w="1701" w:type="dxa"/>
            <w:gridSpan w:val="2"/>
            <w:shd w:val="clear" w:color="auto" w:fill="auto"/>
          </w:tcPr>
          <w:p w14:paraId="1336DDE0" w14:textId="77777777" w:rsidR="003A6FA7" w:rsidRPr="004A2121" w:rsidRDefault="003A6FA7" w:rsidP="00DE2ED6">
            <w:pPr>
              <w:pStyle w:val="TAC"/>
              <w:rPr>
                <w:rFonts w:cs="Arial"/>
                <w:lang w:eastAsia="en-US"/>
              </w:rPr>
            </w:pPr>
            <w:r w:rsidRPr="004A2121">
              <w:rPr>
                <w:rFonts w:cs="Arial"/>
                <w:lang w:eastAsia="en-US"/>
              </w:rPr>
              <w:t>925 - 960 MHz</w:t>
            </w:r>
          </w:p>
        </w:tc>
        <w:tc>
          <w:tcPr>
            <w:tcW w:w="992" w:type="dxa"/>
            <w:gridSpan w:val="2"/>
            <w:shd w:val="clear" w:color="auto" w:fill="auto"/>
          </w:tcPr>
          <w:p w14:paraId="3AEA83A9"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51C9C774"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4F59DE8"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8.</w:t>
            </w:r>
          </w:p>
        </w:tc>
      </w:tr>
      <w:tr w:rsidR="003A6FA7" w:rsidRPr="004A2121" w14:paraId="1E3ED15C" w14:textId="77777777" w:rsidTr="001F4C9E">
        <w:trPr>
          <w:gridBefore w:val="1"/>
          <w:wBefore w:w="489" w:type="dxa"/>
          <w:cantSplit/>
          <w:trHeight w:val="113"/>
          <w:jc w:val="center"/>
        </w:trPr>
        <w:tc>
          <w:tcPr>
            <w:tcW w:w="1302" w:type="dxa"/>
            <w:gridSpan w:val="2"/>
            <w:vMerge/>
            <w:shd w:val="clear" w:color="auto" w:fill="auto"/>
          </w:tcPr>
          <w:p w14:paraId="2BB2697E" w14:textId="77777777" w:rsidR="003A6FA7" w:rsidRPr="004A2121" w:rsidRDefault="003A6FA7" w:rsidP="00DE2ED6">
            <w:pPr>
              <w:pStyle w:val="TAC"/>
              <w:rPr>
                <w:rFonts w:cs="Arial"/>
                <w:lang w:eastAsia="en-US"/>
              </w:rPr>
            </w:pPr>
          </w:p>
        </w:tc>
        <w:tc>
          <w:tcPr>
            <w:tcW w:w="1701" w:type="dxa"/>
            <w:gridSpan w:val="2"/>
            <w:shd w:val="clear" w:color="auto" w:fill="auto"/>
          </w:tcPr>
          <w:p w14:paraId="7685D48C" w14:textId="77777777" w:rsidR="003A6FA7" w:rsidRPr="004A2121" w:rsidRDefault="003A6FA7" w:rsidP="00DE2ED6">
            <w:pPr>
              <w:pStyle w:val="TAC"/>
              <w:rPr>
                <w:rFonts w:cs="Arial"/>
                <w:lang w:eastAsia="en-US"/>
              </w:rPr>
            </w:pPr>
            <w:r w:rsidRPr="004A2121">
              <w:rPr>
                <w:rFonts w:cs="Arial"/>
                <w:lang w:eastAsia="en-US"/>
              </w:rPr>
              <w:t>880 - 915 MHz</w:t>
            </w:r>
          </w:p>
        </w:tc>
        <w:tc>
          <w:tcPr>
            <w:tcW w:w="992" w:type="dxa"/>
            <w:gridSpan w:val="2"/>
            <w:shd w:val="clear" w:color="auto" w:fill="auto"/>
          </w:tcPr>
          <w:p w14:paraId="0737ED88"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07A038D3"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28B0B5E5"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8,</w:t>
            </w:r>
            <w:r w:rsidRPr="004A2121">
              <w:rPr>
                <w:rFonts w:cs="v5.0.0"/>
                <w:lang w:eastAsia="en-US"/>
              </w:rPr>
              <w:t xml:space="preserve"> since it is already covered by the requirement in sub-clause 6.6.1.2.</w:t>
            </w:r>
          </w:p>
        </w:tc>
      </w:tr>
      <w:tr w:rsidR="003A6FA7" w:rsidRPr="004A2121" w14:paraId="3410B103" w14:textId="77777777" w:rsidTr="001F4C9E">
        <w:trPr>
          <w:gridBefore w:val="1"/>
          <w:wBefore w:w="489" w:type="dxa"/>
          <w:cantSplit/>
          <w:trHeight w:val="454"/>
          <w:jc w:val="center"/>
        </w:trPr>
        <w:tc>
          <w:tcPr>
            <w:tcW w:w="1302" w:type="dxa"/>
            <w:gridSpan w:val="2"/>
            <w:vMerge w:val="restart"/>
            <w:shd w:val="clear" w:color="auto" w:fill="auto"/>
          </w:tcPr>
          <w:p w14:paraId="6AF26E9E" w14:textId="77777777" w:rsidR="003A6FA7" w:rsidRPr="004A2121" w:rsidRDefault="003A6FA7" w:rsidP="00DE2ED6">
            <w:pPr>
              <w:pStyle w:val="TAC"/>
              <w:rPr>
                <w:rFonts w:cs="Arial"/>
                <w:lang w:eastAsia="en-US"/>
              </w:rPr>
            </w:pPr>
            <w:r w:rsidRPr="004A2121">
              <w:rPr>
                <w:rFonts w:cs="Arial"/>
                <w:lang w:eastAsia="en-US"/>
              </w:rPr>
              <w:t xml:space="preserve">UTRA FDD Band IX or </w:t>
            </w:r>
          </w:p>
          <w:p w14:paraId="718A8614" w14:textId="77777777" w:rsidR="003A6FA7" w:rsidRPr="004A2121" w:rsidRDefault="003A6FA7" w:rsidP="00DE2ED6">
            <w:pPr>
              <w:pStyle w:val="TAC"/>
              <w:rPr>
                <w:rFonts w:cs="Arial"/>
                <w:lang w:eastAsia="en-US"/>
              </w:rPr>
            </w:pPr>
            <w:r w:rsidRPr="004A2121">
              <w:rPr>
                <w:rFonts w:cs="Arial"/>
                <w:lang w:eastAsia="en-US"/>
              </w:rPr>
              <w:t>E-UTRA Band 9</w:t>
            </w:r>
          </w:p>
        </w:tc>
        <w:tc>
          <w:tcPr>
            <w:tcW w:w="1701" w:type="dxa"/>
            <w:gridSpan w:val="2"/>
            <w:shd w:val="clear" w:color="auto" w:fill="auto"/>
          </w:tcPr>
          <w:p w14:paraId="6A468FA5" w14:textId="77777777" w:rsidR="003A6FA7" w:rsidRPr="004A2121" w:rsidRDefault="003A6FA7" w:rsidP="00DE2ED6">
            <w:pPr>
              <w:pStyle w:val="TAC"/>
              <w:rPr>
                <w:rFonts w:cs="Arial"/>
                <w:lang w:eastAsia="zh-CN"/>
              </w:rPr>
            </w:pPr>
            <w:r w:rsidRPr="004A2121">
              <w:rPr>
                <w:rFonts w:cs="Arial"/>
                <w:lang w:eastAsia="en-US"/>
              </w:rPr>
              <w:t>1844.9 - 1879.9 MHz</w:t>
            </w:r>
          </w:p>
        </w:tc>
        <w:tc>
          <w:tcPr>
            <w:tcW w:w="992" w:type="dxa"/>
            <w:gridSpan w:val="2"/>
            <w:shd w:val="clear" w:color="auto" w:fill="auto"/>
          </w:tcPr>
          <w:p w14:paraId="300199D0"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4876977B"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089E1823"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w:t>
            </w:r>
            <w:r w:rsidR="002E51EF" w:rsidRPr="004A2121">
              <w:rPr>
                <w:rFonts w:cs="Arial"/>
                <w:lang w:eastAsia="en-US"/>
              </w:rPr>
              <w:t xml:space="preserve">3 or </w:t>
            </w:r>
            <w:r w:rsidRPr="004A2121">
              <w:rPr>
                <w:rFonts w:cs="Arial"/>
                <w:lang w:eastAsia="en-US"/>
              </w:rPr>
              <w:t>9.</w:t>
            </w:r>
          </w:p>
        </w:tc>
      </w:tr>
      <w:tr w:rsidR="003A6FA7" w:rsidRPr="004A2121" w14:paraId="0390C517" w14:textId="77777777" w:rsidTr="001F4C9E">
        <w:trPr>
          <w:gridBefore w:val="1"/>
          <w:wBefore w:w="489" w:type="dxa"/>
          <w:cantSplit/>
          <w:trHeight w:val="113"/>
          <w:jc w:val="center"/>
        </w:trPr>
        <w:tc>
          <w:tcPr>
            <w:tcW w:w="1302" w:type="dxa"/>
            <w:gridSpan w:val="2"/>
            <w:vMerge/>
            <w:shd w:val="clear" w:color="auto" w:fill="auto"/>
          </w:tcPr>
          <w:p w14:paraId="7F637FB3" w14:textId="77777777" w:rsidR="003A6FA7" w:rsidRPr="004A2121" w:rsidRDefault="003A6FA7" w:rsidP="00DE2ED6">
            <w:pPr>
              <w:pStyle w:val="TAC"/>
              <w:rPr>
                <w:rFonts w:cs="Arial"/>
                <w:lang w:eastAsia="en-US"/>
              </w:rPr>
            </w:pPr>
          </w:p>
        </w:tc>
        <w:tc>
          <w:tcPr>
            <w:tcW w:w="1701" w:type="dxa"/>
            <w:gridSpan w:val="2"/>
            <w:shd w:val="clear" w:color="auto" w:fill="auto"/>
          </w:tcPr>
          <w:p w14:paraId="2726FE66" w14:textId="77777777" w:rsidR="003A6FA7" w:rsidRPr="004A2121" w:rsidRDefault="003A6FA7" w:rsidP="00DE2ED6">
            <w:pPr>
              <w:pStyle w:val="TAC"/>
              <w:rPr>
                <w:rFonts w:cs="Arial"/>
                <w:lang w:eastAsia="en-US"/>
              </w:rPr>
            </w:pPr>
            <w:r w:rsidRPr="004A2121">
              <w:rPr>
                <w:rFonts w:cs="Arial"/>
                <w:lang w:eastAsia="en-US"/>
              </w:rPr>
              <w:t>1749.9 - 1784.9 MHz</w:t>
            </w:r>
          </w:p>
        </w:tc>
        <w:tc>
          <w:tcPr>
            <w:tcW w:w="992" w:type="dxa"/>
            <w:gridSpan w:val="2"/>
            <w:shd w:val="clear" w:color="auto" w:fill="auto"/>
          </w:tcPr>
          <w:p w14:paraId="1DFA5903"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28358648"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286D48DB"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w:t>
            </w:r>
            <w:r w:rsidR="002E51EF" w:rsidRPr="004A2121">
              <w:rPr>
                <w:rFonts w:cs="Arial"/>
                <w:lang w:eastAsia="en-US"/>
              </w:rPr>
              <w:t xml:space="preserve">3 or </w:t>
            </w:r>
            <w:r w:rsidRPr="004A2121">
              <w:rPr>
                <w:rFonts w:cs="Arial"/>
                <w:lang w:eastAsia="en-US"/>
              </w:rPr>
              <w:t>9,</w:t>
            </w:r>
            <w:r w:rsidRPr="004A2121">
              <w:rPr>
                <w:rFonts w:cs="v5.0.0"/>
                <w:lang w:eastAsia="en-US"/>
              </w:rPr>
              <w:t xml:space="preserve"> since it is already covered by the requirement in sub-clause 6.6.1.2.</w:t>
            </w:r>
          </w:p>
        </w:tc>
      </w:tr>
      <w:tr w:rsidR="003A6FA7" w:rsidRPr="004A2121" w14:paraId="61A84AA9" w14:textId="77777777" w:rsidTr="001F4C9E">
        <w:trPr>
          <w:gridBefore w:val="1"/>
          <w:wBefore w:w="489" w:type="dxa"/>
          <w:cantSplit/>
          <w:trHeight w:val="113"/>
          <w:jc w:val="center"/>
        </w:trPr>
        <w:tc>
          <w:tcPr>
            <w:tcW w:w="1302" w:type="dxa"/>
            <w:gridSpan w:val="2"/>
            <w:vMerge w:val="restart"/>
            <w:shd w:val="clear" w:color="auto" w:fill="auto"/>
          </w:tcPr>
          <w:p w14:paraId="63E5BA6D" w14:textId="77777777" w:rsidR="003A6FA7" w:rsidRPr="004A2121" w:rsidRDefault="003A6FA7" w:rsidP="00DE2ED6">
            <w:pPr>
              <w:pStyle w:val="TAC"/>
              <w:rPr>
                <w:rFonts w:cs="Arial"/>
                <w:lang w:eastAsia="en-US"/>
              </w:rPr>
            </w:pPr>
            <w:r w:rsidRPr="004A2121">
              <w:rPr>
                <w:rFonts w:cs="Arial"/>
                <w:lang w:eastAsia="en-US"/>
              </w:rPr>
              <w:t xml:space="preserve">UTRA FDD Band X or </w:t>
            </w:r>
          </w:p>
          <w:p w14:paraId="7F2DD4D7" w14:textId="77777777" w:rsidR="003A6FA7" w:rsidRPr="004A2121" w:rsidRDefault="003A6FA7" w:rsidP="00DE2ED6">
            <w:pPr>
              <w:pStyle w:val="TAC"/>
              <w:rPr>
                <w:rFonts w:cs="Arial"/>
                <w:lang w:eastAsia="en-US"/>
              </w:rPr>
            </w:pPr>
            <w:r w:rsidRPr="004A2121">
              <w:rPr>
                <w:rFonts w:cs="Arial"/>
                <w:lang w:eastAsia="en-US"/>
              </w:rPr>
              <w:t>E-UTRA Band 10</w:t>
            </w:r>
          </w:p>
        </w:tc>
        <w:tc>
          <w:tcPr>
            <w:tcW w:w="1701" w:type="dxa"/>
            <w:gridSpan w:val="2"/>
            <w:shd w:val="clear" w:color="auto" w:fill="auto"/>
          </w:tcPr>
          <w:p w14:paraId="1C4B35DE" w14:textId="77777777" w:rsidR="003A6FA7" w:rsidRPr="004A2121" w:rsidRDefault="003A6FA7" w:rsidP="00DE2ED6">
            <w:pPr>
              <w:pStyle w:val="TAC"/>
              <w:rPr>
                <w:rFonts w:cs="Arial"/>
                <w:lang w:eastAsia="en-US"/>
              </w:rPr>
            </w:pPr>
            <w:r w:rsidRPr="004A2121">
              <w:rPr>
                <w:rFonts w:cs="Arial"/>
                <w:lang w:eastAsia="en-US"/>
              </w:rPr>
              <w:t>2110 - 2170 MHz</w:t>
            </w:r>
          </w:p>
        </w:tc>
        <w:tc>
          <w:tcPr>
            <w:tcW w:w="992" w:type="dxa"/>
            <w:gridSpan w:val="2"/>
            <w:shd w:val="clear" w:color="auto" w:fill="auto"/>
          </w:tcPr>
          <w:p w14:paraId="0C5E3F92"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16B9872D"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66839998" w14:textId="77777777" w:rsidR="003A6FA7" w:rsidRPr="004A2121" w:rsidRDefault="003A6FA7" w:rsidP="00DA1864">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w:t>
            </w:r>
            <w:r w:rsidR="000A2AC4" w:rsidRPr="004A2121">
              <w:rPr>
                <w:rFonts w:cs="Arial"/>
                <w:lang w:eastAsia="en-US"/>
              </w:rPr>
              <w:t>4</w:t>
            </w:r>
            <w:r w:rsidR="00DA1864" w:rsidRPr="004A2121">
              <w:rPr>
                <w:rFonts w:cs="Arial"/>
                <w:lang w:eastAsia="en-US"/>
              </w:rPr>
              <w:t>,</w:t>
            </w:r>
            <w:r w:rsidR="000A2AC4" w:rsidRPr="004A2121">
              <w:rPr>
                <w:rFonts w:cs="Arial"/>
                <w:lang w:eastAsia="en-US"/>
              </w:rPr>
              <w:t xml:space="preserve"> </w:t>
            </w:r>
            <w:r w:rsidRPr="004A2121">
              <w:rPr>
                <w:rFonts w:cs="Arial"/>
                <w:lang w:eastAsia="en-US"/>
              </w:rPr>
              <w:t>10</w:t>
            </w:r>
            <w:r w:rsidR="00DA1864" w:rsidRPr="004A2121">
              <w:rPr>
                <w:rFonts w:cs="Arial"/>
                <w:lang w:eastAsia="en-US"/>
              </w:rPr>
              <w:t xml:space="preserve"> or 66</w:t>
            </w:r>
          </w:p>
        </w:tc>
      </w:tr>
      <w:tr w:rsidR="003A6FA7" w:rsidRPr="004A2121" w14:paraId="2247A9EE" w14:textId="77777777" w:rsidTr="001F4C9E">
        <w:trPr>
          <w:gridBefore w:val="1"/>
          <w:wBefore w:w="489" w:type="dxa"/>
          <w:cantSplit/>
          <w:trHeight w:val="113"/>
          <w:jc w:val="center"/>
        </w:trPr>
        <w:tc>
          <w:tcPr>
            <w:tcW w:w="1302" w:type="dxa"/>
            <w:gridSpan w:val="2"/>
            <w:vMerge/>
            <w:tcBorders>
              <w:bottom w:val="single" w:sz="4" w:space="0" w:color="auto"/>
            </w:tcBorders>
            <w:shd w:val="clear" w:color="auto" w:fill="auto"/>
          </w:tcPr>
          <w:p w14:paraId="10452B8F" w14:textId="77777777" w:rsidR="003A6FA7" w:rsidRPr="004A2121" w:rsidRDefault="003A6FA7" w:rsidP="00DE2ED6">
            <w:pPr>
              <w:pStyle w:val="TAC"/>
              <w:rPr>
                <w:rFonts w:cs="Arial"/>
                <w:lang w:eastAsia="en-US"/>
              </w:rPr>
            </w:pPr>
          </w:p>
        </w:tc>
        <w:tc>
          <w:tcPr>
            <w:tcW w:w="1701" w:type="dxa"/>
            <w:gridSpan w:val="2"/>
            <w:shd w:val="clear" w:color="auto" w:fill="auto"/>
          </w:tcPr>
          <w:p w14:paraId="48A4D195" w14:textId="77777777" w:rsidR="003A6FA7" w:rsidRPr="004A2121" w:rsidRDefault="003A6FA7" w:rsidP="00DE2ED6">
            <w:pPr>
              <w:pStyle w:val="TAC"/>
              <w:rPr>
                <w:rFonts w:cs="Arial"/>
                <w:lang w:eastAsia="en-US"/>
              </w:rPr>
            </w:pPr>
            <w:r w:rsidRPr="004A2121">
              <w:rPr>
                <w:rFonts w:cs="Arial"/>
                <w:lang w:eastAsia="en-US"/>
              </w:rPr>
              <w:t>1710 - 1770 MHz</w:t>
            </w:r>
          </w:p>
        </w:tc>
        <w:tc>
          <w:tcPr>
            <w:tcW w:w="992" w:type="dxa"/>
            <w:gridSpan w:val="2"/>
            <w:shd w:val="clear" w:color="auto" w:fill="auto"/>
          </w:tcPr>
          <w:p w14:paraId="760929A7"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588FD46B"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20D4E451"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10</w:t>
            </w:r>
            <w:r w:rsidR="00DA1864" w:rsidRPr="004A2121">
              <w:rPr>
                <w:rFonts w:cs="Arial"/>
                <w:lang w:eastAsia="en-US"/>
              </w:rPr>
              <w:t xml:space="preserve"> or 66</w:t>
            </w:r>
            <w:r w:rsidRPr="004A2121">
              <w:rPr>
                <w:rFonts w:cs="Arial"/>
                <w:lang w:eastAsia="en-US"/>
              </w:rPr>
              <w:t xml:space="preserve">, </w:t>
            </w:r>
            <w:r w:rsidRPr="004A2121">
              <w:rPr>
                <w:rFonts w:cs="v5.0.0"/>
                <w:lang w:eastAsia="en-US"/>
              </w:rPr>
              <w:t>since it is already covered by the requirement in sub-clause 6.6.1.2.</w:t>
            </w:r>
            <w:r w:rsidR="000A2AC4" w:rsidRPr="004A2121">
              <w:rPr>
                <w:rFonts w:cs="Arial"/>
                <w:lang w:eastAsia="en-US"/>
              </w:rPr>
              <w:t xml:space="preserve"> For BS operating in Band 4, it applies for 1755 MHz to 1770 MHz, while the rest is covered in sub-clause 6.6.1.2.</w:t>
            </w:r>
          </w:p>
        </w:tc>
      </w:tr>
      <w:tr w:rsidR="000A2AC4" w:rsidRPr="004A2121" w14:paraId="6A42B35A"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24ED346" w14:textId="77777777" w:rsidR="000A2AC4" w:rsidRPr="004A2121" w:rsidRDefault="000A2AC4" w:rsidP="00DE2ED6">
            <w:pPr>
              <w:pStyle w:val="TAC"/>
              <w:rPr>
                <w:rFonts w:cs="Arial"/>
                <w:lang w:eastAsia="en-US"/>
              </w:rPr>
            </w:pPr>
            <w:r w:rsidRPr="004A2121">
              <w:rPr>
                <w:rFonts w:cs="Arial"/>
                <w:lang w:eastAsia="en-US"/>
              </w:rPr>
              <w:t xml:space="preserve">UTRA FDD Band XI or XXI or </w:t>
            </w:r>
          </w:p>
          <w:p w14:paraId="150BE6AB" w14:textId="77777777" w:rsidR="000A2AC4" w:rsidRPr="004A2121" w:rsidRDefault="000A2AC4" w:rsidP="00DE2ED6">
            <w:pPr>
              <w:pStyle w:val="TAC"/>
              <w:rPr>
                <w:rFonts w:cs="Arial"/>
                <w:lang w:eastAsia="en-US"/>
              </w:rPr>
            </w:pPr>
            <w:r w:rsidRPr="004A2121">
              <w:rPr>
                <w:rFonts w:cs="Arial"/>
                <w:lang w:eastAsia="en-US"/>
              </w:rPr>
              <w:t>E-UTRA Band 11 or 21</w:t>
            </w:r>
          </w:p>
        </w:tc>
        <w:tc>
          <w:tcPr>
            <w:tcW w:w="1701" w:type="dxa"/>
            <w:gridSpan w:val="2"/>
            <w:tcBorders>
              <w:left w:val="single" w:sz="4" w:space="0" w:color="auto"/>
            </w:tcBorders>
            <w:shd w:val="clear" w:color="auto" w:fill="auto"/>
          </w:tcPr>
          <w:p w14:paraId="049CF77B" w14:textId="77777777" w:rsidR="000A2AC4" w:rsidRPr="004A2121" w:rsidRDefault="000A2AC4" w:rsidP="00DE2ED6">
            <w:pPr>
              <w:pStyle w:val="TAC"/>
              <w:rPr>
                <w:rFonts w:cs="Arial"/>
                <w:lang w:eastAsia="en-US"/>
              </w:rPr>
            </w:pPr>
            <w:r w:rsidRPr="004A2121">
              <w:rPr>
                <w:rFonts w:cs="Arial"/>
                <w:lang w:eastAsia="en-US"/>
              </w:rPr>
              <w:t>1475.9 - 1510.9 MHz</w:t>
            </w:r>
          </w:p>
        </w:tc>
        <w:tc>
          <w:tcPr>
            <w:tcW w:w="992" w:type="dxa"/>
            <w:gridSpan w:val="2"/>
            <w:shd w:val="clear" w:color="auto" w:fill="auto"/>
          </w:tcPr>
          <w:p w14:paraId="14CED67E" w14:textId="77777777" w:rsidR="000A2AC4" w:rsidRPr="004A2121" w:rsidRDefault="000A2AC4" w:rsidP="00DE2ED6">
            <w:pPr>
              <w:pStyle w:val="TAC"/>
              <w:rPr>
                <w:rFonts w:cs="Arial"/>
                <w:lang w:eastAsia="en-US"/>
              </w:rPr>
            </w:pPr>
            <w:r w:rsidRPr="004A2121">
              <w:rPr>
                <w:rFonts w:cs="Arial"/>
                <w:lang w:eastAsia="en-US"/>
              </w:rPr>
              <w:t>-52 dBm</w:t>
            </w:r>
          </w:p>
        </w:tc>
        <w:tc>
          <w:tcPr>
            <w:tcW w:w="1276" w:type="dxa"/>
            <w:gridSpan w:val="2"/>
            <w:shd w:val="clear" w:color="auto" w:fill="auto"/>
          </w:tcPr>
          <w:p w14:paraId="5E076B13"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5DA3A6CB"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11</w:t>
            </w:r>
            <w:r w:rsidR="00FC6205" w:rsidRPr="004A2121">
              <w:rPr>
                <w:rFonts w:cs="Arial"/>
                <w:lang w:eastAsia="en-US"/>
              </w:rPr>
              <w:t>,</w:t>
            </w:r>
            <w:r w:rsidRPr="004A2121">
              <w:rPr>
                <w:rFonts w:cs="Arial"/>
                <w:lang w:eastAsia="en-US"/>
              </w:rPr>
              <w:t xml:space="preserve"> 21</w:t>
            </w:r>
            <w:r w:rsidR="00FC6205" w:rsidRPr="004A2121">
              <w:rPr>
                <w:rFonts w:cs="Arial"/>
                <w:lang w:eastAsia="en-US"/>
              </w:rPr>
              <w:t xml:space="preserve"> or 32</w:t>
            </w:r>
          </w:p>
        </w:tc>
      </w:tr>
      <w:tr w:rsidR="000A2AC4" w:rsidRPr="004A2121" w14:paraId="33899389" w14:textId="77777777" w:rsidTr="001F4C9E">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1BE77C55" w14:textId="77777777" w:rsidR="000A2AC4" w:rsidRPr="004A212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1A998D4B" w14:textId="77777777" w:rsidR="000A2AC4" w:rsidRPr="004A2121" w:rsidRDefault="000A2AC4" w:rsidP="00DE2ED6">
            <w:pPr>
              <w:pStyle w:val="TAC"/>
              <w:rPr>
                <w:rFonts w:cs="Arial"/>
                <w:lang w:eastAsia="en-US"/>
              </w:rPr>
            </w:pPr>
            <w:r w:rsidRPr="004A2121">
              <w:rPr>
                <w:rFonts w:cs="Arial"/>
                <w:lang w:eastAsia="en-US"/>
              </w:rPr>
              <w:t xml:space="preserve">1427.9 - 1447.9 MHz </w:t>
            </w:r>
          </w:p>
        </w:tc>
        <w:tc>
          <w:tcPr>
            <w:tcW w:w="992" w:type="dxa"/>
            <w:gridSpan w:val="2"/>
            <w:shd w:val="clear" w:color="auto" w:fill="auto"/>
          </w:tcPr>
          <w:p w14:paraId="0FCE2382"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7234DA9C"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70B38F33"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 xml:space="preserve">BS operating in band 11, </w:t>
            </w:r>
            <w:r w:rsidRPr="004A2121">
              <w:rPr>
                <w:rFonts w:cs="v5.0.0"/>
                <w:lang w:eastAsia="en-US"/>
              </w:rPr>
              <w:t>since it is already covered by the requirement in sub-clause 6.6.1.2.</w:t>
            </w:r>
            <w:r w:rsidR="00FC6205" w:rsidRPr="004A2121">
              <w:rPr>
                <w:rFonts w:cs="v5.0.0"/>
                <w:lang w:eastAsia="en-US"/>
              </w:rPr>
              <w:t xml:space="preserve"> </w:t>
            </w:r>
            <w:r w:rsidR="00FC6205" w:rsidRPr="004A2121">
              <w:rPr>
                <w:rFonts w:cs="v5.0.0"/>
                <w:lang w:eastAsia="ja-JP"/>
              </w:rPr>
              <w:t>For BS operating in Band 32, this requirement applies for carriers allocated within 1475.9MHz and 1495.9MHz.</w:t>
            </w:r>
          </w:p>
        </w:tc>
      </w:tr>
      <w:tr w:rsidR="000A2AC4" w:rsidRPr="004A2121" w14:paraId="338E03D7" w14:textId="77777777" w:rsidTr="001F4C9E">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FEDB9EC" w14:textId="77777777" w:rsidR="000A2AC4" w:rsidRPr="004A212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1E0273B2" w14:textId="77777777" w:rsidR="000A2AC4" w:rsidRPr="004A2121" w:rsidRDefault="000A2AC4" w:rsidP="00DE2ED6">
            <w:pPr>
              <w:pStyle w:val="TAC"/>
              <w:rPr>
                <w:rFonts w:cs="Arial"/>
                <w:lang w:eastAsia="en-US"/>
              </w:rPr>
            </w:pPr>
            <w:r w:rsidRPr="004A2121">
              <w:rPr>
                <w:rFonts w:cs="Arial"/>
                <w:lang w:eastAsia="en-US"/>
              </w:rPr>
              <w:t>1447.9 – 1462.9 MHz</w:t>
            </w:r>
          </w:p>
        </w:tc>
        <w:tc>
          <w:tcPr>
            <w:tcW w:w="992" w:type="dxa"/>
            <w:gridSpan w:val="2"/>
            <w:shd w:val="clear" w:color="auto" w:fill="auto"/>
          </w:tcPr>
          <w:p w14:paraId="5F1D28C9"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7CB29EE7"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6B86F5BB"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BS operating in band 21, </w:t>
            </w:r>
            <w:r w:rsidRPr="004A2121">
              <w:rPr>
                <w:rFonts w:cs="v5.0.0"/>
                <w:lang w:eastAsia="en-US"/>
              </w:rPr>
              <w:t>since it is already covered by the requirement in sub-clause 6.6.1.2.</w:t>
            </w:r>
            <w:r w:rsidR="00FC6205" w:rsidRPr="004A2121">
              <w:rPr>
                <w:rFonts w:cs="v5.0.0"/>
                <w:lang w:eastAsia="en-US"/>
              </w:rPr>
              <w:t xml:space="preserve"> </w:t>
            </w:r>
            <w:r w:rsidR="00FC6205" w:rsidRPr="004A2121">
              <w:rPr>
                <w:rFonts w:cs="v5.0.0"/>
                <w:lang w:eastAsia="ja-JP"/>
              </w:rPr>
              <w:t>For BS operating in Band 32, this requirement applies for carriers allocated within 1475.9MHz and 1495.9MHz.</w:t>
            </w:r>
          </w:p>
        </w:tc>
      </w:tr>
      <w:tr w:rsidR="003A6FA7" w:rsidRPr="004A2121" w14:paraId="29B077B0"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A362126" w14:textId="77777777" w:rsidR="003A6FA7" w:rsidRPr="004A2121" w:rsidRDefault="003A6FA7" w:rsidP="00DE2ED6">
            <w:pPr>
              <w:pStyle w:val="TAC"/>
              <w:rPr>
                <w:rFonts w:cs="Arial"/>
                <w:lang w:eastAsia="en-US"/>
              </w:rPr>
            </w:pPr>
            <w:r w:rsidRPr="004A2121">
              <w:rPr>
                <w:rFonts w:cs="Arial"/>
                <w:lang w:eastAsia="en-US"/>
              </w:rPr>
              <w:t xml:space="preserve">UTRA FDD Band XII or </w:t>
            </w:r>
          </w:p>
          <w:p w14:paraId="39A2AB09" w14:textId="77777777" w:rsidR="003A6FA7" w:rsidRPr="004A2121" w:rsidRDefault="003A6FA7" w:rsidP="00DE2ED6">
            <w:pPr>
              <w:pStyle w:val="TAC"/>
              <w:rPr>
                <w:rFonts w:cs="Arial"/>
                <w:lang w:eastAsia="en-US"/>
              </w:rPr>
            </w:pPr>
            <w:r w:rsidRPr="004A2121">
              <w:rPr>
                <w:rFonts w:cs="Arial"/>
                <w:lang w:eastAsia="en-US"/>
              </w:rPr>
              <w:t>E-UTRA Band 12</w:t>
            </w:r>
          </w:p>
        </w:tc>
        <w:tc>
          <w:tcPr>
            <w:tcW w:w="1701" w:type="dxa"/>
            <w:gridSpan w:val="2"/>
            <w:tcBorders>
              <w:left w:val="single" w:sz="4" w:space="0" w:color="auto"/>
            </w:tcBorders>
            <w:shd w:val="clear" w:color="auto" w:fill="auto"/>
          </w:tcPr>
          <w:p w14:paraId="30885841" w14:textId="77777777" w:rsidR="003A6FA7" w:rsidRPr="004A2121" w:rsidRDefault="003A6FA7" w:rsidP="00DE2ED6">
            <w:pPr>
              <w:pStyle w:val="TAC"/>
              <w:rPr>
                <w:rFonts w:cs="Arial"/>
                <w:lang w:eastAsia="en-US"/>
              </w:rPr>
            </w:pPr>
            <w:r w:rsidRPr="004A2121">
              <w:rPr>
                <w:rFonts w:cs="Arial"/>
                <w:lang w:eastAsia="en-US"/>
              </w:rPr>
              <w:t>72</w:t>
            </w:r>
            <w:r w:rsidR="00015383" w:rsidRPr="004A2121">
              <w:rPr>
                <w:rFonts w:cs="Arial"/>
                <w:lang w:eastAsia="en-US"/>
              </w:rPr>
              <w:t>9</w:t>
            </w:r>
            <w:r w:rsidRPr="004A2121">
              <w:rPr>
                <w:rFonts w:cs="Arial"/>
                <w:lang w:eastAsia="en-US"/>
              </w:rPr>
              <w:t xml:space="preserve"> - 746 MHz</w:t>
            </w:r>
          </w:p>
        </w:tc>
        <w:tc>
          <w:tcPr>
            <w:tcW w:w="992" w:type="dxa"/>
            <w:gridSpan w:val="2"/>
            <w:shd w:val="clear" w:color="auto" w:fill="auto"/>
          </w:tcPr>
          <w:p w14:paraId="79AE833C"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36ED9BE5"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548266D9"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12.</w:t>
            </w:r>
          </w:p>
        </w:tc>
      </w:tr>
      <w:tr w:rsidR="003A6FA7" w:rsidRPr="004A2121" w14:paraId="489FD2C0"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EC6125" w14:textId="77777777" w:rsidR="003A6FA7" w:rsidRPr="004A212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1457A9DA" w14:textId="77777777" w:rsidR="003A6FA7" w:rsidRPr="004A2121" w:rsidRDefault="003A6FA7" w:rsidP="00DE2ED6">
            <w:pPr>
              <w:pStyle w:val="TAC"/>
              <w:rPr>
                <w:rFonts w:cs="Arial"/>
                <w:lang w:eastAsia="en-US"/>
              </w:rPr>
            </w:pPr>
            <w:r w:rsidRPr="004A2121">
              <w:rPr>
                <w:rFonts w:cs="Arial"/>
                <w:lang w:eastAsia="en-US"/>
              </w:rPr>
              <w:t>69</w:t>
            </w:r>
            <w:r w:rsidR="00015383" w:rsidRPr="004A2121">
              <w:rPr>
                <w:rFonts w:cs="Arial"/>
                <w:lang w:eastAsia="en-US"/>
              </w:rPr>
              <w:t>9</w:t>
            </w:r>
            <w:r w:rsidRPr="004A2121">
              <w:rPr>
                <w:rFonts w:cs="Arial"/>
                <w:lang w:eastAsia="en-US"/>
              </w:rPr>
              <w:t xml:space="preserve"> - 716 MHz</w:t>
            </w:r>
          </w:p>
        </w:tc>
        <w:tc>
          <w:tcPr>
            <w:tcW w:w="992" w:type="dxa"/>
            <w:gridSpan w:val="2"/>
            <w:shd w:val="clear" w:color="auto" w:fill="auto"/>
          </w:tcPr>
          <w:p w14:paraId="021BC8C5"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7EF1E65C"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211F4B7E" w14:textId="77777777" w:rsidR="003A6FA7" w:rsidRPr="004A2121" w:rsidRDefault="003A6FA7" w:rsidP="00DE2ED6">
            <w:pPr>
              <w:pStyle w:val="TAC"/>
              <w:jc w:val="left"/>
              <w:rPr>
                <w:rFonts w:cs="v5.0.0"/>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12,</w:t>
            </w:r>
            <w:r w:rsidRPr="004A2121">
              <w:rPr>
                <w:rFonts w:cs="v5.0.0"/>
                <w:lang w:eastAsia="en-US"/>
              </w:rPr>
              <w:t xml:space="preserve"> since it is already covered by the requirement in sub-clause 6.6.1.2.</w:t>
            </w:r>
            <w:r w:rsidR="005743D8" w:rsidRPr="004A2121">
              <w:rPr>
                <w:rFonts w:cs="v5.0.0"/>
                <w:lang w:eastAsia="en-US"/>
              </w:rPr>
              <w:t xml:space="preserve"> For BS operating in Band 29, it applies 1 MHz below the Band 29 downlink operating band (Note 7)</w:t>
            </w:r>
          </w:p>
        </w:tc>
      </w:tr>
      <w:tr w:rsidR="003A6FA7" w:rsidRPr="004A2121" w14:paraId="2452D432"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664EF82" w14:textId="77777777" w:rsidR="003A6FA7" w:rsidRPr="004A2121" w:rsidRDefault="003A6FA7" w:rsidP="00DE2ED6">
            <w:pPr>
              <w:pStyle w:val="TAC"/>
              <w:rPr>
                <w:rFonts w:cs="Arial"/>
                <w:lang w:eastAsia="en-US"/>
              </w:rPr>
            </w:pPr>
            <w:r w:rsidRPr="004A2121">
              <w:rPr>
                <w:rFonts w:cs="Arial"/>
                <w:lang w:eastAsia="en-US"/>
              </w:rPr>
              <w:t xml:space="preserve">UTRA FDD Band XIII or </w:t>
            </w:r>
          </w:p>
          <w:p w14:paraId="59452D4F" w14:textId="77777777" w:rsidR="003A6FA7" w:rsidRPr="004A2121" w:rsidRDefault="003A6FA7" w:rsidP="00DE2ED6">
            <w:pPr>
              <w:pStyle w:val="TAC"/>
              <w:rPr>
                <w:rFonts w:cs="Arial"/>
                <w:lang w:eastAsia="en-US"/>
              </w:rPr>
            </w:pPr>
            <w:r w:rsidRPr="004A2121">
              <w:rPr>
                <w:rFonts w:cs="Arial"/>
                <w:lang w:eastAsia="en-US"/>
              </w:rPr>
              <w:t>E-UTRA Band 13</w:t>
            </w:r>
          </w:p>
        </w:tc>
        <w:tc>
          <w:tcPr>
            <w:tcW w:w="1701" w:type="dxa"/>
            <w:gridSpan w:val="2"/>
            <w:tcBorders>
              <w:left w:val="single" w:sz="4" w:space="0" w:color="auto"/>
            </w:tcBorders>
            <w:shd w:val="clear" w:color="auto" w:fill="auto"/>
          </w:tcPr>
          <w:p w14:paraId="4DE81CCB" w14:textId="77777777" w:rsidR="003A6FA7" w:rsidRPr="004A2121" w:rsidRDefault="003A6FA7" w:rsidP="00DE2ED6">
            <w:pPr>
              <w:pStyle w:val="TAC"/>
              <w:rPr>
                <w:rFonts w:cs="Arial"/>
                <w:lang w:eastAsia="en-US"/>
              </w:rPr>
            </w:pPr>
            <w:r w:rsidRPr="004A2121">
              <w:rPr>
                <w:rFonts w:cs="Arial"/>
                <w:lang w:eastAsia="en-US"/>
              </w:rPr>
              <w:t>746 - 756 MHz</w:t>
            </w:r>
          </w:p>
        </w:tc>
        <w:tc>
          <w:tcPr>
            <w:tcW w:w="992" w:type="dxa"/>
            <w:gridSpan w:val="2"/>
            <w:shd w:val="clear" w:color="auto" w:fill="auto"/>
          </w:tcPr>
          <w:p w14:paraId="5CA58391"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54B53A20"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783BF68"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13.</w:t>
            </w:r>
          </w:p>
        </w:tc>
      </w:tr>
      <w:tr w:rsidR="003A6FA7" w:rsidRPr="004A2121" w14:paraId="3C598D04"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8A34CB8" w14:textId="77777777" w:rsidR="003A6FA7" w:rsidRPr="004A212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4BC2FE6B" w14:textId="77777777" w:rsidR="003A6FA7" w:rsidRPr="004A2121" w:rsidRDefault="003A6FA7" w:rsidP="00DE2ED6">
            <w:pPr>
              <w:pStyle w:val="TAC"/>
              <w:rPr>
                <w:rFonts w:cs="Arial"/>
                <w:lang w:eastAsia="en-US"/>
              </w:rPr>
            </w:pPr>
            <w:r w:rsidRPr="004A2121">
              <w:rPr>
                <w:rFonts w:cs="Arial"/>
                <w:lang w:eastAsia="en-US"/>
              </w:rPr>
              <w:t>777 - 787 MHz</w:t>
            </w:r>
          </w:p>
        </w:tc>
        <w:tc>
          <w:tcPr>
            <w:tcW w:w="992" w:type="dxa"/>
            <w:gridSpan w:val="2"/>
            <w:shd w:val="clear" w:color="auto" w:fill="auto"/>
          </w:tcPr>
          <w:p w14:paraId="12A724F7"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3141E642"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482B333D"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13,</w:t>
            </w:r>
            <w:r w:rsidRPr="004A2121">
              <w:rPr>
                <w:rFonts w:cs="v5.0.0"/>
                <w:lang w:eastAsia="en-US"/>
              </w:rPr>
              <w:t xml:space="preserve"> since it is already covered by the requirement in sub-clause 6.6.1.2.</w:t>
            </w:r>
          </w:p>
        </w:tc>
      </w:tr>
      <w:tr w:rsidR="003A6FA7" w:rsidRPr="004A2121" w14:paraId="296D30F6"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283B4D5" w14:textId="77777777" w:rsidR="003A6FA7" w:rsidRPr="004A2121" w:rsidRDefault="003A6FA7" w:rsidP="00DE2ED6">
            <w:pPr>
              <w:pStyle w:val="TAC"/>
              <w:rPr>
                <w:rFonts w:cs="Arial"/>
                <w:lang w:eastAsia="en-US"/>
              </w:rPr>
            </w:pPr>
            <w:r w:rsidRPr="004A2121">
              <w:rPr>
                <w:rFonts w:cs="Arial"/>
                <w:lang w:eastAsia="en-US"/>
              </w:rPr>
              <w:t xml:space="preserve">UTRA FDD Band XIV or </w:t>
            </w:r>
          </w:p>
          <w:p w14:paraId="21BD3C2D" w14:textId="77777777" w:rsidR="003A6FA7" w:rsidRPr="004A2121" w:rsidRDefault="003A6FA7" w:rsidP="00DE2ED6">
            <w:pPr>
              <w:pStyle w:val="TAC"/>
              <w:rPr>
                <w:rFonts w:cs="Arial"/>
                <w:lang w:eastAsia="en-US"/>
              </w:rPr>
            </w:pPr>
            <w:r w:rsidRPr="004A2121">
              <w:rPr>
                <w:rFonts w:cs="Arial"/>
                <w:lang w:eastAsia="en-US"/>
              </w:rPr>
              <w:t>E-UTRA Band 14</w:t>
            </w:r>
          </w:p>
        </w:tc>
        <w:tc>
          <w:tcPr>
            <w:tcW w:w="1701" w:type="dxa"/>
            <w:gridSpan w:val="2"/>
            <w:tcBorders>
              <w:left w:val="single" w:sz="4" w:space="0" w:color="auto"/>
            </w:tcBorders>
            <w:shd w:val="clear" w:color="auto" w:fill="auto"/>
          </w:tcPr>
          <w:p w14:paraId="73BA5A4B" w14:textId="77777777" w:rsidR="003A6FA7" w:rsidRPr="004A2121" w:rsidRDefault="003A6FA7" w:rsidP="00DE2ED6">
            <w:pPr>
              <w:pStyle w:val="TAC"/>
              <w:rPr>
                <w:rFonts w:cs="Arial"/>
                <w:lang w:eastAsia="en-US"/>
              </w:rPr>
            </w:pPr>
            <w:r w:rsidRPr="004A2121">
              <w:rPr>
                <w:rFonts w:cs="Arial"/>
                <w:lang w:eastAsia="en-US"/>
              </w:rPr>
              <w:t>758 - 768 MHz</w:t>
            </w:r>
          </w:p>
        </w:tc>
        <w:tc>
          <w:tcPr>
            <w:tcW w:w="992" w:type="dxa"/>
            <w:gridSpan w:val="2"/>
            <w:shd w:val="clear" w:color="auto" w:fill="auto"/>
          </w:tcPr>
          <w:p w14:paraId="4F26E82E"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shd w:val="clear" w:color="auto" w:fill="auto"/>
          </w:tcPr>
          <w:p w14:paraId="22A60D25"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57531583"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14.</w:t>
            </w:r>
          </w:p>
        </w:tc>
      </w:tr>
      <w:tr w:rsidR="003A6FA7" w:rsidRPr="004A2121" w14:paraId="07EFF04E"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CFC1632" w14:textId="77777777" w:rsidR="003A6FA7" w:rsidRPr="004A212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4DEC6B48" w14:textId="77777777" w:rsidR="003A6FA7" w:rsidRPr="004A2121" w:rsidRDefault="003A6FA7" w:rsidP="00DE2ED6">
            <w:pPr>
              <w:pStyle w:val="TAC"/>
              <w:rPr>
                <w:rFonts w:cs="Arial"/>
                <w:lang w:eastAsia="en-US"/>
              </w:rPr>
            </w:pPr>
            <w:r w:rsidRPr="004A2121">
              <w:rPr>
                <w:rFonts w:cs="Arial"/>
                <w:lang w:eastAsia="en-US"/>
              </w:rPr>
              <w:t>788 - 798 MHz</w:t>
            </w:r>
          </w:p>
        </w:tc>
        <w:tc>
          <w:tcPr>
            <w:tcW w:w="992" w:type="dxa"/>
            <w:gridSpan w:val="2"/>
            <w:shd w:val="clear" w:color="auto" w:fill="auto"/>
          </w:tcPr>
          <w:p w14:paraId="01DC9150" w14:textId="77777777" w:rsidR="003A6FA7" w:rsidRPr="004A2121" w:rsidRDefault="003A6FA7" w:rsidP="00DE2ED6">
            <w:pPr>
              <w:pStyle w:val="TAC"/>
              <w:rPr>
                <w:rFonts w:cs="Arial"/>
                <w:lang w:eastAsia="en-US"/>
              </w:rPr>
            </w:pPr>
            <w:r w:rsidRPr="004A2121">
              <w:rPr>
                <w:rFonts w:cs="Arial"/>
                <w:lang w:eastAsia="en-US"/>
              </w:rPr>
              <w:t>-49 dBm</w:t>
            </w:r>
          </w:p>
        </w:tc>
        <w:tc>
          <w:tcPr>
            <w:tcW w:w="1276" w:type="dxa"/>
            <w:gridSpan w:val="2"/>
            <w:shd w:val="clear" w:color="auto" w:fill="auto"/>
          </w:tcPr>
          <w:p w14:paraId="05BF499C"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shd w:val="clear" w:color="auto" w:fill="auto"/>
          </w:tcPr>
          <w:p w14:paraId="1677AB36" w14:textId="77777777" w:rsidR="003A6FA7" w:rsidRPr="004A2121" w:rsidRDefault="003A6FA7"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14,</w:t>
            </w:r>
            <w:r w:rsidRPr="004A2121">
              <w:rPr>
                <w:rFonts w:cs="v5.0.0"/>
                <w:lang w:eastAsia="en-US"/>
              </w:rPr>
              <w:t xml:space="preserve"> since it is already covered by the requirement in sub-clause 6.6.1.2.</w:t>
            </w:r>
          </w:p>
        </w:tc>
      </w:tr>
      <w:tr w:rsidR="000A2AC4" w:rsidRPr="004A2121" w14:paraId="605251B0" w14:textId="77777777" w:rsidTr="001F4C9E">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AE2A5AF" w14:textId="77777777" w:rsidR="000A2AC4" w:rsidRPr="004A2121" w:rsidRDefault="000A2AC4" w:rsidP="00DE2ED6">
            <w:pPr>
              <w:pStyle w:val="TAC"/>
              <w:rPr>
                <w:rFonts w:cs="Arial"/>
                <w:lang w:eastAsia="en-US"/>
              </w:rPr>
            </w:pPr>
            <w:r w:rsidRPr="004A2121">
              <w:rPr>
                <w:rFonts w:cs="Arial"/>
                <w:lang w:eastAsia="en-US"/>
              </w:rPr>
              <w:t xml:space="preserve"> E-UTRA Band 17</w:t>
            </w:r>
          </w:p>
        </w:tc>
        <w:tc>
          <w:tcPr>
            <w:tcW w:w="1701" w:type="dxa"/>
            <w:gridSpan w:val="2"/>
            <w:tcBorders>
              <w:left w:val="single" w:sz="4" w:space="0" w:color="auto"/>
            </w:tcBorders>
            <w:shd w:val="clear" w:color="auto" w:fill="auto"/>
          </w:tcPr>
          <w:p w14:paraId="03FAF565" w14:textId="77777777" w:rsidR="000A2AC4" w:rsidRPr="004A2121" w:rsidRDefault="000A2AC4" w:rsidP="00DE2ED6">
            <w:pPr>
              <w:pStyle w:val="TAC"/>
              <w:rPr>
                <w:rFonts w:cs="Arial"/>
                <w:lang w:eastAsia="en-US"/>
              </w:rPr>
            </w:pPr>
            <w:r w:rsidRPr="004A2121">
              <w:rPr>
                <w:rFonts w:cs="Arial"/>
                <w:lang w:eastAsia="en-US"/>
              </w:rPr>
              <w:t>734 - 746 MHz</w:t>
            </w:r>
          </w:p>
        </w:tc>
        <w:tc>
          <w:tcPr>
            <w:tcW w:w="992" w:type="dxa"/>
            <w:gridSpan w:val="2"/>
            <w:shd w:val="clear" w:color="auto" w:fill="auto"/>
          </w:tcPr>
          <w:p w14:paraId="4DA4D21C" w14:textId="77777777" w:rsidR="000A2AC4" w:rsidRPr="004A2121" w:rsidRDefault="000A2AC4" w:rsidP="00DE2ED6">
            <w:pPr>
              <w:pStyle w:val="TAC"/>
              <w:rPr>
                <w:rFonts w:cs="Arial"/>
                <w:lang w:eastAsia="en-US"/>
              </w:rPr>
            </w:pPr>
            <w:r w:rsidRPr="004A2121">
              <w:rPr>
                <w:rFonts w:cs="Arial"/>
                <w:lang w:eastAsia="en-US"/>
              </w:rPr>
              <w:t>-52 dBm</w:t>
            </w:r>
          </w:p>
        </w:tc>
        <w:tc>
          <w:tcPr>
            <w:tcW w:w="1276" w:type="dxa"/>
            <w:gridSpan w:val="2"/>
            <w:shd w:val="clear" w:color="auto" w:fill="auto"/>
          </w:tcPr>
          <w:p w14:paraId="471D5706"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4BA0510E" w14:textId="77777777" w:rsidR="000A2AC4" w:rsidRPr="004A2121" w:rsidRDefault="000A2AC4" w:rsidP="00DE2ED6">
            <w:pPr>
              <w:pStyle w:val="TAC"/>
              <w:jc w:val="left"/>
              <w:rPr>
                <w:rFonts w:cs="Arial"/>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17.</w:t>
            </w:r>
          </w:p>
        </w:tc>
      </w:tr>
      <w:tr w:rsidR="000A2AC4" w:rsidRPr="004A2121" w14:paraId="5A89590B" w14:textId="77777777" w:rsidTr="001F4C9E">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5114B157" w14:textId="77777777" w:rsidR="000A2AC4" w:rsidRPr="004A212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21E43FBB" w14:textId="77777777" w:rsidR="000A2AC4" w:rsidRPr="004A2121" w:rsidRDefault="000A2AC4" w:rsidP="00DE2ED6">
            <w:pPr>
              <w:pStyle w:val="TAC"/>
              <w:rPr>
                <w:rFonts w:cs="Arial"/>
                <w:lang w:eastAsia="en-US"/>
              </w:rPr>
            </w:pPr>
            <w:r w:rsidRPr="004A2121">
              <w:rPr>
                <w:rFonts w:cs="Arial"/>
                <w:lang w:eastAsia="en-US"/>
              </w:rPr>
              <w:t>704 - 716 MHz</w:t>
            </w:r>
          </w:p>
        </w:tc>
        <w:tc>
          <w:tcPr>
            <w:tcW w:w="992" w:type="dxa"/>
            <w:gridSpan w:val="2"/>
            <w:shd w:val="clear" w:color="auto" w:fill="auto"/>
          </w:tcPr>
          <w:p w14:paraId="4C6DBCB4"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28ED2214"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2C412731" w14:textId="77777777" w:rsidR="000A2AC4" w:rsidRPr="004A2121" w:rsidRDefault="000A2AC4" w:rsidP="00DE2ED6">
            <w:pPr>
              <w:pStyle w:val="TAC"/>
              <w:jc w:val="left"/>
              <w:rPr>
                <w:rFonts w:cs="v5.0.0"/>
                <w:lang w:eastAsia="en-US"/>
              </w:rPr>
            </w:pPr>
            <w:r w:rsidRPr="004A2121">
              <w:rPr>
                <w:rFonts w:cs="Arial"/>
                <w:lang w:eastAsia="en-US"/>
              </w:rPr>
              <w:t xml:space="preserve">This requirement does not apply to </w:t>
            </w:r>
            <w:r w:rsidRPr="004A2121">
              <w:rPr>
                <w:rFonts w:cs="v5.0.0"/>
                <w:lang w:eastAsia="en-US"/>
              </w:rPr>
              <w:t xml:space="preserve"> </w:t>
            </w:r>
            <w:r w:rsidRPr="004A2121">
              <w:rPr>
                <w:rFonts w:cs="Arial"/>
                <w:lang w:eastAsia="en-US"/>
              </w:rPr>
              <w:t>BS operating in band 17,</w:t>
            </w:r>
            <w:r w:rsidRPr="004A2121">
              <w:rPr>
                <w:rFonts w:cs="v5.0.0"/>
                <w:lang w:eastAsia="en-US"/>
              </w:rPr>
              <w:t xml:space="preserve"> since it is already covered by the requirement in subclause 6.6.1.2.</w:t>
            </w:r>
            <w:r w:rsidR="005743D8" w:rsidRPr="004A2121">
              <w:rPr>
                <w:rFonts w:cs="v5.0.0"/>
                <w:lang w:eastAsia="en-US"/>
              </w:rPr>
              <w:t xml:space="preserve"> For BS operating in Band 29, it applies 1 MHz below the Band 29 downlink operating band (Note 7)</w:t>
            </w:r>
          </w:p>
        </w:tc>
      </w:tr>
      <w:tr w:rsidR="000A2AC4" w:rsidRPr="004A2121" w14:paraId="2DDAF68D"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229D775" w14:textId="77777777" w:rsidR="000A2AC4" w:rsidRPr="004A2121" w:rsidRDefault="000A2AC4" w:rsidP="000A2AC4">
            <w:pPr>
              <w:pStyle w:val="TAC"/>
              <w:rPr>
                <w:rFonts w:cs="Arial"/>
                <w:lang w:eastAsia="en-US"/>
              </w:rPr>
            </w:pPr>
            <w:r w:rsidRPr="004A2121">
              <w:rPr>
                <w:rFonts w:cs="Arial"/>
                <w:lang w:eastAsia="en-US"/>
              </w:rPr>
              <w:t xml:space="preserve">UTRA FDD Band XX or </w:t>
            </w:r>
          </w:p>
          <w:p w14:paraId="7A3B82E2" w14:textId="77777777" w:rsidR="000A2AC4" w:rsidRPr="004A2121" w:rsidRDefault="000A2AC4" w:rsidP="000A2AC4">
            <w:pPr>
              <w:pStyle w:val="TAC"/>
              <w:rPr>
                <w:rFonts w:cs="Arial"/>
                <w:lang w:eastAsia="en-US"/>
              </w:rPr>
            </w:pPr>
            <w:r w:rsidRPr="004A2121">
              <w:rPr>
                <w:rFonts w:cs="Arial"/>
                <w:lang w:eastAsia="en-US"/>
              </w:rPr>
              <w:t>E-UTRA Band 20</w:t>
            </w:r>
          </w:p>
        </w:tc>
        <w:tc>
          <w:tcPr>
            <w:tcW w:w="1701" w:type="dxa"/>
            <w:gridSpan w:val="2"/>
            <w:tcBorders>
              <w:left w:val="single" w:sz="4" w:space="0" w:color="auto"/>
            </w:tcBorders>
            <w:shd w:val="clear" w:color="auto" w:fill="auto"/>
          </w:tcPr>
          <w:p w14:paraId="58192112" w14:textId="77777777" w:rsidR="000A2AC4" w:rsidRPr="004A2121" w:rsidRDefault="000A2AC4" w:rsidP="00DE2ED6">
            <w:pPr>
              <w:pStyle w:val="TAC"/>
              <w:rPr>
                <w:rFonts w:cs="Arial"/>
                <w:lang w:eastAsia="en-US"/>
              </w:rPr>
            </w:pPr>
            <w:r w:rsidRPr="004A2121">
              <w:rPr>
                <w:rFonts w:cs="Arial"/>
                <w:lang w:eastAsia="en-US"/>
              </w:rPr>
              <w:t>791 - 821 MHz</w:t>
            </w:r>
          </w:p>
        </w:tc>
        <w:tc>
          <w:tcPr>
            <w:tcW w:w="992" w:type="dxa"/>
            <w:gridSpan w:val="2"/>
            <w:shd w:val="clear" w:color="auto" w:fill="auto"/>
          </w:tcPr>
          <w:p w14:paraId="57168AE0" w14:textId="77777777" w:rsidR="000A2AC4" w:rsidRPr="004A2121" w:rsidRDefault="000A2AC4" w:rsidP="00DE2ED6">
            <w:pPr>
              <w:pStyle w:val="TAC"/>
              <w:rPr>
                <w:rFonts w:cs="Arial"/>
                <w:lang w:eastAsia="en-US"/>
              </w:rPr>
            </w:pPr>
            <w:r w:rsidRPr="004A2121">
              <w:rPr>
                <w:rFonts w:cs="Arial"/>
                <w:lang w:eastAsia="en-US"/>
              </w:rPr>
              <w:t>-52 dBm</w:t>
            </w:r>
          </w:p>
        </w:tc>
        <w:tc>
          <w:tcPr>
            <w:tcW w:w="1276" w:type="dxa"/>
            <w:gridSpan w:val="2"/>
            <w:shd w:val="clear" w:color="auto" w:fill="auto"/>
          </w:tcPr>
          <w:p w14:paraId="16DA9D54"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5BD24CD9" w14:textId="77777777" w:rsidR="000A2AC4" w:rsidRPr="004A2121" w:rsidRDefault="000A2AC4" w:rsidP="00DE2ED6">
            <w:pPr>
              <w:pStyle w:val="TAC"/>
              <w:jc w:val="left"/>
              <w:rPr>
                <w:rFonts w:cs="Arial"/>
                <w:lang w:eastAsia="en-US"/>
              </w:rPr>
            </w:pPr>
            <w:r w:rsidRPr="004A2121">
              <w:rPr>
                <w:rFonts w:cs="Arial"/>
                <w:lang w:eastAsia="en-US"/>
              </w:rPr>
              <w:t>This requirement does not apply to BS operating in band 20</w:t>
            </w:r>
            <w:r w:rsidR="00891B5E" w:rsidRPr="004A2121">
              <w:rPr>
                <w:rFonts w:cs="Arial"/>
                <w:lang w:eastAsia="en-US"/>
              </w:rPr>
              <w:t xml:space="preserve"> or 28</w:t>
            </w:r>
            <w:r w:rsidRPr="004A2121">
              <w:rPr>
                <w:rFonts w:cs="Arial"/>
                <w:lang w:eastAsia="en-US"/>
              </w:rPr>
              <w:t>.</w:t>
            </w:r>
          </w:p>
        </w:tc>
      </w:tr>
      <w:tr w:rsidR="000A2AC4" w:rsidRPr="004A2121" w14:paraId="6BC7FA8C"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4315145" w14:textId="77777777" w:rsidR="000A2AC4" w:rsidRPr="004A212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30799EF" w14:textId="77777777" w:rsidR="000A2AC4" w:rsidRPr="004A2121" w:rsidRDefault="000A2AC4" w:rsidP="00DE2ED6">
            <w:pPr>
              <w:pStyle w:val="TAC"/>
              <w:rPr>
                <w:rFonts w:cs="Arial"/>
                <w:lang w:eastAsia="en-US"/>
              </w:rPr>
            </w:pPr>
            <w:r w:rsidRPr="004A2121">
              <w:rPr>
                <w:rFonts w:cs="Arial"/>
                <w:lang w:eastAsia="en-US"/>
              </w:rPr>
              <w:t>832 - 862 MHz</w:t>
            </w:r>
          </w:p>
        </w:tc>
        <w:tc>
          <w:tcPr>
            <w:tcW w:w="992" w:type="dxa"/>
            <w:gridSpan w:val="2"/>
            <w:shd w:val="clear" w:color="auto" w:fill="auto"/>
          </w:tcPr>
          <w:p w14:paraId="45A945CF" w14:textId="77777777" w:rsidR="000A2AC4" w:rsidRPr="004A2121" w:rsidRDefault="000A2AC4" w:rsidP="00DE2ED6">
            <w:pPr>
              <w:pStyle w:val="TAC"/>
              <w:rPr>
                <w:rFonts w:cs="Arial"/>
                <w:lang w:eastAsia="en-US"/>
              </w:rPr>
            </w:pPr>
            <w:r w:rsidRPr="004A2121">
              <w:rPr>
                <w:rFonts w:cs="Arial"/>
                <w:lang w:eastAsia="en-US"/>
              </w:rPr>
              <w:t>-49 dBm</w:t>
            </w:r>
          </w:p>
        </w:tc>
        <w:tc>
          <w:tcPr>
            <w:tcW w:w="1276" w:type="dxa"/>
            <w:gridSpan w:val="2"/>
            <w:shd w:val="clear" w:color="auto" w:fill="auto"/>
          </w:tcPr>
          <w:p w14:paraId="09E7E3D4" w14:textId="77777777" w:rsidR="000A2AC4" w:rsidRPr="004A2121" w:rsidRDefault="000A2AC4" w:rsidP="00DE2ED6">
            <w:pPr>
              <w:pStyle w:val="TAC"/>
              <w:rPr>
                <w:rFonts w:cs="Arial"/>
                <w:lang w:eastAsia="en-US"/>
              </w:rPr>
            </w:pPr>
            <w:r w:rsidRPr="004A2121">
              <w:rPr>
                <w:rFonts w:cs="Arial"/>
                <w:lang w:eastAsia="en-US"/>
              </w:rPr>
              <w:t>1 MHz</w:t>
            </w:r>
          </w:p>
        </w:tc>
        <w:tc>
          <w:tcPr>
            <w:tcW w:w="4422" w:type="dxa"/>
            <w:gridSpan w:val="2"/>
            <w:shd w:val="clear" w:color="auto" w:fill="auto"/>
          </w:tcPr>
          <w:p w14:paraId="201BF663" w14:textId="77777777" w:rsidR="000A2AC4" w:rsidRPr="004A2121" w:rsidRDefault="000A2AC4" w:rsidP="00DE2ED6">
            <w:pPr>
              <w:pStyle w:val="TAC"/>
              <w:jc w:val="left"/>
              <w:rPr>
                <w:rFonts w:cs="Arial"/>
                <w:lang w:eastAsia="en-US"/>
              </w:rPr>
            </w:pPr>
            <w:r w:rsidRPr="004A2121">
              <w:rPr>
                <w:rFonts w:cs="Arial"/>
                <w:lang w:eastAsia="en-US"/>
              </w:rPr>
              <w:t>This requirement does not apply to BS operating in band 20,</w:t>
            </w:r>
            <w:r w:rsidRPr="004A2121">
              <w:rPr>
                <w:rFonts w:cs="v5.0.0"/>
                <w:lang w:eastAsia="en-US"/>
              </w:rPr>
              <w:t xml:space="preserve"> since it is already covered by the requirement in subclause 6.6.1.2.</w:t>
            </w:r>
          </w:p>
        </w:tc>
      </w:tr>
      <w:tr w:rsidR="00BF15C8" w:rsidRPr="004A2121" w14:paraId="0BB2013E"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1E3AABE" w14:textId="77777777" w:rsidR="00BF15C8" w:rsidRPr="004A2121" w:rsidRDefault="00BF15C8" w:rsidP="00BF15C8">
            <w:pPr>
              <w:pStyle w:val="TAC"/>
              <w:rPr>
                <w:rFonts w:cs="Arial"/>
                <w:lang w:eastAsia="en-US"/>
              </w:rPr>
            </w:pPr>
            <w:r w:rsidRPr="004A2121">
              <w:rPr>
                <w:rFonts w:cs="Arial"/>
                <w:lang w:eastAsia="en-US"/>
              </w:rPr>
              <w:t>UTRA FDD Band XXII or E-UTRA Band 22</w:t>
            </w:r>
          </w:p>
        </w:tc>
        <w:tc>
          <w:tcPr>
            <w:tcW w:w="1701" w:type="dxa"/>
            <w:gridSpan w:val="2"/>
            <w:tcBorders>
              <w:left w:val="single" w:sz="4" w:space="0" w:color="auto"/>
            </w:tcBorders>
            <w:shd w:val="clear" w:color="auto" w:fill="auto"/>
          </w:tcPr>
          <w:p w14:paraId="461A2BCA" w14:textId="77777777" w:rsidR="00BF15C8" w:rsidRPr="004A2121" w:rsidRDefault="00BF15C8" w:rsidP="00DE2ED6">
            <w:pPr>
              <w:pStyle w:val="TAC"/>
              <w:rPr>
                <w:rFonts w:cs="Arial"/>
                <w:lang w:eastAsia="en-US"/>
              </w:rPr>
            </w:pPr>
            <w:r w:rsidRPr="004A2121">
              <w:rPr>
                <w:rFonts w:cs="v5.0.0"/>
                <w:lang w:eastAsia="en-US"/>
              </w:rPr>
              <w:t>3510 – 3590 MHz</w:t>
            </w:r>
          </w:p>
        </w:tc>
        <w:tc>
          <w:tcPr>
            <w:tcW w:w="992" w:type="dxa"/>
            <w:gridSpan w:val="2"/>
            <w:shd w:val="clear" w:color="auto" w:fill="auto"/>
          </w:tcPr>
          <w:p w14:paraId="750ECC75" w14:textId="77777777" w:rsidR="00BF15C8" w:rsidRPr="004A2121" w:rsidRDefault="00BF15C8" w:rsidP="00DE2ED6">
            <w:pPr>
              <w:pStyle w:val="TAC"/>
              <w:rPr>
                <w:rFonts w:cs="Arial"/>
                <w:lang w:eastAsia="en-US"/>
              </w:rPr>
            </w:pPr>
            <w:r w:rsidRPr="004A2121">
              <w:rPr>
                <w:rFonts w:cs="Arial"/>
                <w:lang w:eastAsia="en-US"/>
              </w:rPr>
              <w:t>-52 dBm</w:t>
            </w:r>
          </w:p>
        </w:tc>
        <w:tc>
          <w:tcPr>
            <w:tcW w:w="1276" w:type="dxa"/>
            <w:gridSpan w:val="2"/>
            <w:shd w:val="clear" w:color="auto" w:fill="auto"/>
          </w:tcPr>
          <w:p w14:paraId="53C689CE" w14:textId="77777777" w:rsidR="00BF15C8" w:rsidRPr="004A2121" w:rsidRDefault="00BF15C8" w:rsidP="00DE2ED6">
            <w:pPr>
              <w:pStyle w:val="TAC"/>
              <w:rPr>
                <w:rFonts w:cs="Arial"/>
                <w:lang w:eastAsia="en-US"/>
              </w:rPr>
            </w:pPr>
            <w:r w:rsidRPr="004A2121">
              <w:rPr>
                <w:rFonts w:cs="Arial"/>
                <w:lang w:eastAsia="en-US"/>
              </w:rPr>
              <w:t>1 MHz</w:t>
            </w:r>
          </w:p>
        </w:tc>
        <w:tc>
          <w:tcPr>
            <w:tcW w:w="4422" w:type="dxa"/>
            <w:gridSpan w:val="2"/>
            <w:shd w:val="clear" w:color="auto" w:fill="auto"/>
          </w:tcPr>
          <w:p w14:paraId="02A193DC" w14:textId="77777777" w:rsidR="00BF15C8" w:rsidRPr="004A2121" w:rsidRDefault="00BF15C8" w:rsidP="00FA62A3">
            <w:pPr>
              <w:pStyle w:val="TAC"/>
              <w:jc w:val="left"/>
              <w:rPr>
                <w:rFonts w:cs="Arial"/>
                <w:lang w:eastAsia="en-US"/>
              </w:rPr>
            </w:pPr>
            <w:r w:rsidRPr="004A2121">
              <w:rPr>
                <w:rFonts w:cs="Arial"/>
                <w:lang w:eastAsia="en-US"/>
              </w:rPr>
              <w:t>This requirement does not apply to BS operating in band 22</w:t>
            </w:r>
            <w:r w:rsidR="00FA62A3" w:rsidRPr="004A2121">
              <w:rPr>
                <w:rFonts w:cs="Arial"/>
                <w:lang w:eastAsia="en-US"/>
              </w:rPr>
              <w:t>,</w:t>
            </w:r>
            <w:r w:rsidRPr="004A2121">
              <w:rPr>
                <w:rFonts w:cs="Arial"/>
                <w:lang w:eastAsia="en-US"/>
              </w:rPr>
              <w:t xml:space="preserve"> 42</w:t>
            </w:r>
            <w:r w:rsidR="00FA62A3" w:rsidRPr="004A2121">
              <w:rPr>
                <w:rFonts w:cs="Arial"/>
                <w:lang w:eastAsia="en-US"/>
              </w:rPr>
              <w:t xml:space="preserve"> or 48</w:t>
            </w:r>
            <w:r w:rsidRPr="004A2121">
              <w:rPr>
                <w:rFonts w:cs="Arial"/>
                <w:lang w:eastAsia="en-US"/>
              </w:rPr>
              <w:t>.</w:t>
            </w:r>
          </w:p>
        </w:tc>
      </w:tr>
      <w:tr w:rsidR="00BF15C8" w:rsidRPr="004A2121" w14:paraId="5D695E1E"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6E66258" w14:textId="77777777" w:rsidR="00BF15C8" w:rsidRPr="004A2121"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0F57AAFF" w14:textId="77777777" w:rsidR="00BF15C8" w:rsidRPr="004A2121" w:rsidRDefault="00BF15C8" w:rsidP="00DE2ED6">
            <w:pPr>
              <w:pStyle w:val="TAC"/>
              <w:rPr>
                <w:rFonts w:cs="Arial"/>
                <w:lang w:eastAsia="en-US"/>
              </w:rPr>
            </w:pPr>
            <w:r w:rsidRPr="004A2121">
              <w:rPr>
                <w:rFonts w:cs="v5.0.0"/>
                <w:lang w:eastAsia="en-US"/>
              </w:rPr>
              <w:t>3410 – 3490 MHz</w:t>
            </w:r>
          </w:p>
        </w:tc>
        <w:tc>
          <w:tcPr>
            <w:tcW w:w="992" w:type="dxa"/>
            <w:gridSpan w:val="2"/>
            <w:shd w:val="clear" w:color="auto" w:fill="auto"/>
          </w:tcPr>
          <w:p w14:paraId="3147A572" w14:textId="77777777" w:rsidR="00BF15C8" w:rsidRPr="004A2121" w:rsidRDefault="00BF15C8" w:rsidP="00DE2ED6">
            <w:pPr>
              <w:pStyle w:val="TAC"/>
              <w:rPr>
                <w:rFonts w:cs="Arial"/>
                <w:lang w:eastAsia="en-US"/>
              </w:rPr>
            </w:pPr>
            <w:r w:rsidRPr="004A2121">
              <w:rPr>
                <w:rFonts w:cs="Arial"/>
                <w:lang w:eastAsia="en-US"/>
              </w:rPr>
              <w:t>-49 dBm</w:t>
            </w:r>
          </w:p>
        </w:tc>
        <w:tc>
          <w:tcPr>
            <w:tcW w:w="1276" w:type="dxa"/>
            <w:gridSpan w:val="2"/>
            <w:shd w:val="clear" w:color="auto" w:fill="auto"/>
          </w:tcPr>
          <w:p w14:paraId="24A2D1B8" w14:textId="77777777" w:rsidR="00BF15C8" w:rsidRPr="004A2121" w:rsidRDefault="00BF15C8" w:rsidP="00DE2ED6">
            <w:pPr>
              <w:pStyle w:val="TAC"/>
              <w:rPr>
                <w:rFonts w:cs="Arial"/>
                <w:lang w:eastAsia="en-US"/>
              </w:rPr>
            </w:pPr>
            <w:r w:rsidRPr="004A2121">
              <w:rPr>
                <w:rFonts w:cs="Arial"/>
                <w:lang w:eastAsia="en-US"/>
              </w:rPr>
              <w:t>1 MHz</w:t>
            </w:r>
          </w:p>
        </w:tc>
        <w:tc>
          <w:tcPr>
            <w:tcW w:w="4422" w:type="dxa"/>
            <w:gridSpan w:val="2"/>
            <w:shd w:val="clear" w:color="auto" w:fill="auto"/>
          </w:tcPr>
          <w:p w14:paraId="15544861" w14:textId="77777777" w:rsidR="00BF15C8" w:rsidRPr="004A2121" w:rsidRDefault="00BF15C8" w:rsidP="00DE2ED6">
            <w:pPr>
              <w:pStyle w:val="TAC"/>
              <w:jc w:val="left"/>
              <w:rPr>
                <w:rFonts w:cs="Arial"/>
                <w:lang w:eastAsia="en-US"/>
              </w:rPr>
            </w:pPr>
            <w:r w:rsidRPr="004A2121">
              <w:rPr>
                <w:rFonts w:cs="Arial"/>
                <w:lang w:eastAsia="en-US"/>
              </w:rPr>
              <w:t>This requirement does not apply to BS operating in band 22,</w:t>
            </w:r>
            <w:r w:rsidRPr="004A2121">
              <w:rPr>
                <w:rFonts w:cs="v5.0.0"/>
                <w:lang w:eastAsia="en-US"/>
              </w:rPr>
              <w:t xml:space="preserve"> since it is already covered by the requirement in subclause </w:t>
            </w:r>
            <w:r w:rsidR="00956074" w:rsidRPr="00743F26">
              <w:rPr>
                <w:rFonts w:cs="v5.0.0"/>
                <w:lang w:eastAsia="en-US"/>
              </w:rPr>
              <w:t>6.6.1.2</w:t>
            </w:r>
            <w:r w:rsidRPr="004A2121">
              <w:rPr>
                <w:rFonts w:cs="v5.0.0"/>
                <w:lang w:eastAsia="en-US"/>
              </w:rPr>
              <w:t>. This requirement does not apply to Band 42.</w:t>
            </w:r>
          </w:p>
        </w:tc>
      </w:tr>
      <w:tr w:rsidR="00353316" w:rsidRPr="004A2121" w14:paraId="44E66065"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2E4C9D89" w14:textId="77777777" w:rsidR="00353316" w:rsidRPr="004A2121" w:rsidRDefault="00353316" w:rsidP="00DE2ED6">
            <w:pPr>
              <w:pStyle w:val="TAC"/>
              <w:rPr>
                <w:rFonts w:cs="Arial"/>
                <w:lang w:eastAsia="en-US"/>
              </w:rPr>
            </w:pPr>
            <w:r w:rsidRPr="004A2121">
              <w:rPr>
                <w:rFonts w:cs="Arial"/>
                <w:lang w:eastAsia="en-US"/>
              </w:rPr>
              <w:t>E-UTRA Band 24</w:t>
            </w:r>
          </w:p>
        </w:tc>
        <w:tc>
          <w:tcPr>
            <w:tcW w:w="1701" w:type="dxa"/>
            <w:gridSpan w:val="2"/>
            <w:tcBorders>
              <w:left w:val="single" w:sz="4" w:space="0" w:color="auto"/>
            </w:tcBorders>
            <w:shd w:val="clear" w:color="auto" w:fill="auto"/>
          </w:tcPr>
          <w:p w14:paraId="4C44552E" w14:textId="77777777" w:rsidR="00353316" w:rsidRPr="004A2121" w:rsidRDefault="00353316" w:rsidP="00DE2ED6">
            <w:pPr>
              <w:pStyle w:val="TAC"/>
              <w:rPr>
                <w:rFonts w:cs="Arial"/>
                <w:lang w:eastAsia="en-US"/>
              </w:rPr>
            </w:pPr>
            <w:r w:rsidRPr="004A2121">
              <w:rPr>
                <w:rFonts w:cs="Arial"/>
                <w:lang w:eastAsia="en-US"/>
              </w:rPr>
              <w:t>1525 – 1559 MHz</w:t>
            </w:r>
          </w:p>
        </w:tc>
        <w:tc>
          <w:tcPr>
            <w:tcW w:w="992" w:type="dxa"/>
            <w:gridSpan w:val="2"/>
            <w:shd w:val="clear" w:color="auto" w:fill="auto"/>
          </w:tcPr>
          <w:p w14:paraId="74849954" w14:textId="77777777" w:rsidR="00353316" w:rsidRPr="004A2121" w:rsidRDefault="00353316" w:rsidP="00DE2ED6">
            <w:pPr>
              <w:pStyle w:val="TAC"/>
              <w:rPr>
                <w:rFonts w:cs="Arial"/>
                <w:lang w:eastAsia="en-US"/>
              </w:rPr>
            </w:pPr>
            <w:r w:rsidRPr="004A2121">
              <w:rPr>
                <w:rFonts w:cs="Arial"/>
                <w:lang w:eastAsia="en-US"/>
              </w:rPr>
              <w:t>-52 dBm</w:t>
            </w:r>
          </w:p>
        </w:tc>
        <w:tc>
          <w:tcPr>
            <w:tcW w:w="1276" w:type="dxa"/>
            <w:gridSpan w:val="2"/>
            <w:shd w:val="clear" w:color="auto" w:fill="auto"/>
          </w:tcPr>
          <w:p w14:paraId="1DFB20A2" w14:textId="77777777" w:rsidR="00353316" w:rsidRPr="004A2121" w:rsidRDefault="00353316" w:rsidP="00DE2ED6">
            <w:pPr>
              <w:pStyle w:val="TAC"/>
              <w:rPr>
                <w:rFonts w:cs="Arial"/>
                <w:lang w:eastAsia="en-US"/>
              </w:rPr>
            </w:pPr>
            <w:r w:rsidRPr="004A2121">
              <w:rPr>
                <w:rFonts w:cs="Arial"/>
                <w:lang w:eastAsia="en-US"/>
              </w:rPr>
              <w:t>1 MHz</w:t>
            </w:r>
          </w:p>
        </w:tc>
        <w:tc>
          <w:tcPr>
            <w:tcW w:w="4422" w:type="dxa"/>
            <w:gridSpan w:val="2"/>
            <w:shd w:val="clear" w:color="auto" w:fill="auto"/>
          </w:tcPr>
          <w:p w14:paraId="461F96BB" w14:textId="77777777" w:rsidR="00353316" w:rsidRPr="004A2121" w:rsidRDefault="00353316" w:rsidP="00DE2ED6">
            <w:pPr>
              <w:pStyle w:val="TAC"/>
              <w:jc w:val="left"/>
              <w:rPr>
                <w:rFonts w:cs="Arial"/>
                <w:lang w:eastAsia="en-US"/>
              </w:rPr>
            </w:pPr>
            <w:r w:rsidRPr="004A2121">
              <w:rPr>
                <w:rFonts w:cs="Arial"/>
                <w:lang w:eastAsia="en-US"/>
              </w:rPr>
              <w:t>This requirement does not apply to BS operating in band 24.</w:t>
            </w:r>
          </w:p>
        </w:tc>
      </w:tr>
      <w:tr w:rsidR="00353316" w:rsidRPr="004A2121" w14:paraId="663755FC"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50CE213" w14:textId="77777777" w:rsidR="00353316" w:rsidRPr="004A2121"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A49D581" w14:textId="77777777" w:rsidR="00353316" w:rsidRPr="004A2121" w:rsidRDefault="00353316" w:rsidP="00DE2ED6">
            <w:pPr>
              <w:pStyle w:val="TAC"/>
              <w:rPr>
                <w:rFonts w:cs="Arial"/>
                <w:lang w:eastAsia="en-US"/>
              </w:rPr>
            </w:pPr>
            <w:r w:rsidRPr="004A2121">
              <w:rPr>
                <w:rFonts w:cs="Arial"/>
                <w:lang w:eastAsia="en-US"/>
              </w:rPr>
              <w:t>1626.5 – 1660.5 MHz</w:t>
            </w:r>
          </w:p>
        </w:tc>
        <w:tc>
          <w:tcPr>
            <w:tcW w:w="992" w:type="dxa"/>
            <w:gridSpan w:val="2"/>
            <w:shd w:val="clear" w:color="auto" w:fill="auto"/>
          </w:tcPr>
          <w:p w14:paraId="2D90B791" w14:textId="77777777" w:rsidR="00353316" w:rsidRPr="004A2121" w:rsidRDefault="00353316" w:rsidP="00DE2ED6">
            <w:pPr>
              <w:pStyle w:val="TAC"/>
              <w:rPr>
                <w:rFonts w:cs="Arial"/>
                <w:lang w:eastAsia="en-US"/>
              </w:rPr>
            </w:pPr>
            <w:r w:rsidRPr="004A2121">
              <w:rPr>
                <w:rFonts w:cs="Arial"/>
                <w:lang w:eastAsia="en-US"/>
              </w:rPr>
              <w:t>-49 dBm</w:t>
            </w:r>
          </w:p>
        </w:tc>
        <w:tc>
          <w:tcPr>
            <w:tcW w:w="1276" w:type="dxa"/>
            <w:gridSpan w:val="2"/>
            <w:shd w:val="clear" w:color="auto" w:fill="auto"/>
          </w:tcPr>
          <w:p w14:paraId="23DEF943" w14:textId="77777777" w:rsidR="00353316" w:rsidRPr="004A2121" w:rsidRDefault="00353316" w:rsidP="00DE2ED6">
            <w:pPr>
              <w:pStyle w:val="TAC"/>
              <w:rPr>
                <w:rFonts w:cs="Arial"/>
                <w:lang w:eastAsia="en-US"/>
              </w:rPr>
            </w:pPr>
            <w:r w:rsidRPr="004A2121">
              <w:rPr>
                <w:rFonts w:cs="Arial"/>
                <w:lang w:eastAsia="en-US"/>
              </w:rPr>
              <w:t>1 MHz</w:t>
            </w:r>
          </w:p>
        </w:tc>
        <w:tc>
          <w:tcPr>
            <w:tcW w:w="4422" w:type="dxa"/>
            <w:gridSpan w:val="2"/>
            <w:shd w:val="clear" w:color="auto" w:fill="auto"/>
          </w:tcPr>
          <w:p w14:paraId="3C0D5309" w14:textId="77777777" w:rsidR="00353316" w:rsidRPr="004A2121" w:rsidRDefault="00353316" w:rsidP="00DE2ED6">
            <w:pPr>
              <w:pStyle w:val="TAC"/>
              <w:jc w:val="left"/>
              <w:rPr>
                <w:rFonts w:cs="Arial"/>
                <w:lang w:eastAsia="en-US"/>
              </w:rPr>
            </w:pPr>
            <w:r w:rsidRPr="004A2121">
              <w:rPr>
                <w:rFonts w:cs="Arial"/>
                <w:lang w:eastAsia="en-US"/>
              </w:rPr>
              <w:t>This requirement does not apply to BS operating in band 24,</w:t>
            </w:r>
            <w:r w:rsidRPr="004A2121">
              <w:rPr>
                <w:rFonts w:cs="v5.0.0"/>
                <w:lang w:eastAsia="en-US"/>
              </w:rPr>
              <w:t xml:space="preserve"> since it is already covered by the requirement in subclause 6.6.1.2.</w:t>
            </w:r>
          </w:p>
        </w:tc>
      </w:tr>
      <w:tr w:rsidR="00393DFF" w:rsidRPr="004A2121" w14:paraId="5626ACA1"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3EA9CF4" w14:textId="77777777" w:rsidR="00393DFF" w:rsidRPr="004A2121" w:rsidRDefault="00393DFF" w:rsidP="00DE2ED6">
            <w:pPr>
              <w:pStyle w:val="TAC"/>
              <w:rPr>
                <w:rFonts w:cs="Arial"/>
                <w:lang w:eastAsia="en-US"/>
              </w:rPr>
            </w:pPr>
            <w:r w:rsidRPr="004A2121">
              <w:rPr>
                <w:rFonts w:cs="Arial"/>
                <w:lang w:eastAsia="en-US"/>
              </w:rPr>
              <w:t>UTRA FDD Band XX</w:t>
            </w:r>
            <w:r w:rsidRPr="004A2121">
              <w:rPr>
                <w:rFonts w:cs="Arial"/>
                <w:lang w:eastAsia="zh-CN"/>
              </w:rPr>
              <w:t>V</w:t>
            </w:r>
            <w:r w:rsidRPr="004A2121">
              <w:rPr>
                <w:rFonts w:cs="Arial"/>
                <w:lang w:eastAsia="en-US"/>
              </w:rPr>
              <w:t xml:space="preserve"> or E-UTRA Band 2</w:t>
            </w:r>
            <w:r w:rsidRPr="004A2121">
              <w:rPr>
                <w:rFonts w:cs="Arial"/>
                <w:lang w:eastAsia="zh-CN"/>
              </w:rPr>
              <w:t>5</w:t>
            </w:r>
          </w:p>
        </w:tc>
        <w:tc>
          <w:tcPr>
            <w:tcW w:w="1701" w:type="dxa"/>
            <w:gridSpan w:val="2"/>
            <w:tcBorders>
              <w:left w:val="single" w:sz="4" w:space="0" w:color="auto"/>
            </w:tcBorders>
            <w:shd w:val="clear" w:color="auto" w:fill="auto"/>
          </w:tcPr>
          <w:p w14:paraId="0A9438E0" w14:textId="77777777" w:rsidR="00393DFF" w:rsidRPr="004A2121" w:rsidRDefault="00393DFF" w:rsidP="00DE2ED6">
            <w:pPr>
              <w:pStyle w:val="TAC"/>
              <w:rPr>
                <w:rFonts w:cs="Arial"/>
                <w:lang w:eastAsia="en-US"/>
              </w:rPr>
            </w:pPr>
            <w:r w:rsidRPr="004A2121">
              <w:rPr>
                <w:rFonts w:cs="Arial"/>
                <w:lang w:eastAsia="en-US"/>
              </w:rPr>
              <w:t>1930 - 199</w:t>
            </w:r>
            <w:r w:rsidRPr="004A2121">
              <w:rPr>
                <w:rFonts w:cs="Arial"/>
                <w:lang w:eastAsia="zh-CN"/>
              </w:rPr>
              <w:t>5</w:t>
            </w:r>
            <w:r w:rsidRPr="004A2121">
              <w:rPr>
                <w:rFonts w:cs="Arial"/>
                <w:lang w:eastAsia="en-US"/>
              </w:rPr>
              <w:t xml:space="preserve"> MHz</w:t>
            </w:r>
          </w:p>
        </w:tc>
        <w:tc>
          <w:tcPr>
            <w:tcW w:w="992" w:type="dxa"/>
            <w:gridSpan w:val="2"/>
            <w:shd w:val="clear" w:color="auto" w:fill="auto"/>
          </w:tcPr>
          <w:p w14:paraId="7356A324" w14:textId="77777777" w:rsidR="00393DFF" w:rsidRPr="004A2121" w:rsidRDefault="00393DFF" w:rsidP="00DE2ED6">
            <w:pPr>
              <w:pStyle w:val="TAC"/>
              <w:rPr>
                <w:rFonts w:cs="Arial"/>
                <w:lang w:eastAsia="en-US"/>
              </w:rPr>
            </w:pPr>
            <w:r w:rsidRPr="004A2121">
              <w:rPr>
                <w:rFonts w:cs="Arial"/>
                <w:lang w:eastAsia="en-US"/>
              </w:rPr>
              <w:t>-52 dBm</w:t>
            </w:r>
          </w:p>
        </w:tc>
        <w:tc>
          <w:tcPr>
            <w:tcW w:w="1276" w:type="dxa"/>
            <w:gridSpan w:val="2"/>
            <w:shd w:val="clear" w:color="auto" w:fill="auto"/>
          </w:tcPr>
          <w:p w14:paraId="5DBD9E01" w14:textId="77777777" w:rsidR="00393DFF" w:rsidRPr="004A2121" w:rsidRDefault="00393DFF" w:rsidP="00DE2ED6">
            <w:pPr>
              <w:pStyle w:val="TAC"/>
              <w:rPr>
                <w:rFonts w:cs="Arial"/>
                <w:lang w:eastAsia="en-US"/>
              </w:rPr>
            </w:pPr>
            <w:r w:rsidRPr="004A2121">
              <w:rPr>
                <w:rFonts w:cs="Arial"/>
                <w:lang w:eastAsia="en-US"/>
              </w:rPr>
              <w:t>1 MHz</w:t>
            </w:r>
          </w:p>
        </w:tc>
        <w:tc>
          <w:tcPr>
            <w:tcW w:w="4422" w:type="dxa"/>
            <w:gridSpan w:val="2"/>
            <w:shd w:val="clear" w:color="auto" w:fill="auto"/>
          </w:tcPr>
          <w:p w14:paraId="4E636501" w14:textId="77777777" w:rsidR="00393DFF" w:rsidRPr="004A2121" w:rsidRDefault="00393DFF" w:rsidP="00DE2ED6">
            <w:pPr>
              <w:pStyle w:val="TAC"/>
              <w:jc w:val="left"/>
              <w:rPr>
                <w:rFonts w:cs="Arial"/>
                <w:lang w:eastAsia="en-US"/>
              </w:rPr>
            </w:pPr>
            <w:r w:rsidRPr="004A2121">
              <w:rPr>
                <w:rFonts w:cs="Arial"/>
                <w:lang w:eastAsia="en-US"/>
              </w:rPr>
              <w:t xml:space="preserve">This requirement does not apply to BS operating in band </w:t>
            </w:r>
            <w:r w:rsidRPr="004A2121">
              <w:rPr>
                <w:rFonts w:cs="Arial"/>
                <w:lang w:eastAsia="zh-CN"/>
              </w:rPr>
              <w:t>2</w:t>
            </w:r>
            <w:r w:rsidR="006E7A5E" w:rsidRPr="004A2121">
              <w:rPr>
                <w:rFonts w:cs="Arial"/>
                <w:lang w:eastAsia="zh-CN"/>
              </w:rPr>
              <w:t xml:space="preserve">, </w:t>
            </w:r>
            <w:r w:rsidRPr="004A2121">
              <w:rPr>
                <w:rFonts w:cs="Arial"/>
                <w:lang w:eastAsia="en-US"/>
              </w:rPr>
              <w:t>2</w:t>
            </w:r>
            <w:r w:rsidRPr="004A2121">
              <w:rPr>
                <w:rFonts w:cs="Arial"/>
                <w:lang w:eastAsia="zh-CN"/>
              </w:rPr>
              <w:t>5</w:t>
            </w:r>
            <w:r w:rsidR="006E7A5E" w:rsidRPr="004A2121">
              <w:rPr>
                <w:rFonts w:cs="Arial"/>
                <w:lang w:eastAsia="zh-CN"/>
              </w:rPr>
              <w:t xml:space="preserve"> or 70</w:t>
            </w:r>
            <w:r w:rsidRPr="004A2121">
              <w:rPr>
                <w:rFonts w:cs="Arial"/>
                <w:lang w:eastAsia="en-US"/>
              </w:rPr>
              <w:t xml:space="preserve">.  </w:t>
            </w:r>
          </w:p>
        </w:tc>
      </w:tr>
      <w:tr w:rsidR="00393DFF" w:rsidRPr="004A2121" w14:paraId="1FF016AA"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4B99174" w14:textId="77777777" w:rsidR="00393DFF" w:rsidRPr="004A2121"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7E0DD75E" w14:textId="77777777" w:rsidR="00393DFF" w:rsidRPr="004A2121" w:rsidRDefault="00393DFF" w:rsidP="00DE2ED6">
            <w:pPr>
              <w:pStyle w:val="TAC"/>
              <w:rPr>
                <w:rFonts w:cs="Arial"/>
                <w:lang w:eastAsia="en-US"/>
              </w:rPr>
            </w:pPr>
            <w:r w:rsidRPr="004A2121">
              <w:rPr>
                <w:rFonts w:cs="Arial"/>
                <w:lang w:eastAsia="en-US"/>
              </w:rPr>
              <w:t>1850 - 191</w:t>
            </w:r>
            <w:r w:rsidRPr="004A2121">
              <w:rPr>
                <w:rFonts w:cs="Arial"/>
                <w:lang w:eastAsia="zh-CN"/>
              </w:rPr>
              <w:t>5</w:t>
            </w:r>
            <w:r w:rsidRPr="004A2121">
              <w:rPr>
                <w:rFonts w:cs="Arial"/>
                <w:lang w:eastAsia="en-US"/>
              </w:rPr>
              <w:t xml:space="preserve"> MHz</w:t>
            </w:r>
          </w:p>
        </w:tc>
        <w:tc>
          <w:tcPr>
            <w:tcW w:w="992" w:type="dxa"/>
            <w:gridSpan w:val="2"/>
            <w:shd w:val="clear" w:color="auto" w:fill="auto"/>
          </w:tcPr>
          <w:p w14:paraId="740C353F" w14:textId="77777777" w:rsidR="00393DFF" w:rsidRPr="004A2121" w:rsidRDefault="00393DFF" w:rsidP="00DE2ED6">
            <w:pPr>
              <w:pStyle w:val="TAC"/>
              <w:rPr>
                <w:rFonts w:cs="Arial"/>
                <w:lang w:eastAsia="en-US"/>
              </w:rPr>
            </w:pPr>
            <w:r w:rsidRPr="004A2121">
              <w:rPr>
                <w:rFonts w:cs="Arial"/>
                <w:lang w:eastAsia="en-US"/>
              </w:rPr>
              <w:t>-49 dBm</w:t>
            </w:r>
          </w:p>
        </w:tc>
        <w:tc>
          <w:tcPr>
            <w:tcW w:w="1276" w:type="dxa"/>
            <w:gridSpan w:val="2"/>
            <w:shd w:val="clear" w:color="auto" w:fill="auto"/>
          </w:tcPr>
          <w:p w14:paraId="136394B8" w14:textId="77777777" w:rsidR="00393DFF" w:rsidRPr="004A2121" w:rsidRDefault="00393DFF" w:rsidP="00DE2ED6">
            <w:pPr>
              <w:pStyle w:val="TAC"/>
              <w:rPr>
                <w:rFonts w:cs="Arial"/>
                <w:lang w:eastAsia="en-US"/>
              </w:rPr>
            </w:pPr>
            <w:r w:rsidRPr="004A2121">
              <w:rPr>
                <w:rFonts w:cs="Arial"/>
                <w:lang w:eastAsia="en-US"/>
              </w:rPr>
              <w:t>1 MHz</w:t>
            </w:r>
          </w:p>
        </w:tc>
        <w:tc>
          <w:tcPr>
            <w:tcW w:w="4422" w:type="dxa"/>
            <w:gridSpan w:val="2"/>
            <w:shd w:val="clear" w:color="auto" w:fill="auto"/>
          </w:tcPr>
          <w:p w14:paraId="6E4D20CC" w14:textId="77777777" w:rsidR="00393DFF" w:rsidRPr="004A2121" w:rsidRDefault="00393DFF" w:rsidP="00DE2ED6">
            <w:pPr>
              <w:pStyle w:val="TAC"/>
              <w:jc w:val="left"/>
              <w:rPr>
                <w:rFonts w:cs="Arial"/>
                <w:lang w:eastAsia="en-US"/>
              </w:rPr>
            </w:pPr>
            <w:r w:rsidRPr="004A2121">
              <w:rPr>
                <w:rFonts w:cs="Arial"/>
                <w:lang w:eastAsia="en-US"/>
              </w:rPr>
              <w:t>This requirement does not apply to BS operating in band 2</w:t>
            </w:r>
            <w:r w:rsidRPr="004A2121">
              <w:rPr>
                <w:rFonts w:cs="Arial"/>
                <w:lang w:eastAsia="zh-CN"/>
              </w:rPr>
              <w:t>5</w:t>
            </w:r>
            <w:r w:rsidRPr="004A2121">
              <w:rPr>
                <w:rFonts w:cs="Arial"/>
                <w:lang w:eastAsia="en-US"/>
              </w:rPr>
              <w:t xml:space="preserve">, </w:t>
            </w:r>
            <w:r w:rsidRPr="004A2121">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4A2121">
                <w:rPr>
                  <w:rFonts w:cs="v5.0.0"/>
                  <w:lang w:eastAsia="en-US"/>
                </w:rPr>
                <w:t>6.6.1</w:t>
              </w:r>
            </w:smartTag>
            <w:r w:rsidRPr="004A2121">
              <w:rPr>
                <w:rFonts w:cs="v5.0.0"/>
                <w:lang w:eastAsia="en-US"/>
              </w:rPr>
              <w:t>.2</w:t>
            </w:r>
            <w:r w:rsidRPr="004A2121">
              <w:rPr>
                <w:rFonts w:cs="v5.0.0"/>
                <w:lang w:eastAsia="zh-CN"/>
              </w:rPr>
              <w:t>.</w:t>
            </w:r>
            <w:r w:rsidRPr="004A2121">
              <w:rPr>
                <w:rFonts w:cs="Arial"/>
                <w:lang w:eastAsia="en-US"/>
              </w:rPr>
              <w:t xml:space="preserve"> For BS operating in Band </w:t>
            </w:r>
            <w:r w:rsidRPr="004A2121">
              <w:rPr>
                <w:rFonts w:cs="Arial"/>
                <w:lang w:eastAsia="zh-CN"/>
              </w:rPr>
              <w:t>2</w:t>
            </w:r>
            <w:r w:rsidRPr="004A2121">
              <w:rPr>
                <w:rFonts w:cs="Arial"/>
                <w:lang w:eastAsia="en-US"/>
              </w:rPr>
              <w:t>, it applies for 1</w:t>
            </w:r>
            <w:r w:rsidRPr="004A2121">
              <w:rPr>
                <w:rFonts w:cs="Arial"/>
                <w:lang w:eastAsia="zh-CN"/>
              </w:rPr>
              <w:t>910</w:t>
            </w:r>
            <w:r w:rsidRPr="004A2121">
              <w:rPr>
                <w:rFonts w:cs="Arial"/>
                <w:lang w:eastAsia="en-US"/>
              </w:rPr>
              <w:t> MHz to 1</w:t>
            </w:r>
            <w:r w:rsidRPr="004A2121">
              <w:rPr>
                <w:rFonts w:cs="Arial"/>
                <w:lang w:eastAsia="zh-CN"/>
              </w:rPr>
              <w:t>915</w:t>
            </w:r>
            <w:r w:rsidRPr="004A2121">
              <w:rPr>
                <w:rFonts w:cs="Arial"/>
                <w:lang w:eastAsia="en-US"/>
              </w:rPr>
              <w:t xml:space="preserve"> MHz, while the rest is covered in sub-clause 6.6.1.2.</w:t>
            </w:r>
          </w:p>
        </w:tc>
      </w:tr>
      <w:tr w:rsidR="00D842E5" w:rsidRPr="004A2121" w14:paraId="7E9C7EDF"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8A2489B" w14:textId="77777777" w:rsidR="00D842E5" w:rsidRPr="004A2121" w:rsidRDefault="00D842E5" w:rsidP="00A640EA">
            <w:pPr>
              <w:keepNext/>
              <w:keepLines/>
              <w:jc w:val="center"/>
              <w:rPr>
                <w:rFonts w:ascii="Arial" w:hAnsi="Arial"/>
                <w:sz w:val="18"/>
              </w:rPr>
            </w:pPr>
            <w:r w:rsidRPr="004A2121">
              <w:rPr>
                <w:rFonts w:ascii="Arial" w:hAnsi="Arial"/>
                <w:sz w:val="18"/>
              </w:rPr>
              <w:t>UTRA FDD Band XX</w:t>
            </w:r>
            <w:r w:rsidRPr="004A2121">
              <w:rPr>
                <w:rFonts w:ascii="Arial" w:hAnsi="Arial"/>
                <w:sz w:val="18"/>
                <w:lang w:eastAsia="zh-CN"/>
              </w:rPr>
              <w:t>VI</w:t>
            </w:r>
            <w:r w:rsidRPr="004A2121">
              <w:rPr>
                <w:rFonts w:ascii="Arial" w:hAnsi="Arial"/>
                <w:sz w:val="18"/>
              </w:rPr>
              <w:t xml:space="preserve"> or E-UTRA Band 2</w:t>
            </w:r>
            <w:r w:rsidRPr="004A2121">
              <w:rPr>
                <w:rFonts w:ascii="Arial" w:hAnsi="Arial"/>
                <w:sz w:val="18"/>
                <w:lang w:eastAsia="zh-CN"/>
              </w:rPr>
              <w:t>6</w:t>
            </w:r>
          </w:p>
        </w:tc>
        <w:tc>
          <w:tcPr>
            <w:tcW w:w="1701" w:type="dxa"/>
            <w:gridSpan w:val="2"/>
            <w:tcBorders>
              <w:left w:val="single" w:sz="4" w:space="0" w:color="auto"/>
            </w:tcBorders>
            <w:shd w:val="clear" w:color="auto" w:fill="auto"/>
          </w:tcPr>
          <w:p w14:paraId="64C83BC5" w14:textId="77777777" w:rsidR="00D842E5" w:rsidRPr="004A2121" w:rsidRDefault="00D842E5" w:rsidP="00A640EA">
            <w:pPr>
              <w:keepNext/>
              <w:keepLines/>
              <w:jc w:val="center"/>
              <w:rPr>
                <w:rFonts w:ascii="Arial" w:hAnsi="Arial"/>
                <w:sz w:val="18"/>
              </w:rPr>
            </w:pPr>
            <w:r w:rsidRPr="004A2121">
              <w:rPr>
                <w:rFonts w:ascii="Arial" w:hAnsi="Arial"/>
                <w:sz w:val="18"/>
              </w:rPr>
              <w:t>859 - 894 MHz</w:t>
            </w:r>
          </w:p>
        </w:tc>
        <w:tc>
          <w:tcPr>
            <w:tcW w:w="992" w:type="dxa"/>
            <w:gridSpan w:val="2"/>
            <w:shd w:val="clear" w:color="auto" w:fill="auto"/>
          </w:tcPr>
          <w:p w14:paraId="70A9F01F" w14:textId="77777777" w:rsidR="00D842E5" w:rsidRPr="004A2121" w:rsidRDefault="00D842E5" w:rsidP="00A640EA">
            <w:pPr>
              <w:keepNext/>
              <w:keepLines/>
              <w:jc w:val="center"/>
              <w:rPr>
                <w:rFonts w:ascii="Arial" w:hAnsi="Arial"/>
                <w:sz w:val="18"/>
              </w:rPr>
            </w:pPr>
            <w:r w:rsidRPr="004A2121">
              <w:rPr>
                <w:rFonts w:ascii="Arial" w:hAnsi="Arial"/>
                <w:sz w:val="18"/>
              </w:rPr>
              <w:t>-52 dBm</w:t>
            </w:r>
          </w:p>
        </w:tc>
        <w:tc>
          <w:tcPr>
            <w:tcW w:w="1276" w:type="dxa"/>
            <w:gridSpan w:val="2"/>
            <w:shd w:val="clear" w:color="auto" w:fill="auto"/>
          </w:tcPr>
          <w:p w14:paraId="426DC342" w14:textId="77777777" w:rsidR="00D842E5" w:rsidRPr="004A2121" w:rsidRDefault="00D842E5" w:rsidP="00A640EA">
            <w:pPr>
              <w:keepNext/>
              <w:keepLines/>
              <w:jc w:val="center"/>
              <w:rPr>
                <w:rFonts w:ascii="Arial" w:hAnsi="Arial"/>
                <w:sz w:val="18"/>
              </w:rPr>
            </w:pPr>
            <w:r w:rsidRPr="004A2121">
              <w:rPr>
                <w:rFonts w:ascii="Arial" w:hAnsi="Arial"/>
                <w:sz w:val="18"/>
              </w:rPr>
              <w:t>1 MHz</w:t>
            </w:r>
          </w:p>
        </w:tc>
        <w:tc>
          <w:tcPr>
            <w:tcW w:w="4422" w:type="dxa"/>
            <w:gridSpan w:val="2"/>
            <w:shd w:val="clear" w:color="auto" w:fill="auto"/>
          </w:tcPr>
          <w:p w14:paraId="07E88755" w14:textId="77777777" w:rsidR="00D842E5" w:rsidRPr="004A2121" w:rsidRDefault="00D842E5" w:rsidP="00D03A2C">
            <w:pPr>
              <w:keepNext/>
              <w:keepLines/>
              <w:spacing w:after="0"/>
              <w:rPr>
                <w:rFonts w:ascii="Arial" w:hAnsi="Arial"/>
                <w:sz w:val="18"/>
              </w:rPr>
            </w:pPr>
            <w:r w:rsidRPr="004A2121">
              <w:rPr>
                <w:rFonts w:ascii="Arial" w:hAnsi="Arial"/>
                <w:sz w:val="18"/>
              </w:rPr>
              <w:t>This requirement does not apply to BS operating in band 5 or 26.</w:t>
            </w:r>
            <w:r w:rsidR="007D0358" w:rsidRPr="004A2121">
              <w:t xml:space="preserve"> </w:t>
            </w:r>
            <w:r w:rsidR="007D0358" w:rsidRPr="004A2121">
              <w:rPr>
                <w:rFonts w:ascii="Arial" w:hAnsi="Arial" w:cs="Arial"/>
                <w:sz w:val="18"/>
                <w:szCs w:val="18"/>
              </w:rPr>
              <w:t>This requirement applies to E-UTRA BS operating in Band 27 for the frequency range 879-894 MHz.</w:t>
            </w:r>
          </w:p>
        </w:tc>
      </w:tr>
      <w:tr w:rsidR="00D842E5" w:rsidRPr="004A2121" w14:paraId="670C22C2"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4BC3DA7" w14:textId="77777777" w:rsidR="00D842E5" w:rsidRPr="004A2121"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54960742" w14:textId="77777777" w:rsidR="00D842E5" w:rsidRPr="004A2121" w:rsidRDefault="00D842E5" w:rsidP="00A640EA">
            <w:pPr>
              <w:keepNext/>
              <w:keepLines/>
              <w:jc w:val="center"/>
              <w:rPr>
                <w:rFonts w:ascii="Arial" w:hAnsi="Arial"/>
                <w:sz w:val="18"/>
              </w:rPr>
            </w:pPr>
            <w:r w:rsidRPr="004A2121">
              <w:rPr>
                <w:rFonts w:ascii="Arial" w:hAnsi="Arial"/>
                <w:sz w:val="18"/>
              </w:rPr>
              <w:t>814 - 849 MHz</w:t>
            </w:r>
          </w:p>
        </w:tc>
        <w:tc>
          <w:tcPr>
            <w:tcW w:w="992" w:type="dxa"/>
            <w:gridSpan w:val="2"/>
            <w:shd w:val="clear" w:color="auto" w:fill="auto"/>
          </w:tcPr>
          <w:p w14:paraId="1AA155C8" w14:textId="77777777" w:rsidR="00D842E5" w:rsidRPr="004A2121" w:rsidRDefault="00D842E5" w:rsidP="00A640EA">
            <w:pPr>
              <w:keepNext/>
              <w:keepLines/>
              <w:jc w:val="center"/>
              <w:rPr>
                <w:rFonts w:ascii="Arial" w:hAnsi="Arial"/>
                <w:sz w:val="18"/>
              </w:rPr>
            </w:pPr>
            <w:r w:rsidRPr="004A2121">
              <w:rPr>
                <w:rFonts w:ascii="Arial" w:hAnsi="Arial"/>
                <w:sz w:val="18"/>
              </w:rPr>
              <w:t>-49 dBm</w:t>
            </w:r>
          </w:p>
        </w:tc>
        <w:tc>
          <w:tcPr>
            <w:tcW w:w="1276" w:type="dxa"/>
            <w:gridSpan w:val="2"/>
            <w:shd w:val="clear" w:color="auto" w:fill="auto"/>
          </w:tcPr>
          <w:p w14:paraId="3A64953A" w14:textId="77777777" w:rsidR="00D842E5" w:rsidRPr="004A2121" w:rsidRDefault="00D842E5" w:rsidP="00A640EA">
            <w:pPr>
              <w:keepNext/>
              <w:keepLines/>
              <w:jc w:val="center"/>
              <w:rPr>
                <w:rFonts w:ascii="Arial" w:hAnsi="Arial"/>
                <w:sz w:val="18"/>
              </w:rPr>
            </w:pPr>
            <w:r w:rsidRPr="004A2121">
              <w:rPr>
                <w:rFonts w:ascii="Arial" w:hAnsi="Arial"/>
                <w:sz w:val="18"/>
              </w:rPr>
              <w:t>1 MHz</w:t>
            </w:r>
          </w:p>
        </w:tc>
        <w:tc>
          <w:tcPr>
            <w:tcW w:w="4422" w:type="dxa"/>
            <w:gridSpan w:val="2"/>
            <w:shd w:val="clear" w:color="auto" w:fill="auto"/>
          </w:tcPr>
          <w:p w14:paraId="3FBD950E" w14:textId="77777777" w:rsidR="00D842E5" w:rsidRPr="004A2121" w:rsidRDefault="00D842E5" w:rsidP="00D03A2C">
            <w:pPr>
              <w:keepNext/>
              <w:keepLines/>
              <w:spacing w:after="0"/>
              <w:rPr>
                <w:rFonts w:ascii="Arial" w:hAnsi="Arial"/>
                <w:sz w:val="18"/>
              </w:rPr>
            </w:pPr>
            <w:r w:rsidRPr="004A2121">
              <w:rPr>
                <w:rFonts w:ascii="Arial" w:hAnsi="Arial"/>
                <w:sz w:val="18"/>
              </w:rPr>
              <w:t xml:space="preserve">This requirement does not apply to BS operating in band 26, </w:t>
            </w:r>
            <w:r w:rsidRPr="004A2121">
              <w:rPr>
                <w:rFonts w:ascii="Arial" w:hAnsi="Arial" w:cs="v5.0.0"/>
                <w:sz w:val="18"/>
              </w:rPr>
              <w:t>since it is already covered by the requirement in sub-clause 6.6.1.2.</w:t>
            </w:r>
            <w:r w:rsidRPr="004A2121">
              <w:rPr>
                <w:rFonts w:ascii="Arial" w:hAnsi="Arial"/>
                <w:sz w:val="18"/>
              </w:rPr>
              <w:t xml:space="preserve"> For BS operating in Band 5, it applies for 814 MHz to 824 MHz, while the rest is covered in sub-clause 6.6.1.2.</w:t>
            </w:r>
            <w:r w:rsidR="007D0358" w:rsidRPr="004A2121">
              <w:rPr>
                <w:rFonts w:ascii="Arial" w:hAnsi="Arial"/>
                <w:sz w:val="18"/>
              </w:rPr>
              <w:t xml:space="preserve">  For BS operating in Band 27, it applies 3 MHz below the Band 27 downlink operating band.</w:t>
            </w:r>
          </w:p>
        </w:tc>
      </w:tr>
      <w:tr w:rsidR="00A74806" w:rsidRPr="004A2121" w14:paraId="50EBFCC1"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79E6329" w14:textId="77777777" w:rsidR="00A74806" w:rsidRPr="004A2121" w:rsidRDefault="00A74806" w:rsidP="00690E42">
            <w:pPr>
              <w:pStyle w:val="TAC"/>
              <w:rPr>
                <w:rFonts w:cs="Arial"/>
                <w:lang w:eastAsia="en-US"/>
              </w:rPr>
            </w:pPr>
            <w:r w:rsidRPr="004A2121">
              <w:rPr>
                <w:rFonts w:cs="Arial"/>
                <w:lang w:eastAsia="en-US"/>
              </w:rPr>
              <w:t>E-UTRA Band 27</w:t>
            </w:r>
          </w:p>
        </w:tc>
        <w:tc>
          <w:tcPr>
            <w:tcW w:w="1701" w:type="dxa"/>
            <w:gridSpan w:val="2"/>
            <w:tcBorders>
              <w:left w:val="single" w:sz="4" w:space="0" w:color="auto"/>
            </w:tcBorders>
            <w:shd w:val="clear" w:color="auto" w:fill="auto"/>
          </w:tcPr>
          <w:p w14:paraId="724F114E" w14:textId="77777777" w:rsidR="00A74806" w:rsidRPr="004A2121" w:rsidRDefault="00A74806" w:rsidP="00690E42">
            <w:pPr>
              <w:pStyle w:val="TAC"/>
              <w:rPr>
                <w:rFonts w:cs="Arial"/>
                <w:lang w:eastAsia="en-US"/>
              </w:rPr>
            </w:pPr>
            <w:r w:rsidRPr="004A2121">
              <w:rPr>
                <w:rFonts w:cs="Arial"/>
                <w:lang w:eastAsia="en-US"/>
              </w:rPr>
              <w:t>852 – 869 MHz</w:t>
            </w:r>
          </w:p>
        </w:tc>
        <w:tc>
          <w:tcPr>
            <w:tcW w:w="992" w:type="dxa"/>
            <w:gridSpan w:val="2"/>
            <w:shd w:val="clear" w:color="auto" w:fill="auto"/>
          </w:tcPr>
          <w:p w14:paraId="5E57CF60" w14:textId="77777777" w:rsidR="00A74806" w:rsidRPr="004A2121" w:rsidRDefault="00A74806" w:rsidP="00690E42">
            <w:pPr>
              <w:pStyle w:val="TAC"/>
              <w:rPr>
                <w:rFonts w:cs="Arial"/>
                <w:lang w:eastAsia="en-US"/>
              </w:rPr>
            </w:pPr>
            <w:r w:rsidRPr="004A2121">
              <w:rPr>
                <w:rFonts w:cs="Arial"/>
                <w:lang w:eastAsia="en-US"/>
              </w:rPr>
              <w:t>-52 dBm</w:t>
            </w:r>
          </w:p>
        </w:tc>
        <w:tc>
          <w:tcPr>
            <w:tcW w:w="1276" w:type="dxa"/>
            <w:gridSpan w:val="2"/>
            <w:shd w:val="clear" w:color="auto" w:fill="auto"/>
          </w:tcPr>
          <w:p w14:paraId="69BB8165" w14:textId="77777777" w:rsidR="00A74806" w:rsidRPr="004A2121" w:rsidRDefault="00A74806" w:rsidP="00690E42">
            <w:pPr>
              <w:pStyle w:val="TAC"/>
              <w:rPr>
                <w:rFonts w:cs="Arial"/>
                <w:lang w:eastAsia="en-US"/>
              </w:rPr>
            </w:pPr>
            <w:r w:rsidRPr="004A2121">
              <w:rPr>
                <w:rFonts w:cs="Arial"/>
                <w:lang w:eastAsia="en-US"/>
              </w:rPr>
              <w:t>1 MHz</w:t>
            </w:r>
          </w:p>
        </w:tc>
        <w:tc>
          <w:tcPr>
            <w:tcW w:w="4422" w:type="dxa"/>
            <w:gridSpan w:val="2"/>
            <w:shd w:val="clear" w:color="auto" w:fill="auto"/>
          </w:tcPr>
          <w:p w14:paraId="595FF2A1" w14:textId="77777777" w:rsidR="00A74806" w:rsidRPr="004A2121" w:rsidRDefault="00A74806" w:rsidP="00690E42">
            <w:pPr>
              <w:pStyle w:val="TAC"/>
              <w:jc w:val="left"/>
              <w:rPr>
                <w:rFonts w:cs="Arial"/>
                <w:lang w:eastAsia="en-US"/>
              </w:rPr>
            </w:pPr>
            <w:r w:rsidRPr="004A2121">
              <w:rPr>
                <w:rFonts w:cs="Arial"/>
                <w:lang w:eastAsia="en-US"/>
              </w:rPr>
              <w:t>This requirement does not apply to BS operating in bands 5, 26 or 27.</w:t>
            </w:r>
          </w:p>
        </w:tc>
      </w:tr>
      <w:tr w:rsidR="00A74806" w:rsidRPr="004A2121" w14:paraId="64FE1A95"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84C5208" w14:textId="77777777" w:rsidR="00A74806" w:rsidRPr="004A2121"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72F3AF2E" w14:textId="77777777" w:rsidR="00A74806" w:rsidRPr="004A2121" w:rsidRDefault="00A74806" w:rsidP="00690E42">
            <w:pPr>
              <w:pStyle w:val="TAC"/>
              <w:rPr>
                <w:rFonts w:cs="Arial"/>
                <w:lang w:eastAsia="en-US"/>
              </w:rPr>
            </w:pPr>
            <w:r w:rsidRPr="004A2121">
              <w:rPr>
                <w:rFonts w:cs="Arial"/>
                <w:lang w:eastAsia="en-US"/>
              </w:rPr>
              <w:t>807 – 824 MHz</w:t>
            </w:r>
          </w:p>
        </w:tc>
        <w:tc>
          <w:tcPr>
            <w:tcW w:w="992" w:type="dxa"/>
            <w:gridSpan w:val="2"/>
            <w:shd w:val="clear" w:color="auto" w:fill="auto"/>
          </w:tcPr>
          <w:p w14:paraId="09947359" w14:textId="77777777" w:rsidR="00A74806" w:rsidRPr="004A2121" w:rsidRDefault="00A74806" w:rsidP="00690E42">
            <w:pPr>
              <w:pStyle w:val="TAC"/>
              <w:rPr>
                <w:rFonts w:cs="Arial"/>
                <w:lang w:eastAsia="en-US"/>
              </w:rPr>
            </w:pPr>
            <w:r w:rsidRPr="004A2121">
              <w:rPr>
                <w:rFonts w:cs="Arial"/>
                <w:lang w:eastAsia="en-US"/>
              </w:rPr>
              <w:t>-49 dBm</w:t>
            </w:r>
          </w:p>
        </w:tc>
        <w:tc>
          <w:tcPr>
            <w:tcW w:w="1276" w:type="dxa"/>
            <w:gridSpan w:val="2"/>
            <w:shd w:val="clear" w:color="auto" w:fill="auto"/>
          </w:tcPr>
          <w:p w14:paraId="1F19C5B9" w14:textId="77777777" w:rsidR="00A74806" w:rsidRPr="004A2121" w:rsidRDefault="00A74806" w:rsidP="00690E42">
            <w:pPr>
              <w:pStyle w:val="TAC"/>
              <w:rPr>
                <w:rFonts w:cs="Arial"/>
                <w:lang w:eastAsia="en-US"/>
              </w:rPr>
            </w:pPr>
            <w:r w:rsidRPr="004A2121">
              <w:rPr>
                <w:rFonts w:cs="Arial"/>
                <w:lang w:eastAsia="en-US"/>
              </w:rPr>
              <w:t>1 MHz</w:t>
            </w:r>
          </w:p>
        </w:tc>
        <w:tc>
          <w:tcPr>
            <w:tcW w:w="4422" w:type="dxa"/>
            <w:gridSpan w:val="2"/>
            <w:shd w:val="clear" w:color="auto" w:fill="auto"/>
          </w:tcPr>
          <w:p w14:paraId="3AC2FA03" w14:textId="77777777" w:rsidR="00A74806" w:rsidRPr="004A2121" w:rsidRDefault="00A74806" w:rsidP="00690E42">
            <w:pPr>
              <w:pStyle w:val="TAC"/>
              <w:jc w:val="left"/>
              <w:rPr>
                <w:rFonts w:cs="Arial"/>
                <w:lang w:eastAsia="en-US"/>
              </w:rPr>
            </w:pPr>
            <w:r w:rsidRPr="004A2121">
              <w:rPr>
                <w:rFonts w:cs="Arial"/>
                <w:lang w:eastAsia="en-US"/>
              </w:rPr>
              <w:t>This requirement does not apply to BS operating in band 27,</w:t>
            </w:r>
            <w:r w:rsidRPr="004A2121">
              <w:rPr>
                <w:rFonts w:cs="v5.0.0"/>
                <w:lang w:eastAsia="en-US"/>
              </w:rPr>
              <w:t xml:space="preserve"> since it is already covered by the requirement in subclause 6.6.1.2. </w:t>
            </w:r>
            <w:r w:rsidRPr="004A2121">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4A2121">
              <w:rPr>
                <w:rFonts w:eastAsia="MS PGothic" w:cs="Arial"/>
                <w:kern w:val="24"/>
                <w:szCs w:val="22"/>
                <w:lang w:eastAsia="en-US"/>
              </w:rPr>
              <w:t xml:space="preserve"> (Note 6)</w:t>
            </w:r>
            <w:r w:rsidRPr="004A2121">
              <w:rPr>
                <w:rFonts w:cs="Arial"/>
                <w:lang w:eastAsia="en-US"/>
              </w:rPr>
              <w:t>.</w:t>
            </w:r>
          </w:p>
        </w:tc>
      </w:tr>
      <w:tr w:rsidR="006E7155" w:rsidRPr="004A2121" w14:paraId="056F4ADB" w14:textId="77777777" w:rsidTr="001F4C9E">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34EA9A3" w14:textId="77777777" w:rsidR="006E7155" w:rsidRPr="004A2121" w:rsidRDefault="006E7155" w:rsidP="00690E42">
            <w:pPr>
              <w:keepNext/>
              <w:keepLines/>
              <w:jc w:val="center"/>
              <w:rPr>
                <w:rFonts w:ascii="Arial" w:hAnsi="Arial"/>
                <w:sz w:val="18"/>
              </w:rPr>
            </w:pPr>
            <w:r w:rsidRPr="004A2121">
              <w:rPr>
                <w:rFonts w:ascii="Arial" w:hAnsi="Arial"/>
                <w:sz w:val="18"/>
              </w:rPr>
              <w:t>E-UTRA Band 28</w:t>
            </w:r>
          </w:p>
        </w:tc>
        <w:tc>
          <w:tcPr>
            <w:tcW w:w="1701" w:type="dxa"/>
            <w:gridSpan w:val="2"/>
            <w:tcBorders>
              <w:left w:val="single" w:sz="4" w:space="0" w:color="auto"/>
            </w:tcBorders>
            <w:shd w:val="clear" w:color="auto" w:fill="auto"/>
          </w:tcPr>
          <w:p w14:paraId="7BCE8E14" w14:textId="77777777" w:rsidR="006E7155" w:rsidRPr="004A2121" w:rsidRDefault="006E7155" w:rsidP="00690E42">
            <w:pPr>
              <w:keepNext/>
              <w:keepLines/>
              <w:jc w:val="center"/>
              <w:rPr>
                <w:rFonts w:ascii="Arial" w:hAnsi="Arial"/>
                <w:sz w:val="18"/>
              </w:rPr>
            </w:pPr>
            <w:r w:rsidRPr="004A2121">
              <w:rPr>
                <w:rFonts w:ascii="Arial" w:hAnsi="Arial"/>
                <w:sz w:val="18"/>
              </w:rPr>
              <w:t>758 - 803 MHz</w:t>
            </w:r>
          </w:p>
        </w:tc>
        <w:tc>
          <w:tcPr>
            <w:tcW w:w="992" w:type="dxa"/>
            <w:gridSpan w:val="2"/>
            <w:shd w:val="clear" w:color="auto" w:fill="auto"/>
          </w:tcPr>
          <w:p w14:paraId="3E2D9A7E" w14:textId="77777777" w:rsidR="006E7155" w:rsidRPr="004A2121" w:rsidRDefault="006E7155" w:rsidP="00690E42">
            <w:pPr>
              <w:keepNext/>
              <w:keepLines/>
              <w:jc w:val="center"/>
              <w:rPr>
                <w:rFonts w:ascii="Arial" w:hAnsi="Arial"/>
                <w:sz w:val="18"/>
              </w:rPr>
            </w:pPr>
            <w:r w:rsidRPr="004A2121">
              <w:rPr>
                <w:rFonts w:ascii="Arial" w:hAnsi="Arial"/>
                <w:sz w:val="18"/>
              </w:rPr>
              <w:t>-52 dBm</w:t>
            </w:r>
          </w:p>
        </w:tc>
        <w:tc>
          <w:tcPr>
            <w:tcW w:w="1276" w:type="dxa"/>
            <w:gridSpan w:val="2"/>
            <w:shd w:val="clear" w:color="auto" w:fill="auto"/>
          </w:tcPr>
          <w:p w14:paraId="768C9CAD" w14:textId="77777777" w:rsidR="006E7155" w:rsidRPr="004A2121" w:rsidRDefault="006E7155" w:rsidP="00690E42">
            <w:pPr>
              <w:keepNext/>
              <w:keepLines/>
              <w:jc w:val="center"/>
              <w:rPr>
                <w:rFonts w:ascii="Arial" w:hAnsi="Arial"/>
                <w:sz w:val="18"/>
              </w:rPr>
            </w:pPr>
            <w:r w:rsidRPr="004A2121">
              <w:rPr>
                <w:rFonts w:ascii="Arial" w:hAnsi="Arial"/>
                <w:sz w:val="18"/>
              </w:rPr>
              <w:t>1 MHz</w:t>
            </w:r>
          </w:p>
        </w:tc>
        <w:tc>
          <w:tcPr>
            <w:tcW w:w="4422" w:type="dxa"/>
            <w:gridSpan w:val="2"/>
            <w:shd w:val="clear" w:color="auto" w:fill="auto"/>
          </w:tcPr>
          <w:p w14:paraId="0B638EF0" w14:textId="77777777" w:rsidR="006E7155" w:rsidRPr="004A2121" w:rsidRDefault="006E7155" w:rsidP="00160FFB">
            <w:pPr>
              <w:keepNext/>
              <w:keepLines/>
              <w:rPr>
                <w:rFonts w:ascii="Arial" w:hAnsi="Arial"/>
                <w:sz w:val="18"/>
              </w:rPr>
            </w:pPr>
            <w:r w:rsidRPr="004A2121">
              <w:rPr>
                <w:rFonts w:ascii="Arial" w:hAnsi="Arial"/>
                <w:sz w:val="18"/>
              </w:rPr>
              <w:t xml:space="preserve">This requirement does not apply to BS operating in band </w:t>
            </w:r>
            <w:r w:rsidR="00891B5E" w:rsidRPr="004A2121">
              <w:rPr>
                <w:rFonts w:ascii="Arial" w:hAnsi="Arial"/>
                <w:sz w:val="18"/>
              </w:rPr>
              <w:t xml:space="preserve">20, </w:t>
            </w:r>
            <w:r w:rsidRPr="004A2121">
              <w:rPr>
                <w:rFonts w:ascii="Arial" w:hAnsi="Arial"/>
                <w:sz w:val="18"/>
              </w:rPr>
              <w:t>28</w:t>
            </w:r>
            <w:r w:rsidR="00160FFB" w:rsidRPr="004A2121">
              <w:rPr>
                <w:rFonts w:ascii="Arial" w:hAnsi="Arial"/>
                <w:sz w:val="18"/>
              </w:rPr>
              <w:t>,</w:t>
            </w:r>
            <w:r w:rsidRPr="004A2121">
              <w:rPr>
                <w:rFonts w:ascii="Arial" w:hAnsi="Arial"/>
                <w:sz w:val="18"/>
              </w:rPr>
              <w:t xml:space="preserve"> 44</w:t>
            </w:r>
            <w:r w:rsidR="00C71BEB" w:rsidRPr="004A2121">
              <w:rPr>
                <w:rFonts w:ascii="Arial" w:hAnsi="Arial"/>
                <w:sz w:val="18"/>
              </w:rPr>
              <w:t>,</w:t>
            </w:r>
            <w:r w:rsidR="00160FFB" w:rsidRPr="004A2121">
              <w:rPr>
                <w:rFonts w:ascii="Arial" w:hAnsi="Arial"/>
                <w:sz w:val="18"/>
              </w:rPr>
              <w:t xml:space="preserve"> 67</w:t>
            </w:r>
            <w:r w:rsidR="00C71BEB" w:rsidRPr="004A2121">
              <w:rPr>
                <w:rFonts w:ascii="Arial" w:hAnsi="Arial"/>
                <w:sz w:val="18"/>
              </w:rPr>
              <w:t xml:space="preserve"> or 68</w:t>
            </w:r>
            <w:r w:rsidRPr="004A2121">
              <w:rPr>
                <w:rFonts w:ascii="Arial" w:hAnsi="Arial"/>
                <w:sz w:val="18"/>
              </w:rPr>
              <w:t>.</w:t>
            </w:r>
          </w:p>
        </w:tc>
      </w:tr>
      <w:tr w:rsidR="006E7155" w:rsidRPr="004A2121" w14:paraId="0B928DDB" w14:textId="77777777" w:rsidTr="001F4C9E">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99779D8" w14:textId="77777777" w:rsidR="006E7155" w:rsidRPr="004A2121"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32A157B" w14:textId="77777777" w:rsidR="006E7155" w:rsidRPr="004A2121" w:rsidRDefault="006E7155" w:rsidP="00690E42">
            <w:pPr>
              <w:keepNext/>
              <w:keepLines/>
              <w:jc w:val="center"/>
              <w:rPr>
                <w:rFonts w:ascii="Arial" w:hAnsi="Arial"/>
                <w:sz w:val="18"/>
              </w:rPr>
            </w:pPr>
            <w:r w:rsidRPr="004A2121">
              <w:rPr>
                <w:rFonts w:ascii="Arial" w:hAnsi="Arial"/>
                <w:sz w:val="18"/>
              </w:rPr>
              <w:t>703 - 748 MHz</w:t>
            </w:r>
          </w:p>
        </w:tc>
        <w:tc>
          <w:tcPr>
            <w:tcW w:w="992" w:type="dxa"/>
            <w:gridSpan w:val="2"/>
            <w:shd w:val="clear" w:color="auto" w:fill="auto"/>
          </w:tcPr>
          <w:p w14:paraId="6086EA7F" w14:textId="77777777" w:rsidR="006E7155" w:rsidRPr="004A2121" w:rsidRDefault="006E7155" w:rsidP="00690E42">
            <w:pPr>
              <w:keepNext/>
              <w:keepLines/>
              <w:jc w:val="center"/>
              <w:rPr>
                <w:rFonts w:ascii="Arial" w:hAnsi="Arial"/>
                <w:sz w:val="18"/>
              </w:rPr>
            </w:pPr>
            <w:r w:rsidRPr="004A2121">
              <w:rPr>
                <w:rFonts w:ascii="Arial" w:hAnsi="Arial"/>
                <w:sz w:val="18"/>
              </w:rPr>
              <w:t>-49 dBm</w:t>
            </w:r>
          </w:p>
        </w:tc>
        <w:tc>
          <w:tcPr>
            <w:tcW w:w="1276" w:type="dxa"/>
            <w:gridSpan w:val="2"/>
            <w:shd w:val="clear" w:color="auto" w:fill="auto"/>
          </w:tcPr>
          <w:p w14:paraId="32DEE9AC" w14:textId="77777777" w:rsidR="006E7155" w:rsidRPr="004A2121" w:rsidRDefault="006E7155" w:rsidP="00690E42">
            <w:pPr>
              <w:keepNext/>
              <w:keepLines/>
              <w:jc w:val="center"/>
              <w:rPr>
                <w:rFonts w:ascii="Arial" w:hAnsi="Arial"/>
                <w:sz w:val="18"/>
              </w:rPr>
            </w:pPr>
            <w:r w:rsidRPr="004A2121">
              <w:rPr>
                <w:rFonts w:ascii="Arial" w:hAnsi="Arial"/>
                <w:sz w:val="18"/>
              </w:rPr>
              <w:t>1 MHz</w:t>
            </w:r>
          </w:p>
        </w:tc>
        <w:tc>
          <w:tcPr>
            <w:tcW w:w="4422" w:type="dxa"/>
            <w:gridSpan w:val="2"/>
            <w:shd w:val="clear" w:color="auto" w:fill="auto"/>
          </w:tcPr>
          <w:p w14:paraId="2CB735AA" w14:textId="77777777" w:rsidR="006E7155" w:rsidRPr="004A2121" w:rsidRDefault="006E7155" w:rsidP="00C71BEB">
            <w:pPr>
              <w:pStyle w:val="TAL"/>
              <w:rPr>
                <w:rFonts w:cs="Arial"/>
                <w:lang w:eastAsia="en-US"/>
              </w:rPr>
            </w:pPr>
            <w:r w:rsidRPr="004A2121">
              <w:rPr>
                <w:rFonts w:cs="Arial"/>
                <w:lang w:eastAsia="en-US"/>
              </w:rPr>
              <w:t>This requirement does not apply to BS operating in band 28, since it is already covered by the requirement in sub-clause 6.6.1.2. This requirement does not apply to BS operating in Band 44.</w:t>
            </w:r>
            <w:r w:rsidR="00160FFB" w:rsidRPr="004A2121">
              <w:rPr>
                <w:rFonts w:cs="Arial"/>
                <w:lang w:eastAsia="en-US"/>
              </w:rPr>
              <w:t xml:space="preserve"> For BS operating in Band 67, it applies for 703-736MHz.</w:t>
            </w:r>
            <w:r w:rsidR="00C71BEB" w:rsidRPr="004A2121">
              <w:rPr>
                <w:rFonts w:cs="Arial"/>
                <w:lang w:eastAsia="en-US"/>
              </w:rPr>
              <w:t xml:space="preserve"> </w:t>
            </w:r>
            <w:r w:rsidR="00C71BEB" w:rsidRPr="004A2121">
              <w:rPr>
                <w:rFonts w:cs="v5.0.0"/>
                <w:lang w:eastAsia="en-US"/>
              </w:rPr>
              <w:t>For E-UTRA BS operating in Band 68, it applies for 728MHz to 733MHz.</w:t>
            </w:r>
          </w:p>
        </w:tc>
      </w:tr>
      <w:tr w:rsidR="005743D8" w:rsidRPr="004A2121" w14:paraId="40114D49"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058CEE5" w14:textId="77777777" w:rsidR="005743D8" w:rsidRPr="004A2121" w:rsidRDefault="005743D8" w:rsidP="00901F33">
            <w:pPr>
              <w:pStyle w:val="TAC"/>
              <w:rPr>
                <w:rFonts w:cs="Arial"/>
                <w:lang w:eastAsia="en-US"/>
              </w:rPr>
            </w:pPr>
            <w:r w:rsidRPr="004A2121">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05F3D8" w14:textId="77777777" w:rsidR="005743D8" w:rsidRPr="004A2121" w:rsidRDefault="005743D8" w:rsidP="00901F33">
            <w:pPr>
              <w:pStyle w:val="TAC"/>
              <w:rPr>
                <w:rFonts w:cs="Arial"/>
                <w:lang w:eastAsia="en-US"/>
              </w:rPr>
            </w:pPr>
            <w:r w:rsidRPr="004A2121">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1687858" w14:textId="77777777" w:rsidR="005743D8" w:rsidRPr="004A2121" w:rsidRDefault="005743D8" w:rsidP="00901F33">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FDD7765" w14:textId="77777777" w:rsidR="005743D8" w:rsidRPr="004A2121" w:rsidRDefault="005743D8" w:rsidP="00901F33">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3A5D12" w14:textId="77777777" w:rsidR="005743D8" w:rsidRPr="004A2121" w:rsidRDefault="005743D8" w:rsidP="00901F33">
            <w:pPr>
              <w:pStyle w:val="TAC"/>
              <w:jc w:val="left"/>
              <w:rPr>
                <w:rFonts w:cs="Arial"/>
                <w:lang w:eastAsia="en-US"/>
              </w:rPr>
            </w:pPr>
            <w:r w:rsidRPr="004A2121">
              <w:rPr>
                <w:rFonts w:cs="Arial"/>
                <w:lang w:eastAsia="en-US"/>
              </w:rPr>
              <w:t>This requirement does not apply to BS operating in Band 29</w:t>
            </w:r>
          </w:p>
        </w:tc>
      </w:tr>
      <w:tr w:rsidR="0067095F" w:rsidRPr="004A2121" w14:paraId="4445E689"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2CEC9E0" w14:textId="77777777" w:rsidR="0067095F" w:rsidRPr="004A2121" w:rsidRDefault="0067095F" w:rsidP="00901F33">
            <w:pPr>
              <w:pStyle w:val="TAC"/>
              <w:rPr>
                <w:rFonts w:cs="Arial"/>
                <w:lang w:eastAsia="en-US"/>
              </w:rPr>
            </w:pPr>
            <w:r w:rsidRPr="004A2121">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2386D9" w14:textId="77777777" w:rsidR="0067095F" w:rsidRPr="004A2121" w:rsidRDefault="0067095F" w:rsidP="00901F33">
            <w:pPr>
              <w:pStyle w:val="TAC"/>
              <w:rPr>
                <w:rFonts w:cs="Arial"/>
                <w:lang w:eastAsia="zh-CN"/>
              </w:rPr>
            </w:pPr>
            <w:r w:rsidRPr="004A2121">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7F8D8AC" w14:textId="77777777" w:rsidR="0067095F" w:rsidRPr="004A2121" w:rsidRDefault="0067095F" w:rsidP="00901F33">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09D0DEA" w14:textId="77777777" w:rsidR="0067095F" w:rsidRPr="004A2121" w:rsidRDefault="0067095F" w:rsidP="00901F33">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2B82CD" w14:textId="77777777" w:rsidR="0067095F" w:rsidRPr="004A2121" w:rsidRDefault="0067095F" w:rsidP="0067095F">
            <w:pPr>
              <w:pStyle w:val="TAL"/>
              <w:rPr>
                <w:rFonts w:cs="Arial"/>
                <w:lang w:eastAsia="en-US"/>
              </w:rPr>
            </w:pPr>
            <w:r w:rsidRPr="004A2121">
              <w:rPr>
                <w:rFonts w:cs="Arial"/>
                <w:lang w:eastAsia="en-US"/>
              </w:rPr>
              <w:t>This requirement does not apply to BS operating in band 30 or 40.</w:t>
            </w:r>
          </w:p>
        </w:tc>
      </w:tr>
      <w:tr w:rsidR="0067095F" w:rsidRPr="004A2121" w14:paraId="00F9F507"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8A9FD8C" w14:textId="77777777" w:rsidR="0067095F" w:rsidRPr="004A2121"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70AD4A" w14:textId="77777777" w:rsidR="0067095F" w:rsidRPr="004A2121" w:rsidRDefault="0067095F" w:rsidP="00901F33">
            <w:pPr>
              <w:pStyle w:val="TAC"/>
              <w:rPr>
                <w:rFonts w:cs="Arial"/>
                <w:lang w:eastAsia="zh-CN"/>
              </w:rPr>
            </w:pPr>
            <w:r w:rsidRPr="004A2121">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9B4CA05" w14:textId="77777777" w:rsidR="0067095F" w:rsidRPr="004A2121" w:rsidRDefault="0067095F" w:rsidP="00901F33">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7B70F5D" w14:textId="77777777" w:rsidR="0067095F" w:rsidRPr="004A2121" w:rsidRDefault="0067095F" w:rsidP="00901F33">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D52BB2" w14:textId="77777777" w:rsidR="0067095F" w:rsidRPr="004A2121" w:rsidRDefault="0067095F" w:rsidP="0067095F">
            <w:pPr>
              <w:pStyle w:val="TAL"/>
              <w:rPr>
                <w:rFonts w:cs="Arial"/>
                <w:lang w:eastAsia="en-US"/>
              </w:rPr>
            </w:pPr>
            <w:r w:rsidRPr="004A2121">
              <w:rPr>
                <w:rFonts w:cs="Arial"/>
                <w:lang w:eastAsia="en-US"/>
              </w:rPr>
              <w:t>This requirement does not apply to BS operating in band 30, since it is already covered by the requirement in sub-clause 6.6.1.2. This requirement does not apply to BS operating in Band 40.</w:t>
            </w:r>
          </w:p>
        </w:tc>
      </w:tr>
      <w:tr w:rsidR="003E2C62" w:rsidRPr="004A2121" w14:paraId="738D8519" w14:textId="77777777" w:rsidTr="001F4C9E">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039CB36" w14:textId="77777777" w:rsidR="003E2C62" w:rsidRPr="004A2121" w:rsidRDefault="003E2C62" w:rsidP="00901F33">
            <w:pPr>
              <w:pStyle w:val="TAC"/>
              <w:rPr>
                <w:rFonts w:cs="Arial"/>
                <w:lang w:eastAsia="en-US"/>
              </w:rPr>
            </w:pPr>
            <w:r w:rsidRPr="004A2121">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359CE7" w14:textId="77777777" w:rsidR="003E2C62" w:rsidRPr="004A2121" w:rsidRDefault="003E2C62" w:rsidP="00901F33">
            <w:pPr>
              <w:pStyle w:val="TAC"/>
              <w:rPr>
                <w:rFonts w:cs="Arial"/>
                <w:lang w:eastAsia="en-US"/>
              </w:rPr>
            </w:pPr>
            <w:r w:rsidRPr="004A2121">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7D1176E" w14:textId="77777777" w:rsidR="003E2C62" w:rsidRPr="004A2121" w:rsidRDefault="003E2C62" w:rsidP="00901F33">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B7CC06C" w14:textId="77777777" w:rsidR="003E2C62" w:rsidRPr="004A2121" w:rsidRDefault="003E2C62" w:rsidP="00901F33">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BEECF24" w14:textId="77777777" w:rsidR="003E2C62" w:rsidRPr="004A2121" w:rsidRDefault="003E2C62" w:rsidP="0067095F">
            <w:pPr>
              <w:pStyle w:val="TAL"/>
              <w:rPr>
                <w:rFonts w:cs="Arial"/>
                <w:lang w:eastAsia="en-US"/>
              </w:rPr>
            </w:pPr>
            <w:r w:rsidRPr="004A2121">
              <w:rPr>
                <w:rFonts w:cs="Arial"/>
                <w:lang w:eastAsia="en-US"/>
              </w:rPr>
              <w:t>This requirement does not apply to BS operating in band 31.</w:t>
            </w:r>
          </w:p>
        </w:tc>
      </w:tr>
      <w:tr w:rsidR="003E2C62" w:rsidRPr="004A2121" w14:paraId="764AEE79"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737F4F0" w14:textId="77777777" w:rsidR="003E2C62" w:rsidRPr="004A2121"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BC618B" w14:textId="77777777" w:rsidR="003E2C62" w:rsidRPr="004A2121" w:rsidRDefault="003E2C62" w:rsidP="00901F33">
            <w:pPr>
              <w:pStyle w:val="TAC"/>
              <w:rPr>
                <w:rFonts w:cs="Arial"/>
                <w:lang w:eastAsia="en-US"/>
              </w:rPr>
            </w:pPr>
            <w:r w:rsidRPr="004A2121">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DF700D7" w14:textId="77777777" w:rsidR="003E2C62" w:rsidRPr="004A2121" w:rsidRDefault="003E2C62" w:rsidP="00901F33">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7E80ECD" w14:textId="77777777" w:rsidR="003E2C62" w:rsidRPr="004A2121" w:rsidRDefault="003E2C62" w:rsidP="00901F33">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8C8805" w14:textId="77777777" w:rsidR="003E2C62" w:rsidRPr="004A2121" w:rsidRDefault="003E2C62" w:rsidP="0067095F">
            <w:pPr>
              <w:pStyle w:val="TAL"/>
              <w:rPr>
                <w:rFonts w:cs="Arial"/>
                <w:lang w:eastAsia="en-US"/>
              </w:rPr>
            </w:pPr>
            <w:r w:rsidRPr="004A2121">
              <w:rPr>
                <w:rFonts w:cs="Arial"/>
                <w:lang w:eastAsia="en-US"/>
              </w:rPr>
              <w:t>This requirement does not apply to BS operating in band 31, since it is already covered by the requirement in sub-clause 6.6.1.2.</w:t>
            </w:r>
          </w:p>
        </w:tc>
      </w:tr>
      <w:tr w:rsidR="00FC6205" w:rsidRPr="004A2121" w14:paraId="5F4838D9"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3AB7CD0" w14:textId="77777777" w:rsidR="00FC6205" w:rsidRPr="004A2121" w:rsidRDefault="00FC6205" w:rsidP="00537A5D">
            <w:pPr>
              <w:pStyle w:val="TAC"/>
              <w:rPr>
                <w:rFonts w:cs="Arial"/>
                <w:lang w:eastAsia="en-US"/>
              </w:rPr>
            </w:pPr>
            <w:r w:rsidRPr="004A2121">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DFFDEB" w14:textId="77777777" w:rsidR="00FC6205" w:rsidRPr="004A2121" w:rsidRDefault="00FC6205" w:rsidP="00537A5D">
            <w:pPr>
              <w:pStyle w:val="TAC"/>
              <w:rPr>
                <w:rFonts w:cs="Arial"/>
                <w:lang w:eastAsia="en-US"/>
              </w:rPr>
            </w:pPr>
            <w:r w:rsidRPr="004A2121">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01D0FB7" w14:textId="77777777" w:rsidR="00FC6205" w:rsidRPr="004A2121" w:rsidRDefault="00FC6205" w:rsidP="00537A5D">
            <w:pPr>
              <w:pStyle w:val="TAC"/>
              <w:rPr>
                <w:rFonts w:cs="Arial"/>
                <w:lang w:eastAsia="en-US"/>
              </w:rPr>
            </w:pPr>
            <w:r w:rsidRPr="004A212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F0B62C" w14:textId="77777777" w:rsidR="00FC6205" w:rsidRPr="004A2121" w:rsidRDefault="00FC6205" w:rsidP="00537A5D">
            <w:pPr>
              <w:pStyle w:val="TAC"/>
              <w:rPr>
                <w:rFonts w:cs="Arial"/>
                <w:lang w:eastAsia="en-US"/>
              </w:rPr>
            </w:pPr>
            <w:r w:rsidRPr="004A212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E8995E4" w14:textId="77777777" w:rsidR="00FC6205" w:rsidRPr="004A2121" w:rsidRDefault="00FC6205" w:rsidP="00537A5D">
            <w:pPr>
              <w:pStyle w:val="TAC"/>
              <w:jc w:val="left"/>
              <w:rPr>
                <w:rFonts w:cs="Arial"/>
                <w:lang w:eastAsia="en-US"/>
              </w:rPr>
            </w:pPr>
            <w:r w:rsidRPr="004A2121">
              <w:rPr>
                <w:rFonts w:cs="Arial"/>
                <w:lang w:eastAsia="ja-JP"/>
              </w:rPr>
              <w:t>This requirement does not apply to BS operating in band 11, 21 or 32.</w:t>
            </w:r>
          </w:p>
        </w:tc>
      </w:tr>
      <w:tr w:rsidR="003A6FA7" w:rsidRPr="004A2121" w14:paraId="3D48CD1E"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0B9C1AF" w14:textId="77777777" w:rsidR="003A6FA7" w:rsidRPr="004A2121" w:rsidRDefault="003A6FA7" w:rsidP="00DE2ED6">
            <w:pPr>
              <w:pStyle w:val="TAC"/>
              <w:rPr>
                <w:rFonts w:cs="Arial"/>
                <w:lang w:eastAsia="en-US"/>
              </w:rPr>
            </w:pPr>
            <w:r w:rsidRPr="004A2121">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484326" w14:textId="77777777" w:rsidR="003A6FA7" w:rsidRPr="004A2121" w:rsidRDefault="003A6FA7" w:rsidP="00DE2ED6">
            <w:pPr>
              <w:pStyle w:val="TAC"/>
              <w:rPr>
                <w:rFonts w:cs="Arial"/>
                <w:lang w:eastAsia="zh-CN"/>
              </w:rPr>
            </w:pPr>
            <w:r w:rsidRPr="004A2121">
              <w:rPr>
                <w:rFonts w:cs="Arial"/>
                <w:lang w:eastAsia="en-US"/>
              </w:rPr>
              <w:t>1900 - 1920 MHz</w:t>
            </w:r>
          </w:p>
          <w:p w14:paraId="6C44C3EC" w14:textId="77777777" w:rsidR="003A6FA7" w:rsidRPr="004A212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51D1AA4"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893BA40"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65D1DB1" w14:textId="77777777" w:rsidR="003A6FA7" w:rsidRPr="004A2121" w:rsidRDefault="003A6FA7" w:rsidP="00DE2ED6">
            <w:pPr>
              <w:pStyle w:val="TAC"/>
              <w:jc w:val="left"/>
              <w:rPr>
                <w:rFonts w:cs="Arial"/>
                <w:lang w:eastAsia="zh-CN"/>
              </w:rPr>
            </w:pPr>
            <w:r w:rsidRPr="004A2121">
              <w:rPr>
                <w:rFonts w:cs="Arial"/>
                <w:lang w:eastAsia="en-US"/>
              </w:rPr>
              <w:t>This requirement does not apply to  BS operating in Band 33</w:t>
            </w:r>
            <w:r w:rsidRPr="004A2121">
              <w:rPr>
                <w:rFonts w:cs="Arial"/>
                <w:lang w:eastAsia="zh-CN"/>
              </w:rPr>
              <w:t xml:space="preserve"> </w:t>
            </w:r>
          </w:p>
        </w:tc>
      </w:tr>
      <w:tr w:rsidR="003A6FA7" w:rsidRPr="004A2121" w14:paraId="64C252FE"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CF1CC1F" w14:textId="77777777" w:rsidR="003A6FA7" w:rsidRPr="004A2121" w:rsidRDefault="003A6FA7" w:rsidP="00DE2ED6">
            <w:pPr>
              <w:pStyle w:val="TAC"/>
              <w:rPr>
                <w:rFonts w:cs="Arial"/>
                <w:lang w:eastAsia="en-US"/>
              </w:rPr>
            </w:pPr>
            <w:r w:rsidRPr="004A2121">
              <w:rPr>
                <w:rFonts w:cs="Arial"/>
                <w:lang w:eastAsia="en-US"/>
              </w:rPr>
              <w:lastRenderedPageBreak/>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307B08" w14:textId="77777777" w:rsidR="003A6FA7" w:rsidRPr="004A2121" w:rsidRDefault="003A6FA7" w:rsidP="00DE2ED6">
            <w:pPr>
              <w:pStyle w:val="TAC"/>
              <w:rPr>
                <w:rFonts w:cs="Arial"/>
                <w:lang w:eastAsia="en-US"/>
              </w:rPr>
            </w:pPr>
            <w:r w:rsidRPr="004A2121">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5ECBD79"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2D7D15"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247C52"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34</w:t>
            </w:r>
          </w:p>
        </w:tc>
      </w:tr>
      <w:tr w:rsidR="003A6FA7" w:rsidRPr="004A2121" w14:paraId="040C587A"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DF6C832" w14:textId="77777777" w:rsidR="003A6FA7" w:rsidRPr="004A2121" w:rsidRDefault="003A6FA7" w:rsidP="00DE2ED6">
            <w:pPr>
              <w:pStyle w:val="TAC"/>
              <w:rPr>
                <w:rFonts w:cs="Arial"/>
                <w:lang w:eastAsia="en-US"/>
              </w:rPr>
            </w:pPr>
            <w:r w:rsidRPr="004A2121">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6AEB8C" w14:textId="77777777" w:rsidR="003A6FA7" w:rsidRPr="004A2121" w:rsidRDefault="003A6FA7" w:rsidP="00DE2ED6">
            <w:pPr>
              <w:pStyle w:val="TAC"/>
              <w:rPr>
                <w:rFonts w:cs="Arial"/>
                <w:lang w:eastAsia="zh-CN"/>
              </w:rPr>
            </w:pPr>
            <w:r w:rsidRPr="004A2121">
              <w:rPr>
                <w:rFonts w:cs="Arial"/>
                <w:lang w:eastAsia="en-US"/>
              </w:rPr>
              <w:t>1850 – 1910 MHz</w:t>
            </w:r>
          </w:p>
          <w:p w14:paraId="53DB3B57" w14:textId="77777777" w:rsidR="003A6FA7" w:rsidRPr="004A212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C805E83"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3B67C45"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ACA0AC8" w14:textId="77777777" w:rsidR="003A6FA7" w:rsidRPr="004A2121" w:rsidRDefault="003A6FA7" w:rsidP="00DE2ED6">
            <w:pPr>
              <w:pStyle w:val="TAL"/>
              <w:rPr>
                <w:rFonts w:cs="Arial"/>
                <w:lang w:eastAsia="en-US"/>
              </w:rPr>
            </w:pPr>
            <w:r w:rsidRPr="004A2121">
              <w:rPr>
                <w:rFonts w:cs="Arial"/>
                <w:lang w:eastAsia="en-US"/>
              </w:rPr>
              <w:t xml:space="preserve">This requirement does not apply to  BS operating in Band </w:t>
            </w:r>
            <w:r w:rsidRPr="004A2121">
              <w:rPr>
                <w:rFonts w:cs="Arial"/>
                <w:lang w:eastAsia="zh-CN"/>
              </w:rPr>
              <w:t xml:space="preserve"> </w:t>
            </w:r>
            <w:r w:rsidRPr="004A2121">
              <w:rPr>
                <w:rFonts w:cs="Arial"/>
                <w:lang w:eastAsia="en-US"/>
              </w:rPr>
              <w:t>35</w:t>
            </w:r>
          </w:p>
        </w:tc>
      </w:tr>
      <w:tr w:rsidR="003A6FA7" w:rsidRPr="004A2121" w14:paraId="1B13AB2C"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8AAEE2D" w14:textId="77777777" w:rsidR="003A6FA7" w:rsidRPr="004A2121" w:rsidRDefault="003A6FA7" w:rsidP="00DE2ED6">
            <w:pPr>
              <w:pStyle w:val="TAC"/>
              <w:rPr>
                <w:rFonts w:cs="Arial"/>
                <w:lang w:eastAsia="en-US"/>
              </w:rPr>
            </w:pPr>
            <w:r w:rsidRPr="004A2121">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80147C" w14:textId="77777777" w:rsidR="003A6FA7" w:rsidRPr="004A2121" w:rsidRDefault="003A6FA7" w:rsidP="00DE2ED6">
            <w:pPr>
              <w:pStyle w:val="TAC"/>
              <w:rPr>
                <w:rFonts w:cs="Arial"/>
                <w:lang w:eastAsia="en-US"/>
              </w:rPr>
            </w:pPr>
            <w:r w:rsidRPr="004A2121">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C9E8E3F"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9C3DF60"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A5D5F08"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2</w:t>
            </w:r>
            <w:r w:rsidR="00393DFF" w:rsidRPr="004A2121">
              <w:rPr>
                <w:rFonts w:cs="Arial"/>
                <w:lang w:eastAsia="zh-CN"/>
              </w:rPr>
              <w:t>, 25 or</w:t>
            </w:r>
            <w:r w:rsidRPr="004A2121">
              <w:rPr>
                <w:rFonts w:cs="Arial"/>
                <w:lang w:eastAsia="en-US"/>
              </w:rPr>
              <w:t xml:space="preserve"> 36</w:t>
            </w:r>
          </w:p>
        </w:tc>
      </w:tr>
      <w:tr w:rsidR="003A6FA7" w:rsidRPr="004A2121" w14:paraId="0F6CFA6F"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C9A74B9" w14:textId="77777777" w:rsidR="003A6FA7" w:rsidRPr="004A2121" w:rsidRDefault="003A6FA7" w:rsidP="00DE2ED6">
            <w:pPr>
              <w:pStyle w:val="TAC"/>
              <w:rPr>
                <w:rFonts w:cs="Arial"/>
                <w:lang w:eastAsia="en-US"/>
              </w:rPr>
            </w:pPr>
            <w:r w:rsidRPr="004A2121">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7CD0D3" w14:textId="77777777" w:rsidR="003A6FA7" w:rsidRPr="004A2121" w:rsidRDefault="003A6FA7" w:rsidP="00DE2ED6">
            <w:pPr>
              <w:pStyle w:val="TAC"/>
              <w:rPr>
                <w:rFonts w:cs="Arial"/>
                <w:lang w:eastAsia="en-US"/>
              </w:rPr>
            </w:pPr>
            <w:r w:rsidRPr="004A2121">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B63EC8B"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3766BAF"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0DF497" w14:textId="77777777" w:rsidR="003A6FA7" w:rsidRPr="004A2121" w:rsidRDefault="003A6FA7" w:rsidP="00DE2ED6">
            <w:pPr>
              <w:pStyle w:val="TAC"/>
              <w:jc w:val="left"/>
              <w:rPr>
                <w:rFonts w:cs="Arial"/>
                <w:lang w:eastAsia="zh-CN"/>
              </w:rPr>
            </w:pPr>
            <w:r w:rsidRPr="004A2121">
              <w:rPr>
                <w:rFonts w:cs="Arial"/>
                <w:lang w:eastAsia="en-US"/>
              </w:rPr>
              <w:t>This is not applicable to  BS operating in Band 37</w:t>
            </w:r>
            <w:r w:rsidRPr="004A2121">
              <w:rPr>
                <w:rFonts w:cs="Arial"/>
                <w:lang w:eastAsia="zh-CN"/>
              </w:rPr>
              <w:t>.</w:t>
            </w:r>
            <w:r w:rsidRPr="004A2121">
              <w:rPr>
                <w:rFonts w:cs="Arial"/>
                <w:lang w:eastAsia="en-US"/>
              </w:rPr>
              <w:t xml:space="preserve"> This unpaired band is defined in ITU-R M.1036, but is pending any future deployment.</w:t>
            </w:r>
          </w:p>
        </w:tc>
      </w:tr>
      <w:tr w:rsidR="003A6FA7" w:rsidRPr="004A2121" w14:paraId="28C1A81D"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2D022EE" w14:textId="77777777" w:rsidR="003A6FA7" w:rsidRPr="004A2121" w:rsidRDefault="003A6FA7" w:rsidP="00DE2ED6">
            <w:pPr>
              <w:pStyle w:val="TAC"/>
              <w:rPr>
                <w:rFonts w:cs="Arial"/>
                <w:lang w:eastAsia="en-US"/>
              </w:rPr>
            </w:pPr>
            <w:r w:rsidRPr="004A2121">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D8E90D" w14:textId="77777777" w:rsidR="003A6FA7" w:rsidRPr="004A2121" w:rsidRDefault="003A6FA7" w:rsidP="00DE2ED6">
            <w:pPr>
              <w:pStyle w:val="TAC"/>
              <w:rPr>
                <w:rFonts w:cs="Arial"/>
                <w:lang w:eastAsia="en-US"/>
              </w:rPr>
            </w:pPr>
            <w:r w:rsidRPr="004A212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D717F20"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626BB94"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6F6E525" w14:textId="77777777" w:rsidR="003A6FA7" w:rsidRPr="004A2121" w:rsidRDefault="003A6FA7" w:rsidP="00DE2ED6">
            <w:pPr>
              <w:pStyle w:val="TAC"/>
              <w:jc w:val="left"/>
              <w:rPr>
                <w:rFonts w:cs="Arial"/>
                <w:lang w:eastAsia="en-US"/>
              </w:rPr>
            </w:pPr>
            <w:r w:rsidRPr="004A2121">
              <w:rPr>
                <w:rFonts w:cs="Arial"/>
                <w:lang w:eastAsia="en-US"/>
              </w:rPr>
              <w:t>This requirement does not apply to  BS operating in Band 38</w:t>
            </w:r>
            <w:r w:rsidR="006E7A5E" w:rsidRPr="004A2121">
              <w:rPr>
                <w:rFonts w:cs="Arial"/>
                <w:lang w:eastAsia="en-US"/>
              </w:rPr>
              <w:t xml:space="preserve"> or 69</w:t>
            </w:r>
            <w:r w:rsidRPr="004A2121">
              <w:rPr>
                <w:rFonts w:cs="Arial"/>
                <w:lang w:eastAsia="en-US"/>
              </w:rPr>
              <w:t xml:space="preserve">. </w:t>
            </w:r>
          </w:p>
        </w:tc>
      </w:tr>
      <w:tr w:rsidR="003A6FA7" w:rsidRPr="004A2121" w14:paraId="5187DA09"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85B3B0D" w14:textId="77777777" w:rsidR="003A6FA7" w:rsidRPr="004A2121" w:rsidRDefault="002749ED" w:rsidP="00DE2ED6">
            <w:pPr>
              <w:pStyle w:val="TAC"/>
              <w:rPr>
                <w:rFonts w:cs="Arial"/>
                <w:lang w:eastAsia="zh-CN"/>
              </w:rPr>
            </w:pPr>
            <w:r w:rsidRPr="004A2121">
              <w:rPr>
                <w:rFonts w:cs="Arial"/>
                <w:lang w:eastAsia="en-US"/>
              </w:rPr>
              <w:t xml:space="preserve">UTRA TDD Band f) or </w:t>
            </w:r>
            <w:r w:rsidR="003A6FA7" w:rsidRPr="004A2121">
              <w:rPr>
                <w:rFonts w:cs="Arial"/>
                <w:lang w:eastAsia="en-US"/>
              </w:rPr>
              <w:t>E-UTRA Band 3</w:t>
            </w:r>
            <w:r w:rsidR="003A6FA7" w:rsidRPr="004A2121">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F52562" w14:textId="77777777" w:rsidR="003A6FA7" w:rsidRPr="004A2121" w:rsidRDefault="003A6FA7" w:rsidP="00DE2ED6">
            <w:pPr>
              <w:pStyle w:val="TAC"/>
              <w:rPr>
                <w:rFonts w:cs="Arial"/>
                <w:lang w:eastAsia="zh-CN"/>
              </w:rPr>
            </w:pPr>
            <w:r w:rsidRPr="004A2121">
              <w:rPr>
                <w:rFonts w:cs="Arial"/>
                <w:lang w:eastAsia="zh-CN"/>
              </w:rPr>
              <w:t xml:space="preserve">1880 </w:t>
            </w:r>
            <w:r w:rsidRPr="004A2121">
              <w:rPr>
                <w:rFonts w:cs="Arial"/>
                <w:lang w:eastAsia="en-US"/>
              </w:rPr>
              <w:t xml:space="preserve"> – </w:t>
            </w:r>
            <w:r w:rsidRPr="004A2121">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A7FB44"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05F314D"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F32964" w14:textId="77777777" w:rsidR="003A6FA7" w:rsidRPr="004A2121" w:rsidRDefault="003A6FA7" w:rsidP="00DE2ED6">
            <w:pPr>
              <w:pStyle w:val="TAC"/>
              <w:jc w:val="left"/>
              <w:rPr>
                <w:rFonts w:cs="Arial"/>
                <w:lang w:eastAsia="zh-CN"/>
              </w:rPr>
            </w:pPr>
            <w:r w:rsidRPr="004A2121">
              <w:rPr>
                <w:rFonts w:cs="Arial"/>
                <w:lang w:eastAsia="en-US"/>
              </w:rPr>
              <w:t xml:space="preserve">This is not applicable to  BS operating in Band </w:t>
            </w:r>
            <w:r w:rsidRPr="004A2121">
              <w:rPr>
                <w:rFonts w:cs="Arial"/>
                <w:lang w:eastAsia="zh-CN"/>
              </w:rPr>
              <w:t>39</w:t>
            </w:r>
          </w:p>
        </w:tc>
      </w:tr>
      <w:tr w:rsidR="003A6FA7" w:rsidRPr="004A2121" w14:paraId="4949C210"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3C47D15" w14:textId="77777777" w:rsidR="003A6FA7" w:rsidRPr="004A2121" w:rsidRDefault="002749ED" w:rsidP="00DE2ED6">
            <w:pPr>
              <w:pStyle w:val="TAC"/>
              <w:rPr>
                <w:rFonts w:cs="Arial"/>
                <w:lang w:eastAsia="zh-CN"/>
              </w:rPr>
            </w:pPr>
            <w:r w:rsidRPr="004A2121">
              <w:rPr>
                <w:rFonts w:cs="Arial"/>
                <w:lang w:eastAsia="en-US"/>
              </w:rPr>
              <w:t xml:space="preserve">UTRA TDD Band e) or </w:t>
            </w:r>
            <w:r w:rsidR="003A6FA7" w:rsidRPr="004A2121">
              <w:rPr>
                <w:rFonts w:cs="Arial"/>
                <w:lang w:eastAsia="en-US"/>
              </w:rPr>
              <w:t xml:space="preserve">E-UTRA Band </w:t>
            </w:r>
            <w:r w:rsidR="003A6FA7" w:rsidRPr="004A2121">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FF8B77" w14:textId="77777777" w:rsidR="003A6FA7" w:rsidRPr="004A2121" w:rsidRDefault="003A6FA7" w:rsidP="00DE2ED6">
            <w:pPr>
              <w:pStyle w:val="TAC"/>
              <w:rPr>
                <w:rFonts w:cs="Arial"/>
                <w:lang w:eastAsia="en-US"/>
              </w:rPr>
            </w:pPr>
            <w:r w:rsidRPr="004A2121">
              <w:rPr>
                <w:rFonts w:cs="Arial"/>
                <w:lang w:eastAsia="zh-CN"/>
              </w:rPr>
              <w:t xml:space="preserve">2300 </w:t>
            </w:r>
            <w:r w:rsidRPr="004A2121">
              <w:rPr>
                <w:rFonts w:cs="Arial"/>
                <w:lang w:eastAsia="en-US"/>
              </w:rPr>
              <w:t xml:space="preserve"> – </w:t>
            </w:r>
            <w:r w:rsidRPr="004A2121">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95F8DE" w14:textId="77777777" w:rsidR="003A6FA7" w:rsidRPr="004A2121" w:rsidRDefault="003A6FA7" w:rsidP="00DE2ED6">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795607" w14:textId="77777777" w:rsidR="003A6FA7" w:rsidRPr="004A2121" w:rsidRDefault="003A6FA7" w:rsidP="00DE2ED6">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E654A3" w14:textId="77777777" w:rsidR="003A6FA7" w:rsidRPr="004A2121" w:rsidRDefault="003A6FA7" w:rsidP="00DE2ED6">
            <w:pPr>
              <w:pStyle w:val="TAC"/>
              <w:jc w:val="left"/>
              <w:rPr>
                <w:rFonts w:cs="Arial"/>
                <w:lang w:eastAsia="zh-CN"/>
              </w:rPr>
            </w:pPr>
            <w:r w:rsidRPr="004A2121">
              <w:rPr>
                <w:rFonts w:cs="Arial"/>
                <w:lang w:eastAsia="en-US"/>
              </w:rPr>
              <w:t xml:space="preserve">This is not applicable to  BS operating in Band </w:t>
            </w:r>
            <w:r w:rsidR="0067095F" w:rsidRPr="004A2121">
              <w:rPr>
                <w:rFonts w:cs="Arial"/>
                <w:lang w:eastAsia="en-US"/>
              </w:rPr>
              <w:t xml:space="preserve">30 or </w:t>
            </w:r>
            <w:r w:rsidRPr="004A2121">
              <w:rPr>
                <w:rFonts w:cs="Arial"/>
                <w:lang w:eastAsia="zh-CN"/>
              </w:rPr>
              <w:t>40</w:t>
            </w:r>
          </w:p>
        </w:tc>
      </w:tr>
      <w:tr w:rsidR="008C7161" w:rsidRPr="004A2121" w14:paraId="3D8F2A14"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DA6B947" w14:textId="77777777" w:rsidR="008C7161" w:rsidRPr="004A2121" w:rsidRDefault="008C7161" w:rsidP="00EA0968">
            <w:pPr>
              <w:pStyle w:val="TAC"/>
              <w:rPr>
                <w:rFonts w:cs="Arial"/>
                <w:lang w:eastAsia="en-US"/>
              </w:rPr>
            </w:pPr>
            <w:r w:rsidRPr="004A2121">
              <w:rPr>
                <w:rFonts w:cs="Arial"/>
                <w:lang w:eastAsia="en-US"/>
              </w:rPr>
              <w:t xml:space="preserve">E-UTRA Band </w:t>
            </w:r>
            <w:r w:rsidRPr="004A2121">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1EADFC" w14:textId="77777777" w:rsidR="008C7161" w:rsidRPr="004A2121" w:rsidRDefault="008C7161" w:rsidP="00EA0968">
            <w:pPr>
              <w:pStyle w:val="TAC"/>
              <w:rPr>
                <w:rFonts w:cs="Arial"/>
                <w:lang w:eastAsia="zh-CN"/>
              </w:rPr>
            </w:pPr>
            <w:r w:rsidRPr="004A2121">
              <w:rPr>
                <w:rFonts w:cs="Arial"/>
                <w:lang w:eastAsia="zh-CN"/>
              </w:rPr>
              <w:t xml:space="preserve">2496 </w:t>
            </w:r>
            <w:r w:rsidRPr="004A2121">
              <w:rPr>
                <w:rFonts w:cs="Arial"/>
                <w:lang w:eastAsia="en-US"/>
              </w:rPr>
              <w:t xml:space="preserve"> – </w:t>
            </w:r>
            <w:r w:rsidRPr="004A2121">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4058A8A" w14:textId="77777777" w:rsidR="008C7161" w:rsidRPr="004A2121" w:rsidRDefault="008C7161" w:rsidP="00EA0968">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3A0C2D9" w14:textId="77777777" w:rsidR="008C7161" w:rsidRPr="004A2121" w:rsidRDefault="008C7161" w:rsidP="00EA0968">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95FDC32" w14:textId="77777777" w:rsidR="008C7161" w:rsidRPr="004A2121" w:rsidRDefault="008C7161" w:rsidP="00EA0968">
            <w:pPr>
              <w:pStyle w:val="TAC"/>
              <w:jc w:val="left"/>
              <w:rPr>
                <w:rFonts w:cs="Arial"/>
                <w:lang w:eastAsia="en-US"/>
              </w:rPr>
            </w:pPr>
            <w:r w:rsidRPr="004A2121">
              <w:rPr>
                <w:rFonts w:cs="Arial"/>
                <w:lang w:eastAsia="en-US"/>
              </w:rPr>
              <w:t xml:space="preserve">This is not applicable to  BS operating in Band </w:t>
            </w:r>
            <w:r w:rsidRPr="004A2121">
              <w:rPr>
                <w:rFonts w:cs="Arial"/>
                <w:lang w:eastAsia="zh-CN"/>
              </w:rPr>
              <w:t>41</w:t>
            </w:r>
          </w:p>
        </w:tc>
      </w:tr>
      <w:tr w:rsidR="00353316" w:rsidRPr="004A2121" w14:paraId="5C8AC6E6"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4E18C8" w14:textId="77777777" w:rsidR="00353316" w:rsidRPr="004A2121" w:rsidRDefault="00353316" w:rsidP="00231F60">
            <w:pPr>
              <w:pStyle w:val="TAC"/>
              <w:rPr>
                <w:rFonts w:cs="Arial"/>
                <w:lang w:eastAsia="en-US"/>
              </w:rPr>
            </w:pPr>
            <w:r w:rsidRPr="004A2121">
              <w:rPr>
                <w:rFonts w:cs="Arial"/>
                <w:lang w:eastAsia="en-US"/>
              </w:rPr>
              <w:t xml:space="preserve">E-UTRA Band </w:t>
            </w:r>
            <w:r w:rsidRPr="004A2121">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9907E" w14:textId="77777777" w:rsidR="00353316" w:rsidRPr="004A2121" w:rsidRDefault="00353316" w:rsidP="00231F60">
            <w:pPr>
              <w:pStyle w:val="TAC"/>
              <w:rPr>
                <w:rFonts w:cs="Arial"/>
                <w:lang w:eastAsia="zh-CN"/>
              </w:rPr>
            </w:pPr>
            <w:r w:rsidRPr="004A2121">
              <w:rPr>
                <w:rFonts w:cs="Arial"/>
                <w:lang w:eastAsia="zh-CN"/>
              </w:rPr>
              <w:t>3400</w:t>
            </w:r>
            <w:r w:rsidRPr="004A2121">
              <w:rPr>
                <w:rFonts w:cs="Arial"/>
                <w:lang w:eastAsia="en-US"/>
              </w:rPr>
              <w:t xml:space="preserve"> – 3600 </w:t>
            </w:r>
            <w:r w:rsidRPr="004A212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AC8F177" w14:textId="77777777" w:rsidR="00353316" w:rsidRPr="004A2121" w:rsidRDefault="00353316" w:rsidP="00231F60">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9E424D8" w14:textId="77777777" w:rsidR="00353316" w:rsidRPr="004A2121" w:rsidRDefault="00353316" w:rsidP="00231F60">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066384E" w14:textId="77777777" w:rsidR="00353316" w:rsidRPr="004A2121" w:rsidRDefault="00353316" w:rsidP="00FA62A3">
            <w:pPr>
              <w:pStyle w:val="TAC"/>
              <w:jc w:val="left"/>
              <w:rPr>
                <w:rFonts w:cs="Arial"/>
                <w:lang w:eastAsia="en-US"/>
              </w:rPr>
            </w:pPr>
            <w:r w:rsidRPr="004A2121">
              <w:rPr>
                <w:rFonts w:cs="Arial"/>
                <w:lang w:eastAsia="en-US"/>
              </w:rPr>
              <w:t xml:space="preserve">This is not applicable to BS operating in Band </w:t>
            </w:r>
            <w:r w:rsidR="001F4C9E" w:rsidRPr="004A2121">
              <w:rPr>
                <w:rFonts w:cs="Arial"/>
                <w:lang w:eastAsia="zh-CN"/>
              </w:rPr>
              <w:t xml:space="preserve">22, </w:t>
            </w:r>
            <w:r w:rsidRPr="004A2121">
              <w:rPr>
                <w:rFonts w:cs="Arial"/>
                <w:lang w:eastAsia="zh-CN"/>
              </w:rPr>
              <w:t>42</w:t>
            </w:r>
            <w:r w:rsidR="0089330F" w:rsidRPr="004A2121">
              <w:rPr>
                <w:rFonts w:cs="Arial"/>
                <w:lang w:eastAsia="zh-CN"/>
              </w:rPr>
              <w:t xml:space="preserve"> 43</w:t>
            </w:r>
            <w:r w:rsidR="00FA62A3" w:rsidRPr="004A2121">
              <w:rPr>
                <w:rFonts w:cs="Arial"/>
                <w:lang w:eastAsia="zh-CN"/>
              </w:rPr>
              <w:t xml:space="preserve"> or 48</w:t>
            </w:r>
          </w:p>
        </w:tc>
      </w:tr>
      <w:tr w:rsidR="00353316" w:rsidRPr="004A2121" w14:paraId="690A5649"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2FD5918" w14:textId="77777777" w:rsidR="00353316" w:rsidRPr="004A2121" w:rsidRDefault="00353316" w:rsidP="00231F60">
            <w:pPr>
              <w:pStyle w:val="TAC"/>
              <w:rPr>
                <w:rFonts w:cs="Arial"/>
                <w:lang w:eastAsia="en-US"/>
              </w:rPr>
            </w:pPr>
            <w:r w:rsidRPr="004A2121">
              <w:rPr>
                <w:rFonts w:cs="Arial"/>
                <w:lang w:eastAsia="en-US"/>
              </w:rPr>
              <w:t xml:space="preserve">E-UTRA Band </w:t>
            </w:r>
            <w:r w:rsidRPr="004A2121">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4FCB01" w14:textId="77777777" w:rsidR="00353316" w:rsidRPr="004A2121" w:rsidRDefault="00353316" w:rsidP="00231F60">
            <w:pPr>
              <w:pStyle w:val="TAC"/>
              <w:rPr>
                <w:rFonts w:cs="Arial"/>
                <w:lang w:eastAsia="zh-CN"/>
              </w:rPr>
            </w:pPr>
            <w:r w:rsidRPr="004A2121">
              <w:rPr>
                <w:rFonts w:cs="Arial"/>
                <w:lang w:eastAsia="zh-CN"/>
              </w:rPr>
              <w:t>3600</w:t>
            </w:r>
            <w:r w:rsidRPr="004A2121">
              <w:rPr>
                <w:rFonts w:cs="Arial"/>
                <w:lang w:eastAsia="en-US"/>
              </w:rPr>
              <w:t xml:space="preserve"> – </w:t>
            </w:r>
            <w:r w:rsidRPr="004A2121">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C2BC4AB" w14:textId="77777777" w:rsidR="00353316" w:rsidRPr="004A2121" w:rsidRDefault="00353316" w:rsidP="00231F60">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624D61F" w14:textId="77777777" w:rsidR="00353316" w:rsidRPr="004A2121" w:rsidRDefault="00353316" w:rsidP="00231F60">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3742CC" w14:textId="77777777" w:rsidR="00353316" w:rsidRPr="004A2121" w:rsidRDefault="00353316" w:rsidP="00FA62A3">
            <w:pPr>
              <w:pStyle w:val="TAC"/>
              <w:jc w:val="left"/>
              <w:rPr>
                <w:rFonts w:cs="Arial"/>
                <w:lang w:eastAsia="en-US"/>
              </w:rPr>
            </w:pPr>
            <w:r w:rsidRPr="004A2121">
              <w:rPr>
                <w:rFonts w:cs="Arial"/>
                <w:lang w:eastAsia="en-US"/>
              </w:rPr>
              <w:t xml:space="preserve">This is not applicable to BS operating in Band </w:t>
            </w:r>
            <w:r w:rsidR="0089330F" w:rsidRPr="004A2121">
              <w:rPr>
                <w:rFonts w:cs="Arial"/>
                <w:lang w:eastAsia="en-US"/>
              </w:rPr>
              <w:t>42</w:t>
            </w:r>
            <w:r w:rsidR="00FA62A3" w:rsidRPr="004A2121">
              <w:rPr>
                <w:rFonts w:cs="Arial"/>
                <w:lang w:eastAsia="en-US"/>
              </w:rPr>
              <w:t>,</w:t>
            </w:r>
            <w:r w:rsidR="0089330F" w:rsidRPr="004A2121">
              <w:rPr>
                <w:rFonts w:cs="Arial"/>
                <w:lang w:eastAsia="en-US"/>
              </w:rPr>
              <w:t xml:space="preserve"> </w:t>
            </w:r>
            <w:r w:rsidRPr="004A2121">
              <w:rPr>
                <w:rFonts w:cs="Arial"/>
                <w:lang w:eastAsia="zh-CN"/>
              </w:rPr>
              <w:t>43</w:t>
            </w:r>
            <w:r w:rsidR="00FA62A3" w:rsidRPr="004A2121">
              <w:rPr>
                <w:rFonts w:cs="Arial"/>
                <w:lang w:eastAsia="zh-CN"/>
              </w:rPr>
              <w:t xml:space="preserve"> or 48</w:t>
            </w:r>
          </w:p>
        </w:tc>
      </w:tr>
      <w:tr w:rsidR="00157E7A" w:rsidRPr="004A2121" w14:paraId="7FFA8CB1"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C9D27FA" w14:textId="77777777" w:rsidR="00157E7A" w:rsidRPr="004A2121" w:rsidRDefault="00157E7A" w:rsidP="00690E42">
            <w:pPr>
              <w:pStyle w:val="TAC"/>
              <w:rPr>
                <w:rFonts w:cs="Arial"/>
                <w:lang w:eastAsia="en-US"/>
              </w:rPr>
            </w:pPr>
            <w:r w:rsidRPr="004A2121">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138C85" w14:textId="77777777" w:rsidR="00157E7A" w:rsidRPr="004A2121" w:rsidRDefault="00157E7A" w:rsidP="00690E42">
            <w:pPr>
              <w:pStyle w:val="TAC"/>
              <w:rPr>
                <w:rFonts w:cs="Arial"/>
                <w:lang w:eastAsia="zh-CN"/>
              </w:rPr>
            </w:pPr>
            <w:r w:rsidRPr="004A2121">
              <w:rPr>
                <w:rFonts w:cs="Arial"/>
                <w:lang w:eastAsia="zh-CN"/>
              </w:rPr>
              <w:t>703</w:t>
            </w:r>
            <w:r w:rsidRPr="004A2121">
              <w:rPr>
                <w:rFonts w:cs="Arial"/>
                <w:lang w:eastAsia="en-US"/>
              </w:rPr>
              <w:t xml:space="preserve"> - 80</w:t>
            </w:r>
            <w:r w:rsidRPr="004A2121">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D0296F8" w14:textId="77777777" w:rsidR="00157E7A" w:rsidRPr="004A2121" w:rsidRDefault="00157E7A" w:rsidP="00690E42">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7667AF7" w14:textId="77777777" w:rsidR="00157E7A" w:rsidRPr="004A2121" w:rsidRDefault="00157E7A" w:rsidP="00690E42">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882B87" w14:textId="77777777" w:rsidR="00157E7A" w:rsidRPr="004A2121" w:rsidRDefault="00157E7A" w:rsidP="00690E42">
            <w:pPr>
              <w:pStyle w:val="TAC"/>
              <w:jc w:val="left"/>
              <w:rPr>
                <w:rFonts w:cs="Arial"/>
                <w:lang w:eastAsia="en-US"/>
              </w:rPr>
            </w:pPr>
            <w:r w:rsidRPr="004A2121">
              <w:rPr>
                <w:rFonts w:cs="Arial"/>
                <w:lang w:eastAsia="en-US"/>
              </w:rPr>
              <w:t>This is not applicable to BS operating in Band 28 or 44</w:t>
            </w:r>
          </w:p>
        </w:tc>
      </w:tr>
      <w:tr w:rsidR="00FF655A" w:rsidRPr="004A2121" w14:paraId="7D1C7FE7"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9F45A69"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rPr>
              <w:t>E-UTRA Band 4</w:t>
            </w:r>
            <w:r w:rsidRPr="004A2121">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3D4E94"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lang w:eastAsia="zh-CN"/>
              </w:rPr>
              <w:t>1447</w:t>
            </w:r>
            <w:r w:rsidRPr="004A2121">
              <w:rPr>
                <w:rFonts w:ascii="Arial" w:hAnsi="Arial" w:cs="Arial"/>
                <w:sz w:val="18"/>
                <w:szCs w:val="18"/>
              </w:rPr>
              <w:t xml:space="preserve"> - </w:t>
            </w:r>
            <w:r w:rsidRPr="004A2121">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0FC54D6"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B4F841C"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8C155E" w14:textId="77777777" w:rsidR="00FF655A" w:rsidRPr="004A2121" w:rsidRDefault="00FF655A" w:rsidP="00B766C6">
            <w:pPr>
              <w:keepNext/>
              <w:keepLines/>
              <w:spacing w:after="0"/>
              <w:rPr>
                <w:rFonts w:ascii="Arial" w:hAnsi="Arial" w:cs="Arial"/>
                <w:sz w:val="18"/>
                <w:szCs w:val="18"/>
                <w:lang w:eastAsia="zh-CN"/>
              </w:rPr>
            </w:pPr>
            <w:r w:rsidRPr="004A2121">
              <w:rPr>
                <w:rFonts w:ascii="Arial" w:hAnsi="Arial" w:cs="Arial"/>
                <w:sz w:val="18"/>
                <w:szCs w:val="18"/>
              </w:rPr>
              <w:t xml:space="preserve">This is not applicable to BS operating in Band </w:t>
            </w:r>
            <w:r w:rsidRPr="004A2121">
              <w:rPr>
                <w:rFonts w:ascii="Arial" w:hAnsi="Arial" w:cs="Arial"/>
                <w:sz w:val="18"/>
                <w:szCs w:val="18"/>
                <w:lang w:eastAsia="zh-CN"/>
              </w:rPr>
              <w:t>45</w:t>
            </w:r>
          </w:p>
        </w:tc>
      </w:tr>
      <w:tr w:rsidR="001F4C9E" w:rsidRPr="004A2121" w14:paraId="77A24C79"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963A911"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E-UTRA Band 4</w:t>
            </w:r>
            <w:r w:rsidRPr="004A2121">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59DD9A" w14:textId="77777777" w:rsidR="001F4C9E" w:rsidRPr="004A2121" w:rsidRDefault="001F4C9E" w:rsidP="00F573F6">
            <w:pPr>
              <w:keepNext/>
              <w:keepLines/>
              <w:spacing w:after="0"/>
              <w:jc w:val="center"/>
              <w:rPr>
                <w:rFonts w:ascii="Arial" w:hAnsi="Arial" w:cs="Arial"/>
                <w:sz w:val="18"/>
                <w:szCs w:val="18"/>
                <w:lang w:eastAsia="zh-CN"/>
              </w:rPr>
            </w:pPr>
            <w:r w:rsidRPr="004A2121">
              <w:rPr>
                <w:rFonts w:ascii="Arial" w:hAnsi="Arial" w:cs="Arial"/>
                <w:sz w:val="18"/>
                <w:szCs w:val="18"/>
                <w:lang w:eastAsia="zh-CN"/>
              </w:rPr>
              <w:t>5150</w:t>
            </w:r>
            <w:r w:rsidRPr="004A2121">
              <w:rPr>
                <w:rFonts w:ascii="Arial" w:hAnsi="Arial" w:cs="Arial"/>
                <w:sz w:val="18"/>
                <w:szCs w:val="18"/>
              </w:rPr>
              <w:t xml:space="preserve"> - </w:t>
            </w:r>
            <w:r w:rsidRPr="004A212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5970A0E"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E697BE7"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C304F6" w14:textId="77777777" w:rsidR="001F4C9E" w:rsidRPr="004A2121" w:rsidRDefault="001F4C9E" w:rsidP="00F573F6">
            <w:pPr>
              <w:keepNext/>
              <w:keepLines/>
              <w:spacing w:after="0"/>
              <w:rPr>
                <w:rFonts w:ascii="Arial" w:hAnsi="Arial" w:cs="Arial"/>
                <w:sz w:val="18"/>
                <w:szCs w:val="18"/>
              </w:rPr>
            </w:pPr>
            <w:r w:rsidRPr="004A2121">
              <w:rPr>
                <w:rFonts w:ascii="Arial" w:hAnsi="Arial" w:cs="Arial"/>
                <w:sz w:val="18"/>
                <w:szCs w:val="18"/>
              </w:rPr>
              <w:t xml:space="preserve">This is not applicable to BS operating in Band </w:t>
            </w:r>
            <w:r w:rsidRPr="004A2121">
              <w:rPr>
                <w:rFonts w:ascii="Arial" w:hAnsi="Arial" w:cs="Arial"/>
                <w:sz w:val="18"/>
                <w:szCs w:val="18"/>
                <w:lang w:eastAsia="zh-CN"/>
              </w:rPr>
              <w:t>46</w:t>
            </w:r>
          </w:p>
        </w:tc>
      </w:tr>
      <w:tr w:rsidR="00956074" w:rsidRPr="004A2121" w14:paraId="1351AF47" w14:textId="77777777" w:rsidTr="001F1912">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85CA895" w14:textId="77777777" w:rsidR="00956074" w:rsidRPr="004A2121" w:rsidRDefault="00956074" w:rsidP="001F1912">
            <w:pPr>
              <w:keepNext/>
              <w:keepLines/>
              <w:spacing w:after="0"/>
              <w:jc w:val="center"/>
              <w:rPr>
                <w:rFonts w:ascii="Arial" w:hAnsi="Arial" w:cs="Arial"/>
                <w:sz w:val="18"/>
                <w:szCs w:val="18"/>
              </w:rPr>
            </w:pPr>
            <w:r w:rsidRPr="004A2121">
              <w:rPr>
                <w:rFonts w:ascii="Arial" w:hAnsi="Arial" w:cs="Arial"/>
                <w:sz w:val="18"/>
                <w:szCs w:val="18"/>
              </w:rPr>
              <w:t>E-UTRA Band 4</w:t>
            </w:r>
            <w:r>
              <w:rPr>
                <w:rFonts w:ascii="Arial" w:hAnsi="Arial" w:cs="Arial" w:hint="eastAsia"/>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BC21E4" w14:textId="77777777" w:rsidR="00956074" w:rsidRPr="004A2121" w:rsidRDefault="00956074" w:rsidP="001F1912">
            <w:pPr>
              <w:keepNext/>
              <w:keepLines/>
              <w:spacing w:after="0"/>
              <w:jc w:val="center"/>
              <w:rPr>
                <w:rFonts w:ascii="Arial" w:hAnsi="Arial" w:cs="Arial"/>
                <w:sz w:val="18"/>
                <w:szCs w:val="18"/>
                <w:lang w:eastAsia="zh-CN"/>
              </w:rPr>
            </w:pPr>
            <w:r w:rsidRPr="004A2121">
              <w:rPr>
                <w:rFonts w:ascii="Arial" w:hAnsi="Arial" w:cs="Arial"/>
                <w:sz w:val="18"/>
                <w:szCs w:val="18"/>
                <w:lang w:eastAsia="zh-CN"/>
              </w:rPr>
              <w:t>5</w:t>
            </w:r>
            <w:r>
              <w:rPr>
                <w:rFonts w:ascii="Arial" w:hAnsi="Arial" w:cs="Arial" w:hint="eastAsia"/>
                <w:sz w:val="18"/>
                <w:szCs w:val="18"/>
                <w:lang w:eastAsia="zh-CN"/>
              </w:rPr>
              <w:t>855</w:t>
            </w:r>
            <w:r w:rsidRPr="004A2121">
              <w:rPr>
                <w:rFonts w:ascii="Arial" w:hAnsi="Arial" w:cs="Arial"/>
                <w:sz w:val="18"/>
                <w:szCs w:val="18"/>
              </w:rPr>
              <w:t xml:space="preserve"> - </w:t>
            </w:r>
            <w:r w:rsidRPr="004A212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6CDF6D" w14:textId="77777777" w:rsidR="00956074" w:rsidRPr="004A2121" w:rsidRDefault="00956074" w:rsidP="001F1912">
            <w:pPr>
              <w:keepNext/>
              <w:keepLines/>
              <w:spacing w:after="0"/>
              <w:jc w:val="center"/>
              <w:rPr>
                <w:rFonts w:ascii="Arial" w:hAnsi="Arial" w:cs="Arial"/>
                <w:sz w:val="18"/>
                <w:szCs w:val="18"/>
              </w:rPr>
            </w:pPr>
            <w:r w:rsidRPr="004A212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4C429E4" w14:textId="77777777" w:rsidR="00956074" w:rsidRPr="004A2121" w:rsidRDefault="00956074" w:rsidP="001F1912">
            <w:pPr>
              <w:keepNext/>
              <w:keepLines/>
              <w:spacing w:after="0"/>
              <w:jc w:val="center"/>
              <w:rPr>
                <w:rFonts w:ascii="Arial" w:hAnsi="Arial" w:cs="Arial"/>
                <w:sz w:val="18"/>
                <w:szCs w:val="18"/>
              </w:rPr>
            </w:pPr>
            <w:r w:rsidRPr="004A212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488131B" w14:textId="77777777" w:rsidR="00956074" w:rsidRPr="004A2121" w:rsidRDefault="00956074" w:rsidP="001F1912">
            <w:pPr>
              <w:keepNext/>
              <w:keepLines/>
              <w:spacing w:after="0"/>
              <w:rPr>
                <w:rFonts w:ascii="Arial" w:hAnsi="Arial" w:cs="Arial"/>
                <w:sz w:val="18"/>
                <w:szCs w:val="18"/>
              </w:rPr>
            </w:pPr>
          </w:p>
        </w:tc>
      </w:tr>
      <w:tr w:rsidR="00FA62A3" w:rsidRPr="004A2121" w14:paraId="278EA7E9" w14:textId="77777777" w:rsidTr="00567AE2">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FBE00AC" w14:textId="77777777" w:rsidR="00FA62A3" w:rsidRPr="004A2121" w:rsidRDefault="00FA62A3" w:rsidP="00FA62A3">
            <w:pPr>
              <w:pStyle w:val="TAC"/>
              <w:rPr>
                <w:lang w:eastAsia="ja-JP"/>
              </w:rPr>
            </w:pPr>
            <w:r w:rsidRPr="004A2121">
              <w:rPr>
                <w:lang w:eastAsia="ja-JP"/>
              </w:rPr>
              <w:t>E-UTRA Band 4</w:t>
            </w:r>
            <w:r w:rsidRPr="004A2121">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2CA411" w14:textId="77777777" w:rsidR="00FA62A3" w:rsidRPr="004A2121" w:rsidRDefault="00FA62A3" w:rsidP="00FA62A3">
            <w:pPr>
              <w:pStyle w:val="TAC"/>
              <w:rPr>
                <w:lang w:eastAsia="zh-CN"/>
              </w:rPr>
            </w:pPr>
            <w:r w:rsidRPr="004A2121">
              <w:rPr>
                <w:lang w:eastAsia="zh-CN"/>
              </w:rPr>
              <w:t>3550</w:t>
            </w:r>
            <w:r w:rsidRPr="004A2121">
              <w:rPr>
                <w:lang w:eastAsia="ja-JP"/>
              </w:rPr>
              <w:t xml:space="preserve"> - </w:t>
            </w:r>
            <w:r w:rsidRPr="004A212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9F1B5D" w14:textId="77777777" w:rsidR="00FA62A3" w:rsidRPr="004A2121" w:rsidRDefault="00FA62A3" w:rsidP="00FA62A3">
            <w:pPr>
              <w:pStyle w:val="TAC"/>
              <w:rPr>
                <w:lang w:eastAsia="ja-JP"/>
              </w:rPr>
            </w:pPr>
            <w:r w:rsidRPr="004A212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0E96394" w14:textId="77777777" w:rsidR="00FA62A3" w:rsidRPr="004A2121" w:rsidRDefault="00FA62A3" w:rsidP="00FA62A3">
            <w:pPr>
              <w:pStyle w:val="TAC"/>
              <w:rPr>
                <w:lang w:eastAsia="ja-JP"/>
              </w:rPr>
            </w:pPr>
            <w:r w:rsidRPr="004A212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9DDF5C" w14:textId="77777777" w:rsidR="00FA62A3" w:rsidRPr="004A2121" w:rsidRDefault="00FA62A3" w:rsidP="00FA62A3">
            <w:pPr>
              <w:pStyle w:val="TAL"/>
              <w:rPr>
                <w:lang w:eastAsia="ja-JP"/>
              </w:rPr>
            </w:pPr>
            <w:r w:rsidRPr="004A2121">
              <w:rPr>
                <w:lang w:eastAsia="ja-JP"/>
              </w:rPr>
              <w:t>This is not applicable to BS operating in Band 22, 42,43, or 48.</w:t>
            </w:r>
          </w:p>
        </w:tc>
      </w:tr>
      <w:tr w:rsidR="001E09C0" w:rsidRPr="004A2121" w14:paraId="486F3830"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6CC672B" w14:textId="77777777" w:rsidR="001E09C0" w:rsidRPr="004A2121" w:rsidRDefault="001E09C0" w:rsidP="000044C1">
            <w:pPr>
              <w:pStyle w:val="TAC"/>
              <w:rPr>
                <w:rFonts w:cs="Arial"/>
                <w:lang w:eastAsia="en-US"/>
              </w:rPr>
            </w:pPr>
            <w:r w:rsidRPr="004A2121">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9EA814" w14:textId="77777777" w:rsidR="001E09C0" w:rsidRPr="004A2121" w:rsidRDefault="001E09C0" w:rsidP="000044C1">
            <w:pPr>
              <w:pStyle w:val="TAC"/>
              <w:rPr>
                <w:rFonts w:cs="Arial"/>
                <w:lang w:eastAsia="zh-CN"/>
              </w:rPr>
            </w:pPr>
            <w:r w:rsidRPr="004A2121">
              <w:rPr>
                <w:rFonts w:cs="Arial"/>
                <w:lang w:eastAsia="en-US"/>
              </w:rPr>
              <w:t>2110 - 2</w:t>
            </w:r>
            <w:r w:rsidRPr="004A2121">
              <w:rPr>
                <w:rFonts w:cs="Arial"/>
                <w:lang w:eastAsia="ja-JP"/>
              </w:rPr>
              <w:t>20</w:t>
            </w:r>
            <w:r w:rsidRPr="004A2121">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3A2B760" w14:textId="77777777" w:rsidR="001E09C0" w:rsidRPr="004A2121" w:rsidRDefault="001E09C0" w:rsidP="000044C1">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4618285" w14:textId="77777777" w:rsidR="001E09C0" w:rsidRPr="004A2121" w:rsidRDefault="001E09C0" w:rsidP="000044C1">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D8D4F8" w14:textId="77777777" w:rsidR="001E09C0" w:rsidRPr="004A2121" w:rsidRDefault="001E09C0" w:rsidP="000044C1">
            <w:pPr>
              <w:pStyle w:val="TAC"/>
              <w:jc w:val="left"/>
              <w:rPr>
                <w:rFonts w:cs="Arial"/>
                <w:lang w:eastAsia="en-US"/>
              </w:rPr>
            </w:pPr>
            <w:r w:rsidRPr="004A2121">
              <w:rPr>
                <w:rFonts w:cs="Arial"/>
                <w:lang w:eastAsia="en-US"/>
              </w:rPr>
              <w:t>This requirement does not apply to BS operating in band 1</w:t>
            </w:r>
            <w:r w:rsidRPr="004A2121">
              <w:rPr>
                <w:rFonts w:cs="Arial"/>
                <w:lang w:eastAsia="ja-JP"/>
              </w:rPr>
              <w:t xml:space="preserve"> or 65</w:t>
            </w:r>
            <w:r w:rsidRPr="004A2121">
              <w:rPr>
                <w:rFonts w:cs="Arial"/>
                <w:lang w:eastAsia="en-US"/>
              </w:rPr>
              <w:t xml:space="preserve">, </w:t>
            </w:r>
          </w:p>
        </w:tc>
      </w:tr>
      <w:tr w:rsidR="001E09C0" w:rsidRPr="004A2121" w14:paraId="7814BCB7"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DCB5A48" w14:textId="77777777" w:rsidR="001E09C0" w:rsidRPr="004A2121"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537BFC" w14:textId="77777777" w:rsidR="001E09C0" w:rsidRPr="004A2121" w:rsidRDefault="001E09C0" w:rsidP="000044C1">
            <w:pPr>
              <w:pStyle w:val="TAC"/>
              <w:rPr>
                <w:rFonts w:cs="Arial"/>
                <w:lang w:eastAsia="zh-CN"/>
              </w:rPr>
            </w:pPr>
            <w:r w:rsidRPr="004A2121">
              <w:rPr>
                <w:rFonts w:cs="Arial"/>
                <w:lang w:eastAsia="en-US"/>
              </w:rPr>
              <w:t xml:space="preserve">1920 - </w:t>
            </w:r>
            <w:r w:rsidRPr="004A2121">
              <w:rPr>
                <w:rFonts w:cs="Arial"/>
                <w:lang w:eastAsia="ja-JP"/>
              </w:rPr>
              <w:t>2010</w:t>
            </w:r>
            <w:r w:rsidRPr="004A2121">
              <w:rPr>
                <w:rFonts w:cs="Arial"/>
                <w:lang w:eastAsia="en-US"/>
              </w:rPr>
              <w:t xml:space="preserve"> MHz</w:t>
            </w:r>
          </w:p>
          <w:p w14:paraId="76C847E3" w14:textId="77777777" w:rsidR="001E09C0" w:rsidRPr="004A2121"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C7ACB65" w14:textId="77777777" w:rsidR="001E09C0" w:rsidRPr="004A2121" w:rsidRDefault="001E09C0" w:rsidP="000044C1">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DD9CC51" w14:textId="77777777" w:rsidR="001E09C0" w:rsidRPr="004A2121" w:rsidRDefault="001E09C0" w:rsidP="000044C1">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780052E" w14:textId="77777777" w:rsidR="001E09C0" w:rsidRPr="004A2121" w:rsidRDefault="001E09C0" w:rsidP="000044C1">
            <w:pPr>
              <w:pStyle w:val="TAL"/>
              <w:rPr>
                <w:rFonts w:cs="v5.0.0"/>
                <w:lang w:eastAsia="ja-JP"/>
              </w:rPr>
            </w:pPr>
            <w:r w:rsidRPr="004A2121">
              <w:rPr>
                <w:rFonts w:cs="Arial"/>
                <w:lang w:eastAsia="en-US"/>
              </w:rPr>
              <w:t xml:space="preserve">This requirement does not apply to BS operating in band </w:t>
            </w:r>
            <w:r w:rsidRPr="004A2121">
              <w:rPr>
                <w:rFonts w:cs="Arial"/>
                <w:lang w:eastAsia="ja-JP"/>
              </w:rPr>
              <w:t>65</w:t>
            </w:r>
            <w:r w:rsidRPr="004A2121">
              <w:rPr>
                <w:rFonts w:cs="Arial"/>
                <w:lang w:eastAsia="en-US"/>
              </w:rPr>
              <w:t>,</w:t>
            </w:r>
            <w:r w:rsidRPr="004A2121">
              <w:rPr>
                <w:rFonts w:cs="v5.0.0"/>
                <w:lang w:eastAsia="en-US"/>
              </w:rPr>
              <w:t xml:space="preserve"> since it is already covered by the requirement in sub-clause </w:t>
            </w:r>
            <w:r w:rsidRPr="004A2121">
              <w:rPr>
                <w:rFonts w:cs="Arial"/>
                <w:lang w:eastAsia="en-US"/>
              </w:rPr>
              <w:t>6.6.1.2</w:t>
            </w:r>
            <w:r w:rsidRPr="004A2121">
              <w:rPr>
                <w:rFonts w:cs="v5.0.0"/>
                <w:lang w:eastAsia="en-US"/>
              </w:rPr>
              <w:t>.</w:t>
            </w:r>
          </w:p>
          <w:p w14:paraId="0553BA0A" w14:textId="77777777" w:rsidR="001E09C0" w:rsidRPr="004A2121" w:rsidRDefault="001E09C0" w:rsidP="000044C1">
            <w:pPr>
              <w:pStyle w:val="TAC"/>
              <w:jc w:val="left"/>
              <w:rPr>
                <w:rFonts w:cs="Arial"/>
                <w:lang w:eastAsia="en-US"/>
              </w:rPr>
            </w:pPr>
            <w:r w:rsidRPr="004A2121">
              <w:rPr>
                <w:rFonts w:cs="Arial"/>
                <w:lang w:eastAsia="ja-JP"/>
              </w:rPr>
              <w:t xml:space="preserve">For BS operating in Band 1, it applies for 1980 MHz to 2010 MHz, while the rest is covered in sub-clause </w:t>
            </w:r>
            <w:r w:rsidRPr="004A2121">
              <w:rPr>
                <w:rFonts w:cs="Arial"/>
                <w:lang w:eastAsia="en-US"/>
              </w:rPr>
              <w:t>6.6.1.2</w:t>
            </w:r>
            <w:r w:rsidRPr="004A2121">
              <w:rPr>
                <w:rFonts w:cs="Arial"/>
                <w:lang w:eastAsia="ja-JP"/>
              </w:rPr>
              <w:t>.</w:t>
            </w:r>
          </w:p>
        </w:tc>
      </w:tr>
      <w:tr w:rsidR="00DA1864" w:rsidRPr="004A2121" w14:paraId="31BAA56C" w14:textId="77777777" w:rsidTr="001F4C9E">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E98A354" w14:textId="77777777" w:rsidR="00DA1864" w:rsidRPr="004A2121" w:rsidRDefault="00DA1864" w:rsidP="00B06320">
            <w:pPr>
              <w:pStyle w:val="TAC"/>
              <w:rPr>
                <w:rFonts w:cs="Arial"/>
                <w:lang w:eastAsia="en-US"/>
              </w:rPr>
            </w:pPr>
            <w:r w:rsidRPr="004A2121">
              <w:rPr>
                <w:rFonts w:cs="Arial"/>
                <w:lang w:eastAsia="en-US"/>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BEA841" w14:textId="77777777" w:rsidR="00DA1864" w:rsidRPr="004A2121" w:rsidRDefault="00DA1864" w:rsidP="00B06320">
            <w:pPr>
              <w:pStyle w:val="TAC"/>
              <w:rPr>
                <w:rFonts w:cs="Arial"/>
                <w:lang w:eastAsia="zh-CN"/>
              </w:rPr>
            </w:pPr>
            <w:r w:rsidRPr="004A2121">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D499E2E" w14:textId="77777777" w:rsidR="00DA1864" w:rsidRPr="004A2121" w:rsidRDefault="00DA1864" w:rsidP="00B06320">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461903" w14:textId="77777777" w:rsidR="00DA1864" w:rsidRPr="004A2121" w:rsidRDefault="00DA1864" w:rsidP="00B06320">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3A5AD0" w14:textId="77777777" w:rsidR="00DA1864" w:rsidRPr="004A2121" w:rsidRDefault="00DA1864" w:rsidP="00B06320">
            <w:pPr>
              <w:pStyle w:val="TAC"/>
              <w:jc w:val="left"/>
              <w:rPr>
                <w:rFonts w:cs="Arial"/>
                <w:lang w:eastAsia="en-US"/>
              </w:rPr>
            </w:pPr>
            <w:r w:rsidRPr="004A2121">
              <w:rPr>
                <w:rFonts w:cs="Arial"/>
                <w:lang w:eastAsia="en-US"/>
              </w:rPr>
              <w:t>This requirement does not apply to BS operating in band 4, 10, 23 or 66.</w:t>
            </w:r>
          </w:p>
        </w:tc>
      </w:tr>
      <w:tr w:rsidR="00DA1864" w:rsidRPr="004A2121" w14:paraId="35217C63" w14:textId="77777777" w:rsidTr="001F4C9E">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68DB20" w14:textId="77777777" w:rsidR="00DA1864" w:rsidRPr="004A2121"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AB51FD" w14:textId="77777777" w:rsidR="00DA1864" w:rsidRPr="004A2121" w:rsidRDefault="00DA1864" w:rsidP="00B06320">
            <w:pPr>
              <w:pStyle w:val="TAC"/>
              <w:rPr>
                <w:rFonts w:cs="Arial"/>
                <w:lang w:eastAsia="zh-CN"/>
              </w:rPr>
            </w:pPr>
            <w:r w:rsidRPr="004A2121">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47517F3" w14:textId="77777777" w:rsidR="00DA1864" w:rsidRPr="004A2121" w:rsidRDefault="00DA1864" w:rsidP="00B06320">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24923A" w14:textId="77777777" w:rsidR="00DA1864" w:rsidRPr="004A2121" w:rsidRDefault="00DA1864" w:rsidP="00B06320">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50AA9D0" w14:textId="77777777" w:rsidR="00DA1864" w:rsidRPr="004A2121" w:rsidRDefault="00DA1864" w:rsidP="00B06320">
            <w:pPr>
              <w:pStyle w:val="TAC"/>
              <w:jc w:val="left"/>
              <w:rPr>
                <w:rFonts w:cs="Arial"/>
                <w:lang w:eastAsia="en-US"/>
              </w:rPr>
            </w:pPr>
            <w:r w:rsidRPr="004A2121">
              <w:rPr>
                <w:rFonts w:cs="Arial"/>
                <w:lang w:eastAsia="en-US"/>
              </w:rPr>
              <w:t xml:space="preserve">This requirement does not apply to BS operating in band 66, </w:t>
            </w:r>
            <w:r w:rsidRPr="004A2121">
              <w:rPr>
                <w:rFonts w:cs="v5.0.0"/>
                <w:lang w:eastAsia="en-US"/>
              </w:rPr>
              <w:t xml:space="preserve">since it is already covered by the requirement in sub-clause 6.6.1.2. </w:t>
            </w:r>
            <w:r w:rsidRPr="004A2121">
              <w:rPr>
                <w:rFonts w:cs="Arial"/>
                <w:lang w:eastAsia="en-US"/>
              </w:rPr>
              <w:t xml:space="preserve">For BS operating in Band 4, it applies for 1755 MHz to 1780 MHz, while the rest is covered in sub-clause </w:t>
            </w:r>
            <w:r w:rsidRPr="004A2121">
              <w:rPr>
                <w:rFonts w:cs="v5.0.0"/>
                <w:lang w:eastAsia="en-US"/>
              </w:rPr>
              <w:t>6.6.1.2</w:t>
            </w:r>
            <w:r w:rsidRPr="004A2121">
              <w:rPr>
                <w:rFonts w:cs="Arial"/>
                <w:lang w:eastAsia="en-US"/>
              </w:rPr>
              <w:t xml:space="preserve">. For BS operating in Band 10, it applies for 1770 MHz to 1780 MHz, while the rest is covered in sub-clause </w:t>
            </w:r>
            <w:r w:rsidRPr="004A2121">
              <w:rPr>
                <w:rFonts w:cs="v5.0.0"/>
                <w:lang w:eastAsia="en-US"/>
              </w:rPr>
              <w:t>6.6.1.2</w:t>
            </w:r>
            <w:r w:rsidRPr="004A2121">
              <w:rPr>
                <w:rFonts w:cs="Arial"/>
                <w:lang w:eastAsia="en-US"/>
              </w:rPr>
              <w:t>.</w:t>
            </w:r>
          </w:p>
        </w:tc>
      </w:tr>
      <w:tr w:rsidR="00E45B59" w:rsidRPr="004A2121" w14:paraId="0BA0C078" w14:textId="77777777" w:rsidTr="001F4C9E">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ADA420" w14:textId="77777777" w:rsidR="00E45B59" w:rsidRPr="004A2121" w:rsidRDefault="00E45B59" w:rsidP="002141E7">
            <w:pPr>
              <w:pStyle w:val="TAC"/>
              <w:rPr>
                <w:rFonts w:cs="Arial"/>
                <w:lang w:eastAsia="en-US"/>
              </w:rPr>
            </w:pPr>
            <w:r w:rsidRPr="004A2121">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7E4861" w14:textId="77777777" w:rsidR="00E45B59" w:rsidRPr="004A2121" w:rsidRDefault="00E45B59" w:rsidP="002141E7">
            <w:pPr>
              <w:pStyle w:val="TAC"/>
              <w:rPr>
                <w:rFonts w:cs="Arial"/>
                <w:lang w:eastAsia="zh-CN"/>
              </w:rPr>
            </w:pPr>
            <w:r w:rsidRPr="004A2121">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7AB622C" w14:textId="77777777" w:rsidR="00E45B59" w:rsidRPr="004A2121" w:rsidRDefault="00E45B59" w:rsidP="002141E7">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4E1D68D" w14:textId="77777777" w:rsidR="00E45B59" w:rsidRPr="004A2121" w:rsidRDefault="00E45B59" w:rsidP="002141E7">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F0B6C6" w14:textId="77777777" w:rsidR="00E45B59" w:rsidRPr="004A2121" w:rsidRDefault="00E45B59" w:rsidP="00E45B59">
            <w:pPr>
              <w:pStyle w:val="TAL"/>
              <w:rPr>
                <w:rFonts w:cs="Arial"/>
                <w:lang w:eastAsia="en-US"/>
              </w:rPr>
            </w:pPr>
            <w:r w:rsidRPr="004A2121">
              <w:rPr>
                <w:rFonts w:cs="Arial"/>
                <w:lang w:eastAsia="en-US"/>
              </w:rPr>
              <w:t>This requirement does not apply to BS operating in band 28 or 67.</w:t>
            </w:r>
          </w:p>
        </w:tc>
      </w:tr>
      <w:tr w:rsidR="00C71BEB" w:rsidRPr="004A2121" w14:paraId="19C41775" w14:textId="77777777" w:rsidTr="00956074">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1047CDC" w14:textId="77777777" w:rsidR="00C71BEB" w:rsidRPr="004A2121" w:rsidRDefault="00C71BEB" w:rsidP="00C503B9">
            <w:pPr>
              <w:pStyle w:val="TAC"/>
              <w:rPr>
                <w:rFonts w:cs="Arial"/>
                <w:lang w:eastAsia="en-US"/>
              </w:rPr>
            </w:pPr>
            <w:r w:rsidRPr="004A2121">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36BF6B" w14:textId="77777777" w:rsidR="00C71BEB" w:rsidRPr="004A2121" w:rsidRDefault="00C71BEB" w:rsidP="00C503B9">
            <w:pPr>
              <w:pStyle w:val="TAC"/>
              <w:rPr>
                <w:rFonts w:cs="Arial"/>
                <w:lang w:eastAsia="zh-CN"/>
              </w:rPr>
            </w:pPr>
            <w:r w:rsidRPr="004A2121">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5A27E4" w14:textId="77777777" w:rsidR="00C71BEB" w:rsidRPr="004A2121" w:rsidRDefault="00C71BEB" w:rsidP="00C503B9">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4B91C44" w14:textId="77777777" w:rsidR="00C71BEB" w:rsidRPr="004A2121" w:rsidRDefault="00C71BEB" w:rsidP="00C503B9">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C7E064A" w14:textId="77777777" w:rsidR="00C71BEB" w:rsidRPr="004A2121" w:rsidRDefault="00C71BEB" w:rsidP="00C503B9">
            <w:pPr>
              <w:pStyle w:val="TAL"/>
              <w:rPr>
                <w:rFonts w:cs="Arial"/>
                <w:lang w:eastAsia="en-US"/>
              </w:rPr>
            </w:pPr>
            <w:r w:rsidRPr="004A2121">
              <w:rPr>
                <w:rFonts w:cs="Arial"/>
                <w:lang w:eastAsia="en-US"/>
              </w:rPr>
              <w:t>This requirement does not apply to E-</w:t>
            </w:r>
            <w:r w:rsidRPr="004A2121">
              <w:rPr>
                <w:rFonts w:cs="v5.0.0"/>
                <w:lang w:eastAsia="en-US"/>
              </w:rPr>
              <w:t xml:space="preserve">UTRA </w:t>
            </w:r>
            <w:r w:rsidRPr="004A2121">
              <w:rPr>
                <w:rFonts w:cs="Arial"/>
                <w:lang w:eastAsia="en-US"/>
              </w:rPr>
              <w:t>BS operating in band 28, or 68.</w:t>
            </w:r>
          </w:p>
        </w:tc>
      </w:tr>
      <w:tr w:rsidR="00C71BEB" w:rsidRPr="004A2121" w14:paraId="48308954" w14:textId="77777777" w:rsidTr="00956074">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2C49D6D" w14:textId="77777777" w:rsidR="00C71BEB" w:rsidRPr="004A2121"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D821BC" w14:textId="77777777" w:rsidR="00C71BEB" w:rsidRPr="004A2121" w:rsidRDefault="00C71BEB" w:rsidP="00C503B9">
            <w:pPr>
              <w:pStyle w:val="TAC"/>
              <w:rPr>
                <w:rFonts w:cs="Arial"/>
                <w:lang w:eastAsia="zh-CN"/>
              </w:rPr>
            </w:pPr>
            <w:r w:rsidRPr="004A2121">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D92F98B" w14:textId="77777777" w:rsidR="00C71BEB" w:rsidRPr="004A2121" w:rsidRDefault="00C71BEB" w:rsidP="00C503B9">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A7C37F1" w14:textId="77777777" w:rsidR="00C71BEB" w:rsidRPr="004A2121" w:rsidRDefault="00C71BEB" w:rsidP="00C503B9">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A7AE85A" w14:textId="77777777" w:rsidR="00C71BEB" w:rsidRPr="004A2121" w:rsidRDefault="00C71BEB" w:rsidP="00C503B9">
            <w:pPr>
              <w:pStyle w:val="TAL"/>
              <w:rPr>
                <w:rFonts w:cs="v5.0.0"/>
                <w:lang w:eastAsia="en-US"/>
              </w:rPr>
            </w:pPr>
            <w:r w:rsidRPr="004A2121">
              <w:rPr>
                <w:rFonts w:cs="Arial"/>
                <w:lang w:eastAsia="en-US"/>
              </w:rPr>
              <w:t>This requirement does not apply to E-</w:t>
            </w:r>
            <w:r w:rsidRPr="004A2121">
              <w:rPr>
                <w:rFonts w:cs="v5.0.0"/>
                <w:lang w:eastAsia="en-US"/>
              </w:rPr>
              <w:t xml:space="preserve">UTRA </w:t>
            </w:r>
            <w:r w:rsidRPr="004A2121">
              <w:rPr>
                <w:rFonts w:cs="Arial"/>
                <w:lang w:eastAsia="en-US"/>
              </w:rPr>
              <w:t xml:space="preserve">BS operating in band 68, </w:t>
            </w:r>
            <w:r w:rsidRPr="004A2121">
              <w:rPr>
                <w:rFonts w:cs="v5.0.0"/>
                <w:lang w:eastAsia="en-US"/>
              </w:rPr>
              <w:t xml:space="preserve">since it is already covered by the requirement in sub-clause </w:t>
            </w:r>
            <w:r w:rsidR="00956074" w:rsidRPr="00743F26">
              <w:rPr>
                <w:rFonts w:cs="v5.0.0"/>
                <w:lang w:eastAsia="en-US"/>
              </w:rPr>
              <w:t>6.6.1.2</w:t>
            </w:r>
            <w:r w:rsidRPr="004A2121">
              <w:rPr>
                <w:rFonts w:cs="v5.0.0"/>
                <w:lang w:eastAsia="en-US"/>
              </w:rPr>
              <w:t xml:space="preserve">. </w:t>
            </w:r>
            <w:r w:rsidRPr="004A2121">
              <w:rPr>
                <w:rFonts w:cs="Arial"/>
                <w:lang w:eastAsia="en-US"/>
              </w:rPr>
              <w:t xml:space="preserve">For E-UTRA BS operating in Band 28, it applies between 698 MHz and 703 MHz, while the rest is covered in sub-clause </w:t>
            </w:r>
            <w:r w:rsidR="00956074" w:rsidRPr="00743F26">
              <w:rPr>
                <w:rFonts w:cs="v5.0.0"/>
                <w:lang w:eastAsia="en-US"/>
              </w:rPr>
              <w:t>6.6.1.2</w:t>
            </w:r>
            <w:r w:rsidRPr="004A2121">
              <w:rPr>
                <w:rFonts w:cs="Arial"/>
                <w:lang w:eastAsia="en-US"/>
              </w:rPr>
              <w:t>.</w:t>
            </w:r>
          </w:p>
        </w:tc>
      </w:tr>
      <w:tr w:rsidR="006E7A5E" w:rsidRPr="004A2121" w14:paraId="20E4D1CE" w14:textId="77777777" w:rsidTr="00956074">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911440B" w14:textId="77777777" w:rsidR="006E7A5E" w:rsidRPr="004A2121" w:rsidRDefault="006E7A5E" w:rsidP="00B626B7">
            <w:pPr>
              <w:pStyle w:val="TAC"/>
              <w:rPr>
                <w:rFonts w:cs="Arial"/>
                <w:lang w:eastAsia="en-US"/>
              </w:rPr>
            </w:pPr>
            <w:r w:rsidRPr="004A2121">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6C1C61" w14:textId="77777777" w:rsidR="006E7A5E" w:rsidRPr="004A2121" w:rsidRDefault="006E7A5E" w:rsidP="00B626B7">
            <w:pPr>
              <w:pStyle w:val="TAC"/>
              <w:rPr>
                <w:rFonts w:cs="Arial"/>
                <w:lang w:eastAsia="en-US"/>
              </w:rPr>
            </w:pPr>
            <w:r w:rsidRPr="004A212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C89B2E5" w14:textId="77777777" w:rsidR="006E7A5E" w:rsidRPr="004A2121" w:rsidRDefault="006E7A5E" w:rsidP="00B626B7">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9A0C632" w14:textId="77777777" w:rsidR="006E7A5E" w:rsidRPr="004A2121" w:rsidRDefault="006E7A5E" w:rsidP="00B626B7">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7E03F2F" w14:textId="77777777" w:rsidR="006E7A5E" w:rsidRPr="004A2121" w:rsidRDefault="006E7A5E" w:rsidP="00B626B7">
            <w:pPr>
              <w:pStyle w:val="TAL"/>
              <w:rPr>
                <w:rFonts w:cs="Arial"/>
                <w:lang w:eastAsia="en-US"/>
              </w:rPr>
            </w:pPr>
            <w:r w:rsidRPr="004A2121">
              <w:rPr>
                <w:rFonts w:cs="Arial"/>
                <w:lang w:eastAsia="en-US"/>
              </w:rPr>
              <w:t>This requirement does not apply to E-UTRA BS operating in Band 38 or 69.</w:t>
            </w:r>
          </w:p>
        </w:tc>
      </w:tr>
      <w:tr w:rsidR="006E7A5E" w:rsidRPr="004A2121" w14:paraId="0FDDC27D" w14:textId="77777777" w:rsidTr="00956074">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5519C9D" w14:textId="77777777" w:rsidR="006E7A5E" w:rsidRPr="004A2121" w:rsidRDefault="006E7A5E" w:rsidP="00B626B7">
            <w:pPr>
              <w:pStyle w:val="TAC"/>
              <w:rPr>
                <w:rFonts w:cs="Arial"/>
                <w:lang w:eastAsia="en-US"/>
              </w:rPr>
            </w:pPr>
            <w:r w:rsidRPr="004A2121">
              <w:rPr>
                <w:rFonts w:cs="Arial"/>
                <w:lang w:eastAsia="en-US"/>
              </w:rPr>
              <w:lastRenderedPageBreak/>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F1DF2B" w14:textId="77777777" w:rsidR="006E7A5E" w:rsidRPr="004A2121" w:rsidRDefault="006E7A5E" w:rsidP="00B626B7">
            <w:pPr>
              <w:pStyle w:val="TAC"/>
              <w:rPr>
                <w:rFonts w:cs="Arial"/>
                <w:lang w:eastAsia="en-US"/>
              </w:rPr>
            </w:pPr>
            <w:r w:rsidRPr="004A2121">
              <w:rPr>
                <w:rFonts w:cs="Arial"/>
                <w:u w:val="single"/>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80B4DF0" w14:textId="77777777" w:rsidR="006E7A5E" w:rsidRPr="004A2121" w:rsidRDefault="006E7A5E" w:rsidP="00B626B7">
            <w:pPr>
              <w:pStyle w:val="TAC"/>
              <w:rPr>
                <w:rFonts w:cs="Arial"/>
                <w:lang w:eastAsia="en-US"/>
              </w:rPr>
            </w:pPr>
            <w:r w:rsidRPr="004A212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4B9B772" w14:textId="77777777" w:rsidR="006E7A5E" w:rsidRPr="004A2121" w:rsidRDefault="006E7A5E" w:rsidP="00B626B7">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BF6049" w14:textId="77777777" w:rsidR="006E7A5E" w:rsidRPr="004A2121" w:rsidRDefault="006E7A5E" w:rsidP="00B626B7">
            <w:pPr>
              <w:pStyle w:val="TAL"/>
              <w:rPr>
                <w:rFonts w:cs="Arial"/>
                <w:lang w:eastAsia="en-US"/>
              </w:rPr>
            </w:pPr>
            <w:r w:rsidRPr="004A2121">
              <w:rPr>
                <w:rFonts w:cs="Arial"/>
                <w:lang w:eastAsia="en-US"/>
              </w:rPr>
              <w:t>This requirement does not apply to E-UTRA BS operating in band 2, 25 or 70</w:t>
            </w:r>
          </w:p>
        </w:tc>
      </w:tr>
      <w:tr w:rsidR="006E7A5E" w:rsidRPr="004A2121" w14:paraId="3D2F5FDF" w14:textId="77777777" w:rsidTr="00956074">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97AF387" w14:textId="77777777" w:rsidR="006E7A5E" w:rsidRPr="004A2121"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DD4BC7" w14:textId="77777777" w:rsidR="006E7A5E" w:rsidRPr="004A2121" w:rsidRDefault="006E7A5E" w:rsidP="00B626B7">
            <w:pPr>
              <w:pStyle w:val="TAC"/>
              <w:rPr>
                <w:rFonts w:cs="Arial"/>
                <w:lang w:eastAsia="en-US"/>
              </w:rPr>
            </w:pPr>
            <w:r w:rsidRPr="004A2121">
              <w:rPr>
                <w:rFonts w:cs="Arial"/>
                <w:u w:val="single"/>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0B0BA95" w14:textId="77777777" w:rsidR="006E7A5E" w:rsidRPr="004A2121" w:rsidRDefault="006E7A5E" w:rsidP="00B626B7">
            <w:pPr>
              <w:pStyle w:val="TAC"/>
              <w:rPr>
                <w:rFonts w:cs="Arial"/>
                <w:lang w:eastAsia="en-US"/>
              </w:rPr>
            </w:pPr>
            <w:r w:rsidRPr="004A212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6F29CD4" w14:textId="77777777" w:rsidR="006E7A5E" w:rsidRPr="004A2121" w:rsidRDefault="006E7A5E" w:rsidP="00B626B7">
            <w:pPr>
              <w:pStyle w:val="TAC"/>
              <w:rPr>
                <w:rFonts w:cs="Arial"/>
                <w:lang w:eastAsia="en-US"/>
              </w:rPr>
            </w:pPr>
            <w:r w:rsidRPr="004A212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4773B6C" w14:textId="77777777" w:rsidR="006E7A5E" w:rsidRPr="004A2121" w:rsidRDefault="006E7A5E" w:rsidP="00B626B7">
            <w:pPr>
              <w:pStyle w:val="TAL"/>
              <w:rPr>
                <w:rFonts w:cs="Arial"/>
                <w:lang w:eastAsia="en-US"/>
              </w:rPr>
            </w:pPr>
            <w:r w:rsidRPr="004A2121">
              <w:rPr>
                <w:rFonts w:cs="Arial"/>
                <w:lang w:eastAsia="en-US"/>
              </w:rPr>
              <w:t>This requirement does not apply to E-UTRA BS operating in band 70, since it is already covered by the requirement in sub-clause 6.6.1.2</w:t>
            </w:r>
          </w:p>
        </w:tc>
      </w:tr>
      <w:tr w:rsidR="00C86726" w:rsidRPr="004A2121" w14:paraId="3E15401C" w14:textId="77777777" w:rsidTr="001F4C9E">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5D7DCC58" w14:textId="77777777" w:rsidR="00C86726" w:rsidRPr="004A2121" w:rsidRDefault="00C86726" w:rsidP="006E7A5E">
            <w:pPr>
              <w:pStyle w:val="TAN"/>
              <w:rPr>
                <w:rFonts w:cs="Arial"/>
                <w:lang w:eastAsia="en-US"/>
              </w:rPr>
            </w:pPr>
            <w:r w:rsidRPr="004A2121">
              <w:rPr>
                <w:rFonts w:cs="Arial"/>
                <w:lang w:eastAsia="en-US"/>
              </w:rPr>
              <w:t>NOTE 5:</w:t>
            </w:r>
            <w:r w:rsidRPr="004A2121">
              <w:rPr>
                <w:rFonts w:cs="Arial"/>
                <w:lang w:eastAsia="en-US"/>
              </w:rPr>
              <w:tab/>
            </w:r>
            <w:r w:rsidR="006E7A5E" w:rsidRPr="004A2121">
              <w:rPr>
                <w:rFonts w:cs="Arial"/>
                <w:lang w:eastAsia="en-US"/>
              </w:rPr>
              <w:t>Void</w:t>
            </w:r>
          </w:p>
        </w:tc>
      </w:tr>
    </w:tbl>
    <w:p w14:paraId="50493A7A" w14:textId="77777777" w:rsidR="003A6FA7" w:rsidRPr="004A2121" w:rsidRDefault="003A6FA7" w:rsidP="003A6FA7"/>
    <w:p w14:paraId="24553F07" w14:textId="77777777" w:rsidR="003A6FA7" w:rsidRPr="004A2121" w:rsidRDefault="003A6FA7" w:rsidP="003A6FA7">
      <w:pPr>
        <w:pStyle w:val="NO"/>
      </w:pPr>
      <w:r w:rsidRPr="004A2121">
        <w:t>NOTE 1:</w:t>
      </w:r>
      <w:r w:rsidRPr="004A2121">
        <w:tab/>
        <w:t xml:space="preserve">As defined in the scope for spurious emissions in this subclause, </w:t>
      </w:r>
      <w:r w:rsidR="00C86726" w:rsidRPr="004A2121">
        <w:t xml:space="preserve">except for </w:t>
      </w:r>
      <w:r w:rsidR="007D0358" w:rsidRPr="004A2121">
        <w:t xml:space="preserve">the cases where the noted requirements apply to a BS operating in </w:t>
      </w:r>
      <w:r w:rsidR="00C86726" w:rsidRPr="004A2121">
        <w:t>Band 25</w:t>
      </w:r>
      <w:r w:rsidR="007D0358" w:rsidRPr="004A2121">
        <w:t>, Band 27</w:t>
      </w:r>
      <w:r w:rsidR="005743D8" w:rsidRPr="004A2121">
        <w:t>,</w:t>
      </w:r>
      <w:r w:rsidR="007D0358" w:rsidRPr="004A2121">
        <w:t xml:space="preserve"> Band 28</w:t>
      </w:r>
      <w:r w:rsidR="005743D8" w:rsidRPr="004A2121">
        <w:t xml:space="preserve"> or Band 29</w:t>
      </w:r>
      <w:r w:rsidR="00C86726" w:rsidRPr="004A2121">
        <w:t xml:space="preserve">, </w:t>
      </w:r>
      <w:r w:rsidRPr="004A2121">
        <w:t>the co-existence requirements in Table 6.6.1.3.1-1 do not apply for the 10 MHz frequency range immediately outside the downlink</w:t>
      </w:r>
      <w:r w:rsidRPr="004A2121" w:rsidDel="00B62512">
        <w:t xml:space="preserve"> </w:t>
      </w:r>
      <w:r w:rsidRPr="004A2121">
        <w:t>operating band (see Tables 4.5-1 and 4.5-2). Emission limits for this excluded frequency range may be covered by local or regional requirements.</w:t>
      </w:r>
    </w:p>
    <w:p w14:paraId="755FA7D0" w14:textId="77777777" w:rsidR="003A6FA7" w:rsidRPr="004A2121" w:rsidRDefault="003A6FA7" w:rsidP="003A6FA7">
      <w:pPr>
        <w:pStyle w:val="NO"/>
      </w:pPr>
      <w:r w:rsidRPr="004A2121">
        <w:t>NOTE 2:</w:t>
      </w:r>
      <w:r w:rsidRPr="004A2121">
        <w:tab/>
      </w:r>
      <w:r w:rsidR="002F33C0" w:rsidRPr="004A2121">
        <w:t>Table 6.6.1.3.1-1</w:t>
      </w:r>
      <w:r w:rsidRPr="004A2121">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1B5C035" w14:textId="77777777" w:rsidR="003A6FA7" w:rsidRPr="004A2121" w:rsidRDefault="003A6FA7" w:rsidP="003A6FA7">
      <w:pPr>
        <w:pStyle w:val="NO"/>
      </w:pPr>
      <w:r w:rsidRPr="004A2121">
        <w:t>NOTE 3:</w:t>
      </w:r>
      <w:r w:rsidRPr="004A2121">
        <w:tab/>
        <w:t>For the protection of DCS1800, UTRA Band III or E-UTRA Band 3 in China, the frequency ranges of the downlink and uplink protection requirements are 1805 – 1850 MHz and 1710 – 1755 MHz respectively.</w:t>
      </w:r>
    </w:p>
    <w:p w14:paraId="649BB5F3" w14:textId="77777777" w:rsidR="007D0358" w:rsidRPr="004A2121" w:rsidRDefault="0089330F" w:rsidP="007D0358">
      <w:pPr>
        <w:pStyle w:val="NO"/>
      </w:pPr>
      <w:r w:rsidRPr="004A2121">
        <w:t>NOTE 4:</w:t>
      </w:r>
      <w:r w:rsidRPr="004A2121">
        <w:tab/>
        <w:t>TDD base stations deployed in the same geographical area, that are synchronized and use the same or adjacent operating bands can transmit without additional co-existence requirements. For unsynchronized base stations</w:t>
      </w:r>
      <w:r w:rsidR="001F4C9E" w:rsidRPr="004A2121">
        <w:t xml:space="preserve"> </w:t>
      </w:r>
      <w:r w:rsidR="001F4C9E" w:rsidRPr="004A2121">
        <w:rPr>
          <w:lang w:eastAsia="zh-CN"/>
        </w:rPr>
        <w:t>(except in Band 46)</w:t>
      </w:r>
      <w:r w:rsidRPr="004A2121">
        <w:t>, special co-existence requirements may apply that are not covered by the 3GPP specifications.</w:t>
      </w:r>
      <w:r w:rsidR="007D0358" w:rsidRPr="004A2121">
        <w:t xml:space="preserve"> </w:t>
      </w:r>
    </w:p>
    <w:p w14:paraId="44A01F7E" w14:textId="77777777" w:rsidR="005743D8" w:rsidRPr="004A2121" w:rsidRDefault="007D0358" w:rsidP="005743D8">
      <w:pPr>
        <w:pStyle w:val="NO"/>
      </w:pPr>
      <w:r w:rsidRPr="004A2121">
        <w:t>NOTE 6:</w:t>
      </w:r>
      <w:r w:rsidRPr="004A2121">
        <w:tab/>
        <w:t>For Band 28 BS, specific solutions may be required to fulfil the spurious emissions limits for BS for co-existence with Band 27 UL operating band.</w:t>
      </w:r>
    </w:p>
    <w:p w14:paraId="4DE4F40C" w14:textId="77777777" w:rsidR="0089330F" w:rsidRPr="004A2121" w:rsidRDefault="005743D8" w:rsidP="005743D8">
      <w:pPr>
        <w:pStyle w:val="NO"/>
      </w:pPr>
      <w:r w:rsidRPr="004A2121">
        <w:t>NOTE 7:</w:t>
      </w:r>
      <w:r w:rsidRPr="004A2121">
        <w:tab/>
        <w:t>For Band 29 BS, specific solutions may be required to fulfil the spurious emissions limits for BS for co-existence with UTRA Band XII or E-UTRA Band 12 UL operating band or E-UTRA Band 17 UL operating band.</w:t>
      </w:r>
    </w:p>
    <w:p w14:paraId="637350F1" w14:textId="77777777" w:rsidR="00393A7C" w:rsidRPr="004A2121" w:rsidRDefault="00393A7C" w:rsidP="00393A7C">
      <w:pPr>
        <w:rPr>
          <w:rFonts w:cs="v3.8.0"/>
          <w:lang w:eastAsia="zh-CN"/>
        </w:rPr>
      </w:pPr>
      <w:r w:rsidRPr="004A2121">
        <w:t>The following requirement may be applied for the protection of PHS.</w:t>
      </w:r>
      <w:r w:rsidRPr="004A2121">
        <w:rPr>
          <w:rFonts w:cs="v3.8.0"/>
        </w:rPr>
        <w:t xml:space="preserve"> This requirement is also applicable at specified frequencies falling between 10 MHz below the </w:t>
      </w:r>
      <w:r w:rsidRPr="004A2121">
        <w:t>lowest BS transmitter frequency of the downlink operating band and 10 MHz above the highest BS transmitter frequency of the downlink operating band.</w:t>
      </w:r>
    </w:p>
    <w:p w14:paraId="59F50C8F" w14:textId="77777777" w:rsidR="00393A7C" w:rsidRPr="004A2121" w:rsidRDefault="00393A7C" w:rsidP="00393A7C">
      <w:r w:rsidRPr="004A2121">
        <w:t>The power of any spurious emission shall not exceed:</w:t>
      </w:r>
    </w:p>
    <w:p w14:paraId="28EFB014" w14:textId="77777777" w:rsidR="00393A7C" w:rsidRPr="004A2121" w:rsidRDefault="00393A7C" w:rsidP="0085678D">
      <w:pPr>
        <w:pStyle w:val="TH"/>
        <w:outlineLvl w:val="0"/>
      </w:pPr>
      <w:r w:rsidRPr="004A2121">
        <w:t>Table 6.6.1.3.1-2: BS Spurious emissions limits for BS for co-existence with</w:t>
      </w:r>
      <w:r w:rsidRPr="004A2121" w:rsidDel="00E2020E">
        <w:t xml:space="preserve"> </w:t>
      </w:r>
      <w:r w:rsidRPr="004A212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4A2121" w14:paraId="3E4DCBBE" w14:textId="77777777">
        <w:trPr>
          <w:cantSplit/>
          <w:jc w:val="center"/>
        </w:trPr>
        <w:tc>
          <w:tcPr>
            <w:tcW w:w="2538" w:type="dxa"/>
          </w:tcPr>
          <w:p w14:paraId="0E42B8D9" w14:textId="77777777" w:rsidR="00393A7C" w:rsidRPr="004A2121" w:rsidRDefault="00393A7C" w:rsidP="00393A7C">
            <w:pPr>
              <w:pStyle w:val="TAH"/>
              <w:rPr>
                <w:rFonts w:cs="Arial"/>
                <w:lang w:eastAsia="en-US"/>
              </w:rPr>
            </w:pPr>
            <w:r w:rsidRPr="004A2121">
              <w:rPr>
                <w:rFonts w:cs="Arial"/>
                <w:lang w:eastAsia="en-US"/>
              </w:rPr>
              <w:t>Frequency range</w:t>
            </w:r>
          </w:p>
        </w:tc>
        <w:tc>
          <w:tcPr>
            <w:tcW w:w="1276" w:type="dxa"/>
          </w:tcPr>
          <w:p w14:paraId="30BA1E8C" w14:textId="77777777" w:rsidR="00393A7C" w:rsidRPr="004A2121" w:rsidRDefault="00393A7C" w:rsidP="00393A7C">
            <w:pPr>
              <w:pStyle w:val="TAH"/>
              <w:rPr>
                <w:rFonts w:cs="Arial"/>
                <w:lang w:eastAsia="en-US"/>
              </w:rPr>
            </w:pPr>
            <w:r w:rsidRPr="004A2121">
              <w:rPr>
                <w:rFonts w:cs="Arial"/>
                <w:lang w:eastAsia="en-US"/>
              </w:rPr>
              <w:t>Maximum Level</w:t>
            </w:r>
          </w:p>
        </w:tc>
        <w:tc>
          <w:tcPr>
            <w:tcW w:w="1418" w:type="dxa"/>
          </w:tcPr>
          <w:p w14:paraId="6F329FCC" w14:textId="77777777" w:rsidR="00393A7C" w:rsidRPr="004A2121" w:rsidRDefault="00393A7C" w:rsidP="009F5F88">
            <w:pPr>
              <w:pStyle w:val="TAH"/>
              <w:rPr>
                <w:rFonts w:cs="Arial"/>
                <w:lang w:eastAsia="en-US"/>
              </w:rPr>
            </w:pPr>
            <w:r w:rsidRPr="004A2121">
              <w:rPr>
                <w:rFonts w:cs="Arial"/>
                <w:lang w:eastAsia="en-US"/>
              </w:rPr>
              <w:t>Measurement Bandwidth</w:t>
            </w:r>
          </w:p>
        </w:tc>
        <w:tc>
          <w:tcPr>
            <w:tcW w:w="3617" w:type="dxa"/>
          </w:tcPr>
          <w:p w14:paraId="04294522" w14:textId="77777777" w:rsidR="00393A7C" w:rsidRPr="004A2121" w:rsidRDefault="00393A7C" w:rsidP="00393A7C">
            <w:pPr>
              <w:pStyle w:val="TAH"/>
              <w:rPr>
                <w:rFonts w:cs="Arial"/>
                <w:lang w:eastAsia="en-US"/>
              </w:rPr>
            </w:pPr>
            <w:r w:rsidRPr="004A2121">
              <w:rPr>
                <w:rFonts w:cs="Arial"/>
                <w:lang w:eastAsia="en-US"/>
              </w:rPr>
              <w:t>Note</w:t>
            </w:r>
          </w:p>
        </w:tc>
      </w:tr>
      <w:tr w:rsidR="00393A7C" w:rsidRPr="004A2121" w14:paraId="2AA17E9A" w14:textId="77777777">
        <w:trPr>
          <w:cantSplit/>
          <w:trHeight w:val="163"/>
          <w:jc w:val="center"/>
        </w:trPr>
        <w:tc>
          <w:tcPr>
            <w:tcW w:w="2538" w:type="dxa"/>
            <w:tcBorders>
              <w:top w:val="single" w:sz="4" w:space="0" w:color="auto"/>
              <w:bottom w:val="single" w:sz="4" w:space="0" w:color="auto"/>
            </w:tcBorders>
          </w:tcPr>
          <w:p w14:paraId="498E202C" w14:textId="77777777" w:rsidR="00393A7C" w:rsidRPr="004A2121" w:rsidRDefault="00393A7C" w:rsidP="00393A7C">
            <w:pPr>
              <w:pStyle w:val="TAC"/>
              <w:rPr>
                <w:rFonts w:cs="Arial"/>
                <w:lang w:eastAsia="en-US"/>
              </w:rPr>
            </w:pPr>
            <w:r w:rsidRPr="004A2121">
              <w:rPr>
                <w:rFonts w:cs="Arial"/>
                <w:lang w:eastAsia="en-US"/>
              </w:rPr>
              <w:t xml:space="preserve">1884.5 </w:t>
            </w:r>
            <w:r w:rsidRPr="004A2121">
              <w:rPr>
                <w:rFonts w:cs="Arial"/>
                <w:lang w:eastAsia="en-US"/>
              </w:rPr>
              <w:noBreakHyphen/>
              <w:t xml:space="preserve"> 1915.7 MHz</w:t>
            </w:r>
          </w:p>
        </w:tc>
        <w:tc>
          <w:tcPr>
            <w:tcW w:w="1276" w:type="dxa"/>
            <w:tcBorders>
              <w:top w:val="single" w:sz="4" w:space="0" w:color="auto"/>
              <w:bottom w:val="single" w:sz="4" w:space="0" w:color="auto"/>
            </w:tcBorders>
          </w:tcPr>
          <w:p w14:paraId="6C752441" w14:textId="77777777" w:rsidR="00393A7C" w:rsidRPr="004A2121" w:rsidRDefault="00393A7C" w:rsidP="00393A7C">
            <w:pPr>
              <w:pStyle w:val="TAC"/>
              <w:rPr>
                <w:rFonts w:cs="Arial"/>
                <w:lang w:eastAsia="en-US"/>
              </w:rPr>
            </w:pPr>
            <w:r w:rsidRPr="004A2121">
              <w:rPr>
                <w:rFonts w:cs="Arial"/>
                <w:lang w:eastAsia="en-US"/>
              </w:rPr>
              <w:t>-41 dBm</w:t>
            </w:r>
          </w:p>
        </w:tc>
        <w:tc>
          <w:tcPr>
            <w:tcW w:w="1418" w:type="dxa"/>
            <w:tcBorders>
              <w:top w:val="single" w:sz="4" w:space="0" w:color="auto"/>
              <w:bottom w:val="single" w:sz="4" w:space="0" w:color="auto"/>
            </w:tcBorders>
          </w:tcPr>
          <w:p w14:paraId="64FCBD82" w14:textId="77777777" w:rsidR="00393A7C" w:rsidRPr="004A2121" w:rsidRDefault="00393A7C" w:rsidP="00393A7C">
            <w:pPr>
              <w:pStyle w:val="TAC"/>
              <w:rPr>
                <w:rFonts w:cs="Arial"/>
                <w:lang w:eastAsia="en-US"/>
              </w:rPr>
            </w:pPr>
            <w:r w:rsidRPr="004A2121">
              <w:rPr>
                <w:rFonts w:cs="Arial"/>
                <w:lang w:eastAsia="en-US"/>
              </w:rPr>
              <w:t>300 kHz</w:t>
            </w:r>
          </w:p>
        </w:tc>
        <w:tc>
          <w:tcPr>
            <w:tcW w:w="3617" w:type="dxa"/>
            <w:tcBorders>
              <w:top w:val="single" w:sz="4" w:space="0" w:color="auto"/>
              <w:bottom w:val="single" w:sz="4" w:space="0" w:color="auto"/>
            </w:tcBorders>
          </w:tcPr>
          <w:p w14:paraId="4EFF13A5" w14:textId="77777777" w:rsidR="00393A7C" w:rsidRPr="004A2121" w:rsidRDefault="00393A7C" w:rsidP="00393A7C">
            <w:pPr>
              <w:pStyle w:val="TAC"/>
              <w:rPr>
                <w:rFonts w:cs="Arial"/>
                <w:lang w:eastAsia="en-US"/>
              </w:rPr>
            </w:pPr>
            <w:r w:rsidRPr="004A2121">
              <w:rPr>
                <w:rFonts w:cs="Arial"/>
                <w:lang w:eastAsia="en-US"/>
              </w:rPr>
              <w:t>Applicable for co-existence with PHS system operating in  1884.5-1915.7MHz</w:t>
            </w:r>
            <w:r w:rsidRPr="004A2121" w:rsidDel="00A603A7">
              <w:rPr>
                <w:rFonts w:cs="Arial"/>
                <w:lang w:eastAsia="en-US"/>
              </w:rPr>
              <w:t xml:space="preserve"> </w:t>
            </w:r>
          </w:p>
        </w:tc>
      </w:tr>
      <w:tr w:rsidR="0056037F" w:rsidRPr="004A2121" w14:paraId="0182B455" w14:textId="77777777">
        <w:trPr>
          <w:cantSplit/>
          <w:trHeight w:val="163"/>
          <w:jc w:val="center"/>
        </w:trPr>
        <w:tc>
          <w:tcPr>
            <w:tcW w:w="8849" w:type="dxa"/>
            <w:gridSpan w:val="4"/>
            <w:tcBorders>
              <w:top w:val="single" w:sz="4" w:space="0" w:color="auto"/>
            </w:tcBorders>
          </w:tcPr>
          <w:p w14:paraId="1082B5BC" w14:textId="77777777" w:rsidR="0056037F" w:rsidRPr="004A2121" w:rsidRDefault="000E4B2F" w:rsidP="0056037F">
            <w:pPr>
              <w:pStyle w:val="TAN"/>
              <w:rPr>
                <w:rFonts w:cs="Arial"/>
                <w:lang w:eastAsia="en-US"/>
              </w:rPr>
            </w:pPr>
            <w:r w:rsidRPr="004A2121">
              <w:rPr>
                <w:rFonts w:cs="Arial"/>
                <w:lang w:eastAsia="en-US"/>
              </w:rPr>
              <w:t>NOTE</w:t>
            </w:r>
            <w:r w:rsidR="0056037F" w:rsidRPr="004A2121">
              <w:rPr>
                <w:rFonts w:cs="Arial"/>
                <w:lang w:eastAsia="en-US"/>
              </w:rPr>
              <w:t>:</w:t>
            </w:r>
            <w:r w:rsidR="0056037F" w:rsidRPr="004A2121">
              <w:rPr>
                <w:rFonts w:cs="Arial"/>
                <w:lang w:eastAsia="en-US"/>
              </w:rPr>
              <w:tab/>
              <w:t>The requirement is not applicable in China.</w:t>
            </w:r>
          </w:p>
        </w:tc>
      </w:tr>
    </w:tbl>
    <w:p w14:paraId="0E4CDBDA" w14:textId="77777777" w:rsidR="00393A7C" w:rsidRPr="004A2121" w:rsidRDefault="00393A7C" w:rsidP="00393A7C"/>
    <w:p w14:paraId="359AEBCD" w14:textId="77777777" w:rsidR="00814358" w:rsidRPr="004A2121" w:rsidRDefault="00F50B0E" w:rsidP="00814358">
      <w:pPr>
        <w:rPr>
          <w:rFonts w:cs="v5.0.0"/>
          <w:lang w:eastAsia="zh-CN"/>
        </w:rPr>
      </w:pPr>
      <w:r w:rsidRPr="004A2121">
        <w:rPr>
          <w:rFonts w:cs="v5.0.0"/>
        </w:rPr>
        <w:t>The following requirement may apply to E-UTRA BS operating in Band 41 in certain regions</w:t>
      </w:r>
      <w:r w:rsidR="00814358" w:rsidRPr="004A2121">
        <w:rPr>
          <w:rFonts w:cs="v5.0.0"/>
        </w:rPr>
        <w:t>.</w:t>
      </w:r>
      <w:r w:rsidR="00814358" w:rsidRPr="004A2121">
        <w:rPr>
          <w:rFonts w:cs="v3.8.0"/>
        </w:rPr>
        <w:t xml:space="preserve"> This requirement is also applicable at</w:t>
      </w:r>
      <w:r w:rsidR="00814358" w:rsidRPr="004A2121">
        <w:t xml:space="preserve"> </w:t>
      </w:r>
      <w:r w:rsidR="00814358" w:rsidRPr="004A2121">
        <w:rPr>
          <w:rFonts w:cs="v3.8.0"/>
        </w:rPr>
        <w:t>the frequency range from 10 MHz below the lowest frequency of the BS downlink operating band up to 10 MHz above the highest frequency of the BS downlink operating band.</w:t>
      </w:r>
    </w:p>
    <w:p w14:paraId="1354DFE5" w14:textId="77777777" w:rsidR="00814358" w:rsidRPr="004A2121" w:rsidRDefault="00814358" w:rsidP="00814358">
      <w:pPr>
        <w:keepNext/>
        <w:rPr>
          <w:rFonts w:cs="v5.0.0"/>
        </w:rPr>
      </w:pPr>
      <w:r w:rsidRPr="004A2121">
        <w:rPr>
          <w:rFonts w:cs="v5.0.0"/>
        </w:rPr>
        <w:lastRenderedPageBreak/>
        <w:t>The power of any spurious emission shall not exceed:</w:t>
      </w:r>
    </w:p>
    <w:p w14:paraId="3A1E09D7" w14:textId="77777777" w:rsidR="00814358" w:rsidRPr="004A2121" w:rsidRDefault="00814358" w:rsidP="0085678D">
      <w:pPr>
        <w:pStyle w:val="TH"/>
        <w:outlineLvl w:val="0"/>
        <w:rPr>
          <w:rFonts w:cs="v5.0.0"/>
        </w:rPr>
      </w:pPr>
      <w:r w:rsidRPr="004A2121">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4A2121">
          <w:rPr>
            <w:rFonts w:cs="v5.0.0"/>
          </w:rPr>
          <w:t>6.6.</w:t>
        </w:r>
        <w:r w:rsidRPr="004A2121">
          <w:rPr>
            <w:rFonts w:cs="v5.0.0"/>
            <w:lang w:eastAsia="zh-CN"/>
          </w:rPr>
          <w:t>1</w:t>
        </w:r>
      </w:smartTag>
      <w:r w:rsidRPr="004A2121">
        <w:rPr>
          <w:rFonts w:cs="v5.0.0"/>
        </w:rPr>
        <w:t>.3.1-</w:t>
      </w:r>
      <w:r w:rsidRPr="004A2121">
        <w:rPr>
          <w:rFonts w:cs="v5.0.0"/>
          <w:lang w:eastAsia="zh-CN"/>
        </w:rPr>
        <w:t>3</w:t>
      </w:r>
      <w:r w:rsidRPr="004A2121">
        <w:rPr>
          <w:rFonts w:cs="v5.0.0"/>
        </w:rPr>
        <w:t xml:space="preserve">: </w:t>
      </w:r>
      <w:r w:rsidR="00F50B0E" w:rsidRPr="004A2121">
        <w:rPr>
          <w:rFonts w:cs="v5.0.0"/>
        </w:rPr>
        <w:t xml:space="preserve">Additional </w:t>
      </w:r>
      <w:r w:rsidRPr="004A2121">
        <w:t xml:space="preserve">BS Spurious emissions limits for Band </w:t>
      </w:r>
      <w:r w:rsidRPr="004A2121">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4A2121" w14:paraId="0D9A369A" w14:textId="77777777">
        <w:trPr>
          <w:cantSplit/>
          <w:jc w:val="center"/>
        </w:trPr>
        <w:tc>
          <w:tcPr>
            <w:tcW w:w="2376" w:type="dxa"/>
          </w:tcPr>
          <w:p w14:paraId="2D6C590B" w14:textId="77777777" w:rsidR="00814358" w:rsidRPr="004A2121" w:rsidRDefault="00814358" w:rsidP="00621084">
            <w:pPr>
              <w:pStyle w:val="TAH"/>
              <w:rPr>
                <w:rFonts w:cs="v5.0.0"/>
                <w:lang w:eastAsia="en-US"/>
              </w:rPr>
            </w:pPr>
            <w:r w:rsidRPr="004A2121">
              <w:rPr>
                <w:rFonts w:cs="v5.0.0"/>
                <w:lang w:eastAsia="en-US"/>
              </w:rPr>
              <w:t>Frequency range</w:t>
            </w:r>
          </w:p>
        </w:tc>
        <w:tc>
          <w:tcPr>
            <w:tcW w:w="1276" w:type="dxa"/>
          </w:tcPr>
          <w:p w14:paraId="30A0CFF7" w14:textId="77777777" w:rsidR="00814358" w:rsidRPr="004A2121" w:rsidRDefault="00814358" w:rsidP="00621084">
            <w:pPr>
              <w:pStyle w:val="TAH"/>
              <w:rPr>
                <w:rFonts w:cs="v5.0.0"/>
                <w:lang w:eastAsia="en-US"/>
              </w:rPr>
            </w:pPr>
            <w:r w:rsidRPr="004A2121">
              <w:rPr>
                <w:rFonts w:cs="v5.0.0"/>
                <w:lang w:eastAsia="en-US"/>
              </w:rPr>
              <w:t>Maximum Level</w:t>
            </w:r>
          </w:p>
        </w:tc>
        <w:tc>
          <w:tcPr>
            <w:tcW w:w="1418" w:type="dxa"/>
          </w:tcPr>
          <w:p w14:paraId="24570FD2" w14:textId="77777777" w:rsidR="00814358" w:rsidRPr="004A2121" w:rsidRDefault="00814358" w:rsidP="00621084">
            <w:pPr>
              <w:pStyle w:val="TAH"/>
              <w:rPr>
                <w:rFonts w:cs="v5.0.0"/>
                <w:lang w:eastAsia="en-US"/>
              </w:rPr>
            </w:pPr>
            <w:r w:rsidRPr="004A2121">
              <w:rPr>
                <w:rFonts w:cs="v5.0.0"/>
                <w:lang w:eastAsia="en-US"/>
              </w:rPr>
              <w:t>Measurement Bandwidth</w:t>
            </w:r>
          </w:p>
        </w:tc>
        <w:tc>
          <w:tcPr>
            <w:tcW w:w="1956" w:type="dxa"/>
          </w:tcPr>
          <w:p w14:paraId="3B06C401" w14:textId="77777777" w:rsidR="00814358" w:rsidRPr="004A2121" w:rsidRDefault="00814358" w:rsidP="00621084">
            <w:pPr>
              <w:pStyle w:val="TAH"/>
              <w:rPr>
                <w:rFonts w:cs="v5.0.0"/>
                <w:lang w:eastAsia="en-US"/>
              </w:rPr>
            </w:pPr>
            <w:r w:rsidRPr="004A2121">
              <w:rPr>
                <w:rFonts w:cs="v5.0.0"/>
                <w:lang w:eastAsia="en-US"/>
              </w:rPr>
              <w:t>Note</w:t>
            </w:r>
          </w:p>
        </w:tc>
      </w:tr>
      <w:tr w:rsidR="00814358" w:rsidRPr="004A2121" w14:paraId="5DDB400A" w14:textId="77777777">
        <w:trPr>
          <w:cantSplit/>
          <w:jc w:val="center"/>
        </w:trPr>
        <w:tc>
          <w:tcPr>
            <w:tcW w:w="2376" w:type="dxa"/>
          </w:tcPr>
          <w:p w14:paraId="702D7C6C" w14:textId="77777777" w:rsidR="00814358" w:rsidRPr="004A2121" w:rsidRDefault="00814358" w:rsidP="00621084">
            <w:pPr>
              <w:pStyle w:val="TAC"/>
              <w:rPr>
                <w:rFonts w:cs="v5.0.0"/>
                <w:lang w:eastAsia="en-US"/>
              </w:rPr>
            </w:pPr>
            <w:r w:rsidRPr="004A2121">
              <w:rPr>
                <w:rFonts w:cs="Arial"/>
                <w:noProof/>
                <w:szCs w:val="21"/>
                <w:lang w:eastAsia="en-US"/>
              </w:rPr>
              <w:t>2505MHz – 2535MHz</w:t>
            </w:r>
          </w:p>
        </w:tc>
        <w:tc>
          <w:tcPr>
            <w:tcW w:w="1276" w:type="dxa"/>
          </w:tcPr>
          <w:p w14:paraId="1C0B2A35" w14:textId="77777777" w:rsidR="00814358" w:rsidRPr="004A2121" w:rsidRDefault="00814358" w:rsidP="00621084">
            <w:pPr>
              <w:pStyle w:val="TAC"/>
              <w:rPr>
                <w:rFonts w:cs="v5.0.0"/>
                <w:lang w:eastAsia="en-US"/>
              </w:rPr>
            </w:pPr>
            <w:r w:rsidRPr="004A2121">
              <w:rPr>
                <w:rFonts w:cs="Arial"/>
                <w:noProof/>
                <w:szCs w:val="21"/>
                <w:lang w:eastAsia="en-US"/>
              </w:rPr>
              <w:t>-42dBm</w:t>
            </w:r>
          </w:p>
        </w:tc>
        <w:tc>
          <w:tcPr>
            <w:tcW w:w="1418" w:type="dxa"/>
          </w:tcPr>
          <w:p w14:paraId="735EE72D" w14:textId="77777777" w:rsidR="00814358" w:rsidRPr="004A2121" w:rsidRDefault="00814358" w:rsidP="00621084">
            <w:pPr>
              <w:pStyle w:val="TAC"/>
              <w:rPr>
                <w:rFonts w:cs="v5.0.0"/>
                <w:lang w:eastAsia="zh-CN"/>
              </w:rPr>
            </w:pPr>
            <w:r w:rsidRPr="004A2121">
              <w:rPr>
                <w:rFonts w:cs="v5.0.0"/>
                <w:lang w:eastAsia="zh-CN"/>
              </w:rPr>
              <w:t>1 MHz</w:t>
            </w:r>
          </w:p>
        </w:tc>
        <w:tc>
          <w:tcPr>
            <w:tcW w:w="1956" w:type="dxa"/>
          </w:tcPr>
          <w:p w14:paraId="1AD7A4D5" w14:textId="77777777" w:rsidR="00814358" w:rsidRPr="004A2121" w:rsidRDefault="00814358" w:rsidP="00621084">
            <w:pPr>
              <w:pStyle w:val="TAC"/>
              <w:rPr>
                <w:rFonts w:cs="v5.0.0"/>
                <w:lang w:eastAsia="en-US"/>
              </w:rPr>
            </w:pPr>
          </w:p>
        </w:tc>
      </w:tr>
      <w:tr w:rsidR="00814358" w:rsidRPr="004A2121" w14:paraId="2CCADD49" w14:textId="77777777">
        <w:trPr>
          <w:cantSplit/>
          <w:jc w:val="center"/>
        </w:trPr>
        <w:tc>
          <w:tcPr>
            <w:tcW w:w="2376" w:type="dxa"/>
          </w:tcPr>
          <w:p w14:paraId="3F34B678" w14:textId="77777777" w:rsidR="00814358" w:rsidRPr="004A2121" w:rsidRDefault="00814358" w:rsidP="00621084">
            <w:pPr>
              <w:pStyle w:val="TAC"/>
              <w:rPr>
                <w:rFonts w:cs="Arial"/>
                <w:noProof/>
                <w:szCs w:val="21"/>
                <w:lang w:eastAsia="en-US"/>
              </w:rPr>
            </w:pPr>
            <w:r w:rsidRPr="004A2121">
              <w:rPr>
                <w:rFonts w:cs="Arial"/>
                <w:noProof/>
                <w:szCs w:val="21"/>
                <w:lang w:eastAsia="en-US"/>
              </w:rPr>
              <w:t>2535MHz – 26</w:t>
            </w:r>
            <w:r w:rsidR="00A76184" w:rsidRPr="004A2121">
              <w:rPr>
                <w:rFonts w:cs="Arial"/>
                <w:noProof/>
                <w:szCs w:val="21"/>
                <w:lang w:eastAsia="en-US"/>
              </w:rPr>
              <w:t>55</w:t>
            </w:r>
            <w:r w:rsidRPr="004A2121">
              <w:rPr>
                <w:rFonts w:cs="Arial"/>
                <w:noProof/>
                <w:szCs w:val="21"/>
                <w:lang w:eastAsia="en-US"/>
              </w:rPr>
              <w:t>MHz</w:t>
            </w:r>
          </w:p>
        </w:tc>
        <w:tc>
          <w:tcPr>
            <w:tcW w:w="1276" w:type="dxa"/>
          </w:tcPr>
          <w:p w14:paraId="6448F694" w14:textId="77777777" w:rsidR="00814358" w:rsidRPr="004A2121" w:rsidRDefault="00814358" w:rsidP="00621084">
            <w:pPr>
              <w:pStyle w:val="TAC"/>
              <w:rPr>
                <w:rFonts w:cs="Arial"/>
                <w:noProof/>
                <w:szCs w:val="21"/>
                <w:lang w:eastAsia="zh-CN"/>
              </w:rPr>
            </w:pPr>
            <w:r w:rsidRPr="004A2121">
              <w:rPr>
                <w:rFonts w:cs="Arial"/>
                <w:noProof/>
                <w:szCs w:val="21"/>
                <w:lang w:eastAsia="en-US"/>
              </w:rPr>
              <w:t>-22dBm</w:t>
            </w:r>
          </w:p>
        </w:tc>
        <w:tc>
          <w:tcPr>
            <w:tcW w:w="1418" w:type="dxa"/>
          </w:tcPr>
          <w:p w14:paraId="5E287590" w14:textId="77777777" w:rsidR="00814358" w:rsidRPr="004A2121" w:rsidRDefault="00814358" w:rsidP="00621084">
            <w:pPr>
              <w:pStyle w:val="TAC"/>
              <w:rPr>
                <w:rFonts w:cs="v5.0.0"/>
                <w:lang w:eastAsia="en-US"/>
              </w:rPr>
            </w:pPr>
            <w:r w:rsidRPr="004A2121">
              <w:rPr>
                <w:rFonts w:cs="v5.0.0"/>
                <w:lang w:eastAsia="zh-CN"/>
              </w:rPr>
              <w:t>1 MHz</w:t>
            </w:r>
          </w:p>
        </w:tc>
        <w:tc>
          <w:tcPr>
            <w:tcW w:w="1956" w:type="dxa"/>
          </w:tcPr>
          <w:p w14:paraId="5133016F" w14:textId="77777777" w:rsidR="00814358" w:rsidRPr="004A2121" w:rsidRDefault="00814358" w:rsidP="00621084">
            <w:pPr>
              <w:pStyle w:val="TAC"/>
              <w:jc w:val="left"/>
              <w:rPr>
                <w:rFonts w:cs="v5.0.0"/>
                <w:lang w:eastAsia="zh-CN"/>
              </w:rPr>
            </w:pPr>
            <w:r w:rsidRPr="004A2121">
              <w:rPr>
                <w:rFonts w:cs="v5.0.0"/>
                <w:lang w:eastAsia="en-US"/>
              </w:rPr>
              <w:t xml:space="preserve">Applicable at offsets </w:t>
            </w:r>
            <w:r w:rsidRPr="004A2121">
              <w:rPr>
                <w:rFonts w:cs="Arial"/>
                <w:lang w:eastAsia="en-US"/>
              </w:rPr>
              <w:t>≥</w:t>
            </w:r>
            <w:r w:rsidRPr="004A2121">
              <w:rPr>
                <w:rFonts w:cs="v5.0.0"/>
                <w:lang w:eastAsia="en-US"/>
              </w:rPr>
              <w:t xml:space="preserve"> 250% of channel bandwidth from carrier frequency</w:t>
            </w:r>
          </w:p>
        </w:tc>
      </w:tr>
      <w:tr w:rsidR="00814358" w:rsidRPr="004A2121" w14:paraId="1F2638BE" w14:textId="77777777">
        <w:trPr>
          <w:cantSplit/>
          <w:jc w:val="center"/>
        </w:trPr>
        <w:tc>
          <w:tcPr>
            <w:tcW w:w="2376" w:type="dxa"/>
          </w:tcPr>
          <w:p w14:paraId="7D980AD0" w14:textId="77777777" w:rsidR="00814358" w:rsidRPr="004A2121" w:rsidRDefault="00814358" w:rsidP="00621084">
            <w:pPr>
              <w:pStyle w:val="TAC"/>
              <w:rPr>
                <w:rFonts w:cs="Arial"/>
                <w:noProof/>
                <w:szCs w:val="21"/>
                <w:lang w:eastAsia="en-US"/>
              </w:rPr>
            </w:pPr>
          </w:p>
        </w:tc>
        <w:tc>
          <w:tcPr>
            <w:tcW w:w="1276" w:type="dxa"/>
          </w:tcPr>
          <w:p w14:paraId="4CE3D0D6" w14:textId="77777777" w:rsidR="00814358" w:rsidRPr="004A2121" w:rsidRDefault="00814358" w:rsidP="00621084">
            <w:pPr>
              <w:pStyle w:val="TAC"/>
              <w:rPr>
                <w:rFonts w:cs="Arial"/>
                <w:noProof/>
                <w:szCs w:val="21"/>
                <w:lang w:eastAsia="zh-CN"/>
              </w:rPr>
            </w:pPr>
          </w:p>
        </w:tc>
        <w:tc>
          <w:tcPr>
            <w:tcW w:w="1418" w:type="dxa"/>
          </w:tcPr>
          <w:p w14:paraId="5ACF8492" w14:textId="77777777" w:rsidR="00814358" w:rsidRPr="004A2121" w:rsidRDefault="00814358" w:rsidP="00621084">
            <w:pPr>
              <w:pStyle w:val="TAC"/>
              <w:rPr>
                <w:rFonts w:cs="v5.0.0"/>
                <w:lang w:eastAsia="en-US"/>
              </w:rPr>
            </w:pPr>
          </w:p>
        </w:tc>
        <w:tc>
          <w:tcPr>
            <w:tcW w:w="1956" w:type="dxa"/>
          </w:tcPr>
          <w:p w14:paraId="661DC548" w14:textId="77777777" w:rsidR="00814358" w:rsidRPr="004A2121" w:rsidRDefault="00814358" w:rsidP="00621084">
            <w:pPr>
              <w:pStyle w:val="TAC"/>
              <w:rPr>
                <w:rFonts w:cs="v5.0.0"/>
                <w:lang w:eastAsia="en-US"/>
              </w:rPr>
            </w:pPr>
          </w:p>
        </w:tc>
      </w:tr>
      <w:tr w:rsidR="00F50B0E" w:rsidRPr="004A2121" w14:paraId="0EF61AA0" w14:textId="77777777">
        <w:trPr>
          <w:cantSplit/>
          <w:jc w:val="center"/>
        </w:trPr>
        <w:tc>
          <w:tcPr>
            <w:tcW w:w="7026" w:type="dxa"/>
            <w:gridSpan w:val="4"/>
          </w:tcPr>
          <w:p w14:paraId="185BA5D8" w14:textId="77777777" w:rsidR="00F50B0E" w:rsidRPr="004A2121" w:rsidRDefault="00F50B0E" w:rsidP="00F50B0E">
            <w:pPr>
              <w:pStyle w:val="TAN"/>
              <w:rPr>
                <w:rFonts w:cs="Arial"/>
                <w:lang w:eastAsia="en-US"/>
              </w:rPr>
            </w:pPr>
            <w:r w:rsidRPr="004A2121">
              <w:rPr>
                <w:rFonts w:cs="Arial"/>
                <w:lang w:eastAsia="en-US"/>
              </w:rPr>
              <w:t xml:space="preserve">NOTE: </w:t>
            </w:r>
            <w:r w:rsidRPr="004A2121">
              <w:rPr>
                <w:rFonts w:cs="Arial"/>
                <w:lang w:eastAsia="en-US"/>
              </w:rPr>
              <w:tab/>
              <w:t>This requirement applies for 10 or 20 MHz E-UTRA carriers allocated within 2545-2575MHz</w:t>
            </w:r>
            <w:r w:rsidR="00A76184" w:rsidRPr="004A2121">
              <w:rPr>
                <w:rFonts w:cs="Arial"/>
                <w:lang w:eastAsia="en-US"/>
              </w:rPr>
              <w:t xml:space="preserve"> or 2595-2645MHz</w:t>
            </w:r>
            <w:r w:rsidRPr="004A2121">
              <w:rPr>
                <w:rFonts w:cs="Arial"/>
                <w:lang w:eastAsia="en-US"/>
              </w:rPr>
              <w:t>.</w:t>
            </w:r>
          </w:p>
        </w:tc>
      </w:tr>
    </w:tbl>
    <w:p w14:paraId="126826B9" w14:textId="77777777" w:rsidR="00814358" w:rsidRPr="004A2121" w:rsidRDefault="00814358" w:rsidP="00814358"/>
    <w:p w14:paraId="40A23C55" w14:textId="77777777" w:rsidR="0067095F" w:rsidRPr="004A2121" w:rsidRDefault="0067095F" w:rsidP="0067095F">
      <w:pPr>
        <w:rPr>
          <w:rFonts w:cs="v5.0.0"/>
          <w:lang w:eastAsia="zh-CN"/>
        </w:rPr>
      </w:pPr>
      <w:r w:rsidRPr="004A2121">
        <w:rPr>
          <w:rFonts w:cs="v5.0.0"/>
        </w:rPr>
        <w:t>The following requirement may apply to BS operating in Band 30 in certain regions.</w:t>
      </w:r>
      <w:r w:rsidRPr="004A2121">
        <w:t xml:space="preserve"> This requirement is also applicable at the frequency range from 10 MHz below the lowest frequency of the BS downlink operating band up to 10 MHz above the highest frequency of the BS downlink operating band.</w:t>
      </w:r>
    </w:p>
    <w:p w14:paraId="2AF15A67" w14:textId="77777777" w:rsidR="0067095F" w:rsidRPr="004A2121" w:rsidRDefault="0067095F" w:rsidP="0067095F">
      <w:r w:rsidRPr="004A2121">
        <w:t>The power of any spurious emission shall not exceed:</w:t>
      </w:r>
    </w:p>
    <w:p w14:paraId="0825ECE0" w14:textId="77777777" w:rsidR="0067095F" w:rsidRPr="004A2121" w:rsidRDefault="0067095F" w:rsidP="0085678D">
      <w:pPr>
        <w:pStyle w:val="TH"/>
        <w:outlineLvl w:val="0"/>
        <w:rPr>
          <w:rFonts w:cs="v5.0.0"/>
        </w:rPr>
      </w:pPr>
      <w:r w:rsidRPr="004A2121">
        <w:rPr>
          <w:rFonts w:cs="v5.0.0"/>
        </w:rPr>
        <w:t>Table 6.6.</w:t>
      </w:r>
      <w:r w:rsidRPr="004A2121">
        <w:rPr>
          <w:rFonts w:cs="v5.0.0"/>
          <w:lang w:eastAsia="zh-CN"/>
        </w:rPr>
        <w:t>1</w:t>
      </w:r>
      <w:r w:rsidRPr="004A2121">
        <w:rPr>
          <w:rFonts w:cs="v5.0.0"/>
        </w:rPr>
        <w:t>.3.1-</w:t>
      </w:r>
      <w:r w:rsidRPr="004A2121">
        <w:rPr>
          <w:rFonts w:cs="v5.0.0"/>
          <w:lang w:eastAsia="zh-CN"/>
        </w:rPr>
        <w:t>4</w:t>
      </w:r>
      <w:r w:rsidRPr="004A2121">
        <w:rPr>
          <w:rFonts w:cs="v5.0.0"/>
        </w:rPr>
        <w:t xml:space="preserve">: Additional </w:t>
      </w:r>
      <w:r w:rsidRPr="004A2121">
        <w:t xml:space="preserve">BS Spurious emissions limits for Band </w:t>
      </w:r>
      <w:r w:rsidRPr="004A212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4A2121" w14:paraId="0933DB13" w14:textId="77777777">
        <w:trPr>
          <w:cantSplit/>
          <w:jc w:val="center"/>
        </w:trPr>
        <w:tc>
          <w:tcPr>
            <w:tcW w:w="2376" w:type="dxa"/>
          </w:tcPr>
          <w:p w14:paraId="31FCFD7B" w14:textId="77777777" w:rsidR="0067095F" w:rsidRPr="004A2121" w:rsidRDefault="0067095F" w:rsidP="00A72E74">
            <w:pPr>
              <w:pStyle w:val="TAH"/>
              <w:rPr>
                <w:rFonts w:cs="Arial"/>
                <w:lang w:eastAsia="en-US"/>
              </w:rPr>
            </w:pPr>
            <w:r w:rsidRPr="004A2121">
              <w:rPr>
                <w:rFonts w:cs="Arial"/>
                <w:lang w:eastAsia="en-US"/>
              </w:rPr>
              <w:t>Frequency range</w:t>
            </w:r>
          </w:p>
        </w:tc>
        <w:tc>
          <w:tcPr>
            <w:tcW w:w="1276" w:type="dxa"/>
          </w:tcPr>
          <w:p w14:paraId="519522B0" w14:textId="77777777" w:rsidR="0067095F" w:rsidRPr="004A2121" w:rsidRDefault="0067095F" w:rsidP="00A72E74">
            <w:pPr>
              <w:pStyle w:val="TAH"/>
              <w:rPr>
                <w:rFonts w:cs="Arial"/>
                <w:lang w:eastAsia="en-US"/>
              </w:rPr>
            </w:pPr>
            <w:r w:rsidRPr="004A2121">
              <w:rPr>
                <w:rFonts w:cs="Arial"/>
                <w:lang w:eastAsia="en-US"/>
              </w:rPr>
              <w:t>Maximum Level</w:t>
            </w:r>
          </w:p>
        </w:tc>
        <w:tc>
          <w:tcPr>
            <w:tcW w:w="1418" w:type="dxa"/>
          </w:tcPr>
          <w:p w14:paraId="61608CF5" w14:textId="77777777" w:rsidR="0067095F" w:rsidRPr="004A2121" w:rsidRDefault="0067095F" w:rsidP="00A72E74">
            <w:pPr>
              <w:pStyle w:val="TAH"/>
              <w:rPr>
                <w:rFonts w:cs="Arial"/>
                <w:lang w:eastAsia="en-US"/>
              </w:rPr>
            </w:pPr>
            <w:r w:rsidRPr="004A2121">
              <w:rPr>
                <w:rFonts w:cs="Arial"/>
                <w:lang w:eastAsia="en-US"/>
              </w:rPr>
              <w:t>Measurement Bandwidth</w:t>
            </w:r>
          </w:p>
        </w:tc>
        <w:tc>
          <w:tcPr>
            <w:tcW w:w="1956" w:type="dxa"/>
          </w:tcPr>
          <w:p w14:paraId="500C76BC" w14:textId="77777777" w:rsidR="0067095F" w:rsidRPr="004A2121" w:rsidRDefault="0067095F" w:rsidP="00A72E74">
            <w:pPr>
              <w:pStyle w:val="TAH"/>
              <w:rPr>
                <w:rFonts w:cs="Arial"/>
                <w:lang w:eastAsia="en-US"/>
              </w:rPr>
            </w:pPr>
            <w:r w:rsidRPr="004A2121">
              <w:rPr>
                <w:rFonts w:cs="Arial"/>
                <w:lang w:eastAsia="en-US"/>
              </w:rPr>
              <w:t>Note</w:t>
            </w:r>
          </w:p>
        </w:tc>
      </w:tr>
      <w:tr w:rsidR="0067095F" w:rsidRPr="004A2121" w14:paraId="38643DBA" w14:textId="77777777">
        <w:trPr>
          <w:cantSplit/>
          <w:jc w:val="center"/>
        </w:trPr>
        <w:tc>
          <w:tcPr>
            <w:tcW w:w="2376" w:type="dxa"/>
          </w:tcPr>
          <w:p w14:paraId="25681409" w14:textId="77777777" w:rsidR="0067095F" w:rsidRPr="004A2121" w:rsidRDefault="0067095F" w:rsidP="00A72E74">
            <w:pPr>
              <w:pStyle w:val="TAC"/>
              <w:rPr>
                <w:rFonts w:cs="v5.0.0"/>
                <w:lang w:eastAsia="en-US"/>
              </w:rPr>
            </w:pPr>
            <w:r w:rsidRPr="004A2121">
              <w:rPr>
                <w:rFonts w:cs="Arial"/>
                <w:noProof/>
                <w:lang w:eastAsia="en-US"/>
              </w:rPr>
              <w:t>2200MHz – 2345MHz</w:t>
            </w:r>
          </w:p>
        </w:tc>
        <w:tc>
          <w:tcPr>
            <w:tcW w:w="1276" w:type="dxa"/>
          </w:tcPr>
          <w:p w14:paraId="24D57696" w14:textId="77777777" w:rsidR="0067095F" w:rsidRPr="004A2121" w:rsidRDefault="0067095F" w:rsidP="00A72E74">
            <w:pPr>
              <w:pStyle w:val="TAC"/>
              <w:rPr>
                <w:rFonts w:cs="Arial"/>
                <w:noProof/>
                <w:lang w:eastAsia="en-US"/>
              </w:rPr>
            </w:pPr>
            <w:r w:rsidRPr="004A2121">
              <w:rPr>
                <w:rFonts w:cs="Arial"/>
                <w:noProof/>
                <w:lang w:eastAsia="en-US"/>
              </w:rPr>
              <w:t>-45dBm</w:t>
            </w:r>
          </w:p>
        </w:tc>
        <w:tc>
          <w:tcPr>
            <w:tcW w:w="1418" w:type="dxa"/>
          </w:tcPr>
          <w:p w14:paraId="2C331FC0" w14:textId="77777777" w:rsidR="0067095F" w:rsidRPr="004A2121" w:rsidRDefault="0067095F" w:rsidP="00A72E74">
            <w:pPr>
              <w:pStyle w:val="TAC"/>
              <w:rPr>
                <w:rFonts w:cs="Arial"/>
                <w:noProof/>
                <w:lang w:eastAsia="en-US"/>
              </w:rPr>
            </w:pPr>
            <w:r w:rsidRPr="004A2121">
              <w:rPr>
                <w:rFonts w:cs="Arial"/>
                <w:noProof/>
                <w:lang w:eastAsia="en-US"/>
              </w:rPr>
              <w:t>1 MHz</w:t>
            </w:r>
          </w:p>
        </w:tc>
        <w:tc>
          <w:tcPr>
            <w:tcW w:w="1956" w:type="dxa"/>
          </w:tcPr>
          <w:p w14:paraId="4055D8A0" w14:textId="77777777" w:rsidR="0067095F" w:rsidRPr="004A2121" w:rsidRDefault="0067095F" w:rsidP="00A72E74">
            <w:pPr>
              <w:pStyle w:val="TAC"/>
              <w:rPr>
                <w:rFonts w:cs="v5.0.0"/>
                <w:lang w:eastAsia="en-US"/>
              </w:rPr>
            </w:pPr>
          </w:p>
        </w:tc>
      </w:tr>
      <w:tr w:rsidR="0067095F" w:rsidRPr="004A2121" w14:paraId="45426E57" w14:textId="77777777">
        <w:trPr>
          <w:cantSplit/>
          <w:jc w:val="center"/>
        </w:trPr>
        <w:tc>
          <w:tcPr>
            <w:tcW w:w="2376" w:type="dxa"/>
          </w:tcPr>
          <w:p w14:paraId="78A0ECF9" w14:textId="77777777" w:rsidR="0067095F" w:rsidRPr="004A2121" w:rsidRDefault="0067095F" w:rsidP="00A72E74">
            <w:pPr>
              <w:pStyle w:val="TAC"/>
              <w:rPr>
                <w:rFonts w:cs="v5.0.0"/>
                <w:lang w:eastAsia="en-US"/>
              </w:rPr>
            </w:pPr>
            <w:r w:rsidRPr="004A2121">
              <w:rPr>
                <w:rFonts w:cs="Arial"/>
                <w:noProof/>
                <w:lang w:eastAsia="en-US"/>
              </w:rPr>
              <w:t>2362.5MHz – 2365MHz</w:t>
            </w:r>
          </w:p>
        </w:tc>
        <w:tc>
          <w:tcPr>
            <w:tcW w:w="1276" w:type="dxa"/>
          </w:tcPr>
          <w:p w14:paraId="50AFF595" w14:textId="77777777" w:rsidR="0067095F" w:rsidRPr="004A2121" w:rsidRDefault="0067095F" w:rsidP="00A72E74">
            <w:pPr>
              <w:pStyle w:val="TAC"/>
              <w:rPr>
                <w:rFonts w:cs="Arial"/>
                <w:noProof/>
                <w:lang w:eastAsia="en-US"/>
              </w:rPr>
            </w:pPr>
            <w:r w:rsidRPr="004A2121">
              <w:rPr>
                <w:rFonts w:cs="Arial"/>
                <w:noProof/>
                <w:lang w:eastAsia="en-US"/>
              </w:rPr>
              <w:t>-25dBm</w:t>
            </w:r>
          </w:p>
        </w:tc>
        <w:tc>
          <w:tcPr>
            <w:tcW w:w="1418" w:type="dxa"/>
          </w:tcPr>
          <w:p w14:paraId="096D28FA" w14:textId="77777777" w:rsidR="0067095F" w:rsidRPr="004A2121" w:rsidRDefault="0067095F" w:rsidP="00A72E74">
            <w:pPr>
              <w:pStyle w:val="TAC"/>
              <w:rPr>
                <w:rFonts w:cs="Arial"/>
                <w:noProof/>
                <w:lang w:eastAsia="en-US"/>
              </w:rPr>
            </w:pPr>
            <w:r w:rsidRPr="004A2121">
              <w:rPr>
                <w:rFonts w:cs="Arial"/>
                <w:noProof/>
                <w:lang w:eastAsia="en-US"/>
              </w:rPr>
              <w:t>1 MHz</w:t>
            </w:r>
          </w:p>
        </w:tc>
        <w:tc>
          <w:tcPr>
            <w:tcW w:w="1956" w:type="dxa"/>
          </w:tcPr>
          <w:p w14:paraId="3BC9BC1D" w14:textId="77777777" w:rsidR="0067095F" w:rsidRPr="004A2121" w:rsidRDefault="0067095F" w:rsidP="00A72E74">
            <w:pPr>
              <w:pStyle w:val="TAC"/>
              <w:rPr>
                <w:rFonts w:cs="v5.0.0"/>
                <w:lang w:eastAsia="en-US"/>
              </w:rPr>
            </w:pPr>
          </w:p>
        </w:tc>
      </w:tr>
      <w:tr w:rsidR="0067095F" w:rsidRPr="004A2121" w14:paraId="107D85E8" w14:textId="77777777">
        <w:trPr>
          <w:cantSplit/>
          <w:jc w:val="center"/>
        </w:trPr>
        <w:tc>
          <w:tcPr>
            <w:tcW w:w="2376" w:type="dxa"/>
          </w:tcPr>
          <w:p w14:paraId="208FD63A" w14:textId="77777777" w:rsidR="0067095F" w:rsidRPr="004A2121" w:rsidRDefault="0067095F" w:rsidP="00A72E74">
            <w:pPr>
              <w:pStyle w:val="TAC"/>
              <w:rPr>
                <w:rFonts w:cs="v5.0.0"/>
                <w:lang w:eastAsia="en-US"/>
              </w:rPr>
            </w:pPr>
            <w:r w:rsidRPr="004A2121">
              <w:rPr>
                <w:rFonts w:cs="Arial"/>
                <w:noProof/>
                <w:lang w:eastAsia="en-US"/>
              </w:rPr>
              <w:t>2365MHz – 2367.5MHz</w:t>
            </w:r>
          </w:p>
        </w:tc>
        <w:tc>
          <w:tcPr>
            <w:tcW w:w="1276" w:type="dxa"/>
          </w:tcPr>
          <w:p w14:paraId="491A21A6" w14:textId="77777777" w:rsidR="0067095F" w:rsidRPr="004A2121" w:rsidRDefault="0067095F" w:rsidP="00A72E74">
            <w:pPr>
              <w:pStyle w:val="TAC"/>
              <w:rPr>
                <w:rFonts w:cs="Arial"/>
                <w:noProof/>
                <w:lang w:eastAsia="en-US"/>
              </w:rPr>
            </w:pPr>
            <w:r w:rsidRPr="004A2121">
              <w:rPr>
                <w:rFonts w:cs="Arial"/>
                <w:noProof/>
                <w:lang w:eastAsia="en-US"/>
              </w:rPr>
              <w:t>-40dBm</w:t>
            </w:r>
          </w:p>
        </w:tc>
        <w:tc>
          <w:tcPr>
            <w:tcW w:w="1418" w:type="dxa"/>
          </w:tcPr>
          <w:p w14:paraId="0A89A816" w14:textId="77777777" w:rsidR="0067095F" w:rsidRPr="004A2121" w:rsidRDefault="0067095F" w:rsidP="00A72E74">
            <w:pPr>
              <w:pStyle w:val="TAC"/>
              <w:rPr>
                <w:rFonts w:cs="Arial"/>
                <w:noProof/>
                <w:lang w:eastAsia="en-US"/>
              </w:rPr>
            </w:pPr>
            <w:r w:rsidRPr="004A2121">
              <w:rPr>
                <w:rFonts w:cs="Arial"/>
                <w:noProof/>
                <w:lang w:eastAsia="en-US"/>
              </w:rPr>
              <w:t>1 MHz</w:t>
            </w:r>
          </w:p>
        </w:tc>
        <w:tc>
          <w:tcPr>
            <w:tcW w:w="1956" w:type="dxa"/>
          </w:tcPr>
          <w:p w14:paraId="5E02121B" w14:textId="77777777" w:rsidR="0067095F" w:rsidRPr="004A2121" w:rsidRDefault="0067095F" w:rsidP="00A72E74">
            <w:pPr>
              <w:pStyle w:val="TAC"/>
              <w:rPr>
                <w:rFonts w:cs="v5.0.0"/>
                <w:lang w:eastAsia="en-US"/>
              </w:rPr>
            </w:pPr>
          </w:p>
        </w:tc>
      </w:tr>
      <w:tr w:rsidR="0067095F" w:rsidRPr="004A2121" w14:paraId="46F1D8E6" w14:textId="77777777">
        <w:trPr>
          <w:cantSplit/>
          <w:jc w:val="center"/>
        </w:trPr>
        <w:tc>
          <w:tcPr>
            <w:tcW w:w="2376" w:type="dxa"/>
          </w:tcPr>
          <w:p w14:paraId="3A86BE91" w14:textId="77777777" w:rsidR="0067095F" w:rsidRPr="004A2121" w:rsidRDefault="0067095F" w:rsidP="00A72E74">
            <w:pPr>
              <w:pStyle w:val="TAC"/>
              <w:rPr>
                <w:rFonts w:cs="v5.0.0"/>
                <w:lang w:eastAsia="en-US"/>
              </w:rPr>
            </w:pPr>
            <w:r w:rsidRPr="004A2121">
              <w:rPr>
                <w:rFonts w:cs="Arial"/>
                <w:noProof/>
                <w:lang w:eastAsia="en-US"/>
              </w:rPr>
              <w:t>2367.5MHz – 2370MHz</w:t>
            </w:r>
          </w:p>
        </w:tc>
        <w:tc>
          <w:tcPr>
            <w:tcW w:w="1276" w:type="dxa"/>
          </w:tcPr>
          <w:p w14:paraId="5E499DBC" w14:textId="77777777" w:rsidR="0067095F" w:rsidRPr="004A2121" w:rsidRDefault="0067095F" w:rsidP="00A72E74">
            <w:pPr>
              <w:pStyle w:val="TAC"/>
              <w:rPr>
                <w:rFonts w:cs="Arial"/>
                <w:noProof/>
                <w:lang w:eastAsia="en-US"/>
              </w:rPr>
            </w:pPr>
            <w:r w:rsidRPr="004A2121">
              <w:rPr>
                <w:rFonts w:cs="Arial"/>
                <w:noProof/>
                <w:lang w:eastAsia="en-US"/>
              </w:rPr>
              <w:t>-42dBm</w:t>
            </w:r>
          </w:p>
        </w:tc>
        <w:tc>
          <w:tcPr>
            <w:tcW w:w="1418" w:type="dxa"/>
          </w:tcPr>
          <w:p w14:paraId="49352610" w14:textId="77777777" w:rsidR="0067095F" w:rsidRPr="004A2121" w:rsidRDefault="0067095F" w:rsidP="00A72E74">
            <w:pPr>
              <w:pStyle w:val="TAC"/>
              <w:rPr>
                <w:rFonts w:cs="Arial"/>
                <w:noProof/>
                <w:lang w:eastAsia="en-US"/>
              </w:rPr>
            </w:pPr>
            <w:r w:rsidRPr="004A2121">
              <w:rPr>
                <w:rFonts w:cs="Arial"/>
                <w:noProof/>
                <w:lang w:eastAsia="en-US"/>
              </w:rPr>
              <w:t>1 MHz</w:t>
            </w:r>
          </w:p>
        </w:tc>
        <w:tc>
          <w:tcPr>
            <w:tcW w:w="1956" w:type="dxa"/>
          </w:tcPr>
          <w:p w14:paraId="17021BD1" w14:textId="77777777" w:rsidR="0067095F" w:rsidRPr="004A2121" w:rsidRDefault="0067095F" w:rsidP="00A72E74">
            <w:pPr>
              <w:pStyle w:val="TAC"/>
              <w:rPr>
                <w:rFonts w:cs="v5.0.0"/>
                <w:lang w:eastAsia="en-US"/>
              </w:rPr>
            </w:pPr>
          </w:p>
        </w:tc>
      </w:tr>
      <w:tr w:rsidR="0067095F" w:rsidRPr="004A2121" w14:paraId="2032EAC0" w14:textId="77777777">
        <w:trPr>
          <w:cantSplit/>
          <w:jc w:val="center"/>
        </w:trPr>
        <w:tc>
          <w:tcPr>
            <w:tcW w:w="2376" w:type="dxa"/>
          </w:tcPr>
          <w:p w14:paraId="471ABD55" w14:textId="77777777" w:rsidR="0067095F" w:rsidRPr="004A2121" w:rsidRDefault="0067095F" w:rsidP="00A72E74">
            <w:pPr>
              <w:pStyle w:val="TAC"/>
              <w:rPr>
                <w:rFonts w:cs="v5.0.0"/>
                <w:lang w:eastAsia="en-US"/>
              </w:rPr>
            </w:pPr>
            <w:r w:rsidRPr="004A2121">
              <w:rPr>
                <w:rFonts w:cs="Arial"/>
                <w:noProof/>
                <w:lang w:eastAsia="en-US"/>
              </w:rPr>
              <w:t>2370MHz – 2</w:t>
            </w:r>
            <w:r w:rsidRPr="004A2121">
              <w:rPr>
                <w:rFonts w:cs="Arial"/>
                <w:b/>
                <w:noProof/>
                <w:lang w:eastAsia="en-US"/>
              </w:rPr>
              <w:t>395</w:t>
            </w:r>
            <w:r w:rsidRPr="004A2121">
              <w:rPr>
                <w:rFonts w:cs="Arial"/>
                <w:noProof/>
                <w:lang w:eastAsia="en-US"/>
              </w:rPr>
              <w:t>MHz</w:t>
            </w:r>
          </w:p>
        </w:tc>
        <w:tc>
          <w:tcPr>
            <w:tcW w:w="1276" w:type="dxa"/>
          </w:tcPr>
          <w:p w14:paraId="67DE2E2F" w14:textId="77777777" w:rsidR="0067095F" w:rsidRPr="004A2121" w:rsidRDefault="0067095F" w:rsidP="00A72E74">
            <w:pPr>
              <w:pStyle w:val="TAC"/>
              <w:rPr>
                <w:rFonts w:cs="Arial"/>
                <w:noProof/>
                <w:lang w:eastAsia="en-US"/>
              </w:rPr>
            </w:pPr>
            <w:r w:rsidRPr="004A2121">
              <w:rPr>
                <w:rFonts w:cs="Arial"/>
                <w:noProof/>
                <w:lang w:eastAsia="en-US"/>
              </w:rPr>
              <w:t>-45dBm</w:t>
            </w:r>
          </w:p>
        </w:tc>
        <w:tc>
          <w:tcPr>
            <w:tcW w:w="1418" w:type="dxa"/>
          </w:tcPr>
          <w:p w14:paraId="519EA5C7" w14:textId="77777777" w:rsidR="0067095F" w:rsidRPr="004A2121" w:rsidRDefault="0067095F" w:rsidP="00A72E74">
            <w:pPr>
              <w:pStyle w:val="TAC"/>
              <w:rPr>
                <w:rFonts w:cs="Arial"/>
                <w:noProof/>
                <w:lang w:eastAsia="en-US"/>
              </w:rPr>
            </w:pPr>
            <w:r w:rsidRPr="004A2121">
              <w:rPr>
                <w:rFonts w:cs="Arial"/>
                <w:noProof/>
                <w:lang w:eastAsia="en-US"/>
              </w:rPr>
              <w:t>1 MHz</w:t>
            </w:r>
          </w:p>
        </w:tc>
        <w:tc>
          <w:tcPr>
            <w:tcW w:w="1956" w:type="dxa"/>
          </w:tcPr>
          <w:p w14:paraId="4E4AA1ED" w14:textId="77777777" w:rsidR="0067095F" w:rsidRPr="004A2121" w:rsidRDefault="0067095F" w:rsidP="00A72E74">
            <w:pPr>
              <w:pStyle w:val="TAC"/>
              <w:rPr>
                <w:rFonts w:cs="v5.0.0"/>
                <w:lang w:eastAsia="en-US"/>
              </w:rPr>
            </w:pPr>
          </w:p>
        </w:tc>
      </w:tr>
    </w:tbl>
    <w:p w14:paraId="5C647F92" w14:textId="77777777" w:rsidR="0067095F" w:rsidRPr="004A2121" w:rsidRDefault="0067095F" w:rsidP="00814358"/>
    <w:p w14:paraId="167EEA3E" w14:textId="77777777" w:rsidR="00FA62A3" w:rsidRPr="004A2121" w:rsidRDefault="00FA62A3" w:rsidP="00FA62A3">
      <w:pPr>
        <w:rPr>
          <w:rFonts w:cs="v3.8.0"/>
        </w:rPr>
      </w:pPr>
      <w:r w:rsidRPr="004A2121">
        <w:rPr>
          <w:rFonts w:cs="v3.8.0"/>
        </w:rPr>
        <w:t>The following requirement may apply to BS operating in Band 48 in certain regions. The power of any spurious emission shall not exceed:</w:t>
      </w:r>
    </w:p>
    <w:p w14:paraId="1DED1D13" w14:textId="77777777" w:rsidR="00FA62A3" w:rsidRPr="004A2121" w:rsidRDefault="00FA62A3" w:rsidP="0085678D">
      <w:pPr>
        <w:pStyle w:val="TH"/>
        <w:outlineLvl w:val="0"/>
        <w:rPr>
          <w:rFonts w:cs="v5.0.0"/>
        </w:rPr>
      </w:pPr>
      <w:r w:rsidRPr="004A2121">
        <w:rPr>
          <w:rFonts w:cs="v5.0.0"/>
        </w:rPr>
        <w:t xml:space="preserve">Table 6.6.1.3.1-5: Additional </w:t>
      </w:r>
      <w:r w:rsidRPr="004A2121">
        <w:t xml:space="preserve">BS Spurious emissions limits for Band </w:t>
      </w:r>
      <w:r w:rsidRPr="004A2121">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4A2121" w14:paraId="58C25CB4"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811F7F" w14:textId="77777777" w:rsidR="00FA62A3" w:rsidRPr="004A2121" w:rsidRDefault="00FA62A3" w:rsidP="00567AE2">
            <w:pPr>
              <w:pStyle w:val="TAH"/>
              <w:rPr>
                <w:rFonts w:cs="v5.0.0"/>
                <w:lang w:eastAsia="ja-JP"/>
              </w:rPr>
            </w:pPr>
            <w:r w:rsidRPr="004A212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0A20A73" w14:textId="77777777" w:rsidR="00FA62A3" w:rsidRPr="004A2121" w:rsidRDefault="00FA62A3" w:rsidP="00567AE2">
            <w:pPr>
              <w:pStyle w:val="TAH"/>
              <w:rPr>
                <w:rFonts w:cs="v5.0.0"/>
                <w:lang w:eastAsia="ja-JP"/>
              </w:rPr>
            </w:pPr>
            <w:r w:rsidRPr="004A212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377CA47" w14:textId="77777777" w:rsidR="00FA62A3" w:rsidRPr="004A2121" w:rsidRDefault="00FA62A3" w:rsidP="00567AE2">
            <w:pPr>
              <w:pStyle w:val="TAH"/>
              <w:rPr>
                <w:rFonts w:cs="v5.0.0"/>
                <w:lang w:eastAsia="ja-JP"/>
              </w:rPr>
            </w:pPr>
            <w:r w:rsidRPr="004A212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97B9DD" w14:textId="77777777" w:rsidR="00FA62A3" w:rsidRPr="004A2121" w:rsidRDefault="00FA62A3" w:rsidP="00567AE2">
            <w:pPr>
              <w:pStyle w:val="TAH"/>
              <w:rPr>
                <w:rFonts w:cs="v5.0.0"/>
                <w:lang w:eastAsia="ja-JP"/>
              </w:rPr>
            </w:pPr>
            <w:r w:rsidRPr="004A2121">
              <w:rPr>
                <w:rFonts w:cs="v5.0.0"/>
                <w:lang w:eastAsia="ja-JP"/>
              </w:rPr>
              <w:t>Note</w:t>
            </w:r>
          </w:p>
        </w:tc>
      </w:tr>
      <w:tr w:rsidR="00FA62A3" w:rsidRPr="004A2121" w14:paraId="10ECDFF6"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36B4453" w14:textId="77777777" w:rsidR="00FA62A3" w:rsidRPr="004A2121" w:rsidRDefault="00FA62A3" w:rsidP="00567AE2">
            <w:pPr>
              <w:pStyle w:val="TAC"/>
              <w:rPr>
                <w:rFonts w:cs="v5.0.0"/>
                <w:lang w:eastAsia="ja-JP"/>
              </w:rPr>
            </w:pPr>
            <w:r w:rsidRPr="004A2121">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5290350" w14:textId="77777777" w:rsidR="00FA62A3" w:rsidRPr="004A2121" w:rsidRDefault="00FA62A3" w:rsidP="00567AE2">
            <w:pPr>
              <w:pStyle w:val="TAC"/>
              <w:rPr>
                <w:rFonts w:cs="v5.0.0"/>
                <w:lang w:eastAsia="ja-JP"/>
              </w:rPr>
            </w:pPr>
            <w:r w:rsidRPr="004A2121">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170E1C4" w14:textId="77777777" w:rsidR="00FA62A3" w:rsidRPr="004A2121" w:rsidRDefault="00FA62A3" w:rsidP="00567AE2">
            <w:pPr>
              <w:pStyle w:val="TAC"/>
              <w:rPr>
                <w:rFonts w:cs="v5.0.0"/>
                <w:lang w:eastAsia="zh-CN"/>
              </w:rPr>
            </w:pPr>
            <w:r w:rsidRPr="004A212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91DD8A" w14:textId="77777777" w:rsidR="00FA62A3" w:rsidRPr="004A2121" w:rsidRDefault="00FA62A3" w:rsidP="00567AE2">
            <w:pPr>
              <w:pStyle w:val="TAC"/>
              <w:jc w:val="left"/>
              <w:rPr>
                <w:rFonts w:cs="v5.0.0"/>
                <w:lang w:eastAsia="ja-JP"/>
              </w:rPr>
            </w:pPr>
            <w:r w:rsidRPr="004A2121">
              <w:rPr>
                <w:rFonts w:cs="v5.0.0"/>
                <w:lang w:eastAsia="ja-JP"/>
              </w:rPr>
              <w:t xml:space="preserve">Applicable 10MHz from the assigned channel edge </w:t>
            </w:r>
          </w:p>
        </w:tc>
      </w:tr>
      <w:tr w:rsidR="00FA62A3" w:rsidRPr="004A2121" w14:paraId="276EDC24"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58A3BA" w14:textId="77777777" w:rsidR="00FA62A3" w:rsidRPr="004A2121" w:rsidRDefault="00FA62A3" w:rsidP="00567AE2">
            <w:pPr>
              <w:pStyle w:val="TAC"/>
              <w:rPr>
                <w:noProof/>
                <w:szCs w:val="21"/>
                <w:lang w:eastAsia="ja-JP"/>
              </w:rPr>
            </w:pPr>
            <w:r w:rsidRPr="004A2121">
              <w:rPr>
                <w:noProof/>
                <w:szCs w:val="21"/>
                <w:lang w:eastAsia="ja-JP"/>
              </w:rPr>
              <w:t>3100MHz – 3530MHz</w:t>
            </w:r>
          </w:p>
          <w:p w14:paraId="658DFBB9" w14:textId="77777777" w:rsidR="00FA62A3" w:rsidRPr="004A2121" w:rsidRDefault="00FA62A3" w:rsidP="00567AE2">
            <w:pPr>
              <w:pStyle w:val="TAC"/>
              <w:rPr>
                <w:noProof/>
                <w:szCs w:val="21"/>
                <w:lang w:eastAsia="ja-JP"/>
              </w:rPr>
            </w:pPr>
            <w:r w:rsidRPr="004A2121">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2FECA4B" w14:textId="77777777" w:rsidR="00FA62A3" w:rsidRPr="004A2121" w:rsidRDefault="00FA62A3" w:rsidP="00567AE2">
            <w:pPr>
              <w:pStyle w:val="TAC"/>
              <w:rPr>
                <w:noProof/>
                <w:szCs w:val="21"/>
                <w:lang w:eastAsia="zh-CN"/>
              </w:rPr>
            </w:pPr>
            <w:r w:rsidRPr="004A2121">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3A349CE" w14:textId="77777777" w:rsidR="00FA62A3" w:rsidRPr="004A2121" w:rsidRDefault="00FA62A3" w:rsidP="00567AE2">
            <w:pPr>
              <w:pStyle w:val="TAC"/>
              <w:rPr>
                <w:rFonts w:cs="v5.0.0"/>
                <w:szCs w:val="22"/>
                <w:lang w:eastAsia="ja-JP"/>
              </w:rPr>
            </w:pPr>
            <w:r w:rsidRPr="004A212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A534445" w14:textId="77777777" w:rsidR="00FA62A3" w:rsidRPr="004A2121" w:rsidRDefault="00FA62A3" w:rsidP="00567AE2">
            <w:pPr>
              <w:rPr>
                <w:rFonts w:cs="v5.0.0"/>
              </w:rPr>
            </w:pPr>
          </w:p>
        </w:tc>
      </w:tr>
    </w:tbl>
    <w:p w14:paraId="63001915" w14:textId="77777777" w:rsidR="00FA62A3" w:rsidRPr="004A2121" w:rsidRDefault="00FA62A3" w:rsidP="00393A7C"/>
    <w:p w14:paraId="15CF29D3" w14:textId="77777777" w:rsidR="00393A7C" w:rsidRPr="004A2121" w:rsidRDefault="00393A7C" w:rsidP="00393A7C">
      <w:r w:rsidRPr="004A2121">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47844C68" w14:textId="77777777" w:rsidR="00393A7C" w:rsidRPr="004A2121" w:rsidRDefault="00393A7C" w:rsidP="0085678D">
      <w:pPr>
        <w:pStyle w:val="Heading4"/>
      </w:pPr>
      <w:bookmarkStart w:id="694" w:name="_Toc503969178"/>
      <w:bookmarkStart w:id="695" w:name="_Toc66810501"/>
      <w:bookmarkStart w:id="696" w:name="_Toc89849216"/>
      <w:r w:rsidRPr="004A2121">
        <w:t>6.6.1.4</w:t>
      </w:r>
      <w:r w:rsidRPr="004A2121">
        <w:tab/>
        <w:t>Co-location with other base stations</w:t>
      </w:r>
      <w:bookmarkEnd w:id="694"/>
      <w:bookmarkEnd w:id="695"/>
      <w:bookmarkEnd w:id="696"/>
    </w:p>
    <w:p w14:paraId="397419EF" w14:textId="77777777" w:rsidR="00393A7C" w:rsidRPr="004A2121" w:rsidRDefault="00393A7C" w:rsidP="00393A7C">
      <w:pPr>
        <w:rPr>
          <w:rFonts w:cs="v5.0.0"/>
        </w:rPr>
      </w:pPr>
      <w:r w:rsidRPr="004A2121">
        <w:rPr>
          <w:rFonts w:cs="v5.0.0"/>
        </w:rPr>
        <w:t xml:space="preserve">These requirements may be applied for the protection of other BS receivers when GSM900, DCS1800, PCS1900, GSM850, </w:t>
      </w:r>
      <w:r w:rsidR="00226B17" w:rsidRPr="004A2121">
        <w:rPr>
          <w:rFonts w:cs="v5.0.0"/>
        </w:rPr>
        <w:t xml:space="preserve">CDMA850, </w:t>
      </w:r>
      <w:r w:rsidRPr="004A2121">
        <w:rPr>
          <w:rFonts w:cs="v5.0.0"/>
        </w:rPr>
        <w:t xml:space="preserve">UTRA FDD, UTRA TDD and/or E-UTRA BS are co-located with </w:t>
      </w:r>
      <w:r w:rsidR="006C14B4" w:rsidRPr="004A2121">
        <w:rPr>
          <w:rFonts w:cs="v5.0.0"/>
        </w:rPr>
        <w:t xml:space="preserve">a </w:t>
      </w:r>
      <w:r w:rsidRPr="004A2121">
        <w:rPr>
          <w:rFonts w:cs="v5.0.0"/>
        </w:rPr>
        <w:t>BS.</w:t>
      </w:r>
    </w:p>
    <w:p w14:paraId="3613ABBC" w14:textId="77777777" w:rsidR="00393A7C" w:rsidRPr="004A2121" w:rsidRDefault="00393A7C" w:rsidP="00393A7C">
      <w:pPr>
        <w:rPr>
          <w:rFonts w:cs="v5.0.0"/>
        </w:rPr>
      </w:pPr>
      <w:r w:rsidRPr="004A2121">
        <w:rPr>
          <w:rFonts w:cs="v5.0.0"/>
        </w:rPr>
        <w:t>The requirements assume a 30 dB coupling loss between transmitter and receiver</w:t>
      </w:r>
      <w:r w:rsidR="00B51F59" w:rsidRPr="004A2121">
        <w:t xml:space="preserve"> </w:t>
      </w:r>
      <w:r w:rsidR="00B51F59" w:rsidRPr="004A2121">
        <w:rPr>
          <w:rFonts w:cs="v5.0.0"/>
        </w:rPr>
        <w:t>and are based on co-location with base stations of the same class</w:t>
      </w:r>
      <w:r w:rsidRPr="004A2121">
        <w:rPr>
          <w:rFonts w:cs="v5.0.0"/>
        </w:rPr>
        <w:t>.</w:t>
      </w:r>
    </w:p>
    <w:p w14:paraId="2BB010D5" w14:textId="77777777" w:rsidR="00393A7C" w:rsidRPr="004A2121" w:rsidRDefault="00393A7C" w:rsidP="00393A7C">
      <w:pPr>
        <w:pStyle w:val="NO"/>
      </w:pPr>
      <w:r w:rsidRPr="004A2121">
        <w:t>NOTE:</w:t>
      </w:r>
      <w:r w:rsidRPr="004A2121">
        <w:tab/>
        <w:t>For co-location with UTRA, the requirements are based on co-location with UTRA FDD or TDD base stations.</w:t>
      </w:r>
    </w:p>
    <w:p w14:paraId="1C828470" w14:textId="77777777" w:rsidR="00393A7C" w:rsidRPr="004A2121" w:rsidRDefault="00393A7C" w:rsidP="007D0280">
      <w:pPr>
        <w:pStyle w:val="Heading5"/>
      </w:pPr>
      <w:bookmarkStart w:id="697" w:name="_Toc503969179"/>
      <w:bookmarkStart w:id="698" w:name="_Toc66810502"/>
      <w:bookmarkStart w:id="699" w:name="_Toc89849217"/>
      <w:r w:rsidRPr="004A2121">
        <w:lastRenderedPageBreak/>
        <w:t>6.6.1.4.1</w:t>
      </w:r>
      <w:r w:rsidRPr="004A2121">
        <w:tab/>
        <w:t>Minimum Requirement</w:t>
      </w:r>
      <w:bookmarkEnd w:id="697"/>
      <w:bookmarkEnd w:id="698"/>
      <w:bookmarkEnd w:id="699"/>
    </w:p>
    <w:p w14:paraId="561F73FC" w14:textId="77777777" w:rsidR="00393A7C" w:rsidRPr="004A2121" w:rsidRDefault="00393A7C" w:rsidP="007D0280">
      <w:r w:rsidRPr="004A2121">
        <w:t>The power of any spurious emission shall not exceed the limits of Table 6.6.1.4.1-1 for a BS where requirements for co-location with a BS type listed in the first column apply</w:t>
      </w:r>
      <w:r w:rsidR="00B51F59" w:rsidRPr="004A2121">
        <w:t>, depending on the declared Base Station class</w:t>
      </w:r>
      <w:r w:rsidRPr="004A2121">
        <w:t>.</w:t>
      </w:r>
      <w:r w:rsidR="00507917" w:rsidRPr="004A2121">
        <w:t xml:space="preserve"> For BS capable of multi-band operation, the exclusions and conditions in the Note column of Table 6.6.1.4.1-1 apply for each supported operating band.</w:t>
      </w:r>
      <w:r w:rsidR="003B5B3F" w:rsidRPr="004A2121">
        <w:rPr>
          <w:rFonts w:cs="v3.8.0"/>
        </w:rPr>
        <w:t xml:space="preserve"> </w:t>
      </w:r>
      <w:r w:rsidR="003B5B3F" w:rsidRPr="004A2121">
        <w:rPr>
          <w:rStyle w:val="msoins0"/>
          <w:rFonts w:cs="v3.8.0"/>
        </w:rPr>
        <w:t>For BS capable of multi-band operation</w:t>
      </w:r>
      <w:r w:rsidR="003B5B3F" w:rsidRPr="004A2121">
        <w:rPr>
          <w:rStyle w:val="msoins0"/>
        </w:rPr>
        <w:t xml:space="preserve"> where multiple bands are mapped on separate antenna connectors, the exclusions and conditions in the Note column of Table 6.6.1.4.1-1 apply for the operating band supported </w:t>
      </w:r>
      <w:r w:rsidR="003B5B3F" w:rsidRPr="004A2121">
        <w:rPr>
          <w:rStyle w:val="msoins0"/>
          <w:lang w:eastAsia="zh-CN"/>
        </w:rPr>
        <w:t>at</w:t>
      </w:r>
      <w:r w:rsidR="003B5B3F" w:rsidRPr="004A2121">
        <w:rPr>
          <w:rStyle w:val="msoins0"/>
        </w:rPr>
        <w:t xml:space="preserve"> </w:t>
      </w:r>
      <w:r w:rsidR="003B5B3F" w:rsidRPr="004A2121">
        <w:rPr>
          <w:rStyle w:val="msoins0"/>
          <w:lang w:eastAsia="zh-CN"/>
        </w:rPr>
        <w:t>that</w:t>
      </w:r>
      <w:r w:rsidR="003B5B3F" w:rsidRPr="004A2121">
        <w:rPr>
          <w:rStyle w:val="msoins0"/>
        </w:rPr>
        <w:t xml:space="preserve"> antenna connector.</w:t>
      </w:r>
    </w:p>
    <w:p w14:paraId="0FB16656" w14:textId="77777777" w:rsidR="00393A7C" w:rsidRPr="004A2121" w:rsidRDefault="00393A7C" w:rsidP="0085678D">
      <w:pPr>
        <w:pStyle w:val="TH"/>
        <w:outlineLvl w:val="0"/>
      </w:pPr>
      <w:r w:rsidRPr="004A2121">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4A2121" w14:paraId="61DFB13C" w14:textId="77777777">
        <w:trPr>
          <w:cantSplit/>
          <w:jc w:val="center"/>
        </w:trPr>
        <w:tc>
          <w:tcPr>
            <w:tcW w:w="1456" w:type="dxa"/>
          </w:tcPr>
          <w:p w14:paraId="23AFB847" w14:textId="77777777" w:rsidR="00B51F59" w:rsidRPr="004A2121" w:rsidRDefault="00B51F59" w:rsidP="00393A7C">
            <w:pPr>
              <w:pStyle w:val="TAH"/>
              <w:rPr>
                <w:rFonts w:cs="Arial"/>
                <w:lang w:eastAsia="en-US"/>
              </w:rPr>
            </w:pPr>
            <w:r w:rsidRPr="004A2121">
              <w:rPr>
                <w:rFonts w:cs="Arial"/>
                <w:lang w:eastAsia="en-US"/>
              </w:rPr>
              <w:lastRenderedPageBreak/>
              <w:t>Type of co-located BS</w:t>
            </w:r>
          </w:p>
        </w:tc>
        <w:tc>
          <w:tcPr>
            <w:tcW w:w="1749" w:type="dxa"/>
          </w:tcPr>
          <w:p w14:paraId="273D36C3" w14:textId="77777777" w:rsidR="00B51F59" w:rsidRPr="004A2121" w:rsidRDefault="00B51F59" w:rsidP="009F5F88">
            <w:pPr>
              <w:pStyle w:val="TAH"/>
              <w:rPr>
                <w:rFonts w:cs="Arial"/>
                <w:lang w:eastAsia="en-US"/>
              </w:rPr>
            </w:pPr>
            <w:r w:rsidRPr="004A2121">
              <w:rPr>
                <w:rFonts w:cs="Arial"/>
                <w:lang w:eastAsia="en-US"/>
              </w:rPr>
              <w:t>Frequency range for co-location requirement</w:t>
            </w:r>
          </w:p>
        </w:tc>
        <w:tc>
          <w:tcPr>
            <w:tcW w:w="1066" w:type="dxa"/>
          </w:tcPr>
          <w:p w14:paraId="726AAECE" w14:textId="77777777" w:rsidR="00B51F59" w:rsidRPr="004A2121" w:rsidRDefault="00B51F59" w:rsidP="00393A7C">
            <w:pPr>
              <w:pStyle w:val="TAH"/>
              <w:rPr>
                <w:rFonts w:cs="Arial"/>
                <w:lang w:eastAsia="en-US"/>
              </w:rPr>
            </w:pPr>
            <w:r w:rsidRPr="004A2121">
              <w:rPr>
                <w:rFonts w:cs="Arial"/>
                <w:lang w:eastAsia="en-US"/>
              </w:rPr>
              <w:t>Maximum Level</w:t>
            </w:r>
          </w:p>
          <w:p w14:paraId="01C0F81F" w14:textId="77777777" w:rsidR="00B51F59" w:rsidRPr="004A2121" w:rsidRDefault="00B51F59" w:rsidP="00393A7C">
            <w:pPr>
              <w:pStyle w:val="TAH"/>
              <w:rPr>
                <w:rFonts w:cs="Arial"/>
                <w:lang w:eastAsia="en-US"/>
              </w:rPr>
            </w:pPr>
            <w:r w:rsidRPr="004A2121">
              <w:rPr>
                <w:rFonts w:cs="Arial"/>
                <w:lang w:eastAsia="en-US"/>
              </w:rPr>
              <w:t>(WA-BS)</w:t>
            </w:r>
          </w:p>
        </w:tc>
        <w:tc>
          <w:tcPr>
            <w:tcW w:w="1134" w:type="dxa"/>
          </w:tcPr>
          <w:p w14:paraId="62FB644C" w14:textId="77777777" w:rsidR="00B51F59" w:rsidRPr="004A2121" w:rsidRDefault="00B51F59" w:rsidP="00393A7C">
            <w:pPr>
              <w:pStyle w:val="TAH"/>
              <w:rPr>
                <w:rFonts w:cs="Arial"/>
                <w:lang w:eastAsia="en-US"/>
              </w:rPr>
            </w:pPr>
            <w:r w:rsidRPr="004A2121">
              <w:rPr>
                <w:rFonts w:cs="Arial"/>
                <w:lang w:eastAsia="en-US"/>
              </w:rPr>
              <w:t>Maximum Level</w:t>
            </w:r>
          </w:p>
          <w:p w14:paraId="6143A9CD" w14:textId="77777777" w:rsidR="00B51F59" w:rsidRPr="004A2121" w:rsidRDefault="00B51F59" w:rsidP="00393A7C">
            <w:pPr>
              <w:pStyle w:val="TAH"/>
              <w:rPr>
                <w:rFonts w:cs="Arial"/>
                <w:lang w:eastAsia="en-US"/>
              </w:rPr>
            </w:pPr>
            <w:r w:rsidRPr="004A2121">
              <w:rPr>
                <w:rFonts w:cs="Arial"/>
                <w:lang w:eastAsia="en-US"/>
              </w:rPr>
              <w:t>(MR-BS)</w:t>
            </w:r>
          </w:p>
        </w:tc>
        <w:tc>
          <w:tcPr>
            <w:tcW w:w="1134" w:type="dxa"/>
          </w:tcPr>
          <w:p w14:paraId="7BD6076B" w14:textId="77777777" w:rsidR="00B51F59" w:rsidRPr="004A2121" w:rsidRDefault="00B51F59" w:rsidP="00B51F59">
            <w:pPr>
              <w:pStyle w:val="TAH"/>
              <w:rPr>
                <w:rFonts w:cs="Arial"/>
                <w:lang w:eastAsia="en-US"/>
              </w:rPr>
            </w:pPr>
            <w:r w:rsidRPr="004A2121">
              <w:rPr>
                <w:rFonts w:cs="Arial"/>
                <w:lang w:eastAsia="en-US"/>
              </w:rPr>
              <w:t>Maximum Level</w:t>
            </w:r>
          </w:p>
          <w:p w14:paraId="5CE78DEE" w14:textId="77777777" w:rsidR="00B51F59" w:rsidRPr="004A2121" w:rsidRDefault="00B51F59" w:rsidP="00B51F59">
            <w:pPr>
              <w:pStyle w:val="TAH"/>
              <w:rPr>
                <w:rFonts w:cs="Arial"/>
                <w:lang w:eastAsia="en-US"/>
              </w:rPr>
            </w:pPr>
            <w:r w:rsidRPr="004A2121">
              <w:rPr>
                <w:rFonts w:cs="Arial"/>
                <w:lang w:eastAsia="en-US"/>
              </w:rPr>
              <w:t>(LA-BS)</w:t>
            </w:r>
          </w:p>
        </w:tc>
        <w:tc>
          <w:tcPr>
            <w:tcW w:w="1417" w:type="dxa"/>
          </w:tcPr>
          <w:p w14:paraId="3A3CB941" w14:textId="77777777" w:rsidR="00B51F59" w:rsidRPr="004A2121" w:rsidRDefault="00B51F59" w:rsidP="00393A7C">
            <w:pPr>
              <w:pStyle w:val="TAH"/>
              <w:rPr>
                <w:rFonts w:cs="Arial"/>
                <w:lang w:eastAsia="en-US"/>
              </w:rPr>
            </w:pPr>
            <w:r w:rsidRPr="004A2121">
              <w:rPr>
                <w:rFonts w:cs="Arial"/>
                <w:lang w:eastAsia="en-US"/>
              </w:rPr>
              <w:t>Measurement Bandwidth</w:t>
            </w:r>
          </w:p>
        </w:tc>
        <w:tc>
          <w:tcPr>
            <w:tcW w:w="1701" w:type="dxa"/>
          </w:tcPr>
          <w:p w14:paraId="469BCBA1" w14:textId="77777777" w:rsidR="00B51F59" w:rsidRPr="004A2121" w:rsidRDefault="00B51F59" w:rsidP="00393A7C">
            <w:pPr>
              <w:pStyle w:val="TAH"/>
              <w:rPr>
                <w:rFonts w:cs="Arial"/>
                <w:lang w:eastAsia="en-US"/>
              </w:rPr>
            </w:pPr>
            <w:r w:rsidRPr="004A2121">
              <w:rPr>
                <w:rFonts w:cs="Arial"/>
                <w:lang w:eastAsia="en-US"/>
              </w:rPr>
              <w:t>Note</w:t>
            </w:r>
          </w:p>
        </w:tc>
      </w:tr>
      <w:tr w:rsidR="00B51F59" w:rsidRPr="004A2121" w14:paraId="6FAD13DE" w14:textId="77777777">
        <w:trPr>
          <w:cantSplit/>
          <w:jc w:val="center"/>
        </w:trPr>
        <w:tc>
          <w:tcPr>
            <w:tcW w:w="1456" w:type="dxa"/>
          </w:tcPr>
          <w:p w14:paraId="5D9F2B27" w14:textId="77777777" w:rsidR="00B51F59" w:rsidRPr="004A2121" w:rsidRDefault="00B51F59" w:rsidP="003D0728">
            <w:pPr>
              <w:pStyle w:val="TAL"/>
              <w:jc w:val="center"/>
              <w:rPr>
                <w:rFonts w:cs="Arial"/>
                <w:lang w:eastAsia="en-US"/>
              </w:rPr>
            </w:pPr>
            <w:r w:rsidRPr="004A2121">
              <w:rPr>
                <w:rFonts w:cs="Arial"/>
                <w:lang w:eastAsia="en-US"/>
              </w:rPr>
              <w:t>GSM900</w:t>
            </w:r>
          </w:p>
        </w:tc>
        <w:tc>
          <w:tcPr>
            <w:tcW w:w="1749" w:type="dxa"/>
          </w:tcPr>
          <w:p w14:paraId="3E4767A3" w14:textId="77777777" w:rsidR="00B51F59" w:rsidRPr="004A2121" w:rsidRDefault="00B51F59" w:rsidP="003D0728">
            <w:pPr>
              <w:pStyle w:val="TAL"/>
              <w:jc w:val="center"/>
              <w:rPr>
                <w:rFonts w:cs="Arial"/>
                <w:lang w:eastAsia="en-US"/>
              </w:rPr>
            </w:pPr>
            <w:r w:rsidRPr="004A2121">
              <w:rPr>
                <w:rFonts w:cs="Arial"/>
                <w:lang w:eastAsia="en-US"/>
              </w:rPr>
              <w:t>876-915 MHz</w:t>
            </w:r>
          </w:p>
        </w:tc>
        <w:tc>
          <w:tcPr>
            <w:tcW w:w="1066" w:type="dxa"/>
          </w:tcPr>
          <w:p w14:paraId="545FA457" w14:textId="77777777" w:rsidR="00B51F59" w:rsidRPr="004A2121" w:rsidRDefault="00B51F59" w:rsidP="003D0728">
            <w:pPr>
              <w:pStyle w:val="TAL"/>
              <w:jc w:val="center"/>
              <w:rPr>
                <w:rFonts w:cs="Arial"/>
                <w:lang w:eastAsia="en-US"/>
              </w:rPr>
            </w:pPr>
            <w:r w:rsidRPr="004A2121">
              <w:rPr>
                <w:rFonts w:cs="Arial"/>
                <w:lang w:eastAsia="en-US"/>
              </w:rPr>
              <w:t>-98 dBm</w:t>
            </w:r>
          </w:p>
        </w:tc>
        <w:tc>
          <w:tcPr>
            <w:tcW w:w="1134" w:type="dxa"/>
          </w:tcPr>
          <w:p w14:paraId="74308C6C"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0587FDE1"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4D2350EB"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5EE41957" w14:textId="77777777" w:rsidR="00B51F59" w:rsidRPr="004A2121" w:rsidRDefault="00B51F59" w:rsidP="003D0728">
            <w:pPr>
              <w:pStyle w:val="TAL"/>
              <w:jc w:val="center"/>
              <w:rPr>
                <w:rFonts w:cs="Arial"/>
                <w:lang w:eastAsia="en-US"/>
              </w:rPr>
            </w:pPr>
          </w:p>
        </w:tc>
      </w:tr>
      <w:tr w:rsidR="00B51F59" w:rsidRPr="004A2121" w14:paraId="2E73BD11" w14:textId="77777777">
        <w:trPr>
          <w:cantSplit/>
          <w:jc w:val="center"/>
        </w:trPr>
        <w:tc>
          <w:tcPr>
            <w:tcW w:w="1456" w:type="dxa"/>
          </w:tcPr>
          <w:p w14:paraId="5DE00FC0" w14:textId="77777777" w:rsidR="00B51F59" w:rsidRPr="004A2121" w:rsidRDefault="00B51F59" w:rsidP="003D0728">
            <w:pPr>
              <w:pStyle w:val="TAL"/>
              <w:jc w:val="center"/>
              <w:rPr>
                <w:rFonts w:cs="Arial"/>
                <w:lang w:eastAsia="en-US"/>
              </w:rPr>
            </w:pPr>
            <w:r w:rsidRPr="004A2121">
              <w:rPr>
                <w:rFonts w:cs="Arial"/>
                <w:lang w:eastAsia="en-US"/>
              </w:rPr>
              <w:t>DCS1800</w:t>
            </w:r>
          </w:p>
        </w:tc>
        <w:tc>
          <w:tcPr>
            <w:tcW w:w="1749" w:type="dxa"/>
          </w:tcPr>
          <w:p w14:paraId="77C92C5C" w14:textId="77777777" w:rsidR="00B51F59" w:rsidRPr="004A2121" w:rsidRDefault="00B51F59" w:rsidP="003D0728">
            <w:pPr>
              <w:pStyle w:val="TAL"/>
              <w:jc w:val="center"/>
              <w:rPr>
                <w:rFonts w:cs="Arial"/>
                <w:lang w:eastAsia="en-US"/>
              </w:rPr>
            </w:pPr>
            <w:r w:rsidRPr="004A2121">
              <w:rPr>
                <w:rFonts w:cs="Arial"/>
                <w:lang w:eastAsia="en-US"/>
              </w:rPr>
              <w:t>1710 - 1785 MHz</w:t>
            </w:r>
          </w:p>
        </w:tc>
        <w:tc>
          <w:tcPr>
            <w:tcW w:w="1066" w:type="dxa"/>
          </w:tcPr>
          <w:p w14:paraId="7BB7D009" w14:textId="77777777" w:rsidR="00B51F59" w:rsidRPr="004A2121" w:rsidRDefault="00B51F59" w:rsidP="003D0728">
            <w:pPr>
              <w:pStyle w:val="TAL"/>
              <w:jc w:val="center"/>
              <w:rPr>
                <w:rFonts w:cs="Arial"/>
                <w:lang w:eastAsia="en-US"/>
              </w:rPr>
            </w:pPr>
            <w:r w:rsidRPr="004A2121">
              <w:rPr>
                <w:rFonts w:cs="Arial"/>
                <w:lang w:eastAsia="en-US"/>
              </w:rPr>
              <w:t>-98 dBm</w:t>
            </w:r>
          </w:p>
        </w:tc>
        <w:tc>
          <w:tcPr>
            <w:tcW w:w="1134" w:type="dxa"/>
          </w:tcPr>
          <w:p w14:paraId="55B4EAF8" w14:textId="77777777" w:rsidR="00B51F59" w:rsidRPr="004A2121" w:rsidRDefault="00B51F59" w:rsidP="003D0728">
            <w:pPr>
              <w:pStyle w:val="TAL"/>
              <w:jc w:val="center"/>
              <w:rPr>
                <w:rFonts w:cs="Arial"/>
                <w:lang w:eastAsia="en-US"/>
              </w:rPr>
            </w:pPr>
            <w:r w:rsidRPr="004A2121">
              <w:rPr>
                <w:rFonts w:cs="Arial"/>
                <w:lang w:eastAsia="en-US"/>
              </w:rPr>
              <w:t>-9</w:t>
            </w:r>
            <w:r w:rsidRPr="004A2121">
              <w:rPr>
                <w:rFonts w:cs="Arial"/>
                <w:lang w:eastAsia="zh-CN"/>
              </w:rPr>
              <w:t>1</w:t>
            </w:r>
            <w:r w:rsidRPr="004A2121">
              <w:rPr>
                <w:rFonts w:cs="Arial"/>
                <w:lang w:eastAsia="en-US"/>
              </w:rPr>
              <w:t xml:space="preserve"> dBm</w:t>
            </w:r>
          </w:p>
        </w:tc>
        <w:tc>
          <w:tcPr>
            <w:tcW w:w="1134" w:type="dxa"/>
          </w:tcPr>
          <w:p w14:paraId="18A7161F"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5D08578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241400E9" w14:textId="77777777" w:rsidR="00B51F59" w:rsidRPr="004A2121" w:rsidRDefault="00B51F59" w:rsidP="003D0728">
            <w:pPr>
              <w:pStyle w:val="TAL"/>
              <w:jc w:val="center"/>
              <w:rPr>
                <w:rFonts w:cs="Arial"/>
                <w:lang w:eastAsia="en-US"/>
              </w:rPr>
            </w:pPr>
          </w:p>
        </w:tc>
      </w:tr>
      <w:tr w:rsidR="00B51F59" w:rsidRPr="004A2121" w14:paraId="281A6230" w14:textId="77777777">
        <w:trPr>
          <w:cantSplit/>
          <w:jc w:val="center"/>
        </w:trPr>
        <w:tc>
          <w:tcPr>
            <w:tcW w:w="1456" w:type="dxa"/>
          </w:tcPr>
          <w:p w14:paraId="29290786" w14:textId="77777777" w:rsidR="00B51F59" w:rsidRPr="004A2121" w:rsidRDefault="00B51F59" w:rsidP="003D0728">
            <w:pPr>
              <w:pStyle w:val="TAL"/>
              <w:jc w:val="center"/>
              <w:rPr>
                <w:rFonts w:cs="Arial"/>
                <w:lang w:eastAsia="en-US"/>
              </w:rPr>
            </w:pPr>
            <w:r w:rsidRPr="004A2121">
              <w:rPr>
                <w:rFonts w:cs="Arial"/>
                <w:lang w:eastAsia="en-US"/>
              </w:rPr>
              <w:t>PCS1900</w:t>
            </w:r>
          </w:p>
        </w:tc>
        <w:tc>
          <w:tcPr>
            <w:tcW w:w="1749" w:type="dxa"/>
          </w:tcPr>
          <w:p w14:paraId="26126B0F" w14:textId="77777777" w:rsidR="00B51F59" w:rsidRPr="004A2121" w:rsidRDefault="00B51F59" w:rsidP="003D0728">
            <w:pPr>
              <w:pStyle w:val="TAL"/>
              <w:jc w:val="center"/>
              <w:rPr>
                <w:rFonts w:cs="Arial"/>
                <w:lang w:eastAsia="en-US"/>
              </w:rPr>
            </w:pPr>
            <w:r w:rsidRPr="004A2121">
              <w:rPr>
                <w:rFonts w:cs="Arial"/>
                <w:lang w:eastAsia="en-US"/>
              </w:rPr>
              <w:t>1850 - 1910 MHz</w:t>
            </w:r>
          </w:p>
        </w:tc>
        <w:tc>
          <w:tcPr>
            <w:tcW w:w="1066" w:type="dxa"/>
          </w:tcPr>
          <w:p w14:paraId="2BA1EDF3" w14:textId="77777777" w:rsidR="00B51F59" w:rsidRPr="004A2121" w:rsidRDefault="00B51F59" w:rsidP="003D0728">
            <w:pPr>
              <w:pStyle w:val="TAL"/>
              <w:jc w:val="center"/>
              <w:rPr>
                <w:rFonts w:cs="Arial"/>
                <w:lang w:eastAsia="en-US"/>
              </w:rPr>
            </w:pPr>
            <w:r w:rsidRPr="004A2121">
              <w:rPr>
                <w:rFonts w:cs="Arial"/>
                <w:lang w:eastAsia="en-US"/>
              </w:rPr>
              <w:t>-98 dBm</w:t>
            </w:r>
          </w:p>
        </w:tc>
        <w:tc>
          <w:tcPr>
            <w:tcW w:w="1134" w:type="dxa"/>
          </w:tcPr>
          <w:p w14:paraId="7E325266" w14:textId="77777777" w:rsidR="00B51F59" w:rsidRPr="004A2121" w:rsidRDefault="00B51F59" w:rsidP="003D0728">
            <w:pPr>
              <w:pStyle w:val="TAL"/>
              <w:jc w:val="center"/>
              <w:rPr>
                <w:rFonts w:cs="Arial"/>
                <w:lang w:eastAsia="en-US"/>
              </w:rPr>
            </w:pPr>
            <w:r w:rsidRPr="004A2121">
              <w:rPr>
                <w:rFonts w:cs="Arial"/>
                <w:lang w:eastAsia="en-US"/>
              </w:rPr>
              <w:t>-9</w:t>
            </w:r>
            <w:r w:rsidRPr="004A2121">
              <w:rPr>
                <w:rFonts w:cs="Arial"/>
                <w:lang w:eastAsia="zh-CN"/>
              </w:rPr>
              <w:t>1</w:t>
            </w:r>
            <w:r w:rsidRPr="004A2121">
              <w:rPr>
                <w:rFonts w:cs="Arial"/>
                <w:lang w:eastAsia="en-US"/>
              </w:rPr>
              <w:t xml:space="preserve"> dBm</w:t>
            </w:r>
          </w:p>
        </w:tc>
        <w:tc>
          <w:tcPr>
            <w:tcW w:w="1134" w:type="dxa"/>
          </w:tcPr>
          <w:p w14:paraId="6B900C10"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102BA924"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76049022" w14:textId="77777777" w:rsidR="00B51F59" w:rsidRPr="004A2121" w:rsidRDefault="00B51F59" w:rsidP="003D0728">
            <w:pPr>
              <w:pStyle w:val="TAL"/>
              <w:jc w:val="center"/>
              <w:rPr>
                <w:rFonts w:cs="Arial"/>
                <w:lang w:eastAsia="en-US"/>
              </w:rPr>
            </w:pPr>
          </w:p>
        </w:tc>
      </w:tr>
      <w:tr w:rsidR="00B51F59" w:rsidRPr="004A2121" w14:paraId="00243A22" w14:textId="77777777">
        <w:trPr>
          <w:cantSplit/>
          <w:jc w:val="center"/>
        </w:trPr>
        <w:tc>
          <w:tcPr>
            <w:tcW w:w="1456" w:type="dxa"/>
          </w:tcPr>
          <w:p w14:paraId="17358C67" w14:textId="77777777" w:rsidR="00B51F59" w:rsidRPr="004A2121" w:rsidRDefault="00B51F59" w:rsidP="003D0728">
            <w:pPr>
              <w:pStyle w:val="TAL"/>
              <w:jc w:val="center"/>
              <w:rPr>
                <w:rFonts w:cs="Arial"/>
                <w:lang w:eastAsia="en-US"/>
              </w:rPr>
            </w:pPr>
            <w:r w:rsidRPr="004A2121">
              <w:rPr>
                <w:rFonts w:cs="Arial"/>
                <w:lang w:eastAsia="en-US"/>
              </w:rPr>
              <w:t>GSM850 or CDMA850</w:t>
            </w:r>
          </w:p>
        </w:tc>
        <w:tc>
          <w:tcPr>
            <w:tcW w:w="1749" w:type="dxa"/>
          </w:tcPr>
          <w:p w14:paraId="7C581166" w14:textId="77777777" w:rsidR="00B51F59" w:rsidRPr="004A2121" w:rsidRDefault="00B51F59" w:rsidP="003D0728">
            <w:pPr>
              <w:pStyle w:val="TAL"/>
              <w:jc w:val="center"/>
              <w:rPr>
                <w:rFonts w:cs="Arial"/>
                <w:lang w:eastAsia="en-US"/>
              </w:rPr>
            </w:pPr>
            <w:r w:rsidRPr="004A2121">
              <w:rPr>
                <w:rFonts w:cs="Arial"/>
                <w:lang w:eastAsia="en-US"/>
              </w:rPr>
              <w:t>824 - 849 MHz</w:t>
            </w:r>
          </w:p>
        </w:tc>
        <w:tc>
          <w:tcPr>
            <w:tcW w:w="1066" w:type="dxa"/>
          </w:tcPr>
          <w:p w14:paraId="59A068EB" w14:textId="77777777" w:rsidR="00B51F59" w:rsidRPr="004A2121" w:rsidRDefault="00B51F59" w:rsidP="003D0728">
            <w:pPr>
              <w:pStyle w:val="TAL"/>
              <w:jc w:val="center"/>
              <w:rPr>
                <w:rFonts w:cs="Arial"/>
                <w:lang w:eastAsia="en-US"/>
              </w:rPr>
            </w:pPr>
            <w:r w:rsidRPr="004A2121">
              <w:rPr>
                <w:rFonts w:cs="Arial"/>
                <w:lang w:eastAsia="en-US"/>
              </w:rPr>
              <w:t>-98 dBm</w:t>
            </w:r>
          </w:p>
        </w:tc>
        <w:tc>
          <w:tcPr>
            <w:tcW w:w="1134" w:type="dxa"/>
          </w:tcPr>
          <w:p w14:paraId="79E5EABD"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046B6008"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264FC0B0"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5C9FF91A" w14:textId="77777777" w:rsidR="00B51F59" w:rsidRPr="004A2121" w:rsidRDefault="00B51F59" w:rsidP="003D0728">
            <w:pPr>
              <w:pStyle w:val="TAL"/>
              <w:jc w:val="center"/>
              <w:rPr>
                <w:rFonts w:cs="Arial"/>
                <w:lang w:eastAsia="en-US"/>
              </w:rPr>
            </w:pPr>
          </w:p>
        </w:tc>
      </w:tr>
      <w:tr w:rsidR="00B51F59" w:rsidRPr="004A2121" w14:paraId="67BF6DB0" w14:textId="77777777">
        <w:trPr>
          <w:cantSplit/>
          <w:jc w:val="center"/>
        </w:trPr>
        <w:tc>
          <w:tcPr>
            <w:tcW w:w="1456" w:type="dxa"/>
          </w:tcPr>
          <w:p w14:paraId="08D6DC1C" w14:textId="77777777" w:rsidR="00B51F59" w:rsidRPr="004A2121" w:rsidRDefault="00B51F59" w:rsidP="003D0728">
            <w:pPr>
              <w:pStyle w:val="TAL"/>
              <w:jc w:val="center"/>
              <w:rPr>
                <w:rFonts w:cs="Arial"/>
                <w:lang w:eastAsia="en-US"/>
              </w:rPr>
            </w:pPr>
            <w:r w:rsidRPr="004A2121">
              <w:rPr>
                <w:rFonts w:cs="Arial"/>
                <w:lang w:eastAsia="en-US"/>
              </w:rPr>
              <w:t>UTRA FDD Band I or E-UTRA Band 1</w:t>
            </w:r>
          </w:p>
        </w:tc>
        <w:tc>
          <w:tcPr>
            <w:tcW w:w="1749" w:type="dxa"/>
          </w:tcPr>
          <w:p w14:paraId="35C6C2AA" w14:textId="77777777" w:rsidR="00B51F59" w:rsidRPr="004A2121" w:rsidRDefault="00B51F59" w:rsidP="003D0728">
            <w:pPr>
              <w:pStyle w:val="TAL"/>
              <w:jc w:val="center"/>
              <w:rPr>
                <w:rFonts w:cs="Arial"/>
                <w:lang w:eastAsia="zh-CN"/>
              </w:rPr>
            </w:pPr>
            <w:r w:rsidRPr="004A2121">
              <w:rPr>
                <w:rFonts w:cs="Arial"/>
                <w:lang w:eastAsia="en-US"/>
              </w:rPr>
              <w:t>1920 - 1980 MHz</w:t>
            </w:r>
          </w:p>
          <w:p w14:paraId="2526C738" w14:textId="77777777" w:rsidR="00B51F59" w:rsidRPr="004A2121" w:rsidRDefault="00B51F59" w:rsidP="003D0728">
            <w:pPr>
              <w:pStyle w:val="TAL"/>
              <w:jc w:val="center"/>
              <w:rPr>
                <w:rFonts w:cs="Arial"/>
                <w:lang w:eastAsia="zh-CN"/>
              </w:rPr>
            </w:pPr>
          </w:p>
        </w:tc>
        <w:tc>
          <w:tcPr>
            <w:tcW w:w="1066" w:type="dxa"/>
          </w:tcPr>
          <w:p w14:paraId="5BB5873C"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5E11E51B"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6F8F349E"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63E27C3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02C557A1" w14:textId="77777777" w:rsidR="00B51F59" w:rsidRPr="004A2121" w:rsidRDefault="00B51F59" w:rsidP="003D0728">
            <w:pPr>
              <w:pStyle w:val="TAL"/>
              <w:jc w:val="center"/>
              <w:rPr>
                <w:rFonts w:cs="Arial"/>
                <w:lang w:eastAsia="en-US"/>
              </w:rPr>
            </w:pPr>
          </w:p>
        </w:tc>
      </w:tr>
      <w:tr w:rsidR="00B51F59" w:rsidRPr="004A2121" w14:paraId="1F8AF698" w14:textId="77777777">
        <w:trPr>
          <w:cantSplit/>
          <w:jc w:val="center"/>
        </w:trPr>
        <w:tc>
          <w:tcPr>
            <w:tcW w:w="1456" w:type="dxa"/>
          </w:tcPr>
          <w:p w14:paraId="35DFED9B" w14:textId="77777777" w:rsidR="00B51F59" w:rsidRPr="004A2121" w:rsidRDefault="00B51F59" w:rsidP="003D0728">
            <w:pPr>
              <w:pStyle w:val="TAL"/>
              <w:jc w:val="center"/>
              <w:rPr>
                <w:rFonts w:cs="Arial"/>
                <w:lang w:eastAsia="en-US"/>
              </w:rPr>
            </w:pPr>
            <w:r w:rsidRPr="004A2121">
              <w:rPr>
                <w:rFonts w:cs="Arial"/>
                <w:lang w:eastAsia="en-US"/>
              </w:rPr>
              <w:t>UTRA FDD Band II or E-UTRA Band 2</w:t>
            </w:r>
          </w:p>
        </w:tc>
        <w:tc>
          <w:tcPr>
            <w:tcW w:w="1749" w:type="dxa"/>
          </w:tcPr>
          <w:p w14:paraId="6AAB16AB" w14:textId="77777777" w:rsidR="00B51F59" w:rsidRPr="004A2121" w:rsidRDefault="00B51F59" w:rsidP="003D0728">
            <w:pPr>
              <w:pStyle w:val="TAL"/>
              <w:jc w:val="center"/>
              <w:rPr>
                <w:rFonts w:cs="Arial"/>
                <w:lang w:eastAsia="zh-CN"/>
              </w:rPr>
            </w:pPr>
            <w:r w:rsidRPr="004A2121">
              <w:rPr>
                <w:rFonts w:cs="Arial"/>
                <w:lang w:eastAsia="en-US"/>
              </w:rPr>
              <w:t>1850 - 1910 MHz</w:t>
            </w:r>
          </w:p>
          <w:p w14:paraId="40918346" w14:textId="77777777" w:rsidR="00B51F59" w:rsidRPr="004A2121" w:rsidRDefault="00B51F59" w:rsidP="003D0728">
            <w:pPr>
              <w:pStyle w:val="TAL"/>
              <w:jc w:val="center"/>
              <w:rPr>
                <w:rFonts w:cs="Arial"/>
                <w:lang w:eastAsia="zh-CN"/>
              </w:rPr>
            </w:pPr>
          </w:p>
        </w:tc>
        <w:tc>
          <w:tcPr>
            <w:tcW w:w="1066" w:type="dxa"/>
          </w:tcPr>
          <w:p w14:paraId="2965F683"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47AED083"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18821206"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50FA4140"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2BA6229F" w14:textId="77777777" w:rsidR="00B51F59" w:rsidRPr="004A2121" w:rsidRDefault="00B51F59" w:rsidP="003D0728">
            <w:pPr>
              <w:pStyle w:val="TAL"/>
              <w:jc w:val="center"/>
              <w:rPr>
                <w:rFonts w:cs="Arial"/>
                <w:lang w:eastAsia="en-US"/>
              </w:rPr>
            </w:pPr>
          </w:p>
        </w:tc>
      </w:tr>
      <w:tr w:rsidR="00B51F59" w:rsidRPr="004A2121" w14:paraId="430EB82B" w14:textId="77777777">
        <w:trPr>
          <w:cantSplit/>
          <w:jc w:val="center"/>
        </w:trPr>
        <w:tc>
          <w:tcPr>
            <w:tcW w:w="1456" w:type="dxa"/>
          </w:tcPr>
          <w:p w14:paraId="3122EDFA" w14:textId="77777777" w:rsidR="00B51F59" w:rsidRPr="004A2121" w:rsidRDefault="00B51F59" w:rsidP="003D0728">
            <w:pPr>
              <w:pStyle w:val="TAL"/>
              <w:jc w:val="center"/>
              <w:rPr>
                <w:rFonts w:cs="Arial"/>
                <w:lang w:eastAsia="en-US"/>
              </w:rPr>
            </w:pPr>
            <w:r w:rsidRPr="004A2121">
              <w:rPr>
                <w:rFonts w:cs="Arial"/>
                <w:lang w:eastAsia="en-US"/>
              </w:rPr>
              <w:t>UTRA FDD Band III or E-UTRA Band 3</w:t>
            </w:r>
          </w:p>
        </w:tc>
        <w:tc>
          <w:tcPr>
            <w:tcW w:w="1749" w:type="dxa"/>
          </w:tcPr>
          <w:p w14:paraId="2410519C" w14:textId="77777777" w:rsidR="00B51F59" w:rsidRPr="004A2121" w:rsidRDefault="00B51F59" w:rsidP="003D0728">
            <w:pPr>
              <w:pStyle w:val="TAL"/>
              <w:jc w:val="center"/>
              <w:rPr>
                <w:rFonts w:cs="Arial"/>
                <w:lang w:eastAsia="en-US"/>
              </w:rPr>
            </w:pPr>
            <w:r w:rsidRPr="004A2121">
              <w:rPr>
                <w:rFonts w:cs="Arial"/>
                <w:lang w:eastAsia="en-US"/>
              </w:rPr>
              <w:t>1710 - 1785 MHz</w:t>
            </w:r>
          </w:p>
        </w:tc>
        <w:tc>
          <w:tcPr>
            <w:tcW w:w="1066" w:type="dxa"/>
          </w:tcPr>
          <w:p w14:paraId="21179395"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208580AA"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3CA5C2D0"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3E2F8339"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3FC9FD7F" w14:textId="77777777" w:rsidR="00B51F59" w:rsidRPr="004A2121" w:rsidRDefault="00B51F59" w:rsidP="003D0728">
            <w:pPr>
              <w:pStyle w:val="TAL"/>
              <w:jc w:val="center"/>
              <w:rPr>
                <w:rFonts w:cs="Arial"/>
                <w:lang w:eastAsia="en-US"/>
              </w:rPr>
            </w:pPr>
          </w:p>
        </w:tc>
      </w:tr>
      <w:tr w:rsidR="00B51F59" w:rsidRPr="004A2121" w14:paraId="09700C66" w14:textId="77777777">
        <w:trPr>
          <w:cantSplit/>
          <w:jc w:val="center"/>
        </w:trPr>
        <w:tc>
          <w:tcPr>
            <w:tcW w:w="1456" w:type="dxa"/>
          </w:tcPr>
          <w:p w14:paraId="26BC2AF4" w14:textId="77777777" w:rsidR="00B51F59" w:rsidRPr="004A2121" w:rsidRDefault="00B51F59" w:rsidP="003D0728">
            <w:pPr>
              <w:pStyle w:val="TAL"/>
              <w:jc w:val="center"/>
              <w:rPr>
                <w:rFonts w:cs="Arial"/>
                <w:lang w:eastAsia="en-US"/>
              </w:rPr>
            </w:pPr>
            <w:r w:rsidRPr="004A2121">
              <w:rPr>
                <w:rFonts w:cs="Arial"/>
                <w:lang w:eastAsia="en-US"/>
              </w:rPr>
              <w:t>UTRA FDD Band IV or E-UTRA Band 4</w:t>
            </w:r>
          </w:p>
        </w:tc>
        <w:tc>
          <w:tcPr>
            <w:tcW w:w="1749" w:type="dxa"/>
          </w:tcPr>
          <w:p w14:paraId="1BC8AA9C" w14:textId="77777777" w:rsidR="00B51F59" w:rsidRPr="004A2121" w:rsidRDefault="00B51F59" w:rsidP="003D0728">
            <w:pPr>
              <w:pStyle w:val="TAL"/>
              <w:jc w:val="center"/>
              <w:rPr>
                <w:rFonts w:cs="Arial"/>
                <w:lang w:eastAsia="en-US"/>
              </w:rPr>
            </w:pPr>
            <w:r w:rsidRPr="004A2121">
              <w:rPr>
                <w:rFonts w:cs="Arial"/>
                <w:lang w:eastAsia="en-US"/>
              </w:rPr>
              <w:t>1710 - 1755 MHz</w:t>
            </w:r>
          </w:p>
        </w:tc>
        <w:tc>
          <w:tcPr>
            <w:tcW w:w="1066" w:type="dxa"/>
          </w:tcPr>
          <w:p w14:paraId="7C45DF96"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1F9F712F"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42C5DCEF"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3BB993E4"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596B6E37" w14:textId="77777777" w:rsidR="00B51F59" w:rsidRPr="004A2121" w:rsidRDefault="00B51F59" w:rsidP="003D0728">
            <w:pPr>
              <w:pStyle w:val="TAL"/>
              <w:jc w:val="center"/>
              <w:rPr>
                <w:rFonts w:cs="Arial"/>
                <w:lang w:eastAsia="en-US"/>
              </w:rPr>
            </w:pPr>
          </w:p>
        </w:tc>
      </w:tr>
      <w:tr w:rsidR="00B51F59" w:rsidRPr="004A2121" w14:paraId="56499756" w14:textId="77777777">
        <w:trPr>
          <w:cantSplit/>
          <w:jc w:val="center"/>
        </w:trPr>
        <w:tc>
          <w:tcPr>
            <w:tcW w:w="1456" w:type="dxa"/>
          </w:tcPr>
          <w:p w14:paraId="2A98656B" w14:textId="77777777" w:rsidR="00B51F59" w:rsidRPr="004A2121" w:rsidRDefault="00B51F59" w:rsidP="003D0728">
            <w:pPr>
              <w:pStyle w:val="TAL"/>
              <w:jc w:val="center"/>
              <w:rPr>
                <w:rFonts w:cs="Arial"/>
                <w:lang w:eastAsia="en-US"/>
              </w:rPr>
            </w:pPr>
            <w:r w:rsidRPr="004A2121">
              <w:rPr>
                <w:rFonts w:cs="Arial"/>
                <w:lang w:eastAsia="en-US"/>
              </w:rPr>
              <w:t>UTRA FDD Band V or E-UTRA Band 5</w:t>
            </w:r>
          </w:p>
        </w:tc>
        <w:tc>
          <w:tcPr>
            <w:tcW w:w="1749" w:type="dxa"/>
          </w:tcPr>
          <w:p w14:paraId="337794D6" w14:textId="77777777" w:rsidR="00B51F59" w:rsidRPr="004A2121" w:rsidRDefault="00B51F59" w:rsidP="003D0728">
            <w:pPr>
              <w:pStyle w:val="TAL"/>
              <w:jc w:val="center"/>
              <w:rPr>
                <w:rFonts w:cs="Arial"/>
                <w:lang w:eastAsia="en-US"/>
              </w:rPr>
            </w:pPr>
            <w:r w:rsidRPr="004A2121">
              <w:rPr>
                <w:rFonts w:cs="Arial"/>
                <w:lang w:eastAsia="en-US"/>
              </w:rPr>
              <w:t>824 - 849 MHz</w:t>
            </w:r>
          </w:p>
        </w:tc>
        <w:tc>
          <w:tcPr>
            <w:tcW w:w="1066" w:type="dxa"/>
          </w:tcPr>
          <w:p w14:paraId="0D959CDA"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3FAF1922"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3B640132"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068EBED3"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2D3B4818" w14:textId="77777777" w:rsidR="00B51F59" w:rsidRPr="004A2121" w:rsidRDefault="00B51F59" w:rsidP="003D0728">
            <w:pPr>
              <w:pStyle w:val="TAL"/>
              <w:jc w:val="center"/>
              <w:rPr>
                <w:rFonts w:cs="Arial"/>
                <w:lang w:eastAsia="en-US"/>
              </w:rPr>
            </w:pPr>
          </w:p>
        </w:tc>
      </w:tr>
      <w:tr w:rsidR="00B51F59" w:rsidRPr="004A2121" w14:paraId="365E433D" w14:textId="77777777">
        <w:trPr>
          <w:cantSplit/>
          <w:jc w:val="center"/>
        </w:trPr>
        <w:tc>
          <w:tcPr>
            <w:tcW w:w="1456" w:type="dxa"/>
          </w:tcPr>
          <w:p w14:paraId="603F972E" w14:textId="77777777" w:rsidR="00B51F59" w:rsidRPr="004A2121" w:rsidRDefault="00B51F59" w:rsidP="003D0728">
            <w:pPr>
              <w:pStyle w:val="TAL"/>
              <w:jc w:val="center"/>
              <w:rPr>
                <w:rFonts w:cs="Arial"/>
                <w:lang w:eastAsia="en-US"/>
              </w:rPr>
            </w:pPr>
            <w:r w:rsidRPr="004A2121">
              <w:rPr>
                <w:rFonts w:cs="Arial"/>
                <w:lang w:eastAsia="en-US"/>
              </w:rPr>
              <w:t>UTRA FDD Band VI, XIX or E-UTRA Band 6, 19</w:t>
            </w:r>
          </w:p>
        </w:tc>
        <w:tc>
          <w:tcPr>
            <w:tcW w:w="1749" w:type="dxa"/>
          </w:tcPr>
          <w:p w14:paraId="0297B0DB" w14:textId="77777777" w:rsidR="00B51F59" w:rsidRPr="004A2121" w:rsidRDefault="00B51F59" w:rsidP="003D0728">
            <w:pPr>
              <w:pStyle w:val="TAL"/>
              <w:jc w:val="center"/>
              <w:rPr>
                <w:rFonts w:cs="Arial"/>
                <w:lang w:eastAsia="en-US"/>
              </w:rPr>
            </w:pPr>
            <w:r w:rsidRPr="004A2121">
              <w:rPr>
                <w:rFonts w:cs="Arial"/>
                <w:lang w:eastAsia="en-US"/>
              </w:rPr>
              <w:t>830 - 845 MHz</w:t>
            </w:r>
          </w:p>
        </w:tc>
        <w:tc>
          <w:tcPr>
            <w:tcW w:w="1066" w:type="dxa"/>
          </w:tcPr>
          <w:p w14:paraId="10687FAD"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13F6D995"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0005E96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7DD881DD"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75FAECE0" w14:textId="77777777" w:rsidR="00B51F59" w:rsidRPr="004A2121" w:rsidRDefault="00B51F59" w:rsidP="003D0728">
            <w:pPr>
              <w:pStyle w:val="TAL"/>
              <w:jc w:val="center"/>
              <w:rPr>
                <w:rFonts w:cs="Arial"/>
                <w:lang w:eastAsia="en-US"/>
              </w:rPr>
            </w:pPr>
          </w:p>
        </w:tc>
      </w:tr>
      <w:tr w:rsidR="00B51F59" w:rsidRPr="004A2121" w14:paraId="44DF12B2" w14:textId="77777777">
        <w:trPr>
          <w:cantSplit/>
          <w:jc w:val="center"/>
        </w:trPr>
        <w:tc>
          <w:tcPr>
            <w:tcW w:w="1456" w:type="dxa"/>
          </w:tcPr>
          <w:p w14:paraId="59464A5C" w14:textId="77777777" w:rsidR="00B51F59" w:rsidRPr="004A2121" w:rsidRDefault="00B51F59" w:rsidP="003D0728">
            <w:pPr>
              <w:pStyle w:val="TAL"/>
              <w:jc w:val="center"/>
              <w:rPr>
                <w:rFonts w:cs="Arial"/>
                <w:lang w:eastAsia="en-US"/>
              </w:rPr>
            </w:pPr>
            <w:r w:rsidRPr="004A2121">
              <w:rPr>
                <w:rFonts w:cs="Arial"/>
                <w:lang w:eastAsia="en-US"/>
              </w:rPr>
              <w:t>UTRA FDD Band VII or E-UTRA Band 7</w:t>
            </w:r>
          </w:p>
        </w:tc>
        <w:tc>
          <w:tcPr>
            <w:tcW w:w="1749" w:type="dxa"/>
          </w:tcPr>
          <w:p w14:paraId="789F8508" w14:textId="77777777" w:rsidR="00B51F59" w:rsidRPr="004A2121" w:rsidRDefault="00B51F59" w:rsidP="003D0728">
            <w:pPr>
              <w:pStyle w:val="TAL"/>
              <w:jc w:val="center"/>
              <w:rPr>
                <w:rFonts w:cs="Arial"/>
                <w:lang w:eastAsia="en-US"/>
              </w:rPr>
            </w:pPr>
            <w:r w:rsidRPr="004A2121">
              <w:rPr>
                <w:rFonts w:cs="Arial"/>
                <w:lang w:eastAsia="en-US"/>
              </w:rPr>
              <w:t>2500 - 2570 MHz</w:t>
            </w:r>
          </w:p>
        </w:tc>
        <w:tc>
          <w:tcPr>
            <w:tcW w:w="1066" w:type="dxa"/>
          </w:tcPr>
          <w:p w14:paraId="1ABF8D67"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41A067E2"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41BE1D2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3571F32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6F8B0F83" w14:textId="77777777" w:rsidR="00B51F59" w:rsidRPr="004A2121" w:rsidRDefault="00B51F59" w:rsidP="003D0728">
            <w:pPr>
              <w:pStyle w:val="TAL"/>
              <w:jc w:val="center"/>
              <w:rPr>
                <w:rFonts w:cs="Arial"/>
                <w:lang w:eastAsia="en-US"/>
              </w:rPr>
            </w:pPr>
          </w:p>
        </w:tc>
      </w:tr>
      <w:tr w:rsidR="00B51F59" w:rsidRPr="004A2121" w14:paraId="56A2149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DD051D" w14:textId="77777777" w:rsidR="00B51F59" w:rsidRPr="004A2121" w:rsidRDefault="00B51F59" w:rsidP="003D0728">
            <w:pPr>
              <w:pStyle w:val="TAL"/>
              <w:jc w:val="center"/>
              <w:rPr>
                <w:rFonts w:cs="Arial"/>
                <w:lang w:eastAsia="en-US"/>
              </w:rPr>
            </w:pPr>
            <w:r w:rsidRPr="004A2121">
              <w:rPr>
                <w:rFonts w:cs="Arial"/>
                <w:lang w:eastAsia="en-US"/>
              </w:rPr>
              <w:t>UTRA FDD Band VIII or E-UTRA Band 8</w:t>
            </w:r>
          </w:p>
        </w:tc>
        <w:tc>
          <w:tcPr>
            <w:tcW w:w="1749" w:type="dxa"/>
            <w:tcBorders>
              <w:top w:val="single" w:sz="4" w:space="0" w:color="auto"/>
              <w:left w:val="single" w:sz="4" w:space="0" w:color="auto"/>
              <w:bottom w:val="single" w:sz="4" w:space="0" w:color="auto"/>
              <w:right w:val="single" w:sz="4" w:space="0" w:color="auto"/>
            </w:tcBorders>
          </w:tcPr>
          <w:p w14:paraId="061A0A32" w14:textId="77777777" w:rsidR="00B51F59" w:rsidRPr="004A2121" w:rsidRDefault="00B51F59" w:rsidP="003D0728">
            <w:pPr>
              <w:pStyle w:val="TAL"/>
              <w:jc w:val="center"/>
              <w:rPr>
                <w:rFonts w:cs="Arial"/>
                <w:lang w:eastAsia="en-US"/>
              </w:rPr>
            </w:pPr>
            <w:r w:rsidRPr="004A2121">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3005DFC8"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C66B74C"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92CEED"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A193EBB"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5883D3E" w14:textId="77777777" w:rsidR="00B51F59" w:rsidRPr="004A2121" w:rsidRDefault="00B51F59" w:rsidP="003D0728">
            <w:pPr>
              <w:pStyle w:val="TAL"/>
              <w:jc w:val="center"/>
              <w:rPr>
                <w:rFonts w:cs="Arial"/>
                <w:lang w:eastAsia="en-US"/>
              </w:rPr>
            </w:pPr>
          </w:p>
        </w:tc>
      </w:tr>
      <w:tr w:rsidR="00B51F59" w:rsidRPr="004A2121" w14:paraId="60A87928" w14:textId="77777777">
        <w:trPr>
          <w:cantSplit/>
          <w:jc w:val="center"/>
        </w:trPr>
        <w:tc>
          <w:tcPr>
            <w:tcW w:w="1456" w:type="dxa"/>
          </w:tcPr>
          <w:p w14:paraId="22FBDC7D" w14:textId="77777777" w:rsidR="00B51F59" w:rsidRPr="004A2121" w:rsidRDefault="00B51F59" w:rsidP="003D0728">
            <w:pPr>
              <w:pStyle w:val="TAL"/>
              <w:jc w:val="center"/>
              <w:rPr>
                <w:rFonts w:cs="Arial"/>
                <w:lang w:eastAsia="en-US"/>
              </w:rPr>
            </w:pPr>
            <w:r w:rsidRPr="004A2121">
              <w:rPr>
                <w:rFonts w:cs="Arial"/>
                <w:lang w:eastAsia="en-US"/>
              </w:rPr>
              <w:t>UTRA FDD Band IX or E-UTRA Band 9</w:t>
            </w:r>
          </w:p>
        </w:tc>
        <w:tc>
          <w:tcPr>
            <w:tcW w:w="1749" w:type="dxa"/>
          </w:tcPr>
          <w:p w14:paraId="33466AC6" w14:textId="77777777" w:rsidR="00B51F59" w:rsidRPr="004A2121" w:rsidRDefault="00B51F59" w:rsidP="003D0728">
            <w:pPr>
              <w:pStyle w:val="TAL"/>
              <w:jc w:val="center"/>
              <w:rPr>
                <w:rFonts w:cs="Arial"/>
                <w:lang w:eastAsia="en-US"/>
              </w:rPr>
            </w:pPr>
            <w:r w:rsidRPr="004A2121">
              <w:rPr>
                <w:rFonts w:cs="Arial"/>
                <w:lang w:eastAsia="en-US"/>
              </w:rPr>
              <w:t>1749.9 - 1784.9 MHz</w:t>
            </w:r>
          </w:p>
        </w:tc>
        <w:tc>
          <w:tcPr>
            <w:tcW w:w="1066" w:type="dxa"/>
          </w:tcPr>
          <w:p w14:paraId="2F7AECB9"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19D830ED"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15D9C506"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5E68313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5E363552" w14:textId="77777777" w:rsidR="00B51F59" w:rsidRPr="004A2121" w:rsidRDefault="00B51F59" w:rsidP="003D0728">
            <w:pPr>
              <w:pStyle w:val="TAL"/>
              <w:jc w:val="center"/>
              <w:rPr>
                <w:rFonts w:cs="Arial"/>
                <w:lang w:eastAsia="en-US"/>
              </w:rPr>
            </w:pPr>
          </w:p>
        </w:tc>
      </w:tr>
      <w:tr w:rsidR="00B51F59" w:rsidRPr="004A2121" w14:paraId="5B40DA48" w14:textId="77777777">
        <w:trPr>
          <w:cantSplit/>
          <w:jc w:val="center"/>
        </w:trPr>
        <w:tc>
          <w:tcPr>
            <w:tcW w:w="1456" w:type="dxa"/>
          </w:tcPr>
          <w:p w14:paraId="3A3CE2BA" w14:textId="77777777" w:rsidR="00B51F59" w:rsidRPr="004A2121" w:rsidRDefault="00B51F59" w:rsidP="003D0728">
            <w:pPr>
              <w:pStyle w:val="TAL"/>
              <w:jc w:val="center"/>
              <w:rPr>
                <w:rFonts w:cs="Arial"/>
                <w:lang w:eastAsia="en-US"/>
              </w:rPr>
            </w:pPr>
            <w:r w:rsidRPr="004A2121">
              <w:rPr>
                <w:rFonts w:cs="Arial"/>
                <w:lang w:eastAsia="en-US"/>
              </w:rPr>
              <w:t>UTRA FDD Band X or E-UTRA Band 10</w:t>
            </w:r>
          </w:p>
        </w:tc>
        <w:tc>
          <w:tcPr>
            <w:tcW w:w="1749" w:type="dxa"/>
          </w:tcPr>
          <w:p w14:paraId="4CD2C253" w14:textId="77777777" w:rsidR="00B51F59" w:rsidRPr="004A2121" w:rsidRDefault="00B51F59" w:rsidP="003D0728">
            <w:pPr>
              <w:pStyle w:val="TAL"/>
              <w:jc w:val="center"/>
              <w:rPr>
                <w:rFonts w:cs="Arial"/>
                <w:lang w:eastAsia="en-US"/>
              </w:rPr>
            </w:pPr>
            <w:r w:rsidRPr="004A2121">
              <w:rPr>
                <w:rFonts w:cs="Arial"/>
                <w:lang w:eastAsia="en-US"/>
              </w:rPr>
              <w:t>1710 - 1770 MHz</w:t>
            </w:r>
          </w:p>
        </w:tc>
        <w:tc>
          <w:tcPr>
            <w:tcW w:w="1066" w:type="dxa"/>
          </w:tcPr>
          <w:p w14:paraId="4C75D24D"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5F11C03E"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4708F66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3DE2564A"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2F15328B" w14:textId="77777777" w:rsidR="00B51F59" w:rsidRPr="004A2121" w:rsidRDefault="00B51F59" w:rsidP="003D0728">
            <w:pPr>
              <w:pStyle w:val="TAL"/>
              <w:jc w:val="center"/>
              <w:rPr>
                <w:rFonts w:cs="Arial"/>
                <w:lang w:eastAsia="en-US"/>
              </w:rPr>
            </w:pPr>
          </w:p>
        </w:tc>
      </w:tr>
      <w:tr w:rsidR="00B51F59" w:rsidRPr="004A2121" w14:paraId="24FD0975" w14:textId="77777777">
        <w:trPr>
          <w:cantSplit/>
          <w:jc w:val="center"/>
        </w:trPr>
        <w:tc>
          <w:tcPr>
            <w:tcW w:w="1456" w:type="dxa"/>
          </w:tcPr>
          <w:p w14:paraId="6202E98D" w14:textId="77777777" w:rsidR="00B51F59" w:rsidRPr="004A2121" w:rsidRDefault="00B51F59" w:rsidP="003D0728">
            <w:pPr>
              <w:pStyle w:val="TAL"/>
              <w:jc w:val="center"/>
              <w:rPr>
                <w:rFonts w:cs="Arial"/>
                <w:lang w:eastAsia="en-US"/>
              </w:rPr>
            </w:pPr>
            <w:r w:rsidRPr="004A2121">
              <w:rPr>
                <w:rFonts w:cs="Arial"/>
                <w:lang w:eastAsia="en-US"/>
              </w:rPr>
              <w:t>UTRA FDD Band XI or E-UTRA Band 11</w:t>
            </w:r>
          </w:p>
        </w:tc>
        <w:tc>
          <w:tcPr>
            <w:tcW w:w="1749" w:type="dxa"/>
          </w:tcPr>
          <w:p w14:paraId="24C6A78E" w14:textId="77777777" w:rsidR="00B51F59" w:rsidRPr="004A2121" w:rsidRDefault="00B51F59" w:rsidP="003D0728">
            <w:pPr>
              <w:pStyle w:val="TAL"/>
              <w:jc w:val="center"/>
              <w:rPr>
                <w:rFonts w:cs="Arial"/>
                <w:lang w:eastAsia="en-US"/>
              </w:rPr>
            </w:pPr>
            <w:r w:rsidRPr="004A2121">
              <w:rPr>
                <w:rFonts w:cs="Arial"/>
                <w:lang w:eastAsia="en-US"/>
              </w:rPr>
              <w:t>1427.9 - 1447.9 MHz</w:t>
            </w:r>
          </w:p>
        </w:tc>
        <w:tc>
          <w:tcPr>
            <w:tcW w:w="1066" w:type="dxa"/>
          </w:tcPr>
          <w:p w14:paraId="7416CA8D"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29656681"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321A3044"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31BA6C88"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57E2705A" w14:textId="77777777" w:rsidR="00B51F59" w:rsidRPr="004A2121" w:rsidRDefault="00B51F59" w:rsidP="003D0728">
            <w:pPr>
              <w:pStyle w:val="TAL"/>
              <w:jc w:val="center"/>
              <w:rPr>
                <w:rFonts w:cs="Arial"/>
                <w:lang w:eastAsia="en-US"/>
              </w:rPr>
            </w:pPr>
          </w:p>
        </w:tc>
      </w:tr>
      <w:tr w:rsidR="00B51F59" w:rsidRPr="004A2121" w14:paraId="1FAB041D" w14:textId="77777777">
        <w:trPr>
          <w:cantSplit/>
          <w:jc w:val="center"/>
        </w:trPr>
        <w:tc>
          <w:tcPr>
            <w:tcW w:w="1456" w:type="dxa"/>
          </w:tcPr>
          <w:p w14:paraId="1A60A266" w14:textId="77777777" w:rsidR="00B51F59" w:rsidRPr="004A2121" w:rsidRDefault="00B51F59" w:rsidP="003D0728">
            <w:pPr>
              <w:pStyle w:val="TAL"/>
              <w:jc w:val="center"/>
              <w:rPr>
                <w:rFonts w:cs="Arial"/>
                <w:lang w:eastAsia="en-US"/>
              </w:rPr>
            </w:pPr>
            <w:r w:rsidRPr="004A2121">
              <w:rPr>
                <w:rFonts w:cs="Arial"/>
                <w:lang w:eastAsia="en-US"/>
              </w:rPr>
              <w:t>UTRA FDD Band XII or</w:t>
            </w:r>
          </w:p>
          <w:p w14:paraId="0842F52E" w14:textId="77777777" w:rsidR="00B51F59" w:rsidRPr="004A2121" w:rsidRDefault="00B51F59" w:rsidP="003D0728">
            <w:pPr>
              <w:pStyle w:val="TAL"/>
              <w:jc w:val="center"/>
              <w:rPr>
                <w:rFonts w:cs="Arial"/>
                <w:lang w:eastAsia="en-US"/>
              </w:rPr>
            </w:pPr>
            <w:r w:rsidRPr="004A2121">
              <w:rPr>
                <w:rFonts w:cs="Arial"/>
                <w:lang w:eastAsia="en-US"/>
              </w:rPr>
              <w:t>E-UTRA Band 12</w:t>
            </w:r>
          </w:p>
        </w:tc>
        <w:tc>
          <w:tcPr>
            <w:tcW w:w="1749" w:type="dxa"/>
          </w:tcPr>
          <w:p w14:paraId="0BC49C30" w14:textId="77777777" w:rsidR="00B51F59" w:rsidRPr="004A2121" w:rsidRDefault="00B51F59" w:rsidP="003D0728">
            <w:pPr>
              <w:pStyle w:val="TAL"/>
              <w:jc w:val="center"/>
              <w:rPr>
                <w:rFonts w:cs="Arial"/>
                <w:lang w:eastAsia="en-US"/>
              </w:rPr>
            </w:pPr>
            <w:r w:rsidRPr="004A2121">
              <w:rPr>
                <w:rFonts w:cs="Arial"/>
                <w:lang w:eastAsia="en-US"/>
              </w:rPr>
              <w:t>699 - 716 MHz</w:t>
            </w:r>
          </w:p>
        </w:tc>
        <w:tc>
          <w:tcPr>
            <w:tcW w:w="1066" w:type="dxa"/>
          </w:tcPr>
          <w:p w14:paraId="10A892F1"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2E19CF30"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2F2E41A6"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1C9955A6"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41777AB3" w14:textId="77777777" w:rsidR="00B51F59" w:rsidRPr="004A2121" w:rsidRDefault="00B51F59" w:rsidP="003D0728">
            <w:pPr>
              <w:pStyle w:val="TAL"/>
              <w:jc w:val="center"/>
              <w:rPr>
                <w:rFonts w:cs="Arial"/>
                <w:lang w:eastAsia="en-US"/>
              </w:rPr>
            </w:pPr>
          </w:p>
        </w:tc>
      </w:tr>
      <w:tr w:rsidR="00B51F59" w:rsidRPr="004A2121" w14:paraId="0A6AEF40" w14:textId="77777777">
        <w:trPr>
          <w:cantSplit/>
          <w:jc w:val="center"/>
        </w:trPr>
        <w:tc>
          <w:tcPr>
            <w:tcW w:w="1456" w:type="dxa"/>
          </w:tcPr>
          <w:p w14:paraId="7EC99344" w14:textId="77777777" w:rsidR="00B51F59" w:rsidRPr="004A2121" w:rsidRDefault="00B51F59" w:rsidP="003D0728">
            <w:pPr>
              <w:pStyle w:val="TAL"/>
              <w:jc w:val="center"/>
              <w:rPr>
                <w:rFonts w:cs="Arial"/>
                <w:lang w:eastAsia="en-US"/>
              </w:rPr>
            </w:pPr>
            <w:r w:rsidRPr="004A2121">
              <w:rPr>
                <w:rFonts w:cs="Arial"/>
                <w:lang w:eastAsia="en-US"/>
              </w:rPr>
              <w:t>UTRA FDD Band XIII or</w:t>
            </w:r>
          </w:p>
          <w:p w14:paraId="16238387" w14:textId="77777777" w:rsidR="00B51F59" w:rsidRPr="004A2121" w:rsidRDefault="00B51F59" w:rsidP="003D0728">
            <w:pPr>
              <w:pStyle w:val="TAL"/>
              <w:jc w:val="center"/>
              <w:rPr>
                <w:rFonts w:cs="Arial"/>
                <w:lang w:eastAsia="en-US"/>
              </w:rPr>
            </w:pPr>
            <w:r w:rsidRPr="004A2121">
              <w:rPr>
                <w:rFonts w:cs="Arial"/>
                <w:lang w:eastAsia="en-US"/>
              </w:rPr>
              <w:t>E-UTRA Band 13</w:t>
            </w:r>
          </w:p>
        </w:tc>
        <w:tc>
          <w:tcPr>
            <w:tcW w:w="1749" w:type="dxa"/>
          </w:tcPr>
          <w:p w14:paraId="6B799434" w14:textId="77777777" w:rsidR="00B51F59" w:rsidRPr="004A2121" w:rsidRDefault="00B51F59" w:rsidP="003D0728">
            <w:pPr>
              <w:pStyle w:val="TAL"/>
              <w:jc w:val="center"/>
              <w:rPr>
                <w:rFonts w:cs="Arial"/>
                <w:lang w:eastAsia="en-US"/>
              </w:rPr>
            </w:pPr>
            <w:r w:rsidRPr="004A2121">
              <w:rPr>
                <w:rFonts w:cs="Arial"/>
                <w:lang w:eastAsia="en-US"/>
              </w:rPr>
              <w:t>777 - 787 MHz</w:t>
            </w:r>
          </w:p>
        </w:tc>
        <w:tc>
          <w:tcPr>
            <w:tcW w:w="1066" w:type="dxa"/>
          </w:tcPr>
          <w:p w14:paraId="323777A4"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14F5A606"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2EEEE6AF"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1E148B63"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15341734" w14:textId="77777777" w:rsidR="00B51F59" w:rsidRPr="004A2121" w:rsidRDefault="00B51F59" w:rsidP="003D0728">
            <w:pPr>
              <w:pStyle w:val="TAL"/>
              <w:jc w:val="center"/>
              <w:rPr>
                <w:rFonts w:cs="Arial"/>
                <w:lang w:eastAsia="en-US"/>
              </w:rPr>
            </w:pPr>
          </w:p>
        </w:tc>
      </w:tr>
      <w:tr w:rsidR="00B51F59" w:rsidRPr="004A2121" w14:paraId="67998264" w14:textId="77777777">
        <w:trPr>
          <w:cantSplit/>
          <w:jc w:val="center"/>
        </w:trPr>
        <w:tc>
          <w:tcPr>
            <w:tcW w:w="1456" w:type="dxa"/>
          </w:tcPr>
          <w:p w14:paraId="4369170F" w14:textId="77777777" w:rsidR="00B51F59" w:rsidRPr="004A2121" w:rsidRDefault="00B51F59" w:rsidP="003D0728">
            <w:pPr>
              <w:pStyle w:val="TAL"/>
              <w:jc w:val="center"/>
              <w:rPr>
                <w:rFonts w:cs="Arial"/>
                <w:lang w:eastAsia="en-US"/>
              </w:rPr>
            </w:pPr>
            <w:r w:rsidRPr="004A2121">
              <w:rPr>
                <w:rFonts w:cs="Arial"/>
                <w:lang w:eastAsia="en-US"/>
              </w:rPr>
              <w:t>UTRA FDD Band XIV or</w:t>
            </w:r>
          </w:p>
          <w:p w14:paraId="31A665C1" w14:textId="77777777" w:rsidR="00B51F59" w:rsidRPr="004A2121" w:rsidRDefault="00B51F59" w:rsidP="003D0728">
            <w:pPr>
              <w:pStyle w:val="TAL"/>
              <w:jc w:val="center"/>
              <w:rPr>
                <w:rFonts w:cs="Arial"/>
                <w:lang w:eastAsia="en-US"/>
              </w:rPr>
            </w:pPr>
            <w:r w:rsidRPr="004A2121">
              <w:rPr>
                <w:rFonts w:cs="Arial"/>
                <w:lang w:eastAsia="en-US"/>
              </w:rPr>
              <w:t>E-UTRA Band 14</w:t>
            </w:r>
          </w:p>
        </w:tc>
        <w:tc>
          <w:tcPr>
            <w:tcW w:w="1749" w:type="dxa"/>
          </w:tcPr>
          <w:p w14:paraId="579A65A5" w14:textId="77777777" w:rsidR="00B51F59" w:rsidRPr="004A2121" w:rsidRDefault="00B51F59" w:rsidP="003D0728">
            <w:pPr>
              <w:pStyle w:val="TAL"/>
              <w:jc w:val="center"/>
              <w:rPr>
                <w:rFonts w:cs="Arial"/>
                <w:lang w:eastAsia="en-US"/>
              </w:rPr>
            </w:pPr>
            <w:r w:rsidRPr="004A2121">
              <w:rPr>
                <w:rFonts w:cs="Arial"/>
                <w:lang w:eastAsia="en-US"/>
              </w:rPr>
              <w:t>788 - 798 MHz</w:t>
            </w:r>
          </w:p>
        </w:tc>
        <w:tc>
          <w:tcPr>
            <w:tcW w:w="1066" w:type="dxa"/>
          </w:tcPr>
          <w:p w14:paraId="593A3E2F"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Pr>
          <w:p w14:paraId="2A7089B6"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Pr>
          <w:p w14:paraId="3A5FCF87"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Pr>
          <w:p w14:paraId="08A941AB"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Pr>
          <w:p w14:paraId="6048E581" w14:textId="77777777" w:rsidR="00B51F59" w:rsidRPr="004A2121" w:rsidRDefault="00B51F59" w:rsidP="003D0728">
            <w:pPr>
              <w:pStyle w:val="TAL"/>
              <w:jc w:val="center"/>
              <w:rPr>
                <w:rFonts w:cs="Arial"/>
                <w:lang w:eastAsia="en-US"/>
              </w:rPr>
            </w:pPr>
          </w:p>
        </w:tc>
      </w:tr>
      <w:tr w:rsidR="00B51F59" w:rsidRPr="004A2121" w14:paraId="2670116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72C3230" w14:textId="77777777" w:rsidR="00B51F59" w:rsidRPr="004A2121" w:rsidRDefault="00B51F59" w:rsidP="003D0728">
            <w:pPr>
              <w:pStyle w:val="TAL"/>
              <w:jc w:val="center"/>
              <w:rPr>
                <w:rFonts w:cs="Arial"/>
                <w:lang w:eastAsia="en-US"/>
              </w:rPr>
            </w:pPr>
            <w:r w:rsidRPr="004A2121">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458E1894" w14:textId="77777777" w:rsidR="00B51F59" w:rsidRPr="004A2121" w:rsidRDefault="00B51F59" w:rsidP="003D0728">
            <w:pPr>
              <w:pStyle w:val="TAL"/>
              <w:jc w:val="center"/>
              <w:rPr>
                <w:rFonts w:cs="Arial"/>
                <w:lang w:eastAsia="en-US"/>
              </w:rPr>
            </w:pPr>
            <w:r w:rsidRPr="004A2121">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7751C7FE"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7726080"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9ECC07B"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A0E815"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79F42659" w14:textId="77777777" w:rsidR="00B51F59" w:rsidRPr="004A2121" w:rsidRDefault="00B51F59" w:rsidP="003D0728">
            <w:pPr>
              <w:pStyle w:val="TAL"/>
              <w:jc w:val="center"/>
              <w:rPr>
                <w:rFonts w:cs="Arial"/>
                <w:lang w:eastAsia="en-US"/>
              </w:rPr>
            </w:pPr>
          </w:p>
        </w:tc>
      </w:tr>
      <w:tr w:rsidR="00B51F59" w:rsidRPr="004A2121" w14:paraId="3F7D702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596E6C" w14:textId="77777777" w:rsidR="00B51F59" w:rsidRPr="004A2121" w:rsidRDefault="00B51F59" w:rsidP="003D0728">
            <w:pPr>
              <w:pStyle w:val="TAL"/>
              <w:jc w:val="center"/>
              <w:rPr>
                <w:rFonts w:cs="Arial"/>
                <w:lang w:eastAsia="en-US"/>
              </w:rPr>
            </w:pPr>
            <w:r w:rsidRPr="004A2121">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5EDE752" w14:textId="77777777" w:rsidR="00B51F59" w:rsidRPr="004A2121" w:rsidRDefault="00B51F59" w:rsidP="003D0728">
            <w:pPr>
              <w:pStyle w:val="TAL"/>
              <w:jc w:val="center"/>
              <w:rPr>
                <w:rFonts w:cs="Arial"/>
                <w:lang w:eastAsia="en-US"/>
              </w:rPr>
            </w:pPr>
            <w:r w:rsidRPr="004A2121">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72D01691"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3FEBA74"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E43BEB2"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7F7823E"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D4C3442" w14:textId="77777777" w:rsidR="00B51F59" w:rsidRPr="004A2121" w:rsidRDefault="00B51F59" w:rsidP="003D0728">
            <w:pPr>
              <w:pStyle w:val="TAL"/>
              <w:jc w:val="center"/>
              <w:rPr>
                <w:rFonts w:cs="Arial"/>
                <w:lang w:eastAsia="en-US"/>
              </w:rPr>
            </w:pPr>
          </w:p>
        </w:tc>
      </w:tr>
      <w:tr w:rsidR="00B51F59" w:rsidRPr="004A2121" w14:paraId="1E93B45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A43D657" w14:textId="77777777" w:rsidR="00B51F59" w:rsidRPr="004A2121" w:rsidRDefault="00B51F59" w:rsidP="003D0728">
            <w:pPr>
              <w:pStyle w:val="TAL"/>
              <w:jc w:val="center"/>
              <w:rPr>
                <w:rFonts w:cs="Arial"/>
                <w:lang w:eastAsia="en-US"/>
              </w:rPr>
            </w:pPr>
            <w:r w:rsidRPr="004A2121">
              <w:rPr>
                <w:rFonts w:cs="Arial"/>
                <w:lang w:eastAsia="en-US"/>
              </w:rPr>
              <w:t>UTRA FDD Band XX or</w:t>
            </w:r>
          </w:p>
          <w:p w14:paraId="2782A977" w14:textId="77777777" w:rsidR="00B51F59" w:rsidRPr="004A2121" w:rsidRDefault="00B51F59" w:rsidP="003D0728">
            <w:pPr>
              <w:pStyle w:val="TAL"/>
              <w:jc w:val="center"/>
              <w:rPr>
                <w:rFonts w:cs="Arial"/>
                <w:lang w:eastAsia="en-US"/>
              </w:rPr>
            </w:pPr>
            <w:r w:rsidRPr="004A2121">
              <w:rPr>
                <w:rFonts w:cs="Arial"/>
                <w:lang w:eastAsia="en-US"/>
              </w:rPr>
              <w:t>E-UTRA Band 20</w:t>
            </w:r>
          </w:p>
        </w:tc>
        <w:tc>
          <w:tcPr>
            <w:tcW w:w="1749" w:type="dxa"/>
            <w:tcBorders>
              <w:top w:val="single" w:sz="4" w:space="0" w:color="auto"/>
              <w:left w:val="single" w:sz="4" w:space="0" w:color="auto"/>
              <w:bottom w:val="single" w:sz="4" w:space="0" w:color="auto"/>
              <w:right w:val="single" w:sz="4" w:space="0" w:color="auto"/>
            </w:tcBorders>
          </w:tcPr>
          <w:p w14:paraId="5AABF63F" w14:textId="77777777" w:rsidR="00B51F59" w:rsidRPr="004A2121" w:rsidRDefault="00B51F59" w:rsidP="003D0728">
            <w:pPr>
              <w:pStyle w:val="TAL"/>
              <w:jc w:val="center"/>
              <w:rPr>
                <w:rFonts w:cs="Arial"/>
                <w:lang w:eastAsia="en-US"/>
              </w:rPr>
            </w:pPr>
            <w:r w:rsidRPr="004A2121">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1212BBB0"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3B6F885"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D68FF40"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0151AA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54AD7CA5" w14:textId="77777777" w:rsidR="00B51F59" w:rsidRPr="004A2121" w:rsidRDefault="00B51F59" w:rsidP="003D0728">
            <w:pPr>
              <w:pStyle w:val="TAL"/>
              <w:jc w:val="center"/>
              <w:rPr>
                <w:rFonts w:cs="Arial"/>
                <w:lang w:eastAsia="en-US"/>
              </w:rPr>
            </w:pPr>
          </w:p>
        </w:tc>
      </w:tr>
      <w:tr w:rsidR="00B51F59" w:rsidRPr="004A2121" w14:paraId="1CED846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37929E5" w14:textId="77777777" w:rsidR="00B51F59" w:rsidRPr="004A2121" w:rsidRDefault="00B51F59" w:rsidP="003D0728">
            <w:pPr>
              <w:pStyle w:val="TAL"/>
              <w:jc w:val="center"/>
              <w:rPr>
                <w:rFonts w:cs="Arial"/>
                <w:lang w:eastAsia="en-US"/>
              </w:rPr>
            </w:pPr>
            <w:r w:rsidRPr="004A2121">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A48FEF2" w14:textId="77777777" w:rsidR="00B51F59" w:rsidRPr="004A2121" w:rsidRDefault="00B51F59" w:rsidP="003D0728">
            <w:pPr>
              <w:pStyle w:val="TAL"/>
              <w:jc w:val="center"/>
              <w:rPr>
                <w:rFonts w:cs="Arial"/>
                <w:lang w:eastAsia="en-US"/>
              </w:rPr>
            </w:pPr>
            <w:r w:rsidRPr="004A2121">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5D697210"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149BC3C"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4C71D44"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5BAA0E2"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3BAB639" w14:textId="77777777" w:rsidR="00B51F59" w:rsidRPr="004A2121" w:rsidRDefault="00B51F59" w:rsidP="003D0728">
            <w:pPr>
              <w:pStyle w:val="TAL"/>
              <w:jc w:val="center"/>
              <w:rPr>
                <w:rFonts w:cs="Arial"/>
                <w:lang w:eastAsia="en-US"/>
              </w:rPr>
            </w:pPr>
          </w:p>
        </w:tc>
      </w:tr>
      <w:tr w:rsidR="00B51F59" w:rsidRPr="004A2121" w14:paraId="3D4E6F6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EFDE34C" w14:textId="77777777" w:rsidR="00B51F59" w:rsidRPr="004A2121" w:rsidRDefault="00B51F59" w:rsidP="003D0728">
            <w:pPr>
              <w:pStyle w:val="TAL"/>
              <w:jc w:val="center"/>
              <w:rPr>
                <w:rFonts w:cs="Arial"/>
                <w:lang w:eastAsia="en-US"/>
              </w:rPr>
            </w:pPr>
            <w:r w:rsidRPr="004A2121">
              <w:rPr>
                <w:rFonts w:cs="Arial"/>
                <w:lang w:eastAsia="en-US"/>
              </w:rPr>
              <w:lastRenderedPageBreak/>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D05C010" w14:textId="77777777" w:rsidR="00B51F59" w:rsidRPr="004A2121" w:rsidRDefault="00B51F59" w:rsidP="003D0728">
            <w:pPr>
              <w:pStyle w:val="TAL"/>
              <w:jc w:val="center"/>
              <w:rPr>
                <w:rFonts w:cs="Arial"/>
                <w:lang w:eastAsia="en-US"/>
              </w:rPr>
            </w:pPr>
            <w:r w:rsidRPr="004A2121">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70A5FD67"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AF73F39"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A412946"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94BC7"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B3CF9F9"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42</w:t>
            </w:r>
          </w:p>
        </w:tc>
      </w:tr>
      <w:tr w:rsidR="00B51F59" w:rsidRPr="004A2121" w:rsidDel="00606954" w14:paraId="06B5E44E" w14:textId="13639FA2">
        <w:trPr>
          <w:cantSplit/>
          <w:jc w:val="center"/>
          <w:del w:id="700" w:author="MCC" w:date="2021-12-08T09:43:00Z"/>
        </w:trPr>
        <w:tc>
          <w:tcPr>
            <w:tcW w:w="1456" w:type="dxa"/>
            <w:tcBorders>
              <w:top w:val="single" w:sz="4" w:space="0" w:color="auto"/>
              <w:left w:val="single" w:sz="4" w:space="0" w:color="auto"/>
              <w:bottom w:val="single" w:sz="4" w:space="0" w:color="auto"/>
              <w:right w:val="single" w:sz="4" w:space="0" w:color="auto"/>
            </w:tcBorders>
          </w:tcPr>
          <w:p w14:paraId="05152AED" w14:textId="74399B1E" w:rsidR="00B51F59" w:rsidRPr="004A2121" w:rsidDel="00606954" w:rsidRDefault="00B51F59" w:rsidP="003D0728">
            <w:pPr>
              <w:pStyle w:val="TAL"/>
              <w:jc w:val="center"/>
              <w:rPr>
                <w:del w:id="701" w:author="MCC" w:date="2021-12-08T09:43:00Z"/>
                <w:rFonts w:cs="Arial"/>
                <w:lang w:eastAsia="en-US"/>
              </w:rPr>
            </w:pPr>
            <w:del w:id="702" w:author="MCC" w:date="2021-12-08T09:43:00Z">
              <w:r w:rsidRPr="004A2121" w:rsidDel="00606954">
                <w:rPr>
                  <w:rFonts w:cs="Arial"/>
                  <w:lang w:eastAsia="en-US"/>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181C6B6A" w14:textId="730CF9F0" w:rsidR="00B51F59" w:rsidRPr="004A2121" w:rsidDel="00606954" w:rsidRDefault="00B51F59" w:rsidP="003D0728">
            <w:pPr>
              <w:pStyle w:val="TAL"/>
              <w:jc w:val="center"/>
              <w:rPr>
                <w:del w:id="703" w:author="MCC" w:date="2021-12-08T09:43:00Z"/>
                <w:rFonts w:cs="Arial"/>
                <w:lang w:eastAsia="en-US"/>
              </w:rPr>
            </w:pPr>
            <w:del w:id="704" w:author="MCC" w:date="2021-12-08T09:43:00Z">
              <w:r w:rsidRPr="004A2121" w:rsidDel="00606954">
                <w:rPr>
                  <w:rFonts w:cs="Arial"/>
                  <w:lang w:eastAsia="en-US"/>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15518685" w14:textId="6CC595D7" w:rsidR="00B51F59" w:rsidRPr="004A2121" w:rsidDel="00606954" w:rsidRDefault="00B51F59" w:rsidP="003D0728">
            <w:pPr>
              <w:pStyle w:val="TAL"/>
              <w:jc w:val="center"/>
              <w:rPr>
                <w:del w:id="705" w:author="MCC" w:date="2021-12-08T09:43:00Z"/>
                <w:rFonts w:cs="Arial"/>
                <w:lang w:eastAsia="en-US"/>
              </w:rPr>
            </w:pPr>
            <w:del w:id="706" w:author="MCC" w:date="2021-12-08T09:43:00Z">
              <w:r w:rsidRPr="004A2121" w:rsidDel="00606954">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3A25AF4" w14:textId="1E8C44F8" w:rsidR="00B51F59" w:rsidRPr="004A2121" w:rsidDel="00606954" w:rsidRDefault="00B51F59" w:rsidP="003D0728">
            <w:pPr>
              <w:pStyle w:val="TAL"/>
              <w:jc w:val="center"/>
              <w:rPr>
                <w:del w:id="707" w:author="MCC" w:date="2021-12-08T09:43:00Z"/>
                <w:rFonts w:cs="Arial"/>
                <w:lang w:eastAsia="en-US"/>
              </w:rPr>
            </w:pPr>
            <w:del w:id="708" w:author="MCC" w:date="2021-12-08T09:43:00Z">
              <w:r w:rsidRPr="004A2121" w:rsidDel="00606954">
                <w:rPr>
                  <w:rFonts w:cs="Arial"/>
                  <w:lang w:eastAsia="en-US"/>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6883D26" w14:textId="2A0FD7F4" w:rsidR="00B51F59" w:rsidRPr="004A2121" w:rsidDel="00606954" w:rsidRDefault="00B51F59" w:rsidP="003D0728">
            <w:pPr>
              <w:pStyle w:val="TAL"/>
              <w:jc w:val="center"/>
              <w:rPr>
                <w:del w:id="709" w:author="MCC" w:date="2021-12-08T09:43:00Z"/>
                <w:rFonts w:cs="Arial"/>
                <w:lang w:eastAsia="en-US"/>
              </w:rPr>
            </w:pPr>
            <w:del w:id="710" w:author="MCC" w:date="2021-12-08T09:43:00Z">
              <w:r w:rsidRPr="004A2121" w:rsidDel="00606954">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39EB40C" w14:textId="7058EF9D" w:rsidR="00B51F59" w:rsidRPr="004A2121" w:rsidDel="00606954" w:rsidRDefault="00B51F59" w:rsidP="003D0728">
            <w:pPr>
              <w:pStyle w:val="TAL"/>
              <w:jc w:val="center"/>
              <w:rPr>
                <w:del w:id="711" w:author="MCC" w:date="2021-12-08T09:43:00Z"/>
                <w:rFonts w:cs="Arial"/>
                <w:lang w:eastAsia="en-US"/>
              </w:rPr>
            </w:pPr>
            <w:del w:id="712" w:author="MCC" w:date="2021-12-08T09:43:00Z">
              <w:r w:rsidRPr="004A2121" w:rsidDel="00606954">
                <w:rPr>
                  <w:rFonts w:cs="Arial"/>
                  <w:lang w:eastAsia="en-US"/>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A6DF0A7" w14:textId="1EED5F09" w:rsidR="00B51F59" w:rsidRPr="004A2121" w:rsidDel="00606954" w:rsidRDefault="00B51F59" w:rsidP="003D0728">
            <w:pPr>
              <w:pStyle w:val="TAL"/>
              <w:jc w:val="center"/>
              <w:rPr>
                <w:del w:id="713" w:author="MCC" w:date="2021-12-08T09:43:00Z"/>
                <w:rFonts w:cs="Arial"/>
                <w:lang w:eastAsia="en-US"/>
              </w:rPr>
            </w:pPr>
          </w:p>
        </w:tc>
      </w:tr>
      <w:tr w:rsidR="00B51F59" w:rsidRPr="004A2121" w14:paraId="1991397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B042934" w14:textId="77777777" w:rsidR="00B51F59" w:rsidRPr="004A2121" w:rsidRDefault="00B51F59" w:rsidP="003D0728">
            <w:pPr>
              <w:pStyle w:val="TAL"/>
              <w:jc w:val="center"/>
              <w:rPr>
                <w:rFonts w:cs="Arial"/>
                <w:lang w:eastAsia="en-US"/>
              </w:rPr>
            </w:pPr>
            <w:r w:rsidRPr="004A2121">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39AD7174" w14:textId="77777777" w:rsidR="00B51F59" w:rsidRPr="004A2121" w:rsidRDefault="00B51F59" w:rsidP="003D0728">
            <w:pPr>
              <w:pStyle w:val="TAL"/>
              <w:jc w:val="center"/>
              <w:rPr>
                <w:rFonts w:cs="Arial"/>
                <w:lang w:eastAsia="en-US"/>
              </w:rPr>
            </w:pPr>
            <w:r w:rsidRPr="004A2121">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4DE64682"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62BBB20"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6B6828F"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2BB69D0"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AD71D71" w14:textId="77777777" w:rsidR="00B51F59" w:rsidRPr="004A2121" w:rsidRDefault="00B51F59" w:rsidP="003D0728">
            <w:pPr>
              <w:pStyle w:val="TAL"/>
              <w:jc w:val="center"/>
              <w:rPr>
                <w:rFonts w:cs="Arial"/>
                <w:lang w:eastAsia="en-US"/>
              </w:rPr>
            </w:pPr>
          </w:p>
        </w:tc>
      </w:tr>
      <w:tr w:rsidR="00B51F59" w:rsidRPr="004A2121" w14:paraId="77AD0E2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653A8" w14:textId="77777777" w:rsidR="00B51F59" w:rsidRPr="004A2121" w:rsidRDefault="00B51F59" w:rsidP="003D0728">
            <w:pPr>
              <w:pStyle w:val="TAL"/>
              <w:jc w:val="center"/>
              <w:rPr>
                <w:rFonts w:cs="Arial"/>
                <w:lang w:eastAsia="en-US"/>
              </w:rPr>
            </w:pPr>
            <w:r w:rsidRPr="004A2121">
              <w:rPr>
                <w:rFonts w:cs="Arial"/>
                <w:lang w:eastAsia="en-US"/>
              </w:rPr>
              <w:t>UTRA FDD Band XX</w:t>
            </w:r>
            <w:r w:rsidRPr="004A2121">
              <w:rPr>
                <w:rFonts w:cs="Arial"/>
                <w:lang w:eastAsia="zh-CN"/>
              </w:rPr>
              <w:t>V</w:t>
            </w:r>
            <w:r w:rsidRPr="004A2121">
              <w:rPr>
                <w:rFonts w:cs="Arial"/>
                <w:lang w:eastAsia="en-US"/>
              </w:rPr>
              <w:t xml:space="preserve"> or E-UTRA Band 2</w:t>
            </w:r>
            <w:r w:rsidRPr="004A2121">
              <w:rPr>
                <w:rFonts w:cs="Arial"/>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1D45488" w14:textId="77777777" w:rsidR="00B51F59" w:rsidRPr="004A2121" w:rsidRDefault="00B51F59" w:rsidP="003D0728">
            <w:pPr>
              <w:pStyle w:val="TAL"/>
              <w:jc w:val="center"/>
              <w:rPr>
                <w:rFonts w:cs="Arial"/>
                <w:lang w:eastAsia="zh-CN"/>
              </w:rPr>
            </w:pPr>
            <w:r w:rsidRPr="004A2121">
              <w:rPr>
                <w:rFonts w:cs="Arial"/>
                <w:lang w:eastAsia="en-US"/>
              </w:rPr>
              <w:t>1850 - 191</w:t>
            </w:r>
            <w:r w:rsidRPr="004A2121">
              <w:rPr>
                <w:rFonts w:cs="Arial"/>
                <w:lang w:eastAsia="zh-CN"/>
              </w:rPr>
              <w:t>5</w:t>
            </w:r>
            <w:r w:rsidRPr="004A2121">
              <w:rPr>
                <w:rFonts w:cs="Arial"/>
                <w:lang w:eastAsia="en-US"/>
              </w:rPr>
              <w:t xml:space="preserve"> MHz</w:t>
            </w:r>
          </w:p>
          <w:p w14:paraId="59BBD306" w14:textId="77777777" w:rsidR="00B51F59" w:rsidRPr="004A212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159B836B"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A0D6B7A"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FE0E55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1CBE38C"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75E545A0" w14:textId="77777777" w:rsidR="00B51F59" w:rsidRPr="004A2121" w:rsidRDefault="00B51F59" w:rsidP="003D0728">
            <w:pPr>
              <w:pStyle w:val="TAL"/>
              <w:jc w:val="center"/>
              <w:rPr>
                <w:rFonts w:cs="Arial"/>
                <w:lang w:eastAsia="en-US"/>
              </w:rPr>
            </w:pPr>
          </w:p>
        </w:tc>
      </w:tr>
      <w:tr w:rsidR="00B51F59" w:rsidRPr="004A2121" w14:paraId="41FFA97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505A259" w14:textId="77777777" w:rsidR="00B51F59" w:rsidRPr="004A2121" w:rsidRDefault="00B51F59" w:rsidP="003D0728">
            <w:pPr>
              <w:pStyle w:val="TAL"/>
              <w:jc w:val="center"/>
              <w:rPr>
                <w:rFonts w:cs="Arial"/>
                <w:lang w:eastAsia="en-US"/>
              </w:rPr>
            </w:pPr>
            <w:r w:rsidRPr="004A2121">
              <w:rPr>
                <w:rFonts w:cs="Arial"/>
                <w:lang w:eastAsia="en-US"/>
              </w:rPr>
              <w:t>UTRA FDD Band XX</w:t>
            </w:r>
            <w:r w:rsidRPr="004A2121">
              <w:rPr>
                <w:rFonts w:cs="Arial"/>
                <w:lang w:eastAsia="zh-CN"/>
              </w:rPr>
              <w:t>VI</w:t>
            </w:r>
            <w:r w:rsidRPr="004A2121">
              <w:rPr>
                <w:rFonts w:cs="Arial"/>
                <w:lang w:eastAsia="en-US"/>
              </w:rPr>
              <w:t xml:space="preserve"> or E-UTRA Band 2</w:t>
            </w:r>
            <w:r w:rsidRPr="004A2121">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14:paraId="04320D9F" w14:textId="77777777" w:rsidR="00B51F59" w:rsidRPr="004A2121" w:rsidRDefault="00B51F59" w:rsidP="003D0728">
            <w:pPr>
              <w:pStyle w:val="TAL"/>
              <w:jc w:val="center"/>
              <w:rPr>
                <w:rFonts w:cs="Arial"/>
                <w:lang w:eastAsia="zh-CN"/>
              </w:rPr>
            </w:pPr>
            <w:r w:rsidRPr="004A2121">
              <w:rPr>
                <w:rFonts w:cs="Arial"/>
                <w:lang w:eastAsia="en-US"/>
              </w:rPr>
              <w:t>814 - 849 MHz</w:t>
            </w:r>
          </w:p>
          <w:p w14:paraId="0F4145B6" w14:textId="77777777" w:rsidR="00B51F59" w:rsidRPr="004A212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561C0C64"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D1437CA"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BAD0398"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76FB570"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3904DA6" w14:textId="77777777" w:rsidR="00B51F59" w:rsidRPr="004A2121" w:rsidRDefault="00B51F59" w:rsidP="003D0728">
            <w:pPr>
              <w:pStyle w:val="TAL"/>
              <w:jc w:val="center"/>
              <w:rPr>
                <w:rFonts w:cs="Arial"/>
                <w:lang w:eastAsia="en-US"/>
              </w:rPr>
            </w:pPr>
          </w:p>
        </w:tc>
      </w:tr>
      <w:tr w:rsidR="00B51F59" w:rsidRPr="004A2121" w14:paraId="1958248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81594CD" w14:textId="77777777" w:rsidR="00B51F59" w:rsidRPr="004A2121" w:rsidRDefault="00B51F59" w:rsidP="003D0728">
            <w:pPr>
              <w:pStyle w:val="TAL"/>
              <w:jc w:val="center"/>
              <w:rPr>
                <w:rFonts w:cs="Arial"/>
                <w:lang w:eastAsia="en-US"/>
              </w:rPr>
            </w:pPr>
            <w:r w:rsidRPr="004A2121">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3EFA2A08" w14:textId="77777777" w:rsidR="00B51F59" w:rsidRPr="004A2121" w:rsidRDefault="00B51F59" w:rsidP="003D0728">
            <w:pPr>
              <w:pStyle w:val="TAL"/>
              <w:jc w:val="center"/>
              <w:rPr>
                <w:rFonts w:cs="Arial"/>
                <w:lang w:eastAsia="en-US"/>
              </w:rPr>
            </w:pPr>
            <w:r w:rsidRPr="004A2121">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1E2B392B"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3CEC4D"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B424353"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81DC302"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58CF074E" w14:textId="77777777" w:rsidR="00B51F59" w:rsidRPr="004A2121" w:rsidRDefault="00B51F59" w:rsidP="003D0728">
            <w:pPr>
              <w:pStyle w:val="TAL"/>
              <w:jc w:val="center"/>
              <w:rPr>
                <w:rFonts w:cs="Arial"/>
                <w:lang w:eastAsia="en-US"/>
              </w:rPr>
            </w:pPr>
          </w:p>
        </w:tc>
      </w:tr>
      <w:tr w:rsidR="00B51F59" w:rsidRPr="004A2121" w14:paraId="0257124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57E7681" w14:textId="77777777" w:rsidR="00B51F59" w:rsidRPr="004A2121" w:rsidRDefault="00B51F59" w:rsidP="003D0728">
            <w:pPr>
              <w:pStyle w:val="TAL"/>
              <w:jc w:val="center"/>
              <w:rPr>
                <w:rFonts w:cs="Arial"/>
                <w:lang w:eastAsia="en-US"/>
              </w:rPr>
            </w:pPr>
            <w:r w:rsidRPr="004A2121">
              <w:rPr>
                <w:rFonts w:cs="Arial"/>
                <w:lang w:eastAsia="en-US"/>
              </w:rPr>
              <w:t>E-UTRA Band 28</w:t>
            </w:r>
          </w:p>
        </w:tc>
        <w:tc>
          <w:tcPr>
            <w:tcW w:w="1749" w:type="dxa"/>
            <w:tcBorders>
              <w:top w:val="single" w:sz="4" w:space="0" w:color="auto"/>
              <w:left w:val="single" w:sz="4" w:space="0" w:color="auto"/>
              <w:bottom w:val="single" w:sz="4" w:space="0" w:color="auto"/>
              <w:right w:val="single" w:sz="4" w:space="0" w:color="auto"/>
            </w:tcBorders>
          </w:tcPr>
          <w:p w14:paraId="3F9531CB" w14:textId="77777777" w:rsidR="00B51F59" w:rsidRPr="004A2121" w:rsidRDefault="00B51F59" w:rsidP="003D0728">
            <w:pPr>
              <w:pStyle w:val="TAL"/>
              <w:jc w:val="center"/>
              <w:rPr>
                <w:rFonts w:cs="Arial"/>
                <w:lang w:eastAsia="en-US"/>
              </w:rPr>
            </w:pPr>
            <w:r w:rsidRPr="004A2121">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59A4070B"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AF2A16"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EEE2F7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2A0894E"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3C04656"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44</w:t>
            </w:r>
          </w:p>
        </w:tc>
      </w:tr>
      <w:tr w:rsidR="0067095F" w:rsidRPr="004A2121" w14:paraId="279585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65211B" w14:textId="77777777" w:rsidR="0067095F" w:rsidRPr="004A2121" w:rsidRDefault="0067095F" w:rsidP="003D0728">
            <w:pPr>
              <w:pStyle w:val="TAL"/>
              <w:jc w:val="center"/>
              <w:rPr>
                <w:rFonts w:cs="Arial"/>
                <w:lang w:eastAsia="en-US"/>
              </w:rPr>
            </w:pPr>
            <w:r w:rsidRPr="004A2121">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7FB3F78D" w14:textId="77777777" w:rsidR="0067095F" w:rsidRPr="004A2121" w:rsidRDefault="0067095F" w:rsidP="003D0728">
            <w:pPr>
              <w:pStyle w:val="TAL"/>
              <w:jc w:val="center"/>
              <w:rPr>
                <w:rFonts w:cs="Arial"/>
                <w:lang w:eastAsia="en-US"/>
              </w:rPr>
            </w:pPr>
            <w:r w:rsidRPr="004A2121">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362CDEE6" w14:textId="77777777" w:rsidR="0067095F" w:rsidRPr="004A2121" w:rsidRDefault="0067095F"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26FEF00" w14:textId="77777777" w:rsidR="0067095F" w:rsidRPr="004A2121" w:rsidRDefault="0067095F"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B30BDD9" w14:textId="77777777" w:rsidR="0067095F" w:rsidRPr="004A2121" w:rsidRDefault="0067095F"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7F00892" w14:textId="77777777" w:rsidR="0067095F" w:rsidRPr="004A2121" w:rsidRDefault="0067095F"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E85A19B" w14:textId="77777777" w:rsidR="0067095F" w:rsidRPr="004A2121" w:rsidRDefault="0067095F" w:rsidP="003D0728">
            <w:pPr>
              <w:pStyle w:val="TAL"/>
              <w:jc w:val="center"/>
              <w:rPr>
                <w:rFonts w:cs="Arial"/>
                <w:lang w:eastAsia="en-US"/>
              </w:rPr>
            </w:pPr>
            <w:r w:rsidRPr="004A2121">
              <w:rPr>
                <w:rFonts w:cs="Arial"/>
                <w:lang w:eastAsia="en-US"/>
              </w:rPr>
              <w:t>This is not applicable to BS operating in Band 40</w:t>
            </w:r>
          </w:p>
        </w:tc>
      </w:tr>
      <w:tr w:rsidR="003E2C62" w:rsidRPr="004A2121" w14:paraId="6DE6E07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E338465" w14:textId="77777777" w:rsidR="003E2C62" w:rsidRPr="004A2121" w:rsidRDefault="003E2C62" w:rsidP="003D0728">
            <w:pPr>
              <w:pStyle w:val="TAL"/>
              <w:jc w:val="center"/>
              <w:rPr>
                <w:rFonts w:cs="Arial"/>
                <w:lang w:eastAsia="en-US"/>
              </w:rPr>
            </w:pPr>
            <w:r w:rsidRPr="004A2121">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096ADE8D" w14:textId="77777777" w:rsidR="003E2C62" w:rsidRPr="004A2121" w:rsidRDefault="003E2C62" w:rsidP="003D0728">
            <w:pPr>
              <w:pStyle w:val="TAL"/>
              <w:jc w:val="center"/>
              <w:rPr>
                <w:rFonts w:cs="Arial"/>
                <w:lang w:eastAsia="en-US"/>
              </w:rPr>
            </w:pPr>
            <w:r w:rsidRPr="004A2121">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3E8821D" w14:textId="77777777" w:rsidR="003E2C62" w:rsidRPr="004A2121" w:rsidRDefault="003E2C62"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D489E5" w14:textId="77777777" w:rsidR="003E2C62" w:rsidRPr="004A2121" w:rsidRDefault="003E2C62"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9BAFD98" w14:textId="77777777" w:rsidR="003E2C62" w:rsidRPr="004A2121" w:rsidRDefault="003E2C62"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59F7D2C" w14:textId="77777777" w:rsidR="003E2C62" w:rsidRPr="004A2121" w:rsidRDefault="003E2C62"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291C95E" w14:textId="77777777" w:rsidR="003E2C62" w:rsidRPr="004A2121" w:rsidRDefault="003E2C62" w:rsidP="003D0728">
            <w:pPr>
              <w:pStyle w:val="TAL"/>
              <w:jc w:val="center"/>
              <w:rPr>
                <w:rFonts w:cs="Arial"/>
                <w:lang w:eastAsia="en-US"/>
              </w:rPr>
            </w:pPr>
          </w:p>
        </w:tc>
      </w:tr>
      <w:tr w:rsidR="00B51F59" w:rsidRPr="004A2121" w14:paraId="1FFEBBD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D3DC304" w14:textId="77777777" w:rsidR="00B51F59" w:rsidRPr="004A2121" w:rsidRDefault="00B51F59" w:rsidP="003D0728">
            <w:pPr>
              <w:pStyle w:val="TAL"/>
              <w:jc w:val="center"/>
              <w:rPr>
                <w:rFonts w:cs="Arial"/>
                <w:lang w:eastAsia="en-US"/>
              </w:rPr>
            </w:pPr>
            <w:r w:rsidRPr="004A2121">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56F5A7A" w14:textId="77777777" w:rsidR="00B51F59" w:rsidRPr="004A2121" w:rsidRDefault="00B51F59" w:rsidP="003D0728">
            <w:pPr>
              <w:pStyle w:val="TAL"/>
              <w:jc w:val="center"/>
              <w:rPr>
                <w:rFonts w:cs="Arial"/>
                <w:lang w:eastAsia="zh-CN"/>
              </w:rPr>
            </w:pPr>
            <w:r w:rsidRPr="004A2121">
              <w:rPr>
                <w:rFonts w:cs="Arial"/>
                <w:lang w:eastAsia="en-US"/>
              </w:rPr>
              <w:t>1900 - 1920 MHz</w:t>
            </w:r>
          </w:p>
          <w:p w14:paraId="2BEED4FC" w14:textId="77777777" w:rsidR="00B51F59" w:rsidRPr="004A212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46D9926"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98F2DC"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9DAA2"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035444E"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68A3ACE" w14:textId="77777777" w:rsidR="00B51F59" w:rsidRPr="004A2121" w:rsidRDefault="00B51F59" w:rsidP="003D0728">
            <w:pPr>
              <w:pStyle w:val="TAL"/>
              <w:jc w:val="center"/>
              <w:rPr>
                <w:rFonts w:cs="Arial"/>
                <w:lang w:eastAsia="zh-CN"/>
              </w:rPr>
            </w:pPr>
            <w:r w:rsidRPr="004A2121">
              <w:rPr>
                <w:rFonts w:cs="Arial"/>
                <w:lang w:eastAsia="en-US"/>
              </w:rPr>
              <w:t>This is not applicable to BS operating in Band 33</w:t>
            </w:r>
          </w:p>
        </w:tc>
      </w:tr>
      <w:tr w:rsidR="00B51F59" w:rsidRPr="004A2121" w14:paraId="1995774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A78FA21" w14:textId="77777777" w:rsidR="00B51F59" w:rsidRPr="004A2121" w:rsidRDefault="00B51F59" w:rsidP="003D0728">
            <w:pPr>
              <w:pStyle w:val="TAL"/>
              <w:jc w:val="center"/>
              <w:rPr>
                <w:rFonts w:cs="Arial"/>
                <w:lang w:eastAsia="en-US"/>
              </w:rPr>
            </w:pPr>
            <w:r w:rsidRPr="004A2121">
              <w:rPr>
                <w:rFonts w:cs="Arial"/>
                <w:lang w:eastAsia="en-US"/>
              </w:rPr>
              <w:t>UTRA TDD Band a) or E-UTRA Band 34</w:t>
            </w:r>
          </w:p>
        </w:tc>
        <w:tc>
          <w:tcPr>
            <w:tcW w:w="1749" w:type="dxa"/>
            <w:tcBorders>
              <w:top w:val="single" w:sz="4" w:space="0" w:color="auto"/>
              <w:left w:val="single" w:sz="4" w:space="0" w:color="auto"/>
              <w:bottom w:val="single" w:sz="4" w:space="0" w:color="auto"/>
              <w:right w:val="single" w:sz="4" w:space="0" w:color="auto"/>
            </w:tcBorders>
          </w:tcPr>
          <w:p w14:paraId="5E20815A" w14:textId="77777777" w:rsidR="00B51F59" w:rsidRPr="004A2121" w:rsidRDefault="00B51F59" w:rsidP="003D0728">
            <w:pPr>
              <w:pStyle w:val="TAL"/>
              <w:jc w:val="center"/>
              <w:rPr>
                <w:rFonts w:cs="Arial"/>
                <w:lang w:eastAsia="en-US"/>
              </w:rPr>
            </w:pPr>
            <w:r w:rsidRPr="004A2121">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200F50D5"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69CCDE1"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892E3B0"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635C48F"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7C271D3"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34</w:t>
            </w:r>
          </w:p>
        </w:tc>
      </w:tr>
      <w:tr w:rsidR="00B51F59" w:rsidRPr="004A2121" w14:paraId="3F2B90D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60CDD05" w14:textId="77777777" w:rsidR="00B51F59" w:rsidRPr="004A2121" w:rsidRDefault="00B51F59" w:rsidP="003D0728">
            <w:pPr>
              <w:pStyle w:val="TAL"/>
              <w:jc w:val="center"/>
              <w:rPr>
                <w:rFonts w:cs="Arial"/>
                <w:lang w:eastAsia="en-US"/>
              </w:rPr>
            </w:pPr>
            <w:r w:rsidRPr="004A2121">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687CB95" w14:textId="77777777" w:rsidR="00B51F59" w:rsidRPr="004A2121" w:rsidRDefault="00B51F59" w:rsidP="003D0728">
            <w:pPr>
              <w:pStyle w:val="TAL"/>
              <w:jc w:val="center"/>
              <w:rPr>
                <w:rFonts w:cs="Arial"/>
                <w:lang w:eastAsia="zh-CN"/>
              </w:rPr>
            </w:pPr>
            <w:r w:rsidRPr="004A2121">
              <w:rPr>
                <w:rFonts w:cs="Arial"/>
                <w:lang w:eastAsia="en-US"/>
              </w:rPr>
              <w:t>1850 – 1910 MHz</w:t>
            </w:r>
          </w:p>
          <w:p w14:paraId="2299C08A" w14:textId="77777777" w:rsidR="00B51F59" w:rsidRPr="004A212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F7C2474"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88F6A6E"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0F2D435"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EC3AB5A"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43917B14" w14:textId="77777777" w:rsidR="00B51F59" w:rsidRPr="004A2121" w:rsidRDefault="00B51F59" w:rsidP="003D0728">
            <w:pPr>
              <w:pStyle w:val="TAL"/>
              <w:jc w:val="center"/>
              <w:rPr>
                <w:rFonts w:cs="Arial"/>
                <w:lang w:eastAsia="en-US"/>
              </w:rPr>
            </w:pPr>
            <w:r w:rsidRPr="004A2121">
              <w:rPr>
                <w:rFonts w:cs="Arial"/>
                <w:lang w:eastAsia="en-US"/>
              </w:rPr>
              <w:t xml:space="preserve">This is not applicable to BS operating in Band </w:t>
            </w:r>
            <w:r w:rsidRPr="004A2121">
              <w:rPr>
                <w:rFonts w:cs="Arial"/>
                <w:lang w:eastAsia="zh-CN"/>
              </w:rPr>
              <w:t xml:space="preserve"> </w:t>
            </w:r>
            <w:r w:rsidRPr="004A2121">
              <w:rPr>
                <w:rFonts w:cs="Arial"/>
                <w:lang w:eastAsia="en-US"/>
              </w:rPr>
              <w:t>35</w:t>
            </w:r>
          </w:p>
        </w:tc>
      </w:tr>
      <w:tr w:rsidR="00B51F59" w:rsidRPr="004A2121" w14:paraId="1C1A2BC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1965A" w14:textId="77777777" w:rsidR="00B51F59" w:rsidRPr="004A2121" w:rsidRDefault="00B51F59" w:rsidP="003D0728">
            <w:pPr>
              <w:pStyle w:val="TAL"/>
              <w:jc w:val="center"/>
              <w:rPr>
                <w:rFonts w:cs="Arial"/>
                <w:lang w:eastAsia="en-US"/>
              </w:rPr>
            </w:pPr>
            <w:r w:rsidRPr="004A2121">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BD1BE49" w14:textId="77777777" w:rsidR="00B51F59" w:rsidRPr="004A2121" w:rsidRDefault="00B51F59" w:rsidP="003D0728">
            <w:pPr>
              <w:pStyle w:val="TAL"/>
              <w:jc w:val="center"/>
              <w:rPr>
                <w:rFonts w:cs="Arial"/>
                <w:lang w:eastAsia="en-US"/>
              </w:rPr>
            </w:pPr>
            <w:r w:rsidRPr="004A2121">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087DA3DB"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703B7EA"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4B35E0E"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02C14F4"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62CB4A0"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2 and 36</w:t>
            </w:r>
          </w:p>
        </w:tc>
      </w:tr>
      <w:tr w:rsidR="00B51F59" w:rsidRPr="004A2121" w14:paraId="14790DB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D457C" w14:textId="77777777" w:rsidR="00B51F59" w:rsidRPr="004A2121" w:rsidRDefault="00B51F59" w:rsidP="003D0728">
            <w:pPr>
              <w:pStyle w:val="TAL"/>
              <w:jc w:val="center"/>
              <w:rPr>
                <w:rFonts w:cs="Arial"/>
                <w:lang w:eastAsia="en-US"/>
              </w:rPr>
            </w:pPr>
            <w:r w:rsidRPr="004A2121">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F2F6CA2" w14:textId="77777777" w:rsidR="00B51F59" w:rsidRPr="004A2121" w:rsidRDefault="00B51F59" w:rsidP="003D0728">
            <w:pPr>
              <w:pStyle w:val="TAL"/>
              <w:jc w:val="center"/>
              <w:rPr>
                <w:rFonts w:cs="Arial"/>
                <w:lang w:eastAsia="en-US"/>
              </w:rPr>
            </w:pPr>
            <w:r w:rsidRPr="004A2121">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79673A5F"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8373F35"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A808EEC"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0F7D631"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7EE0E333" w14:textId="77777777" w:rsidR="00B51F59" w:rsidRPr="004A2121" w:rsidRDefault="00B51F59" w:rsidP="003D0728">
            <w:pPr>
              <w:pStyle w:val="TAL"/>
              <w:jc w:val="center"/>
              <w:rPr>
                <w:rFonts w:cs="Arial"/>
                <w:lang w:eastAsia="zh-CN"/>
              </w:rPr>
            </w:pPr>
            <w:r w:rsidRPr="004A2121">
              <w:rPr>
                <w:rFonts w:cs="Arial"/>
                <w:lang w:eastAsia="en-US"/>
              </w:rPr>
              <w:t>This is not applicable to BS operating in Band 37</w:t>
            </w:r>
            <w:r w:rsidRPr="004A2121">
              <w:rPr>
                <w:rFonts w:cs="Arial"/>
                <w:lang w:eastAsia="zh-CN"/>
              </w:rPr>
              <w:t>.</w:t>
            </w:r>
            <w:r w:rsidRPr="004A2121">
              <w:rPr>
                <w:rFonts w:cs="Arial"/>
                <w:lang w:eastAsia="en-US"/>
              </w:rPr>
              <w:t xml:space="preserve"> This unpaired band is defined in ITU-R M.1036, but is pending any future deployment.</w:t>
            </w:r>
          </w:p>
        </w:tc>
      </w:tr>
      <w:tr w:rsidR="00B51F59" w:rsidRPr="004A2121" w14:paraId="6DA4671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3101ECB" w14:textId="77777777" w:rsidR="00B51F59" w:rsidRPr="004A2121" w:rsidRDefault="00B51F59" w:rsidP="003D0728">
            <w:pPr>
              <w:pStyle w:val="TAL"/>
              <w:jc w:val="center"/>
              <w:rPr>
                <w:rFonts w:cs="Arial"/>
                <w:lang w:eastAsia="en-US"/>
              </w:rPr>
            </w:pPr>
            <w:r w:rsidRPr="004A2121">
              <w:rPr>
                <w:rFonts w:cs="Arial"/>
                <w:lang w:eastAsia="en-US"/>
              </w:rPr>
              <w:t>UTRA TDD Band d) or E-UTRA Band 38</w:t>
            </w:r>
          </w:p>
        </w:tc>
        <w:tc>
          <w:tcPr>
            <w:tcW w:w="1749" w:type="dxa"/>
            <w:tcBorders>
              <w:top w:val="single" w:sz="4" w:space="0" w:color="auto"/>
              <w:left w:val="single" w:sz="4" w:space="0" w:color="auto"/>
              <w:bottom w:val="single" w:sz="4" w:space="0" w:color="auto"/>
              <w:right w:val="single" w:sz="4" w:space="0" w:color="auto"/>
            </w:tcBorders>
          </w:tcPr>
          <w:p w14:paraId="1C7A0826" w14:textId="77777777" w:rsidR="00B51F59" w:rsidRPr="004A2121" w:rsidRDefault="00B51F59" w:rsidP="003D0728">
            <w:pPr>
              <w:pStyle w:val="TAL"/>
              <w:jc w:val="center"/>
              <w:rPr>
                <w:rFonts w:cs="Arial"/>
                <w:lang w:eastAsia="en-US"/>
              </w:rPr>
            </w:pPr>
            <w:r w:rsidRPr="004A2121">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10974857"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6BEF45F"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6B18DEB"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9E4D0E"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57FF0660"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38.</w:t>
            </w:r>
          </w:p>
        </w:tc>
      </w:tr>
      <w:tr w:rsidR="00B51F59" w:rsidRPr="004A2121" w14:paraId="43D9B38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714C65C" w14:textId="77777777" w:rsidR="00B51F59" w:rsidRPr="004A2121" w:rsidRDefault="00B51F59" w:rsidP="003D0728">
            <w:pPr>
              <w:pStyle w:val="TAL"/>
              <w:jc w:val="center"/>
              <w:rPr>
                <w:rFonts w:cs="Arial"/>
                <w:lang w:eastAsia="en-US"/>
              </w:rPr>
            </w:pPr>
            <w:r w:rsidRPr="004A2121">
              <w:rPr>
                <w:rFonts w:cs="Arial"/>
                <w:lang w:eastAsia="en-US"/>
              </w:rPr>
              <w:t>UTRA TDD Band f) or E-UTRA Band 3</w:t>
            </w:r>
            <w:r w:rsidRPr="004A2121">
              <w:rPr>
                <w:rFonts w:cs="Arial"/>
                <w:lang w:eastAsia="zh-CN"/>
              </w:rPr>
              <w:t>9</w:t>
            </w:r>
          </w:p>
        </w:tc>
        <w:tc>
          <w:tcPr>
            <w:tcW w:w="1749" w:type="dxa"/>
            <w:tcBorders>
              <w:top w:val="single" w:sz="4" w:space="0" w:color="auto"/>
              <w:left w:val="single" w:sz="4" w:space="0" w:color="auto"/>
              <w:bottom w:val="single" w:sz="4" w:space="0" w:color="auto"/>
              <w:right w:val="single" w:sz="4" w:space="0" w:color="auto"/>
            </w:tcBorders>
          </w:tcPr>
          <w:p w14:paraId="530A96F4" w14:textId="77777777" w:rsidR="00B51F59" w:rsidRPr="004A2121" w:rsidRDefault="00B51F59" w:rsidP="003D0728">
            <w:pPr>
              <w:pStyle w:val="TAL"/>
              <w:jc w:val="center"/>
              <w:rPr>
                <w:rFonts w:cs="Arial"/>
                <w:lang w:eastAsia="en-US"/>
              </w:rPr>
            </w:pPr>
            <w:r w:rsidRPr="004A2121">
              <w:rPr>
                <w:rFonts w:cs="Arial"/>
                <w:lang w:eastAsia="zh-CN"/>
              </w:rPr>
              <w:t xml:space="preserve">1880 </w:t>
            </w:r>
            <w:r w:rsidRPr="004A2121">
              <w:rPr>
                <w:rFonts w:cs="Arial"/>
                <w:lang w:eastAsia="en-US"/>
              </w:rPr>
              <w:t xml:space="preserve"> – </w:t>
            </w:r>
            <w:r w:rsidRPr="004A212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84DFF2F" w14:textId="77777777" w:rsidR="00B51F59" w:rsidRPr="004A2121" w:rsidRDefault="00B51F59" w:rsidP="003D0728">
            <w:pPr>
              <w:pStyle w:val="TAL"/>
              <w:jc w:val="center"/>
              <w:rPr>
                <w:rFonts w:cs="Arial"/>
                <w:lang w:eastAsia="en-US"/>
              </w:rPr>
            </w:pPr>
            <w:r w:rsidRPr="004A2121">
              <w:rPr>
                <w:rFonts w:cs="Arial"/>
                <w:lang w:eastAsia="en-US"/>
              </w:rPr>
              <w:t>-</w:t>
            </w:r>
            <w:r w:rsidRPr="004A2121">
              <w:rPr>
                <w:rFonts w:cs="Arial"/>
                <w:lang w:eastAsia="zh-CN"/>
              </w:rPr>
              <w:t xml:space="preserve">96 </w:t>
            </w:r>
            <w:r w:rsidRPr="004A212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343812B"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FBF3952"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06CB71" w14:textId="77777777" w:rsidR="00B51F59" w:rsidRPr="004A2121" w:rsidRDefault="00B51F59" w:rsidP="003D0728">
            <w:pPr>
              <w:pStyle w:val="TAL"/>
              <w:jc w:val="center"/>
              <w:rPr>
                <w:rFonts w:cs="Arial"/>
                <w:lang w:eastAsia="en-US"/>
              </w:rPr>
            </w:pPr>
            <w:r w:rsidRPr="004A2121">
              <w:rPr>
                <w:rFonts w:cs="Arial"/>
                <w:lang w:eastAsia="en-US"/>
              </w:rPr>
              <w:t>1</w:t>
            </w:r>
            <w:r w:rsidRPr="004A2121">
              <w:rPr>
                <w:rFonts w:cs="Arial"/>
                <w:lang w:eastAsia="zh-CN"/>
              </w:rPr>
              <w:t>00 k</w:t>
            </w:r>
            <w:r w:rsidRPr="004A212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DB780EC" w14:textId="77777777" w:rsidR="00B51F59" w:rsidRPr="004A2121" w:rsidRDefault="00B51F59" w:rsidP="003D0728">
            <w:pPr>
              <w:pStyle w:val="TAL"/>
              <w:jc w:val="center"/>
              <w:rPr>
                <w:rFonts w:cs="Arial"/>
                <w:lang w:eastAsia="en-US"/>
              </w:rPr>
            </w:pPr>
            <w:r w:rsidRPr="004A2121">
              <w:rPr>
                <w:rFonts w:cs="Arial"/>
                <w:lang w:eastAsia="en-US"/>
              </w:rPr>
              <w:t xml:space="preserve">This is not applicable to BS operating in Band </w:t>
            </w:r>
            <w:r w:rsidRPr="004A2121">
              <w:rPr>
                <w:rFonts w:cs="Arial"/>
                <w:lang w:eastAsia="zh-CN"/>
              </w:rPr>
              <w:t>33 and 39</w:t>
            </w:r>
          </w:p>
        </w:tc>
      </w:tr>
      <w:tr w:rsidR="00B51F59" w:rsidRPr="004A2121" w14:paraId="559F758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91B10" w14:textId="77777777" w:rsidR="00B51F59" w:rsidRPr="004A2121" w:rsidRDefault="00B51F59" w:rsidP="003D0728">
            <w:pPr>
              <w:pStyle w:val="TAL"/>
              <w:jc w:val="center"/>
              <w:rPr>
                <w:rFonts w:cs="Arial"/>
                <w:lang w:eastAsia="en-US"/>
              </w:rPr>
            </w:pPr>
            <w:r w:rsidRPr="004A2121">
              <w:rPr>
                <w:rFonts w:cs="Arial"/>
                <w:lang w:eastAsia="en-US"/>
              </w:rPr>
              <w:t xml:space="preserve">UTRA TDD Band e) or E-UTRA Band </w:t>
            </w:r>
            <w:r w:rsidRPr="004A2121">
              <w:rPr>
                <w:rFonts w:cs="Arial"/>
                <w:lang w:eastAsia="zh-CN"/>
              </w:rPr>
              <w:t>40</w:t>
            </w:r>
          </w:p>
        </w:tc>
        <w:tc>
          <w:tcPr>
            <w:tcW w:w="1749" w:type="dxa"/>
            <w:tcBorders>
              <w:top w:val="single" w:sz="4" w:space="0" w:color="auto"/>
              <w:left w:val="single" w:sz="4" w:space="0" w:color="auto"/>
              <w:bottom w:val="single" w:sz="4" w:space="0" w:color="auto"/>
              <w:right w:val="single" w:sz="4" w:space="0" w:color="auto"/>
            </w:tcBorders>
          </w:tcPr>
          <w:p w14:paraId="6B1FE032" w14:textId="77777777" w:rsidR="00B51F59" w:rsidRPr="004A2121" w:rsidRDefault="00B51F59" w:rsidP="003D0728">
            <w:pPr>
              <w:pStyle w:val="TAL"/>
              <w:jc w:val="center"/>
              <w:rPr>
                <w:rFonts w:cs="Arial"/>
                <w:lang w:eastAsia="en-US"/>
              </w:rPr>
            </w:pPr>
            <w:r w:rsidRPr="004A2121">
              <w:rPr>
                <w:rFonts w:cs="Arial"/>
                <w:lang w:eastAsia="zh-CN"/>
              </w:rPr>
              <w:t xml:space="preserve">2300 </w:t>
            </w:r>
            <w:r w:rsidRPr="004A2121">
              <w:rPr>
                <w:rFonts w:cs="Arial"/>
                <w:lang w:eastAsia="en-US"/>
              </w:rPr>
              <w:t xml:space="preserve"> – </w:t>
            </w:r>
            <w:r w:rsidRPr="004A212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40E8BE86" w14:textId="77777777" w:rsidR="00B51F59" w:rsidRPr="004A2121" w:rsidRDefault="00B51F59" w:rsidP="003D0728">
            <w:pPr>
              <w:pStyle w:val="TAL"/>
              <w:jc w:val="center"/>
              <w:rPr>
                <w:rFonts w:cs="Arial"/>
                <w:lang w:eastAsia="en-US"/>
              </w:rPr>
            </w:pPr>
            <w:r w:rsidRPr="004A2121">
              <w:rPr>
                <w:rFonts w:cs="Arial"/>
                <w:lang w:eastAsia="en-US"/>
              </w:rPr>
              <w:t>-</w:t>
            </w:r>
            <w:r w:rsidRPr="004A2121">
              <w:rPr>
                <w:rFonts w:cs="Arial"/>
                <w:lang w:eastAsia="zh-CN"/>
              </w:rPr>
              <w:t xml:space="preserve">96 </w:t>
            </w:r>
            <w:r w:rsidRPr="004A212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BE1E4EF"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4187EE3"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AC8B10B" w14:textId="77777777" w:rsidR="00B51F59" w:rsidRPr="004A2121" w:rsidRDefault="00B51F59" w:rsidP="003D0728">
            <w:pPr>
              <w:pStyle w:val="TAL"/>
              <w:jc w:val="center"/>
              <w:rPr>
                <w:rFonts w:cs="Arial"/>
                <w:lang w:eastAsia="en-US"/>
              </w:rPr>
            </w:pPr>
            <w:r w:rsidRPr="004A2121">
              <w:rPr>
                <w:rFonts w:cs="Arial"/>
                <w:lang w:eastAsia="en-US"/>
              </w:rPr>
              <w:t>1</w:t>
            </w:r>
            <w:r w:rsidRPr="004A2121">
              <w:rPr>
                <w:rFonts w:cs="Arial"/>
                <w:lang w:eastAsia="zh-CN"/>
              </w:rPr>
              <w:t>00</w:t>
            </w:r>
            <w:r w:rsidRPr="004A2121">
              <w:rPr>
                <w:rFonts w:cs="Arial"/>
                <w:lang w:eastAsia="en-US"/>
              </w:rPr>
              <w:t xml:space="preserve"> </w:t>
            </w:r>
            <w:r w:rsidRPr="004A2121">
              <w:rPr>
                <w:rFonts w:cs="Arial"/>
                <w:lang w:eastAsia="zh-CN"/>
              </w:rPr>
              <w:t>k</w:t>
            </w:r>
            <w:r w:rsidRPr="004A212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203CC006" w14:textId="77777777" w:rsidR="00B51F59" w:rsidRPr="004A2121" w:rsidRDefault="00B51F59" w:rsidP="003D0728">
            <w:pPr>
              <w:pStyle w:val="TAL"/>
              <w:jc w:val="center"/>
              <w:rPr>
                <w:rFonts w:cs="Arial"/>
                <w:lang w:eastAsia="en-US"/>
              </w:rPr>
            </w:pPr>
            <w:r w:rsidRPr="004A2121">
              <w:rPr>
                <w:rFonts w:cs="Arial"/>
                <w:lang w:eastAsia="en-US"/>
              </w:rPr>
              <w:t xml:space="preserve">This is not applicable to BS operating in Band </w:t>
            </w:r>
            <w:r w:rsidR="0067095F" w:rsidRPr="004A2121">
              <w:rPr>
                <w:rFonts w:cs="Arial"/>
                <w:lang w:eastAsia="en-US"/>
              </w:rPr>
              <w:t xml:space="preserve">30 or </w:t>
            </w:r>
            <w:r w:rsidRPr="004A2121">
              <w:rPr>
                <w:rFonts w:cs="Arial"/>
                <w:lang w:eastAsia="zh-CN"/>
              </w:rPr>
              <w:t>40</w:t>
            </w:r>
          </w:p>
        </w:tc>
      </w:tr>
      <w:tr w:rsidR="00B51F59" w:rsidRPr="004A2121" w14:paraId="2550B3B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6CA398" w14:textId="77777777" w:rsidR="00B51F59" w:rsidRPr="004A2121" w:rsidRDefault="00B51F59" w:rsidP="003D0728">
            <w:pPr>
              <w:pStyle w:val="TAL"/>
              <w:jc w:val="center"/>
              <w:rPr>
                <w:rFonts w:cs="Arial"/>
                <w:lang w:eastAsia="en-US"/>
              </w:rPr>
            </w:pPr>
            <w:r w:rsidRPr="004A2121">
              <w:rPr>
                <w:rFonts w:cs="Arial"/>
                <w:lang w:eastAsia="en-US"/>
              </w:rPr>
              <w:lastRenderedPageBreak/>
              <w:t xml:space="preserve">E-UTRA Band </w:t>
            </w:r>
            <w:r w:rsidRPr="004A2121">
              <w:rPr>
                <w:rFonts w:cs="Arial"/>
                <w:lang w:eastAsia="zh-CN"/>
              </w:rPr>
              <w:t>41</w:t>
            </w:r>
          </w:p>
        </w:tc>
        <w:tc>
          <w:tcPr>
            <w:tcW w:w="1749" w:type="dxa"/>
            <w:tcBorders>
              <w:top w:val="single" w:sz="4" w:space="0" w:color="auto"/>
              <w:left w:val="single" w:sz="4" w:space="0" w:color="auto"/>
              <w:bottom w:val="single" w:sz="4" w:space="0" w:color="auto"/>
              <w:right w:val="single" w:sz="4" w:space="0" w:color="auto"/>
            </w:tcBorders>
          </w:tcPr>
          <w:p w14:paraId="1FCCD91C" w14:textId="77777777" w:rsidR="00B51F59" w:rsidRPr="004A2121" w:rsidRDefault="00B51F59" w:rsidP="003D0728">
            <w:pPr>
              <w:pStyle w:val="TAL"/>
              <w:jc w:val="center"/>
              <w:rPr>
                <w:rFonts w:cs="Arial"/>
                <w:lang w:eastAsia="zh-CN"/>
              </w:rPr>
            </w:pPr>
            <w:r w:rsidRPr="004A2121">
              <w:rPr>
                <w:rFonts w:cs="Arial"/>
                <w:lang w:eastAsia="zh-CN"/>
              </w:rPr>
              <w:t xml:space="preserve">2496 </w:t>
            </w:r>
            <w:r w:rsidRPr="004A2121">
              <w:rPr>
                <w:rFonts w:cs="Arial"/>
                <w:lang w:eastAsia="en-US"/>
              </w:rPr>
              <w:t xml:space="preserve"> – </w:t>
            </w:r>
            <w:r w:rsidRPr="004A212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10B1C750" w14:textId="77777777" w:rsidR="00B51F59" w:rsidRPr="004A2121" w:rsidRDefault="00B51F59" w:rsidP="003D0728">
            <w:pPr>
              <w:pStyle w:val="TAL"/>
              <w:jc w:val="center"/>
              <w:rPr>
                <w:rFonts w:cs="Arial"/>
                <w:lang w:eastAsia="en-US"/>
              </w:rPr>
            </w:pPr>
            <w:r w:rsidRPr="004A2121">
              <w:rPr>
                <w:rFonts w:cs="Arial"/>
                <w:lang w:eastAsia="en-US"/>
              </w:rPr>
              <w:t>-</w:t>
            </w:r>
            <w:r w:rsidRPr="004A2121">
              <w:rPr>
                <w:rFonts w:cs="Arial"/>
                <w:lang w:eastAsia="zh-CN"/>
              </w:rPr>
              <w:t xml:space="preserve">96 </w:t>
            </w:r>
            <w:r w:rsidRPr="004A212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F380E20"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4828EBB"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FAA831C" w14:textId="77777777" w:rsidR="00B51F59" w:rsidRPr="004A2121" w:rsidRDefault="00B51F59" w:rsidP="003D0728">
            <w:pPr>
              <w:pStyle w:val="TAL"/>
              <w:jc w:val="center"/>
              <w:rPr>
                <w:rFonts w:cs="Arial"/>
                <w:lang w:eastAsia="en-US"/>
              </w:rPr>
            </w:pPr>
            <w:r w:rsidRPr="004A2121">
              <w:rPr>
                <w:rFonts w:cs="Arial"/>
                <w:lang w:eastAsia="en-US"/>
              </w:rPr>
              <w:t>1</w:t>
            </w:r>
            <w:r w:rsidRPr="004A2121">
              <w:rPr>
                <w:rFonts w:cs="Arial"/>
                <w:lang w:eastAsia="zh-CN"/>
              </w:rPr>
              <w:t>00</w:t>
            </w:r>
            <w:r w:rsidRPr="004A2121">
              <w:rPr>
                <w:rFonts w:cs="Arial"/>
                <w:lang w:eastAsia="en-US"/>
              </w:rPr>
              <w:t xml:space="preserve"> </w:t>
            </w:r>
            <w:r w:rsidRPr="004A2121">
              <w:rPr>
                <w:rFonts w:cs="Arial"/>
                <w:lang w:eastAsia="zh-CN"/>
              </w:rPr>
              <w:t>k</w:t>
            </w:r>
            <w:r w:rsidRPr="004A212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5B74A7A8" w14:textId="77777777" w:rsidR="00B51F59" w:rsidRPr="004A2121" w:rsidRDefault="00B51F59" w:rsidP="003D0728">
            <w:pPr>
              <w:pStyle w:val="TAL"/>
              <w:jc w:val="center"/>
              <w:rPr>
                <w:rFonts w:cs="Arial"/>
                <w:lang w:eastAsia="en-US"/>
              </w:rPr>
            </w:pPr>
            <w:r w:rsidRPr="004A2121">
              <w:rPr>
                <w:rFonts w:cs="Arial"/>
                <w:lang w:eastAsia="en-US"/>
              </w:rPr>
              <w:t xml:space="preserve">This is not applicable to BS operating in Band </w:t>
            </w:r>
            <w:r w:rsidRPr="004A2121">
              <w:rPr>
                <w:rFonts w:cs="Arial"/>
                <w:lang w:eastAsia="zh-CN"/>
              </w:rPr>
              <w:t>41</w:t>
            </w:r>
          </w:p>
        </w:tc>
      </w:tr>
      <w:tr w:rsidR="00B51F59" w:rsidRPr="004A2121" w14:paraId="34783A9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6674" w14:textId="77777777" w:rsidR="00B51F59" w:rsidRPr="004A2121" w:rsidRDefault="00B51F59" w:rsidP="003D0728">
            <w:pPr>
              <w:pStyle w:val="TAL"/>
              <w:jc w:val="center"/>
              <w:rPr>
                <w:rFonts w:cs="Arial"/>
                <w:lang w:eastAsia="en-US"/>
              </w:rPr>
            </w:pPr>
            <w:r w:rsidRPr="004A2121">
              <w:rPr>
                <w:rFonts w:cs="Arial"/>
                <w:lang w:eastAsia="en-US"/>
              </w:rPr>
              <w:t xml:space="preserve">E-UTRA Band </w:t>
            </w:r>
            <w:r w:rsidRPr="004A212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C32F3C" w14:textId="77777777" w:rsidR="00B51F59" w:rsidRPr="004A2121" w:rsidRDefault="00B51F59" w:rsidP="003D0728">
            <w:pPr>
              <w:pStyle w:val="TAL"/>
              <w:jc w:val="center"/>
              <w:rPr>
                <w:rFonts w:cs="Arial"/>
                <w:lang w:eastAsia="zh-CN"/>
              </w:rPr>
            </w:pPr>
            <w:r w:rsidRPr="004A2121">
              <w:rPr>
                <w:rFonts w:cs="Arial"/>
                <w:lang w:eastAsia="zh-CN"/>
              </w:rPr>
              <w:t>3400</w:t>
            </w:r>
            <w:r w:rsidRPr="004A2121">
              <w:rPr>
                <w:rFonts w:cs="Arial"/>
                <w:lang w:eastAsia="en-US"/>
              </w:rPr>
              <w:t xml:space="preserve"> – 3600 </w:t>
            </w:r>
            <w:r w:rsidRPr="004A212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CF7C205" w14:textId="77777777" w:rsidR="00B51F59" w:rsidRPr="004A2121" w:rsidRDefault="00B51F59" w:rsidP="003D0728">
            <w:pPr>
              <w:pStyle w:val="TAL"/>
              <w:jc w:val="center"/>
              <w:rPr>
                <w:rFonts w:cs="Arial"/>
                <w:lang w:eastAsia="en-US"/>
              </w:rPr>
            </w:pPr>
            <w:r w:rsidRPr="004A2121">
              <w:rPr>
                <w:rFonts w:cs="Arial"/>
                <w:lang w:eastAsia="en-US"/>
              </w:rPr>
              <w:t>-</w:t>
            </w:r>
            <w:r w:rsidRPr="004A2121">
              <w:rPr>
                <w:rFonts w:cs="Arial"/>
                <w:lang w:eastAsia="zh-CN"/>
              </w:rPr>
              <w:t xml:space="preserve">96 </w:t>
            </w:r>
            <w:r w:rsidRPr="004A212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7DB46FB" w14:textId="77777777" w:rsidR="00B51F59" w:rsidRPr="004A2121" w:rsidRDefault="00B51F59" w:rsidP="003D0728">
            <w:pPr>
              <w:pStyle w:val="TAL"/>
              <w:jc w:val="center"/>
              <w:rPr>
                <w:rFonts w:cs="Arial"/>
                <w:lang w:eastAsia="en-US"/>
              </w:rPr>
            </w:pPr>
            <w:r w:rsidRPr="004A2121">
              <w:rPr>
                <w:rFonts w:cs="Arial"/>
                <w:lang w:eastAsia="en-US"/>
              </w:rPr>
              <w:t>-9</w:t>
            </w:r>
            <w:r w:rsidRPr="004A2121">
              <w:rPr>
                <w:rFonts w:cs="Arial"/>
                <w:lang w:eastAsia="zh-CN"/>
              </w:rPr>
              <w:t>1</w:t>
            </w:r>
            <w:r w:rsidRPr="004A212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23EED1D"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1B5AE3" w14:textId="77777777" w:rsidR="00B51F59" w:rsidRPr="004A2121" w:rsidRDefault="00B51F59" w:rsidP="003D0728">
            <w:pPr>
              <w:pStyle w:val="TAL"/>
              <w:jc w:val="center"/>
              <w:rPr>
                <w:rFonts w:cs="Arial"/>
                <w:lang w:eastAsia="en-US"/>
              </w:rPr>
            </w:pPr>
            <w:r w:rsidRPr="004A2121">
              <w:rPr>
                <w:rFonts w:cs="Arial"/>
                <w:lang w:eastAsia="en-US"/>
              </w:rPr>
              <w:t>1</w:t>
            </w:r>
            <w:r w:rsidRPr="004A2121">
              <w:rPr>
                <w:rFonts w:cs="Arial"/>
                <w:lang w:eastAsia="zh-CN"/>
              </w:rPr>
              <w:t>00</w:t>
            </w:r>
            <w:r w:rsidRPr="004A2121">
              <w:rPr>
                <w:rFonts w:cs="Arial"/>
                <w:lang w:eastAsia="en-US"/>
              </w:rPr>
              <w:t xml:space="preserve"> </w:t>
            </w:r>
            <w:r w:rsidRPr="004A2121">
              <w:rPr>
                <w:rFonts w:cs="Arial"/>
                <w:lang w:eastAsia="zh-CN"/>
              </w:rPr>
              <w:t>k</w:t>
            </w:r>
            <w:r w:rsidRPr="004A212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4B7A78C7" w14:textId="77777777" w:rsidR="00B51F59" w:rsidRPr="004A2121" w:rsidRDefault="00B51F59" w:rsidP="00FA62A3">
            <w:pPr>
              <w:pStyle w:val="TAL"/>
              <w:jc w:val="center"/>
              <w:rPr>
                <w:rFonts w:cs="Arial"/>
                <w:lang w:eastAsia="en-US"/>
              </w:rPr>
            </w:pPr>
            <w:r w:rsidRPr="004A2121">
              <w:rPr>
                <w:rFonts w:cs="Arial"/>
                <w:lang w:eastAsia="en-US"/>
              </w:rPr>
              <w:t xml:space="preserve">This is not applicable to BS operating in Band </w:t>
            </w:r>
            <w:r w:rsidR="001F4C9E" w:rsidRPr="004A2121">
              <w:rPr>
                <w:rFonts w:cs="Arial"/>
                <w:lang w:eastAsia="zh-CN"/>
              </w:rPr>
              <w:t xml:space="preserve">22, </w:t>
            </w:r>
            <w:r w:rsidRPr="004A2121">
              <w:rPr>
                <w:rFonts w:cs="Arial"/>
                <w:lang w:eastAsia="zh-CN"/>
              </w:rPr>
              <w:t>42</w:t>
            </w:r>
            <w:r w:rsidR="00FA62A3" w:rsidRPr="004A2121">
              <w:rPr>
                <w:rFonts w:cs="Arial"/>
                <w:lang w:eastAsia="zh-CN"/>
              </w:rPr>
              <w:t>,</w:t>
            </w:r>
            <w:r w:rsidRPr="004A2121">
              <w:rPr>
                <w:rFonts w:cs="Arial"/>
                <w:lang w:eastAsia="zh-CN"/>
              </w:rPr>
              <w:t xml:space="preserve"> 43</w:t>
            </w:r>
            <w:r w:rsidR="00FA62A3" w:rsidRPr="004A2121">
              <w:rPr>
                <w:rFonts w:cs="Arial"/>
                <w:lang w:eastAsia="zh-CN"/>
              </w:rPr>
              <w:t xml:space="preserve"> or 48</w:t>
            </w:r>
          </w:p>
        </w:tc>
      </w:tr>
      <w:tr w:rsidR="00B51F59" w:rsidRPr="004A2121" w14:paraId="22B2ACE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36DA574" w14:textId="77777777" w:rsidR="00B51F59" w:rsidRPr="004A2121" w:rsidRDefault="00B51F59" w:rsidP="003D0728">
            <w:pPr>
              <w:pStyle w:val="TAL"/>
              <w:jc w:val="center"/>
              <w:rPr>
                <w:rFonts w:cs="Arial"/>
                <w:lang w:eastAsia="en-US"/>
              </w:rPr>
            </w:pPr>
            <w:r w:rsidRPr="004A2121">
              <w:rPr>
                <w:rFonts w:cs="Arial"/>
                <w:lang w:eastAsia="en-US"/>
              </w:rPr>
              <w:t xml:space="preserve">E-UTRA Band </w:t>
            </w:r>
            <w:r w:rsidRPr="004A212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07115C1" w14:textId="77777777" w:rsidR="00B51F59" w:rsidRPr="004A2121" w:rsidRDefault="00B51F59" w:rsidP="003D0728">
            <w:pPr>
              <w:pStyle w:val="TAL"/>
              <w:jc w:val="center"/>
              <w:rPr>
                <w:rFonts w:cs="Arial"/>
                <w:lang w:eastAsia="zh-CN"/>
              </w:rPr>
            </w:pPr>
            <w:r w:rsidRPr="004A2121">
              <w:rPr>
                <w:rFonts w:cs="Arial"/>
                <w:lang w:eastAsia="zh-CN"/>
              </w:rPr>
              <w:t>3600</w:t>
            </w:r>
            <w:r w:rsidRPr="004A2121">
              <w:rPr>
                <w:rFonts w:cs="Arial"/>
                <w:lang w:eastAsia="en-US"/>
              </w:rPr>
              <w:t xml:space="preserve"> – </w:t>
            </w:r>
            <w:r w:rsidRPr="004A212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D5C52F3" w14:textId="77777777" w:rsidR="00B51F59" w:rsidRPr="004A2121" w:rsidRDefault="00B51F59" w:rsidP="003D0728">
            <w:pPr>
              <w:pStyle w:val="TAL"/>
              <w:jc w:val="center"/>
              <w:rPr>
                <w:rFonts w:cs="Arial"/>
                <w:lang w:eastAsia="en-US"/>
              </w:rPr>
            </w:pPr>
            <w:r w:rsidRPr="004A2121">
              <w:rPr>
                <w:rFonts w:cs="Arial"/>
                <w:lang w:eastAsia="en-US"/>
              </w:rPr>
              <w:t>-</w:t>
            </w:r>
            <w:r w:rsidRPr="004A2121">
              <w:rPr>
                <w:rFonts w:cs="Arial"/>
                <w:lang w:eastAsia="zh-CN"/>
              </w:rPr>
              <w:t xml:space="preserve">96 </w:t>
            </w:r>
            <w:r w:rsidRPr="004A212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9E6F2D8" w14:textId="77777777" w:rsidR="00B51F59" w:rsidRPr="004A2121" w:rsidRDefault="00B51F59" w:rsidP="003D0728">
            <w:pPr>
              <w:pStyle w:val="TAL"/>
              <w:jc w:val="center"/>
              <w:rPr>
                <w:rFonts w:cs="Arial"/>
                <w:lang w:eastAsia="en-US"/>
              </w:rPr>
            </w:pPr>
            <w:r w:rsidRPr="004A2121">
              <w:rPr>
                <w:rFonts w:cs="Arial"/>
                <w:lang w:eastAsia="en-US"/>
              </w:rPr>
              <w:t>-9</w:t>
            </w:r>
            <w:r w:rsidRPr="004A2121">
              <w:rPr>
                <w:rFonts w:cs="Arial"/>
                <w:lang w:eastAsia="zh-CN"/>
              </w:rPr>
              <w:t>1</w:t>
            </w:r>
            <w:r w:rsidRPr="004A212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BFF15A5"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3EE383A" w14:textId="77777777" w:rsidR="00B51F59" w:rsidRPr="004A2121" w:rsidRDefault="00B51F59" w:rsidP="003D0728">
            <w:pPr>
              <w:pStyle w:val="TAL"/>
              <w:jc w:val="center"/>
              <w:rPr>
                <w:rFonts w:cs="Arial"/>
                <w:lang w:eastAsia="en-US"/>
              </w:rPr>
            </w:pPr>
            <w:r w:rsidRPr="004A2121">
              <w:rPr>
                <w:rFonts w:cs="Arial"/>
                <w:lang w:eastAsia="en-US"/>
              </w:rPr>
              <w:t>1</w:t>
            </w:r>
            <w:r w:rsidRPr="004A2121">
              <w:rPr>
                <w:rFonts w:cs="Arial"/>
                <w:lang w:eastAsia="zh-CN"/>
              </w:rPr>
              <w:t>00</w:t>
            </w:r>
            <w:r w:rsidRPr="004A2121">
              <w:rPr>
                <w:rFonts w:cs="Arial"/>
                <w:lang w:eastAsia="en-US"/>
              </w:rPr>
              <w:t xml:space="preserve"> </w:t>
            </w:r>
            <w:r w:rsidRPr="004A2121">
              <w:rPr>
                <w:rFonts w:cs="Arial"/>
                <w:lang w:eastAsia="zh-CN"/>
              </w:rPr>
              <w:t>k</w:t>
            </w:r>
            <w:r w:rsidRPr="004A212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24EFE862" w14:textId="77777777" w:rsidR="00B51F59" w:rsidRPr="004A2121" w:rsidRDefault="00B51F59" w:rsidP="00FA62A3">
            <w:pPr>
              <w:pStyle w:val="TAL"/>
              <w:jc w:val="center"/>
              <w:rPr>
                <w:rFonts w:cs="Arial"/>
                <w:lang w:eastAsia="en-US"/>
              </w:rPr>
            </w:pPr>
            <w:r w:rsidRPr="004A2121">
              <w:rPr>
                <w:rFonts w:cs="Arial"/>
                <w:lang w:eastAsia="en-US"/>
              </w:rPr>
              <w:t>This is not applicable to BS operating in Band 42</w:t>
            </w:r>
            <w:r w:rsidR="00FA62A3" w:rsidRPr="004A2121">
              <w:rPr>
                <w:rFonts w:cs="Arial"/>
                <w:lang w:eastAsia="en-US"/>
              </w:rPr>
              <w:t>,</w:t>
            </w:r>
            <w:r w:rsidRPr="004A2121">
              <w:rPr>
                <w:rFonts w:cs="Arial"/>
                <w:lang w:eastAsia="en-US"/>
              </w:rPr>
              <w:t xml:space="preserve"> </w:t>
            </w:r>
            <w:r w:rsidRPr="004A2121">
              <w:rPr>
                <w:rFonts w:cs="Arial"/>
                <w:lang w:eastAsia="zh-CN"/>
              </w:rPr>
              <w:t>43</w:t>
            </w:r>
            <w:r w:rsidR="00FA62A3" w:rsidRPr="004A2121">
              <w:rPr>
                <w:rFonts w:cs="Arial"/>
                <w:lang w:eastAsia="zh-CN"/>
              </w:rPr>
              <w:t xml:space="preserve"> or 48</w:t>
            </w:r>
          </w:p>
        </w:tc>
      </w:tr>
      <w:tr w:rsidR="00B51F59" w:rsidRPr="004A2121" w14:paraId="2F6AC72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B9EECD6" w14:textId="77777777" w:rsidR="00B51F59" w:rsidRPr="004A2121" w:rsidRDefault="00B51F59" w:rsidP="003D0728">
            <w:pPr>
              <w:pStyle w:val="TAL"/>
              <w:jc w:val="center"/>
              <w:rPr>
                <w:rFonts w:cs="Arial"/>
                <w:lang w:eastAsia="en-US"/>
              </w:rPr>
            </w:pPr>
            <w:r w:rsidRPr="004A2121">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5AF090F4" w14:textId="77777777" w:rsidR="00B51F59" w:rsidRPr="004A2121" w:rsidRDefault="00B51F59" w:rsidP="003D0728">
            <w:pPr>
              <w:pStyle w:val="TAL"/>
              <w:jc w:val="center"/>
              <w:rPr>
                <w:rFonts w:cs="Arial"/>
                <w:lang w:eastAsia="zh-CN"/>
              </w:rPr>
            </w:pPr>
            <w:r w:rsidRPr="004A212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9F5B7DB" w14:textId="77777777" w:rsidR="00B51F59" w:rsidRPr="004A2121" w:rsidRDefault="00B51F59" w:rsidP="003D0728">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29B36E2" w14:textId="77777777" w:rsidR="00B51F59" w:rsidRPr="004A2121" w:rsidRDefault="00B51F59" w:rsidP="003D0728">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7954C46" w14:textId="77777777" w:rsidR="00B51F59" w:rsidRPr="004A2121" w:rsidRDefault="00B51F59" w:rsidP="003D0728">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59C00E9" w14:textId="77777777" w:rsidR="00B51F59" w:rsidRPr="004A2121" w:rsidRDefault="00B51F59" w:rsidP="003D0728">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1CDB9834" w14:textId="77777777" w:rsidR="00B51F59" w:rsidRPr="004A2121" w:rsidRDefault="00B51F59" w:rsidP="003D0728">
            <w:pPr>
              <w:pStyle w:val="TAL"/>
              <w:jc w:val="center"/>
              <w:rPr>
                <w:rFonts w:cs="Arial"/>
                <w:lang w:eastAsia="en-US"/>
              </w:rPr>
            </w:pPr>
            <w:r w:rsidRPr="004A2121">
              <w:rPr>
                <w:rFonts w:cs="Arial"/>
                <w:lang w:eastAsia="en-US"/>
              </w:rPr>
              <w:t>This is not applicable to BS operating in Band 28 or 44</w:t>
            </w:r>
          </w:p>
        </w:tc>
      </w:tr>
      <w:tr w:rsidR="00FF655A" w:rsidRPr="004A2121" w14:paraId="63FDD841"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2E66E8DA"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rPr>
              <w:t>E-UTRA Band 4</w:t>
            </w:r>
            <w:r w:rsidRPr="004A212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CFFCA30"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BFC68DB"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D4F7618"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C725D12"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A695A06" w14:textId="77777777" w:rsidR="00FF655A" w:rsidRPr="004A2121" w:rsidRDefault="00FF655A" w:rsidP="00B766C6">
            <w:pPr>
              <w:keepNext/>
              <w:keepLines/>
              <w:spacing w:after="0"/>
              <w:jc w:val="center"/>
              <w:rPr>
                <w:rFonts w:ascii="Arial" w:hAnsi="Arial" w:cs="Arial"/>
                <w:sz w:val="18"/>
                <w:szCs w:val="18"/>
              </w:rPr>
            </w:pPr>
            <w:r w:rsidRPr="004A212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6AF73E5"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rPr>
              <w:t xml:space="preserve">This is not applicable to BS operating in Band </w:t>
            </w:r>
            <w:r w:rsidRPr="004A2121">
              <w:rPr>
                <w:rFonts w:ascii="Arial" w:hAnsi="Arial" w:cs="Arial"/>
                <w:sz w:val="18"/>
                <w:szCs w:val="18"/>
                <w:lang w:eastAsia="zh-CN"/>
              </w:rPr>
              <w:t>45</w:t>
            </w:r>
          </w:p>
        </w:tc>
      </w:tr>
      <w:tr w:rsidR="00B12556" w:rsidRPr="004A2121" w14:paraId="74E9F100"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1C5E1B12" w14:textId="77777777" w:rsidR="00B12556" w:rsidRPr="004A2121" w:rsidRDefault="00B12556" w:rsidP="001504EF">
            <w:pPr>
              <w:keepNext/>
              <w:keepLines/>
              <w:spacing w:after="0"/>
              <w:jc w:val="center"/>
              <w:rPr>
                <w:rFonts w:ascii="Arial" w:hAnsi="Arial" w:cs="Arial"/>
                <w:sz w:val="18"/>
                <w:szCs w:val="18"/>
              </w:rPr>
            </w:pPr>
            <w:r w:rsidRPr="004A2121">
              <w:rPr>
                <w:rFonts w:ascii="Arial" w:hAnsi="Arial" w:cs="Arial"/>
                <w:sz w:val="18"/>
                <w:szCs w:val="18"/>
              </w:rPr>
              <w:t>E-UTRA Band 4</w:t>
            </w:r>
            <w:r>
              <w:rPr>
                <w:rFonts w:ascii="Arial" w:hAnsi="Arial" w:cs="Arial" w:hint="eastAsia"/>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14132C4" w14:textId="77777777" w:rsidR="00B12556" w:rsidRPr="004A2121" w:rsidRDefault="00B12556" w:rsidP="001504EF">
            <w:pPr>
              <w:keepNext/>
              <w:keepLines/>
              <w:spacing w:after="0"/>
              <w:jc w:val="center"/>
              <w:rPr>
                <w:rFonts w:ascii="Arial" w:hAnsi="Arial" w:cs="Arial"/>
                <w:sz w:val="18"/>
                <w:szCs w:val="18"/>
                <w:lang w:eastAsia="zh-CN"/>
              </w:rPr>
            </w:pPr>
            <w:r>
              <w:rPr>
                <w:rFonts w:ascii="Arial" w:hAnsi="Arial" w:cs="Arial" w:hint="eastAsia"/>
                <w:sz w:val="18"/>
                <w:szCs w:val="18"/>
                <w:lang w:eastAsia="zh-CN"/>
              </w:rPr>
              <w:t>5150</w:t>
            </w:r>
            <w:r w:rsidRPr="004A2121">
              <w:rPr>
                <w:rFonts w:ascii="Arial" w:hAnsi="Arial" w:cs="Arial"/>
                <w:sz w:val="18"/>
                <w:szCs w:val="18"/>
                <w:lang w:eastAsia="zh-CN"/>
              </w:rPr>
              <w:t xml:space="preserve"> – </w:t>
            </w:r>
            <w:r>
              <w:rPr>
                <w:rFonts w:ascii="Arial" w:hAnsi="Arial" w:cs="Arial" w:hint="eastAsia"/>
                <w:sz w:val="18"/>
                <w:szCs w:val="18"/>
                <w:lang w:eastAsia="zh-CN"/>
              </w:rPr>
              <w:t>5925</w:t>
            </w:r>
            <w:r w:rsidRPr="004A2121">
              <w:rPr>
                <w:rFonts w:ascii="Arial" w:hAnsi="Arial" w:cs="Arial"/>
                <w:sz w:val="18"/>
                <w:szCs w:val="18"/>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D457002" w14:textId="77777777" w:rsidR="00B12556" w:rsidRPr="004A2121" w:rsidRDefault="00B12556" w:rsidP="001504EF">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BE6B84C" w14:textId="77777777" w:rsidR="00B12556" w:rsidRPr="004A2121" w:rsidRDefault="00B12556" w:rsidP="001504EF">
            <w:pPr>
              <w:keepNext/>
              <w:keepLines/>
              <w:spacing w:after="0"/>
              <w:jc w:val="center"/>
              <w:rPr>
                <w:rFonts w:ascii="Arial" w:hAnsi="Arial" w:cs="Arial"/>
                <w:sz w:val="18"/>
                <w:szCs w:val="18"/>
              </w:rPr>
            </w:pPr>
            <w:r w:rsidRPr="004A212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D38FE99" w14:textId="77777777" w:rsidR="00B12556" w:rsidRPr="004A2121" w:rsidRDefault="00B12556" w:rsidP="001504EF">
            <w:pPr>
              <w:keepNext/>
              <w:keepLines/>
              <w:spacing w:after="0"/>
              <w:jc w:val="center"/>
              <w:rPr>
                <w:rFonts w:ascii="Arial" w:hAnsi="Arial" w:cs="Arial"/>
                <w:sz w:val="18"/>
                <w:szCs w:val="18"/>
              </w:rPr>
            </w:pPr>
            <w:r w:rsidRPr="004A212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E8BF5E4" w14:textId="77777777" w:rsidR="00B12556" w:rsidRPr="004A2121" w:rsidRDefault="00B12556" w:rsidP="001504EF">
            <w:pPr>
              <w:keepNext/>
              <w:keepLines/>
              <w:spacing w:after="0"/>
              <w:jc w:val="center"/>
              <w:rPr>
                <w:rFonts w:ascii="Arial" w:hAnsi="Arial" w:cs="Arial"/>
                <w:sz w:val="18"/>
                <w:szCs w:val="18"/>
              </w:rPr>
            </w:pPr>
            <w:r w:rsidRPr="004A212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A652283" w14:textId="77777777" w:rsidR="00B12556" w:rsidRPr="004A2121" w:rsidRDefault="00B12556" w:rsidP="001504EF">
            <w:pPr>
              <w:keepNext/>
              <w:keepLines/>
              <w:spacing w:after="0"/>
              <w:jc w:val="center"/>
              <w:rPr>
                <w:rFonts w:ascii="Arial" w:hAnsi="Arial" w:cs="Arial"/>
                <w:sz w:val="18"/>
                <w:szCs w:val="18"/>
              </w:rPr>
            </w:pPr>
            <w:r w:rsidRPr="004A2121">
              <w:rPr>
                <w:rFonts w:ascii="Arial" w:hAnsi="Arial" w:cs="Arial"/>
                <w:sz w:val="18"/>
                <w:szCs w:val="18"/>
              </w:rPr>
              <w:t xml:space="preserve">This is not applicable to BS operating in Band </w:t>
            </w:r>
            <w:r>
              <w:rPr>
                <w:rFonts w:ascii="Arial" w:hAnsi="Arial" w:cs="Arial"/>
                <w:sz w:val="18"/>
                <w:szCs w:val="18"/>
                <w:lang w:eastAsia="zh-CN"/>
              </w:rPr>
              <w:t>4</w:t>
            </w:r>
            <w:r>
              <w:rPr>
                <w:rFonts w:ascii="Arial" w:hAnsi="Arial" w:cs="Arial" w:hint="eastAsia"/>
                <w:sz w:val="18"/>
                <w:szCs w:val="18"/>
                <w:lang w:eastAsia="zh-CN"/>
              </w:rPr>
              <w:t>6</w:t>
            </w:r>
          </w:p>
        </w:tc>
      </w:tr>
      <w:tr w:rsidR="00FA62A3" w:rsidRPr="004A2121" w14:paraId="42238462"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4DCF7F0A" w14:textId="77777777" w:rsidR="00FA62A3" w:rsidRPr="004A2121" w:rsidRDefault="00FA62A3" w:rsidP="00FA62A3">
            <w:pPr>
              <w:pStyle w:val="TAC"/>
              <w:rPr>
                <w:szCs w:val="18"/>
                <w:lang w:eastAsia="ja-JP"/>
              </w:rPr>
            </w:pPr>
            <w:r w:rsidRPr="004A2121">
              <w:rPr>
                <w:lang w:eastAsia="ja-JP"/>
              </w:rPr>
              <w:t xml:space="preserve">E-UTRA Band </w:t>
            </w:r>
            <w:r w:rsidRPr="004A2121">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2C498E28" w14:textId="77777777" w:rsidR="00FA62A3" w:rsidRPr="004A2121" w:rsidRDefault="00FA62A3" w:rsidP="00FA62A3">
            <w:pPr>
              <w:pStyle w:val="TAC"/>
              <w:rPr>
                <w:szCs w:val="18"/>
                <w:lang w:eastAsia="zh-CN"/>
              </w:rPr>
            </w:pPr>
            <w:r w:rsidRPr="004A2121">
              <w:rPr>
                <w:lang w:eastAsia="zh-CN"/>
              </w:rPr>
              <w:t>3550</w:t>
            </w:r>
            <w:r w:rsidRPr="004A2121">
              <w:rPr>
                <w:lang w:eastAsia="ja-JP"/>
              </w:rPr>
              <w:t xml:space="preserve"> – </w:t>
            </w:r>
            <w:r w:rsidRPr="004A212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CDF611C" w14:textId="77777777" w:rsidR="00FA62A3" w:rsidRPr="004A2121" w:rsidRDefault="00FA62A3" w:rsidP="00FA62A3">
            <w:pPr>
              <w:pStyle w:val="TAC"/>
              <w:rPr>
                <w:szCs w:val="18"/>
                <w:lang w:eastAsia="ja-JP"/>
              </w:rPr>
            </w:pPr>
            <w:r w:rsidRPr="004A2121">
              <w:rPr>
                <w:lang w:eastAsia="ja-JP"/>
              </w:rPr>
              <w:t>-</w:t>
            </w:r>
            <w:r w:rsidRPr="004A2121">
              <w:rPr>
                <w:lang w:eastAsia="zh-CN"/>
              </w:rPr>
              <w:t xml:space="preserve">96 </w:t>
            </w:r>
            <w:r w:rsidRPr="004A2121">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09D3B13" w14:textId="77777777" w:rsidR="00FA62A3" w:rsidRPr="004A2121" w:rsidRDefault="00FA62A3" w:rsidP="00FA62A3">
            <w:pPr>
              <w:pStyle w:val="TAC"/>
              <w:rPr>
                <w:szCs w:val="18"/>
                <w:lang w:eastAsia="ja-JP"/>
              </w:rPr>
            </w:pPr>
            <w:r w:rsidRPr="004A2121">
              <w:rPr>
                <w:lang w:eastAsia="ja-JP"/>
              </w:rPr>
              <w:t>-9</w:t>
            </w:r>
            <w:r w:rsidRPr="004A2121">
              <w:rPr>
                <w:lang w:eastAsia="zh-CN"/>
              </w:rPr>
              <w:t>1</w:t>
            </w:r>
            <w:r w:rsidRPr="004A212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F021D0" w14:textId="77777777" w:rsidR="00FA62A3" w:rsidRPr="004A2121" w:rsidRDefault="00FA62A3" w:rsidP="00FA62A3">
            <w:pPr>
              <w:pStyle w:val="TAC"/>
              <w:rPr>
                <w:szCs w:val="18"/>
                <w:lang w:eastAsia="ja-JP"/>
              </w:rPr>
            </w:pPr>
            <w:r w:rsidRPr="004A212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94E2792" w14:textId="77777777" w:rsidR="00FA62A3" w:rsidRPr="004A2121" w:rsidRDefault="00FA62A3" w:rsidP="00FA62A3">
            <w:pPr>
              <w:pStyle w:val="TAC"/>
              <w:rPr>
                <w:szCs w:val="18"/>
                <w:lang w:eastAsia="ja-JP"/>
              </w:rPr>
            </w:pPr>
            <w:r w:rsidRPr="004A2121">
              <w:rPr>
                <w:lang w:eastAsia="ja-JP"/>
              </w:rPr>
              <w:t>1</w:t>
            </w:r>
            <w:r w:rsidRPr="004A2121">
              <w:rPr>
                <w:lang w:eastAsia="zh-CN"/>
              </w:rPr>
              <w:t>00</w:t>
            </w:r>
            <w:r w:rsidRPr="004A2121">
              <w:rPr>
                <w:lang w:eastAsia="ja-JP"/>
              </w:rPr>
              <w:t xml:space="preserve"> </w:t>
            </w:r>
            <w:r w:rsidRPr="004A2121">
              <w:rPr>
                <w:lang w:eastAsia="zh-CN"/>
              </w:rPr>
              <w:t>k</w:t>
            </w:r>
            <w:r w:rsidRPr="004A2121">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650BB04" w14:textId="77777777" w:rsidR="00FA62A3" w:rsidRPr="004A2121" w:rsidRDefault="00FA62A3" w:rsidP="007739D9">
            <w:pPr>
              <w:pStyle w:val="TAC"/>
              <w:rPr>
                <w:szCs w:val="18"/>
                <w:lang w:eastAsia="ja-JP"/>
              </w:rPr>
            </w:pPr>
            <w:r w:rsidRPr="004A2121">
              <w:rPr>
                <w:lang w:eastAsia="ja-JP"/>
              </w:rPr>
              <w:t xml:space="preserve">This is not applicable to BS operating in Band </w:t>
            </w:r>
            <w:r w:rsidRPr="004A2121">
              <w:rPr>
                <w:lang w:eastAsia="zh-CN"/>
              </w:rPr>
              <w:t>42</w:t>
            </w:r>
            <w:r w:rsidR="007739D9">
              <w:rPr>
                <w:lang w:eastAsia="zh-CN"/>
              </w:rPr>
              <w:t>,</w:t>
            </w:r>
            <w:r w:rsidRPr="004A2121">
              <w:rPr>
                <w:lang w:eastAsia="zh-CN"/>
              </w:rPr>
              <w:t xml:space="preserve"> 43</w:t>
            </w:r>
            <w:r w:rsidR="007739D9">
              <w:rPr>
                <w:lang w:eastAsia="zh-CN"/>
              </w:rPr>
              <w:t xml:space="preserve"> or 48</w:t>
            </w:r>
          </w:p>
        </w:tc>
      </w:tr>
      <w:tr w:rsidR="001E09C0" w:rsidRPr="004A2121" w14:paraId="5BE6277A"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79A8E13" w14:textId="77777777" w:rsidR="001E09C0" w:rsidRPr="004A2121" w:rsidRDefault="001E09C0" w:rsidP="000044C1">
            <w:pPr>
              <w:pStyle w:val="TAL"/>
              <w:jc w:val="center"/>
              <w:rPr>
                <w:rFonts w:cs="Arial"/>
                <w:lang w:eastAsia="en-US"/>
              </w:rPr>
            </w:pPr>
            <w:r w:rsidRPr="004A2121">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2F494D03" w14:textId="77777777" w:rsidR="001E09C0" w:rsidRPr="004A2121" w:rsidRDefault="001E09C0" w:rsidP="000044C1">
            <w:pPr>
              <w:pStyle w:val="TAC"/>
              <w:rPr>
                <w:rFonts w:cs="Arial"/>
                <w:lang w:eastAsia="zh-CN"/>
              </w:rPr>
            </w:pPr>
            <w:r w:rsidRPr="004A2121">
              <w:rPr>
                <w:rFonts w:cs="Arial"/>
                <w:lang w:eastAsia="en-US"/>
              </w:rPr>
              <w:t xml:space="preserve">1920 - </w:t>
            </w:r>
            <w:r w:rsidRPr="004A2121">
              <w:rPr>
                <w:rFonts w:cs="Arial"/>
                <w:lang w:eastAsia="ja-JP"/>
              </w:rPr>
              <w:t>2010</w:t>
            </w:r>
            <w:r w:rsidRPr="004A2121">
              <w:rPr>
                <w:rFonts w:cs="Arial"/>
                <w:lang w:eastAsia="en-US"/>
              </w:rPr>
              <w:t xml:space="preserve"> MHz</w:t>
            </w:r>
          </w:p>
          <w:p w14:paraId="2A1C4B53" w14:textId="77777777" w:rsidR="001E09C0" w:rsidRPr="004A2121"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8283D3" w14:textId="77777777" w:rsidR="001E09C0" w:rsidRPr="004A2121" w:rsidRDefault="001E09C0" w:rsidP="000044C1">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C07F2DF" w14:textId="77777777" w:rsidR="001E09C0" w:rsidRPr="004A2121" w:rsidRDefault="001E09C0" w:rsidP="000044C1">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FD17D8" w14:textId="77777777" w:rsidR="001E09C0" w:rsidRPr="004A2121" w:rsidRDefault="001E09C0" w:rsidP="000044C1">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388BA92" w14:textId="77777777" w:rsidR="001E09C0" w:rsidRPr="004A2121" w:rsidRDefault="001E09C0" w:rsidP="000044C1">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F6A4BAD" w14:textId="77777777" w:rsidR="001E09C0" w:rsidRPr="004A2121" w:rsidRDefault="001E09C0" w:rsidP="000044C1">
            <w:pPr>
              <w:pStyle w:val="TAL"/>
              <w:jc w:val="center"/>
              <w:rPr>
                <w:rFonts w:cs="Arial"/>
                <w:lang w:eastAsia="en-US"/>
              </w:rPr>
            </w:pPr>
          </w:p>
        </w:tc>
      </w:tr>
      <w:tr w:rsidR="00DA1864" w:rsidRPr="004A2121" w14:paraId="339EF1D3"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2785686F" w14:textId="77777777" w:rsidR="00DA1864" w:rsidRPr="004A2121" w:rsidRDefault="00DA1864" w:rsidP="00B06320">
            <w:pPr>
              <w:pStyle w:val="TAL"/>
              <w:jc w:val="center"/>
              <w:rPr>
                <w:rFonts w:cs="Arial"/>
                <w:lang w:eastAsia="en-US"/>
              </w:rPr>
            </w:pPr>
            <w:r w:rsidRPr="004A2121">
              <w:rPr>
                <w:rFonts w:cs="Arial"/>
                <w:lang w:eastAsia="en-US"/>
              </w:rPr>
              <w:t>E-UTRA Band 66</w:t>
            </w:r>
          </w:p>
        </w:tc>
        <w:tc>
          <w:tcPr>
            <w:tcW w:w="1749" w:type="dxa"/>
            <w:tcBorders>
              <w:top w:val="single" w:sz="4" w:space="0" w:color="auto"/>
              <w:left w:val="single" w:sz="4" w:space="0" w:color="auto"/>
              <w:bottom w:val="single" w:sz="4" w:space="0" w:color="auto"/>
              <w:right w:val="single" w:sz="4" w:space="0" w:color="auto"/>
            </w:tcBorders>
          </w:tcPr>
          <w:p w14:paraId="4404407E" w14:textId="77777777" w:rsidR="00DA1864" w:rsidRPr="004A2121" w:rsidRDefault="00DA1864" w:rsidP="00B06320">
            <w:pPr>
              <w:pStyle w:val="TAL"/>
              <w:jc w:val="center"/>
              <w:rPr>
                <w:rFonts w:cs="Arial"/>
                <w:lang w:eastAsia="zh-CN"/>
              </w:rPr>
            </w:pPr>
            <w:r w:rsidRPr="004A2121">
              <w:rPr>
                <w:rFonts w:cs="Arial"/>
                <w:lang w:eastAsia="en-US"/>
              </w:rPr>
              <w:t>1710 – 1780 MHz</w:t>
            </w:r>
          </w:p>
          <w:p w14:paraId="722AF744" w14:textId="77777777" w:rsidR="00DA1864" w:rsidRPr="004A2121"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55CCF34" w14:textId="77777777" w:rsidR="00DA1864" w:rsidRPr="004A2121" w:rsidRDefault="00DA1864" w:rsidP="00B06320">
            <w:pPr>
              <w:pStyle w:val="TAL"/>
              <w:jc w:val="center"/>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86067D" w14:textId="77777777" w:rsidR="00DA1864" w:rsidRPr="004A2121" w:rsidRDefault="00DA1864" w:rsidP="00B06320">
            <w:pPr>
              <w:pStyle w:val="TAL"/>
              <w:jc w:val="center"/>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4B3A1FC" w14:textId="77777777" w:rsidR="00DA1864" w:rsidRPr="004A2121" w:rsidRDefault="00DA1864" w:rsidP="00B06320">
            <w:pPr>
              <w:pStyle w:val="TAL"/>
              <w:jc w:val="center"/>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A59F958" w14:textId="77777777" w:rsidR="00DA1864" w:rsidRPr="004A2121" w:rsidRDefault="00DA1864" w:rsidP="00B06320">
            <w:pPr>
              <w:pStyle w:val="TAL"/>
              <w:jc w:val="center"/>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8BF72AC" w14:textId="77777777" w:rsidR="00DA1864" w:rsidRPr="004A2121" w:rsidRDefault="00DA1864" w:rsidP="00B06320">
            <w:pPr>
              <w:pStyle w:val="TAL"/>
              <w:jc w:val="center"/>
              <w:rPr>
                <w:rFonts w:cs="Arial"/>
                <w:lang w:eastAsia="en-US"/>
              </w:rPr>
            </w:pPr>
          </w:p>
        </w:tc>
      </w:tr>
      <w:tr w:rsidR="00C71BEB" w:rsidRPr="004A2121" w14:paraId="241FF80E"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73AFEE1C" w14:textId="77777777" w:rsidR="00C71BEB" w:rsidRPr="004A2121" w:rsidRDefault="00C71BEB" w:rsidP="00C71BEB">
            <w:pPr>
              <w:pStyle w:val="TAC"/>
              <w:rPr>
                <w:rFonts w:cs="Arial"/>
                <w:lang w:eastAsia="en-US"/>
              </w:rPr>
            </w:pPr>
            <w:r w:rsidRPr="004A2121">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3F4EACCC" w14:textId="77777777" w:rsidR="00C71BEB" w:rsidRPr="004A2121" w:rsidRDefault="00C71BEB" w:rsidP="00C71BEB">
            <w:pPr>
              <w:pStyle w:val="TAC"/>
              <w:rPr>
                <w:rFonts w:cs="Arial"/>
                <w:lang w:eastAsia="zh-CN"/>
              </w:rPr>
            </w:pPr>
            <w:r w:rsidRPr="004A2121">
              <w:rPr>
                <w:rFonts w:cs="Arial"/>
                <w:lang w:eastAsia="en-US"/>
              </w:rPr>
              <w:t>698 – 728 MHz</w:t>
            </w:r>
          </w:p>
          <w:p w14:paraId="4847D511" w14:textId="77777777" w:rsidR="00C71BEB" w:rsidRPr="004A2121"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06C5C78B" w14:textId="77777777" w:rsidR="00C71BEB" w:rsidRPr="004A2121" w:rsidRDefault="00C71BEB" w:rsidP="00C71BEB">
            <w:pPr>
              <w:pStyle w:val="TAC"/>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C84D538" w14:textId="77777777" w:rsidR="00C71BEB" w:rsidRPr="004A2121" w:rsidRDefault="00C71BEB" w:rsidP="00C71BEB">
            <w:pPr>
              <w:pStyle w:val="TAC"/>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EF4A840" w14:textId="77777777" w:rsidR="00C71BEB" w:rsidRPr="004A2121" w:rsidRDefault="00C71BEB" w:rsidP="00C71BEB">
            <w:pPr>
              <w:pStyle w:val="TAC"/>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AE77019" w14:textId="77777777" w:rsidR="00C71BEB" w:rsidRPr="004A2121" w:rsidRDefault="00C71BEB" w:rsidP="00C71BEB">
            <w:pPr>
              <w:pStyle w:val="TAC"/>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2BC4488C" w14:textId="77777777" w:rsidR="00C71BEB" w:rsidRPr="004A2121" w:rsidRDefault="00C71BEB" w:rsidP="00C71BEB">
            <w:pPr>
              <w:pStyle w:val="TAC"/>
              <w:rPr>
                <w:rFonts w:cs="Arial"/>
                <w:lang w:eastAsia="en-US"/>
              </w:rPr>
            </w:pPr>
          </w:p>
        </w:tc>
      </w:tr>
      <w:tr w:rsidR="006E7A5E" w:rsidRPr="004A2121" w14:paraId="58913AC2"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797BF8B7" w14:textId="77777777" w:rsidR="006E7A5E" w:rsidRPr="004A2121" w:rsidRDefault="006E7A5E" w:rsidP="00B626B7">
            <w:pPr>
              <w:pStyle w:val="TAC"/>
              <w:rPr>
                <w:rFonts w:cs="Arial"/>
                <w:lang w:eastAsia="en-US"/>
              </w:rPr>
            </w:pPr>
            <w:r w:rsidRPr="004A2121">
              <w:rPr>
                <w:rFonts w:cs="Arial"/>
                <w:lang w:eastAsia="en-US"/>
              </w:rPr>
              <w:t>E-UTRA Band 70</w:t>
            </w:r>
          </w:p>
        </w:tc>
        <w:tc>
          <w:tcPr>
            <w:tcW w:w="1749" w:type="dxa"/>
            <w:tcBorders>
              <w:top w:val="single" w:sz="4" w:space="0" w:color="auto"/>
              <w:left w:val="single" w:sz="4" w:space="0" w:color="auto"/>
              <w:bottom w:val="single" w:sz="4" w:space="0" w:color="auto"/>
              <w:right w:val="single" w:sz="4" w:space="0" w:color="auto"/>
            </w:tcBorders>
          </w:tcPr>
          <w:p w14:paraId="24017733" w14:textId="77777777" w:rsidR="006E7A5E" w:rsidRPr="004A2121" w:rsidRDefault="006E7A5E" w:rsidP="00B626B7">
            <w:pPr>
              <w:pStyle w:val="TAC"/>
              <w:rPr>
                <w:rFonts w:cs="Arial"/>
                <w:lang w:eastAsia="zh-CN"/>
              </w:rPr>
            </w:pPr>
            <w:r w:rsidRPr="004A2121">
              <w:rPr>
                <w:rFonts w:cs="Arial"/>
                <w:lang w:eastAsia="en-US"/>
              </w:rPr>
              <w:t>1695 – 1710 MHz</w:t>
            </w:r>
          </w:p>
          <w:p w14:paraId="67469699" w14:textId="77777777" w:rsidR="006E7A5E" w:rsidRPr="004A2121"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1A0C58D5" w14:textId="77777777" w:rsidR="006E7A5E" w:rsidRPr="004A2121" w:rsidRDefault="006E7A5E" w:rsidP="00B626B7">
            <w:pPr>
              <w:pStyle w:val="TAC"/>
              <w:rPr>
                <w:rFonts w:cs="Arial"/>
                <w:lang w:eastAsia="en-US"/>
              </w:rPr>
            </w:pPr>
            <w:r w:rsidRPr="004A212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6B89069" w14:textId="77777777" w:rsidR="006E7A5E" w:rsidRPr="004A2121" w:rsidRDefault="006E7A5E" w:rsidP="00B626B7">
            <w:pPr>
              <w:pStyle w:val="TAC"/>
              <w:rPr>
                <w:rFonts w:cs="Arial"/>
                <w:lang w:eastAsia="en-US"/>
              </w:rPr>
            </w:pPr>
            <w:r w:rsidRPr="004A212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188EC5A" w14:textId="77777777" w:rsidR="006E7A5E" w:rsidRPr="004A2121" w:rsidRDefault="006E7A5E" w:rsidP="00B626B7">
            <w:pPr>
              <w:pStyle w:val="TAC"/>
              <w:rPr>
                <w:rFonts w:cs="Arial"/>
                <w:lang w:eastAsia="en-US"/>
              </w:rPr>
            </w:pPr>
            <w:r w:rsidRPr="004A212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CE01B3B" w14:textId="77777777" w:rsidR="006E7A5E" w:rsidRPr="004A2121" w:rsidRDefault="006E7A5E" w:rsidP="00B626B7">
            <w:pPr>
              <w:pStyle w:val="TAC"/>
              <w:rPr>
                <w:rFonts w:cs="Arial"/>
                <w:lang w:eastAsia="en-US"/>
              </w:rPr>
            </w:pPr>
            <w:r w:rsidRPr="004A212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0C815471" w14:textId="77777777" w:rsidR="006E7A5E" w:rsidRPr="004A2121" w:rsidRDefault="006E7A5E" w:rsidP="00B626B7">
            <w:pPr>
              <w:pStyle w:val="TAC"/>
              <w:rPr>
                <w:rFonts w:cs="Arial"/>
                <w:lang w:eastAsia="en-US"/>
              </w:rPr>
            </w:pPr>
          </w:p>
        </w:tc>
      </w:tr>
    </w:tbl>
    <w:p w14:paraId="5687F7CC" w14:textId="77777777" w:rsidR="00393A7C" w:rsidRPr="004A2121" w:rsidRDefault="00393A7C" w:rsidP="00393A7C"/>
    <w:p w14:paraId="393A265A" w14:textId="77777777" w:rsidR="00393A7C" w:rsidRPr="004A2121" w:rsidRDefault="00393A7C" w:rsidP="00393A7C">
      <w:pPr>
        <w:pStyle w:val="NO"/>
      </w:pPr>
      <w:r w:rsidRPr="004A2121">
        <w:t>NOTE 1:</w:t>
      </w:r>
      <w:r w:rsidRPr="004A2121">
        <w:tab/>
        <w:t xml:space="preserve">As defined in the scope for spurious emissions in this subclause, the co-location requirements in Table 6.6.1.4.1-1 do not apply for the 10 MHz frequency range immediately outside the BS transmit frequency range of a downlink operating band (see Tables 4.5-1 and 4.5-2). The current state-of-the-art technology does not allow a single generic solution for co-location with </w:t>
      </w:r>
      <w:r w:rsidRPr="004A2121">
        <w:rPr>
          <w:lang w:eastAsia="zh-CN"/>
        </w:rPr>
        <w:t>other system</w:t>
      </w:r>
      <w:r w:rsidRPr="004A2121">
        <w:t xml:space="preserve"> on adjacent frequencies for 30 dB BS-BS minimum coupling loss. However, there are certain site-engineering solutions that can be used. These techniques are addressed in TR 25.942 [7].</w:t>
      </w:r>
    </w:p>
    <w:p w14:paraId="06DE0AFD" w14:textId="77777777" w:rsidR="00393A7C" w:rsidRPr="004A2121" w:rsidRDefault="00393A7C" w:rsidP="00393A7C">
      <w:pPr>
        <w:pStyle w:val="NO"/>
      </w:pPr>
      <w:r w:rsidRPr="004A2121">
        <w:t>NOTE 2:</w:t>
      </w:r>
      <w:r w:rsidRPr="004A2121">
        <w:tab/>
      </w:r>
      <w:r w:rsidR="002F33C0" w:rsidRPr="004A2121">
        <w:t>Table 6.6.1.4.1-1</w:t>
      </w:r>
      <w:r w:rsidRPr="004A2121">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8398B" w14:textId="77777777" w:rsidR="00393A7C" w:rsidRPr="004A2121" w:rsidRDefault="00393A7C" w:rsidP="00393A7C">
      <w:pPr>
        <w:pStyle w:val="NO"/>
      </w:pPr>
      <w:r w:rsidRPr="004A2121">
        <w:t>NOTE 3:</w:t>
      </w:r>
      <w:r w:rsidRPr="004A2121">
        <w:tab/>
        <w:t xml:space="preserve">Co-located TDD base stations that are synchronized and using the same </w:t>
      </w:r>
      <w:r w:rsidR="00353316" w:rsidRPr="004A2121">
        <w:t xml:space="preserve">or adjacent </w:t>
      </w:r>
      <w:r w:rsidRPr="004A2121">
        <w:t>operating band can transmit without special co-locations requirements. For unsynchronized base stations, special co-location requirements may apply that are not covered by the 3GPP specifications.</w:t>
      </w:r>
    </w:p>
    <w:p w14:paraId="46A454B9" w14:textId="77777777" w:rsidR="003F5361" w:rsidRPr="004A2121" w:rsidRDefault="003F5361" w:rsidP="0085678D">
      <w:pPr>
        <w:pStyle w:val="Heading3"/>
      </w:pPr>
      <w:bookmarkStart w:id="714" w:name="_Toc503969180"/>
      <w:bookmarkStart w:id="715" w:name="_Toc66810503"/>
      <w:bookmarkStart w:id="716" w:name="_Toc89849218"/>
      <w:r w:rsidRPr="004A2121">
        <w:t>6.6.2</w:t>
      </w:r>
      <w:r w:rsidRPr="004A2121">
        <w:tab/>
        <w:t>Operating band unwanted emissions</w:t>
      </w:r>
      <w:bookmarkEnd w:id="714"/>
      <w:bookmarkEnd w:id="715"/>
      <w:bookmarkEnd w:id="716"/>
      <w:r w:rsidRPr="004A2121">
        <w:tab/>
      </w:r>
    </w:p>
    <w:p w14:paraId="29532522" w14:textId="77777777" w:rsidR="008C6336" w:rsidRPr="004A2121" w:rsidRDefault="00686EEA" w:rsidP="008C6336">
      <w:r w:rsidRPr="004A2121">
        <w:t xml:space="preserve">Unless otherwise stated, the </w:t>
      </w:r>
      <w:r w:rsidR="008C6336" w:rsidRPr="004A2121">
        <w:t xml:space="preserve">Operating band unwanted emission limits are defined from 10 MHz below the lowest frequency of </w:t>
      </w:r>
      <w:r w:rsidR="00507917" w:rsidRPr="004A2121">
        <w:t xml:space="preserve">each supported </w:t>
      </w:r>
      <w:r w:rsidR="008C6336" w:rsidRPr="004A2121">
        <w:t xml:space="preserve">downlink operating band to the lower </w:t>
      </w:r>
      <w:r w:rsidR="00C47107" w:rsidRPr="004A2121">
        <w:t>Base Station RF Bandwidth</w:t>
      </w:r>
      <w:r w:rsidR="008C6336" w:rsidRPr="004A2121">
        <w:t xml:space="preserve"> edge located at F</w:t>
      </w:r>
      <w:r w:rsidR="008C6336" w:rsidRPr="004A2121">
        <w:rPr>
          <w:vertAlign w:val="subscript"/>
        </w:rPr>
        <w:t>BW RF,low</w:t>
      </w:r>
      <w:r w:rsidR="008C6336" w:rsidRPr="004A2121">
        <w:t xml:space="preserve"> and from the upper </w:t>
      </w:r>
      <w:r w:rsidR="00C47107" w:rsidRPr="004A2121">
        <w:t>Base Station RF Bandwidth</w:t>
      </w:r>
      <w:r w:rsidR="008C6336" w:rsidRPr="004A2121">
        <w:t xml:space="preserve"> edge located at F</w:t>
      </w:r>
      <w:r w:rsidR="008C6336" w:rsidRPr="004A2121">
        <w:rPr>
          <w:vertAlign w:val="subscript"/>
        </w:rPr>
        <w:t xml:space="preserve">BW RF,high  </w:t>
      </w:r>
      <w:r w:rsidR="008C6336" w:rsidRPr="004A2121">
        <w:t xml:space="preserve">up to 10 MHz above the highest frequency of </w:t>
      </w:r>
      <w:r w:rsidR="00507917" w:rsidRPr="004A2121">
        <w:t>each supported</w:t>
      </w:r>
      <w:r w:rsidR="00F21F38" w:rsidRPr="004A2121">
        <w:t xml:space="preserve"> </w:t>
      </w:r>
      <w:r w:rsidR="008C6336" w:rsidRPr="004A2121">
        <w:t xml:space="preserve">downlink operating band. </w:t>
      </w:r>
    </w:p>
    <w:p w14:paraId="75C460B7" w14:textId="77777777" w:rsidR="008C6336" w:rsidRPr="004A2121" w:rsidRDefault="008C6336" w:rsidP="008C6336">
      <w:pPr>
        <w:rPr>
          <w:rFonts w:cs="v5.0.0"/>
        </w:rPr>
      </w:pPr>
      <w:r w:rsidRPr="004A2121">
        <w:t xml:space="preserve">The requirements shall apply whatever the type of transmitter considered and for all transmission modes foreseen by the manufacturer's specification, except for </w:t>
      </w:r>
      <w:r w:rsidR="00B411CB" w:rsidRPr="004A2121">
        <w:t xml:space="preserve">any operating band with </w:t>
      </w:r>
      <w:r w:rsidRPr="004A2121">
        <w:t>GSM/EDGE single RAT operation</w:t>
      </w:r>
      <w:r w:rsidRPr="004A2121">
        <w:rPr>
          <w:rFonts w:cs="v5.0.0"/>
        </w:rPr>
        <w:t xml:space="preserve">. The requirements </w:t>
      </w:r>
      <w:r w:rsidRPr="004A2121">
        <w:rPr>
          <w:rFonts w:cs="v5.0.0"/>
        </w:rPr>
        <w:lastRenderedPageBreak/>
        <w:t xml:space="preserve">in TS 45.005 [5] as defined in subclause 6.6.2.3 apply to an MSR Base Station for </w:t>
      </w:r>
      <w:r w:rsidR="00B411CB" w:rsidRPr="004A2121">
        <w:t xml:space="preserve">any operating band with </w:t>
      </w:r>
      <w:r w:rsidRPr="004A2121">
        <w:rPr>
          <w:rFonts w:cs="v5.0.0"/>
        </w:rPr>
        <w:t>GSM/EDGE single RAT operation in Band Category 2</w:t>
      </w:r>
      <w:r w:rsidR="00507917" w:rsidRPr="004A2121">
        <w:rPr>
          <w:rFonts w:cs="v5.0.0"/>
        </w:rPr>
        <w:t>.</w:t>
      </w:r>
    </w:p>
    <w:p w14:paraId="09BF44BE" w14:textId="77777777" w:rsidR="00E707C7" w:rsidRPr="004A2121" w:rsidRDefault="00E707C7" w:rsidP="00E707C7">
      <w:r w:rsidRPr="004A2121">
        <w:rPr>
          <w:rFonts w:cs="v3.8.0"/>
        </w:rPr>
        <w:t>For BS capable of multi-band operation</w:t>
      </w:r>
      <w:r w:rsidRPr="004A2121">
        <w:t xml:space="preserve"> where multiple bands are mapped on separate antenna connectors, the single-band requirements apply and the cumulative evaluation of the emission limit in the </w:t>
      </w:r>
      <w:r w:rsidR="00C47107" w:rsidRPr="004A2121">
        <w:t>I</w:t>
      </w:r>
      <w:r w:rsidRPr="004A2121">
        <w:t xml:space="preserve">nter-RF </w:t>
      </w:r>
      <w:r w:rsidR="00C47107" w:rsidRPr="004A2121">
        <w:t>B</w:t>
      </w:r>
      <w:r w:rsidRPr="004A2121">
        <w:t>andwidth gap are not applicable.</w:t>
      </w:r>
    </w:p>
    <w:p w14:paraId="09BCF508" w14:textId="77777777" w:rsidR="008C6336" w:rsidRPr="004A2121" w:rsidRDefault="008C6336" w:rsidP="0085678D">
      <w:pPr>
        <w:pStyle w:val="Heading4"/>
      </w:pPr>
      <w:bookmarkStart w:id="717" w:name="_Toc503969181"/>
      <w:bookmarkStart w:id="718" w:name="_Toc66810504"/>
      <w:bookmarkStart w:id="719" w:name="_Toc89849219"/>
      <w:r w:rsidRPr="004A2121">
        <w:t>6.6.2.1</w:t>
      </w:r>
      <w:r w:rsidRPr="004A2121">
        <w:tab/>
        <w:t>General minimum requirement for Band Categories 1 and 3</w:t>
      </w:r>
      <w:bookmarkEnd w:id="717"/>
      <w:bookmarkEnd w:id="718"/>
      <w:bookmarkEnd w:id="719"/>
    </w:p>
    <w:p w14:paraId="3110FCBD" w14:textId="77777777" w:rsidR="009E5D0F" w:rsidRPr="004A2121" w:rsidRDefault="008C6336" w:rsidP="009E5D0F">
      <w:pPr>
        <w:keepNext/>
        <w:rPr>
          <w:rFonts w:cs="v5.0.0"/>
        </w:rPr>
      </w:pPr>
      <w:r w:rsidRPr="004A2121">
        <w:rPr>
          <w:rFonts w:cs="v5.0.0"/>
        </w:rPr>
        <w:t xml:space="preserve">For a </w:t>
      </w:r>
      <w:r w:rsidR="003D0728" w:rsidRPr="004A2121">
        <w:rPr>
          <w:rFonts w:cs="v5.0.0"/>
        </w:rPr>
        <w:t xml:space="preserve">Wide Area </w:t>
      </w:r>
      <w:r w:rsidRPr="004A2121">
        <w:rPr>
          <w:rFonts w:cs="v5.0.0"/>
        </w:rPr>
        <w:t>BS operating in Band Category 1 or Band Category 3</w:t>
      </w:r>
      <w:r w:rsidR="009E5D0F" w:rsidRPr="004A2121">
        <w:rPr>
          <w:rFonts w:cs="v5.0.0"/>
        </w:rPr>
        <w:t xml:space="preserve"> the requirement applies outside the </w:t>
      </w:r>
      <w:r w:rsidR="00C47107" w:rsidRPr="004A2121">
        <w:rPr>
          <w:rFonts w:cs="v5.0.0"/>
        </w:rPr>
        <w:t>Base Station RF Bandwidth</w:t>
      </w:r>
      <w:r w:rsidR="009E5D0F" w:rsidRPr="004A2121">
        <w:rPr>
          <w:rFonts w:cs="v5.0.0"/>
        </w:rPr>
        <w:t xml:space="preserve"> edges. In addition, for a </w:t>
      </w:r>
      <w:r w:rsidR="003D0728" w:rsidRPr="004A2121">
        <w:rPr>
          <w:rFonts w:cs="v5.0.0"/>
        </w:rPr>
        <w:t xml:space="preserve">Wide Area </w:t>
      </w:r>
      <w:r w:rsidR="009E5D0F" w:rsidRPr="004A2121">
        <w:rPr>
          <w:rFonts w:cs="v5.0.0"/>
        </w:rPr>
        <w:t>BS operating in non-contiguous spectrum, it applies inside any sub-block gap.</w:t>
      </w:r>
      <w:r w:rsidR="00DD272F" w:rsidRPr="004A2121">
        <w:rPr>
          <w:rFonts w:cs="v5.0.0"/>
        </w:rPr>
        <w:t xml:space="preserve"> In addition, for a Wide Area BS operating in multiple bands, the requirements apply inside any </w:t>
      </w:r>
      <w:r w:rsidR="00C47107" w:rsidRPr="004A2121">
        <w:rPr>
          <w:rFonts w:cs="v5.0.0"/>
        </w:rPr>
        <w:t>I</w:t>
      </w:r>
      <w:r w:rsidR="00DD272F" w:rsidRPr="004A2121">
        <w:rPr>
          <w:rFonts w:cs="v5.0.0"/>
        </w:rPr>
        <w:t xml:space="preserve">nter RF </w:t>
      </w:r>
      <w:r w:rsidR="00C47107" w:rsidRPr="004A2121">
        <w:rPr>
          <w:rFonts w:cs="v5.0.0"/>
        </w:rPr>
        <w:t>B</w:t>
      </w:r>
      <w:r w:rsidR="00DD272F" w:rsidRPr="004A2121">
        <w:rPr>
          <w:rFonts w:cs="v5.0.0"/>
        </w:rPr>
        <w:t>andwidth gap.</w:t>
      </w:r>
    </w:p>
    <w:p w14:paraId="73BCA76A" w14:textId="77777777" w:rsidR="003D0728" w:rsidRPr="004A2121" w:rsidRDefault="003D0728" w:rsidP="003D0728">
      <w:pPr>
        <w:keepNext/>
        <w:rPr>
          <w:rFonts w:cs="v5.0.0"/>
        </w:rPr>
      </w:pPr>
      <w:r w:rsidRPr="004A2121">
        <w:rPr>
          <w:rFonts w:cs="v5.0.0"/>
        </w:rPr>
        <w:t xml:space="preserve">For a Medium Range BS operating in Band Category 1 the requirement applies outside the </w:t>
      </w:r>
      <w:r w:rsidR="00C47107" w:rsidRPr="004A2121">
        <w:rPr>
          <w:rFonts w:cs="v5.0.0"/>
        </w:rPr>
        <w:t>Base Station RF Bandwidth</w:t>
      </w:r>
      <w:r w:rsidRPr="004A2121">
        <w:rPr>
          <w:rFonts w:cs="v5.0.0"/>
        </w:rPr>
        <w:t xml:space="preserve"> edges. In addition, for a Medium Range BS operating in non-contiguous spectrum, it applies inside any sub-block gap.</w:t>
      </w:r>
      <w:r w:rsidR="00DD272F" w:rsidRPr="004A2121">
        <w:rPr>
          <w:rFonts w:cs="v5.0.0"/>
        </w:rPr>
        <w:t xml:space="preserve"> In addition, for a Medium Range BS operating in multiple bands, the requirements apply inside any </w:t>
      </w:r>
      <w:r w:rsidR="00C47107" w:rsidRPr="004A2121">
        <w:rPr>
          <w:rFonts w:cs="v5.0.0"/>
        </w:rPr>
        <w:t>I</w:t>
      </w:r>
      <w:r w:rsidR="00DD272F" w:rsidRPr="004A2121">
        <w:rPr>
          <w:rFonts w:cs="v5.0.0"/>
        </w:rPr>
        <w:t xml:space="preserve">nter RF </w:t>
      </w:r>
      <w:r w:rsidR="00C47107" w:rsidRPr="004A2121">
        <w:rPr>
          <w:rFonts w:cs="v5.0.0"/>
        </w:rPr>
        <w:t>B</w:t>
      </w:r>
      <w:r w:rsidR="00DD272F" w:rsidRPr="004A2121">
        <w:rPr>
          <w:rFonts w:cs="v5.0.0"/>
        </w:rPr>
        <w:t>andwidth gap.</w:t>
      </w:r>
    </w:p>
    <w:p w14:paraId="276F75A9" w14:textId="77777777" w:rsidR="003D0728" w:rsidRPr="004A2121" w:rsidRDefault="003D0728" w:rsidP="003D0728">
      <w:pPr>
        <w:keepNext/>
        <w:rPr>
          <w:rFonts w:cs="v5.0.0"/>
        </w:rPr>
      </w:pPr>
      <w:r w:rsidRPr="004A2121">
        <w:rPr>
          <w:rFonts w:cs="v5.0.0"/>
        </w:rPr>
        <w:t xml:space="preserve">For a Local Area BS operating in Band Category 1 the requirement applies outside the </w:t>
      </w:r>
      <w:r w:rsidR="00C47107" w:rsidRPr="004A2121">
        <w:rPr>
          <w:rFonts w:cs="v5.0.0"/>
        </w:rPr>
        <w:t>Base Station RF Bandwidth</w:t>
      </w:r>
      <w:r w:rsidRPr="004A2121">
        <w:rPr>
          <w:rFonts w:cs="v5.0.0"/>
        </w:rPr>
        <w:t xml:space="preserve"> edges. In addition, for a Local Area BS operating in non-contiguous spectrum, it applies inside any sub-block gap.</w:t>
      </w:r>
      <w:r w:rsidR="00DD272F" w:rsidRPr="004A2121">
        <w:rPr>
          <w:rFonts w:cs="v5.0.0"/>
        </w:rPr>
        <w:t xml:space="preserve"> In addition, for a Local Area BS operating in multiple bands, the requirements apply inside any </w:t>
      </w:r>
      <w:r w:rsidR="00C47107" w:rsidRPr="004A2121">
        <w:rPr>
          <w:rFonts w:cs="v5.0.0"/>
        </w:rPr>
        <w:t>I</w:t>
      </w:r>
      <w:r w:rsidR="00DD272F" w:rsidRPr="004A2121">
        <w:rPr>
          <w:rFonts w:cs="v5.0.0"/>
        </w:rPr>
        <w:t xml:space="preserve">nter RF </w:t>
      </w:r>
      <w:r w:rsidR="00C47107" w:rsidRPr="004A2121">
        <w:rPr>
          <w:rFonts w:cs="v5.0.0"/>
        </w:rPr>
        <w:t>B</w:t>
      </w:r>
      <w:r w:rsidR="00DD272F" w:rsidRPr="004A2121">
        <w:rPr>
          <w:rFonts w:cs="v5.0.0"/>
        </w:rPr>
        <w:t>andwidth gap.</w:t>
      </w:r>
    </w:p>
    <w:p w14:paraId="7A019A73" w14:textId="77777777" w:rsidR="008C6336" w:rsidRPr="004A2121" w:rsidRDefault="009E5D0F" w:rsidP="009E5D0F">
      <w:pPr>
        <w:keepNext/>
        <w:rPr>
          <w:rFonts w:cs="v5.0.0"/>
        </w:rPr>
      </w:pPr>
      <w:r w:rsidRPr="004A2121">
        <w:rPr>
          <w:rFonts w:cs="v5.0.0"/>
        </w:rPr>
        <w:t xml:space="preserve">Outside the </w:t>
      </w:r>
      <w:r w:rsidR="00C47107" w:rsidRPr="004A2121">
        <w:rPr>
          <w:rFonts w:cs="v5.0.0"/>
        </w:rPr>
        <w:t>Base Station RF Bandwidth</w:t>
      </w:r>
      <w:r w:rsidRPr="004A2121">
        <w:rPr>
          <w:rFonts w:cs="v5.0.0"/>
        </w:rPr>
        <w:t xml:space="preserve"> edges</w:t>
      </w:r>
      <w:r w:rsidR="008C6336" w:rsidRPr="004A2121">
        <w:rPr>
          <w:rFonts w:cs="v5.0.0"/>
        </w:rPr>
        <w:t>, emissions shall not exceed the maximum levels specified in Table</w:t>
      </w:r>
      <w:r w:rsidR="003D0728" w:rsidRPr="004A2121">
        <w:rPr>
          <w:rFonts w:cs="v5.0.0"/>
        </w:rPr>
        <w:t>s</w:t>
      </w:r>
      <w:r w:rsidR="008C6336" w:rsidRPr="004A2121">
        <w:rPr>
          <w:rFonts w:cs="v5.0.0"/>
        </w:rPr>
        <w:t xml:space="preserve"> 6.6.2.1-1 </w:t>
      </w:r>
      <w:r w:rsidR="003D0728" w:rsidRPr="004A2121">
        <w:rPr>
          <w:rFonts w:cs="v5.0.0"/>
        </w:rPr>
        <w:t xml:space="preserve">to 6.6.2.1-4 </w:t>
      </w:r>
      <w:r w:rsidR="008C6336" w:rsidRPr="004A2121">
        <w:rPr>
          <w:rFonts w:cs="v5.0.0"/>
        </w:rPr>
        <w:t>below, where:</w:t>
      </w:r>
    </w:p>
    <w:p w14:paraId="2A8F279D" w14:textId="77777777" w:rsidR="008C6336" w:rsidRPr="004A2121" w:rsidRDefault="008C6336" w:rsidP="008C6336">
      <w:pPr>
        <w:pStyle w:val="B1"/>
        <w:keepNext/>
        <w:rPr>
          <w:rFonts w:cs="v5.0.0"/>
        </w:rPr>
      </w:pPr>
      <w:r w:rsidRPr="004A2121">
        <w:rPr>
          <w:rFonts w:cs="v5.0.0"/>
        </w:rPr>
        <w:t>-</w:t>
      </w:r>
      <w:r w:rsidRPr="004A2121">
        <w:rPr>
          <w:rFonts w:cs="v5.0.0"/>
        </w:rPr>
        <w:tab/>
      </w:r>
      <w:r w:rsidRPr="004A2121">
        <w:rPr>
          <w:rFonts w:cs="v5.0.0"/>
        </w:rPr>
        <w:sym w:font="Symbol" w:char="F044"/>
      </w:r>
      <w:r w:rsidRPr="004A2121">
        <w:rPr>
          <w:rFonts w:cs="v5.0.0"/>
        </w:rPr>
        <w:t xml:space="preserve">f is the separation between the </w:t>
      </w:r>
      <w:r w:rsidR="00C47107" w:rsidRPr="004A2121">
        <w:rPr>
          <w:rFonts w:cs="v5.0.0"/>
        </w:rPr>
        <w:t>Base Station RF Bandwidth</w:t>
      </w:r>
      <w:r w:rsidRPr="004A2121">
        <w:rPr>
          <w:rFonts w:cs="v5.0.0"/>
        </w:rPr>
        <w:t xml:space="preserve"> edge</w:t>
      </w:r>
      <w:r w:rsidRPr="004A2121">
        <w:t xml:space="preserve"> </w:t>
      </w:r>
      <w:r w:rsidRPr="004A2121">
        <w:rPr>
          <w:rFonts w:cs="v5.0.0"/>
        </w:rPr>
        <w:t>frequency and the nominal -3 dB point of the measuring filter closest to the carrier frequency.</w:t>
      </w:r>
    </w:p>
    <w:p w14:paraId="50EF72FF" w14:textId="77777777" w:rsidR="008C6336" w:rsidRPr="004A2121" w:rsidRDefault="008C6336" w:rsidP="008C6336">
      <w:pPr>
        <w:pStyle w:val="B1"/>
        <w:keepNext/>
        <w:rPr>
          <w:rFonts w:cs="v5.0.0"/>
        </w:rPr>
      </w:pPr>
      <w:r w:rsidRPr="004A2121">
        <w:rPr>
          <w:rFonts w:cs="v5.0.0"/>
        </w:rPr>
        <w:t>-</w:t>
      </w:r>
      <w:r w:rsidRPr="004A2121">
        <w:rPr>
          <w:rFonts w:cs="v5.0.0"/>
        </w:rPr>
        <w:tab/>
        <w:t xml:space="preserve">f_offset is the separation between the </w:t>
      </w:r>
      <w:r w:rsidR="00C47107" w:rsidRPr="004A2121">
        <w:rPr>
          <w:rFonts w:cs="v5.0.0"/>
        </w:rPr>
        <w:t>Base Station RF Bandwidth</w:t>
      </w:r>
      <w:r w:rsidRPr="004A2121">
        <w:rPr>
          <w:rFonts w:cs="v5.0.0"/>
        </w:rPr>
        <w:t xml:space="preserve"> edge</w:t>
      </w:r>
      <w:r w:rsidRPr="004A2121">
        <w:t xml:space="preserve"> </w:t>
      </w:r>
      <w:r w:rsidRPr="004A2121">
        <w:rPr>
          <w:rFonts w:cs="v5.0.0"/>
        </w:rPr>
        <w:t>frequency and the centre of the measuring filter.</w:t>
      </w:r>
    </w:p>
    <w:p w14:paraId="0D1B8CFD" w14:textId="77777777" w:rsidR="008C6336" w:rsidRPr="004A2121" w:rsidRDefault="008C6336" w:rsidP="008C6336">
      <w:pPr>
        <w:pStyle w:val="B1"/>
        <w:keepNext/>
        <w:rPr>
          <w:rFonts w:cs="v5.0.0"/>
        </w:rPr>
      </w:pPr>
      <w:r w:rsidRPr="004A2121">
        <w:rPr>
          <w:rFonts w:cs="v5.0.0"/>
        </w:rPr>
        <w:t>-</w:t>
      </w:r>
      <w:r w:rsidRPr="004A2121">
        <w:rPr>
          <w:rFonts w:cs="v5.0.0"/>
        </w:rPr>
        <w:tab/>
        <w:t>f_offset</w:t>
      </w:r>
      <w:r w:rsidRPr="004A2121">
        <w:rPr>
          <w:rFonts w:cs="v5.0.0"/>
          <w:vertAlign w:val="subscript"/>
        </w:rPr>
        <w:t>max</w:t>
      </w:r>
      <w:r w:rsidRPr="004A2121">
        <w:rPr>
          <w:rFonts w:cs="v5.0.0"/>
        </w:rPr>
        <w:t xml:space="preserve"> is the offset to the frequency 10 MHz outside the downlink operating band.</w:t>
      </w:r>
    </w:p>
    <w:p w14:paraId="74FC6C0C" w14:textId="77777777" w:rsidR="008C6336" w:rsidRPr="004A2121" w:rsidRDefault="008C6336" w:rsidP="00BF7B56">
      <w:pPr>
        <w:pStyle w:val="B1"/>
      </w:pPr>
      <w:r w:rsidRPr="004A2121">
        <w:t>-</w:t>
      </w:r>
      <w:r w:rsidRPr="004A2121">
        <w:tab/>
      </w:r>
      <w:r w:rsidRPr="004A2121">
        <w:sym w:font="Symbol" w:char="F044"/>
      </w:r>
      <w:r w:rsidRPr="004A2121">
        <w:t>f</w:t>
      </w:r>
      <w:r w:rsidRPr="004A2121">
        <w:rPr>
          <w:vertAlign w:val="subscript"/>
        </w:rPr>
        <w:t>max</w:t>
      </w:r>
      <w:r w:rsidRPr="004A2121">
        <w:t xml:space="preserve"> is equal to f_offset</w:t>
      </w:r>
      <w:r w:rsidRPr="004A2121">
        <w:rPr>
          <w:vertAlign w:val="subscript"/>
        </w:rPr>
        <w:t>max</w:t>
      </w:r>
      <w:r w:rsidRPr="004A2121">
        <w:t xml:space="preserve"> minus half of the bandwidth of the measuring filter.</w:t>
      </w:r>
    </w:p>
    <w:p w14:paraId="12C9F3A9" w14:textId="77777777" w:rsidR="00BF7B56" w:rsidRPr="004A2121" w:rsidRDefault="000D6F0F" w:rsidP="00BF7B56">
      <w:pPr>
        <w:rPr>
          <w:lang w:eastAsia="zh-CN"/>
        </w:rPr>
      </w:pPr>
      <w:r w:rsidRPr="004A2121">
        <w:t xml:space="preserve">For a BS operating in multiple bands, inside any </w:t>
      </w:r>
      <w:r w:rsidR="00C47107" w:rsidRPr="004A2121">
        <w:t>I</w:t>
      </w:r>
      <w:r w:rsidRPr="004A2121">
        <w:t>nter</w:t>
      </w:r>
      <w:r w:rsidR="00BF7B56" w:rsidRPr="004A2121">
        <w:rPr>
          <w:lang w:eastAsia="zh-CN"/>
        </w:rPr>
        <w:t xml:space="preserve"> </w:t>
      </w:r>
      <w:r w:rsidRPr="004A2121">
        <w:t xml:space="preserve">RF </w:t>
      </w:r>
      <w:r w:rsidR="00C47107" w:rsidRPr="004A2121">
        <w:t>B</w:t>
      </w:r>
      <w:r w:rsidRPr="004A2121">
        <w:t xml:space="preserve">andwidth gaps with Wgap &lt; 20 MHz, emissions shall not exceed the cumulative sum of the minimum requirements specified at the </w:t>
      </w:r>
      <w:r w:rsidR="00C47107" w:rsidRPr="004A2121">
        <w:t>Base Station RF Bandwidth</w:t>
      </w:r>
      <w:r w:rsidRPr="004A2121">
        <w:t xml:space="preserve"> edges on each side of the </w:t>
      </w:r>
      <w:r w:rsidR="00C47107" w:rsidRPr="004A2121">
        <w:t>I</w:t>
      </w:r>
      <w:r w:rsidRPr="004A2121">
        <w:t xml:space="preserve">nter-RF </w:t>
      </w:r>
      <w:r w:rsidR="00C47107" w:rsidRPr="004A2121">
        <w:t>B</w:t>
      </w:r>
      <w:r w:rsidRPr="004A2121">
        <w:t xml:space="preserve">andwidth gap. The minimum requirement for </w:t>
      </w:r>
      <w:r w:rsidR="00C47107" w:rsidRPr="004A2121">
        <w:t>Base Station RF Bandwidth</w:t>
      </w:r>
      <w:r w:rsidRPr="004A2121">
        <w:t xml:space="preserve"> edge is specified in Table 6.6.2.1-1 </w:t>
      </w:r>
      <w:r w:rsidR="00F50B0E" w:rsidRPr="004A2121">
        <w:t>to 6.6.2.1-4</w:t>
      </w:r>
      <w:r w:rsidR="00F50B0E" w:rsidRPr="004A2121">
        <w:rPr>
          <w:lang w:eastAsia="zh-CN"/>
        </w:rPr>
        <w:t xml:space="preserve"> </w:t>
      </w:r>
      <w:r w:rsidRPr="004A2121">
        <w:t xml:space="preserve">below, </w:t>
      </w:r>
      <w:r w:rsidR="00BF7B56" w:rsidRPr="004A2121">
        <w:rPr>
          <w:rFonts w:cs="v5.0.0"/>
        </w:rPr>
        <w:t>where in this case:</w:t>
      </w:r>
    </w:p>
    <w:p w14:paraId="68955210" w14:textId="77777777" w:rsidR="00BF7B56" w:rsidRPr="004A2121" w:rsidRDefault="00BF7B56" w:rsidP="00BF7B56">
      <w:pPr>
        <w:pStyle w:val="B1"/>
      </w:pPr>
      <w:r w:rsidRPr="004A2121">
        <w:t>-</w:t>
      </w:r>
      <w:r w:rsidRPr="004A2121">
        <w:tab/>
      </w:r>
      <w:r w:rsidRPr="004A2121">
        <w:sym w:font="Symbol" w:char="F044"/>
      </w:r>
      <w:r w:rsidRPr="004A2121">
        <w:t xml:space="preserve">f is the separation between the </w:t>
      </w:r>
      <w:r w:rsidR="00C47107" w:rsidRPr="004A2121">
        <w:t>Base Station RF Bandwidth</w:t>
      </w:r>
      <w:r w:rsidRPr="004A2121">
        <w:t xml:space="preserve"> edge frequency and the nominal -3 dB point of the measuring filter closest to the carrier frequency.</w:t>
      </w:r>
    </w:p>
    <w:p w14:paraId="437A2E71" w14:textId="77777777" w:rsidR="00BF7B56" w:rsidRPr="004A2121" w:rsidRDefault="00BF7B56" w:rsidP="00BF7B56">
      <w:pPr>
        <w:pStyle w:val="B1"/>
      </w:pPr>
      <w:r w:rsidRPr="004A2121">
        <w:t>-</w:t>
      </w:r>
      <w:r w:rsidRPr="004A2121">
        <w:tab/>
        <w:t xml:space="preserve">f_offset is the separation between the </w:t>
      </w:r>
      <w:r w:rsidR="00C47107" w:rsidRPr="004A2121">
        <w:t>Base Station RF Bandwidth</w:t>
      </w:r>
      <w:r w:rsidRPr="004A2121">
        <w:t xml:space="preserve"> edge frequency and the centre of the measuring filter.</w:t>
      </w:r>
    </w:p>
    <w:p w14:paraId="41547DD7" w14:textId="77777777" w:rsidR="00BF7B56" w:rsidRPr="004A2121" w:rsidRDefault="00BF7B56" w:rsidP="00BF7B56">
      <w:pPr>
        <w:pStyle w:val="B1"/>
        <w:rPr>
          <w:lang w:eastAsia="zh-CN"/>
        </w:rPr>
      </w:pPr>
      <w:r w:rsidRPr="004A2121">
        <w:t>-</w:t>
      </w:r>
      <w:r w:rsidRPr="004A2121">
        <w:tab/>
        <w:t>f_offset</w:t>
      </w:r>
      <w:r w:rsidRPr="004A2121">
        <w:rPr>
          <w:vertAlign w:val="subscript"/>
        </w:rPr>
        <w:t>max</w:t>
      </w:r>
      <w:r w:rsidRPr="004A2121">
        <w:t xml:space="preserve"> is equal to the inter </w:t>
      </w:r>
      <w:r w:rsidR="00C47107" w:rsidRPr="004A2121">
        <w:t>Base Station RF Bandwidth</w:t>
      </w:r>
      <w:r w:rsidRPr="004A2121">
        <w:t xml:space="preserve"> gap </w:t>
      </w:r>
      <w:r w:rsidR="00091851" w:rsidRPr="004A2121">
        <w:t>minus half of the bandwidth of the measuring filter</w:t>
      </w:r>
      <w:r w:rsidRPr="004A2121">
        <w:t>.</w:t>
      </w:r>
    </w:p>
    <w:p w14:paraId="616C844F" w14:textId="77777777" w:rsidR="000D6F0F" w:rsidRPr="004A2121" w:rsidRDefault="00BF7B56" w:rsidP="00BF7B56">
      <w:pPr>
        <w:pStyle w:val="B1"/>
      </w:pPr>
      <w:r w:rsidRPr="004A2121">
        <w:t>-</w:t>
      </w:r>
      <w:r w:rsidRPr="004A2121">
        <w:tab/>
      </w:r>
      <w:r w:rsidRPr="004A2121">
        <w:sym w:font="Symbol" w:char="F044"/>
      </w:r>
      <w:r w:rsidRPr="004A2121">
        <w:t>f</w:t>
      </w:r>
      <w:r w:rsidRPr="004A2121">
        <w:rPr>
          <w:vertAlign w:val="subscript"/>
        </w:rPr>
        <w:t>max</w:t>
      </w:r>
      <w:r w:rsidRPr="004A2121">
        <w:t xml:space="preserve"> is equal to f_offsetmax minus half of the bandwidth of the measuring filter</w:t>
      </w:r>
      <w:r w:rsidR="000D6F0F" w:rsidRPr="004A2121">
        <w:t>.</w:t>
      </w:r>
    </w:p>
    <w:p w14:paraId="1B1CB76C" w14:textId="77777777" w:rsidR="007D67DF" w:rsidRPr="004A2121" w:rsidRDefault="007D67DF" w:rsidP="00FA62A3">
      <w:pPr>
        <w:rPr>
          <w:rFonts w:eastAsia="SimSun"/>
        </w:rPr>
      </w:pPr>
      <w:r w:rsidRPr="004A2121">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4A2121">
        <w:t>(s)</w:t>
      </w:r>
      <w:r w:rsidRPr="004A2121">
        <w:t xml:space="preserve">. In this case where there is no carrier transmitted in an operating band, </w:t>
      </w:r>
      <w:r w:rsidR="00FA62A3" w:rsidRPr="004A2121">
        <w:t>the operating band unwanted emission limit, as defined in the tables of the present subclause for the largest frequency offset (</w:t>
      </w:r>
      <w:r w:rsidR="00FA62A3" w:rsidRPr="004A2121">
        <w:sym w:font="Symbol" w:char="F044"/>
      </w:r>
      <w:r w:rsidR="00FA62A3" w:rsidRPr="004A2121">
        <w:t>f</w:t>
      </w:r>
      <w:r w:rsidR="00FA62A3" w:rsidRPr="004A2121">
        <w:rPr>
          <w:vertAlign w:val="subscript"/>
        </w:rPr>
        <w:t>max</w:t>
      </w:r>
      <w:r w:rsidR="00FA62A3" w:rsidRPr="004A2121">
        <w:t xml:space="preserve">), of a band where there is no carrier transmitted shall apply from 10 MHz below the lowest frequency, up to 10 MHz above the highest frequency of the supported downlink operating band without any carrier transmitted. And </w:t>
      </w:r>
      <w:r w:rsidRPr="004A2121">
        <w:t xml:space="preserve">no cumulative limits are applied in the inter-band gap between a </w:t>
      </w:r>
      <w:r w:rsidRPr="004A2121">
        <w:rPr>
          <w:rFonts w:eastAsia="SimSun"/>
        </w:rPr>
        <w:t xml:space="preserve">supported </w:t>
      </w:r>
      <w:r w:rsidRPr="004A2121">
        <w:t xml:space="preserve">downlink band with carrier(s) transmitted and a </w:t>
      </w:r>
      <w:r w:rsidRPr="004A2121">
        <w:rPr>
          <w:rFonts w:eastAsia="SimSun"/>
        </w:rPr>
        <w:t xml:space="preserve">supported </w:t>
      </w:r>
      <w:r w:rsidRPr="004A2121">
        <w:t>downlink band without any carrier transmitted</w:t>
      </w:r>
      <w:r w:rsidR="00FA62A3" w:rsidRPr="004A2121">
        <w:t>.</w:t>
      </w:r>
    </w:p>
    <w:p w14:paraId="37B57337" w14:textId="77777777" w:rsidR="009E5D0F" w:rsidRPr="004A2121" w:rsidRDefault="009E5D0F" w:rsidP="009E5D0F">
      <w:r w:rsidRPr="004A2121">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4A2121">
        <w:t>s</w:t>
      </w:r>
      <w:r w:rsidRPr="004A2121">
        <w:t xml:space="preserve"> 6.6.2.1-1 </w:t>
      </w:r>
      <w:r w:rsidR="003D0728" w:rsidRPr="004A2121">
        <w:t xml:space="preserve">to 6.6.2.1-4 </w:t>
      </w:r>
      <w:r w:rsidRPr="004A2121">
        <w:t>below, where in this case:</w:t>
      </w:r>
    </w:p>
    <w:p w14:paraId="4711DBAC" w14:textId="77777777" w:rsidR="009E5D0F" w:rsidRPr="004A2121" w:rsidRDefault="009E5D0F" w:rsidP="009E5D0F">
      <w:pPr>
        <w:pStyle w:val="B1"/>
      </w:pPr>
      <w:r w:rsidRPr="004A2121">
        <w:lastRenderedPageBreak/>
        <w:t>-</w:t>
      </w:r>
      <w:r w:rsidRPr="004A2121">
        <w:tab/>
      </w:r>
      <w:r w:rsidRPr="004A2121">
        <w:sym w:font="Symbol" w:char="F044"/>
      </w:r>
      <w:r w:rsidRPr="004A2121">
        <w:t>f is the separation between the sub block edge frequency and the nominal -3 dB point of the measuring filter closest to the sub block edge.</w:t>
      </w:r>
    </w:p>
    <w:p w14:paraId="13253565" w14:textId="77777777" w:rsidR="009E5D0F" w:rsidRPr="004A2121" w:rsidRDefault="009E5D0F" w:rsidP="009E5D0F">
      <w:pPr>
        <w:pStyle w:val="B1"/>
      </w:pPr>
      <w:r w:rsidRPr="004A2121">
        <w:t>-</w:t>
      </w:r>
      <w:r w:rsidRPr="004A2121">
        <w:tab/>
        <w:t>f_offset is the separation between the sub block edge frequency and the centre of the measuring filter.</w:t>
      </w:r>
    </w:p>
    <w:p w14:paraId="157E2A5A" w14:textId="77777777" w:rsidR="009E5D0F" w:rsidRPr="004A2121" w:rsidRDefault="009E5D0F" w:rsidP="009E5D0F">
      <w:pPr>
        <w:pStyle w:val="B1"/>
      </w:pPr>
      <w:r w:rsidRPr="004A2121">
        <w:t>-</w:t>
      </w:r>
      <w:r w:rsidRPr="004A2121">
        <w:tab/>
        <w:t>f_offset</w:t>
      </w:r>
      <w:r w:rsidRPr="004A2121">
        <w:rPr>
          <w:vertAlign w:val="subscript"/>
        </w:rPr>
        <w:t>max</w:t>
      </w:r>
      <w:r w:rsidRPr="004A2121">
        <w:t xml:space="preserve"> is equal to the sub block gap bandwidth </w:t>
      </w:r>
      <w:r w:rsidR="00D1669A" w:rsidRPr="004A2121">
        <w:rPr>
          <w:rFonts w:cs="v5.0.0"/>
          <w:lang w:eastAsia="zh-CN"/>
        </w:rPr>
        <w:t>minus half of the bandwidth of the measuring filter</w:t>
      </w:r>
      <w:r w:rsidRPr="004A2121">
        <w:t>.</w:t>
      </w:r>
    </w:p>
    <w:p w14:paraId="242B7D30" w14:textId="77777777" w:rsidR="009E5D0F" w:rsidRPr="004A2121" w:rsidRDefault="009E5D0F" w:rsidP="008C6336">
      <w:pPr>
        <w:pStyle w:val="B1"/>
      </w:pPr>
      <w:r w:rsidRPr="004A2121">
        <w:t>-</w:t>
      </w:r>
      <w:r w:rsidRPr="004A2121">
        <w:tab/>
      </w:r>
      <w:r w:rsidRPr="004A2121">
        <w:sym w:font="Symbol" w:char="F044"/>
      </w:r>
      <w:r w:rsidRPr="004A2121">
        <w:t>f</w:t>
      </w:r>
      <w:r w:rsidRPr="004A2121">
        <w:rPr>
          <w:vertAlign w:val="subscript"/>
        </w:rPr>
        <w:t>max</w:t>
      </w:r>
      <w:r w:rsidRPr="004A2121">
        <w:t xml:space="preserve"> is equal to f_offset</w:t>
      </w:r>
      <w:r w:rsidRPr="004A2121">
        <w:rPr>
          <w:vertAlign w:val="subscript"/>
        </w:rPr>
        <w:t>max</w:t>
      </w:r>
      <w:r w:rsidRPr="004A2121">
        <w:t xml:space="preserve"> minus half of the bandwidth of the measuring filter.</w:t>
      </w:r>
    </w:p>
    <w:p w14:paraId="336E60A5" w14:textId="77777777" w:rsidR="008C6336" w:rsidRPr="004A2121" w:rsidRDefault="008C6336" w:rsidP="0085678D">
      <w:pPr>
        <w:pStyle w:val="TH"/>
        <w:outlineLvl w:val="0"/>
        <w:rPr>
          <w:rFonts w:cs="v5.0.0"/>
        </w:rPr>
      </w:pPr>
      <w:r w:rsidRPr="004A2121">
        <w:t xml:space="preserve">Table 6.6.2.1-1: </w:t>
      </w:r>
      <w:r w:rsidR="003D0728" w:rsidRPr="004A2121">
        <w:t>Wide Area o</w:t>
      </w:r>
      <w:r w:rsidRPr="004A2121">
        <w:t>perating band unwanted emission mask (UEM) for BC1</w:t>
      </w:r>
      <w:r w:rsidR="00226B17" w:rsidRPr="004A2121">
        <w:t xml:space="preserve">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6336" w:rsidRPr="004A2121" w14:paraId="0E9B4553" w14:textId="77777777">
        <w:trPr>
          <w:cantSplit/>
          <w:jc w:val="center"/>
        </w:trPr>
        <w:tc>
          <w:tcPr>
            <w:tcW w:w="2127" w:type="dxa"/>
          </w:tcPr>
          <w:p w14:paraId="2C7E7B5A" w14:textId="77777777" w:rsidR="008C6336" w:rsidRPr="004A2121" w:rsidRDefault="008C6336" w:rsidP="008C6336">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0B4EE445" w14:textId="77777777" w:rsidR="008C6336" w:rsidRPr="004A2121" w:rsidRDefault="008C6336" w:rsidP="009F5F88">
            <w:pPr>
              <w:pStyle w:val="TAH"/>
              <w:rPr>
                <w:rFonts w:cs="Arial"/>
                <w:lang w:eastAsia="en-US"/>
              </w:rPr>
            </w:pPr>
            <w:r w:rsidRPr="004A2121">
              <w:rPr>
                <w:rFonts w:cs="Arial"/>
                <w:lang w:eastAsia="en-US"/>
              </w:rPr>
              <w:t>Frequency offset of measurement filter centre frequency, f_offset</w:t>
            </w:r>
          </w:p>
        </w:tc>
        <w:tc>
          <w:tcPr>
            <w:tcW w:w="3455" w:type="dxa"/>
          </w:tcPr>
          <w:p w14:paraId="6C97E3DC" w14:textId="77777777" w:rsidR="008C6336" w:rsidRPr="004A2121" w:rsidRDefault="008C6336" w:rsidP="008C6336">
            <w:pPr>
              <w:pStyle w:val="TAH"/>
              <w:rPr>
                <w:rFonts w:cs="Arial"/>
                <w:lang w:eastAsia="en-US"/>
              </w:rPr>
            </w:pPr>
            <w:r w:rsidRPr="004A2121">
              <w:rPr>
                <w:rFonts w:cs="Arial"/>
                <w:lang w:eastAsia="en-US"/>
              </w:rPr>
              <w:t>Minimum requirement</w:t>
            </w:r>
            <w:r w:rsidR="009E5D0F" w:rsidRPr="004A2121">
              <w:rPr>
                <w:rFonts w:cs="Arial"/>
                <w:lang w:eastAsia="en-US"/>
              </w:rPr>
              <w:t xml:space="preserve"> (Note 1</w:t>
            </w:r>
            <w:r w:rsidR="00916B53" w:rsidRPr="004A2121">
              <w:rPr>
                <w:rFonts w:cs="Arial"/>
                <w:lang w:eastAsia="en-US"/>
              </w:rPr>
              <w:t xml:space="preserve">, </w:t>
            </w:r>
            <w:r w:rsidR="00916B53" w:rsidRPr="004A2121">
              <w:rPr>
                <w:rFonts w:cs="Arial"/>
                <w:lang w:eastAsia="zh-CN"/>
              </w:rPr>
              <w:t>2</w:t>
            </w:r>
            <w:r w:rsidR="009E5D0F" w:rsidRPr="004A2121">
              <w:rPr>
                <w:rFonts w:cs="Arial"/>
                <w:lang w:eastAsia="en-US"/>
              </w:rPr>
              <w:t>)</w:t>
            </w:r>
          </w:p>
        </w:tc>
        <w:tc>
          <w:tcPr>
            <w:tcW w:w="1430" w:type="dxa"/>
          </w:tcPr>
          <w:p w14:paraId="1A0D62FD" w14:textId="77777777" w:rsidR="008C6336" w:rsidRPr="004A2121" w:rsidRDefault="008C6336" w:rsidP="00572090">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8C6336" w:rsidRPr="004A2121" w14:paraId="3097F626" w14:textId="77777777">
        <w:trPr>
          <w:cantSplit/>
          <w:jc w:val="center"/>
        </w:trPr>
        <w:tc>
          <w:tcPr>
            <w:tcW w:w="2127" w:type="dxa"/>
          </w:tcPr>
          <w:p w14:paraId="75BF4A94" w14:textId="77777777" w:rsidR="008C6336" w:rsidRPr="004A2121" w:rsidRDefault="008C6336" w:rsidP="00273D40">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0.2 MHz</w:t>
            </w:r>
          </w:p>
        </w:tc>
        <w:tc>
          <w:tcPr>
            <w:tcW w:w="2976" w:type="dxa"/>
          </w:tcPr>
          <w:p w14:paraId="469D1044" w14:textId="77777777" w:rsidR="008C6336" w:rsidRPr="004A2121" w:rsidRDefault="008C6336" w:rsidP="00273D40">
            <w:pPr>
              <w:pStyle w:val="TAC"/>
              <w:rPr>
                <w:rFonts w:cs="Arial"/>
                <w:lang w:eastAsia="en-US"/>
              </w:rPr>
            </w:pPr>
            <w:r w:rsidRPr="004A2121">
              <w:rPr>
                <w:rFonts w:cs="Arial"/>
                <w:lang w:eastAsia="en-US"/>
              </w:rPr>
              <w:t xml:space="preserve">0.015MHz </w:t>
            </w:r>
            <w:r w:rsidRPr="004A2121">
              <w:rPr>
                <w:rFonts w:cs="Arial"/>
                <w:lang w:eastAsia="en-US"/>
              </w:rPr>
              <w:sym w:font="Symbol" w:char="F0A3"/>
            </w:r>
            <w:r w:rsidRPr="004A2121">
              <w:rPr>
                <w:rFonts w:cs="Arial"/>
                <w:lang w:eastAsia="en-US"/>
              </w:rPr>
              <w:t xml:space="preserve"> f_offset &lt; 0.215MHz </w:t>
            </w:r>
          </w:p>
        </w:tc>
        <w:tc>
          <w:tcPr>
            <w:tcW w:w="3455" w:type="dxa"/>
          </w:tcPr>
          <w:p w14:paraId="1285EE54" w14:textId="77777777" w:rsidR="008C6336" w:rsidRPr="004A2121" w:rsidRDefault="008C6336" w:rsidP="00273D40">
            <w:pPr>
              <w:pStyle w:val="TAC"/>
              <w:rPr>
                <w:rFonts w:cs="Arial"/>
                <w:lang w:eastAsia="en-US"/>
              </w:rPr>
            </w:pPr>
            <w:r w:rsidRPr="004A2121">
              <w:rPr>
                <w:rFonts w:cs="Arial"/>
                <w:lang w:eastAsia="en-US"/>
              </w:rPr>
              <w:t>-14 dBm</w:t>
            </w:r>
          </w:p>
        </w:tc>
        <w:tc>
          <w:tcPr>
            <w:tcW w:w="1430" w:type="dxa"/>
          </w:tcPr>
          <w:p w14:paraId="3714B607" w14:textId="77777777" w:rsidR="008C6336" w:rsidRPr="004A2121" w:rsidRDefault="008C6336" w:rsidP="001071D3">
            <w:pPr>
              <w:pStyle w:val="TAC"/>
              <w:rPr>
                <w:rFonts w:cs="Arial"/>
                <w:lang w:eastAsia="en-US"/>
              </w:rPr>
            </w:pPr>
            <w:r w:rsidRPr="004A2121">
              <w:rPr>
                <w:rFonts w:cs="Arial"/>
                <w:lang w:eastAsia="en-US"/>
              </w:rPr>
              <w:t xml:space="preserve">30 kHz </w:t>
            </w:r>
          </w:p>
        </w:tc>
      </w:tr>
      <w:tr w:rsidR="008C6336" w:rsidRPr="004A2121" w14:paraId="1E065383" w14:textId="77777777">
        <w:trPr>
          <w:cantSplit/>
          <w:jc w:val="center"/>
        </w:trPr>
        <w:tc>
          <w:tcPr>
            <w:tcW w:w="2127" w:type="dxa"/>
          </w:tcPr>
          <w:p w14:paraId="50CACDD8" w14:textId="77777777" w:rsidR="008C6336" w:rsidRPr="004A2121" w:rsidRDefault="008C6336" w:rsidP="00273D40">
            <w:pPr>
              <w:pStyle w:val="TAC"/>
              <w:rPr>
                <w:rFonts w:cs="Arial"/>
                <w:lang w:eastAsia="en-US"/>
              </w:rPr>
            </w:pPr>
            <w:r w:rsidRPr="004A2121">
              <w:rPr>
                <w:rFonts w:cs="Arial"/>
                <w:lang w:eastAsia="en-US"/>
              </w:rPr>
              <w:t xml:space="preserve">0.2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1 MHz</w:t>
            </w:r>
          </w:p>
        </w:tc>
        <w:tc>
          <w:tcPr>
            <w:tcW w:w="2976" w:type="dxa"/>
          </w:tcPr>
          <w:p w14:paraId="0F47C099" w14:textId="77777777" w:rsidR="008C6336" w:rsidRPr="004A2121" w:rsidRDefault="008C6336" w:rsidP="00273D40">
            <w:pPr>
              <w:pStyle w:val="TAC"/>
              <w:rPr>
                <w:rFonts w:cs="Arial"/>
                <w:lang w:eastAsia="en-US"/>
              </w:rPr>
            </w:pPr>
            <w:r w:rsidRPr="004A2121">
              <w:rPr>
                <w:rFonts w:cs="Arial"/>
                <w:lang w:eastAsia="en-US"/>
              </w:rPr>
              <w:t xml:space="preserve">0.215MHz </w:t>
            </w:r>
            <w:r w:rsidRPr="004A2121">
              <w:rPr>
                <w:rFonts w:cs="Arial"/>
                <w:lang w:eastAsia="en-US"/>
              </w:rPr>
              <w:sym w:font="Symbol" w:char="F0A3"/>
            </w:r>
            <w:r w:rsidRPr="004A2121">
              <w:rPr>
                <w:rFonts w:cs="Arial"/>
                <w:lang w:eastAsia="en-US"/>
              </w:rPr>
              <w:t xml:space="preserve"> f_offset &lt; 1.015MHz</w:t>
            </w:r>
          </w:p>
        </w:tc>
        <w:tc>
          <w:tcPr>
            <w:tcW w:w="3455" w:type="dxa"/>
          </w:tcPr>
          <w:p w14:paraId="4EB45AFD" w14:textId="77777777" w:rsidR="008C6336" w:rsidRPr="004A2121" w:rsidRDefault="008C6336" w:rsidP="0073228E">
            <w:pPr>
              <w:pStyle w:val="EQ"/>
            </w:pPr>
            <w:r w:rsidRPr="004A2121">
              <w:rPr>
                <w:position w:val="-30"/>
              </w:rPr>
              <w:object w:dxaOrig="3660" w:dyaOrig="720" w14:anchorId="3D2D18C4">
                <v:shape id="_x0000_i1030" type="#_x0000_t75" style="width:153.5pt;height:29.5pt" o:ole="" fillcolor="window">
                  <v:imagedata r:id="rId22" o:title=""/>
                </v:shape>
                <o:OLEObject Type="Embed" ProgID="Equation.3" ShapeID="_x0000_i1030" DrawAspect="Content" ObjectID="_1700461926" r:id="rId23"/>
              </w:object>
            </w:r>
            <w:r w:rsidR="00DC4AF4">
              <w:rPr>
                <w:rFonts w:ascii="Arial" w:hAnsi="Arial" w:cs="Arial"/>
                <w:sz w:val="18"/>
              </w:rPr>
              <w:t xml:space="preserve"> (Note 4)</w:t>
            </w:r>
          </w:p>
        </w:tc>
        <w:tc>
          <w:tcPr>
            <w:tcW w:w="1430" w:type="dxa"/>
          </w:tcPr>
          <w:p w14:paraId="78137898" w14:textId="77777777" w:rsidR="008C6336" w:rsidRPr="004A2121" w:rsidRDefault="008C6336" w:rsidP="001071D3">
            <w:pPr>
              <w:pStyle w:val="TAC"/>
              <w:rPr>
                <w:rFonts w:cs="Arial"/>
                <w:lang w:eastAsia="en-US"/>
              </w:rPr>
            </w:pPr>
            <w:r w:rsidRPr="004A2121">
              <w:rPr>
                <w:rFonts w:cs="Arial"/>
                <w:lang w:eastAsia="en-US"/>
              </w:rPr>
              <w:t xml:space="preserve">30 kHz </w:t>
            </w:r>
          </w:p>
        </w:tc>
      </w:tr>
      <w:tr w:rsidR="008C6336" w:rsidRPr="004A2121" w14:paraId="03C9C185" w14:textId="77777777">
        <w:trPr>
          <w:cantSplit/>
          <w:jc w:val="center"/>
        </w:trPr>
        <w:tc>
          <w:tcPr>
            <w:tcW w:w="2127" w:type="dxa"/>
          </w:tcPr>
          <w:p w14:paraId="73BE7877" w14:textId="77777777" w:rsidR="008C6336" w:rsidRPr="004A2121" w:rsidRDefault="008C6336" w:rsidP="00273D40">
            <w:pPr>
              <w:pStyle w:val="TAC"/>
              <w:rPr>
                <w:rFonts w:cs="Arial"/>
                <w:lang w:eastAsia="en-US"/>
              </w:rPr>
            </w:pPr>
            <w:r w:rsidRPr="004A2121">
              <w:rPr>
                <w:rFonts w:cs="Arial"/>
                <w:lang w:eastAsia="en-US"/>
              </w:rPr>
              <w:t xml:space="preserve">(Note </w:t>
            </w:r>
            <w:r w:rsidR="00A37268" w:rsidRPr="004A2121">
              <w:rPr>
                <w:rFonts w:cs="Arial"/>
                <w:lang w:eastAsia="zh-CN"/>
              </w:rPr>
              <w:t>6</w:t>
            </w:r>
            <w:r w:rsidRPr="004A2121">
              <w:rPr>
                <w:rFonts w:cs="Arial"/>
                <w:lang w:eastAsia="en-US"/>
              </w:rPr>
              <w:t>)</w:t>
            </w:r>
          </w:p>
        </w:tc>
        <w:tc>
          <w:tcPr>
            <w:tcW w:w="2976" w:type="dxa"/>
          </w:tcPr>
          <w:p w14:paraId="6D20700E" w14:textId="77777777" w:rsidR="008C6336" w:rsidRPr="004A2121" w:rsidRDefault="008C6336" w:rsidP="00273D40">
            <w:pPr>
              <w:pStyle w:val="TAC"/>
              <w:rPr>
                <w:rFonts w:cs="Arial"/>
                <w:lang w:eastAsia="en-US"/>
              </w:rPr>
            </w:pPr>
            <w:r w:rsidRPr="004A2121">
              <w:rPr>
                <w:rFonts w:cs="Arial"/>
                <w:lang w:eastAsia="en-US"/>
              </w:rPr>
              <w:t xml:space="preserve">1.015MHz </w:t>
            </w:r>
            <w:r w:rsidRPr="004A2121">
              <w:rPr>
                <w:rFonts w:cs="Arial"/>
                <w:lang w:eastAsia="en-US"/>
              </w:rPr>
              <w:sym w:font="Symbol" w:char="F0A3"/>
            </w:r>
            <w:r w:rsidRPr="004A2121">
              <w:rPr>
                <w:rFonts w:cs="Arial"/>
                <w:lang w:eastAsia="en-US"/>
              </w:rPr>
              <w:t xml:space="preserve"> f_offset &lt; 1.5 MHz </w:t>
            </w:r>
          </w:p>
        </w:tc>
        <w:tc>
          <w:tcPr>
            <w:tcW w:w="3455" w:type="dxa"/>
          </w:tcPr>
          <w:p w14:paraId="1077A89F" w14:textId="77777777" w:rsidR="008C6336" w:rsidRPr="004A2121" w:rsidRDefault="008C6336" w:rsidP="00273D40">
            <w:pPr>
              <w:pStyle w:val="TAC"/>
              <w:rPr>
                <w:rFonts w:cs="Arial"/>
                <w:lang w:eastAsia="en-US"/>
              </w:rPr>
            </w:pPr>
            <w:r w:rsidRPr="004A2121">
              <w:rPr>
                <w:rFonts w:cs="Arial"/>
                <w:lang w:eastAsia="en-US"/>
              </w:rPr>
              <w:t>-26 dBm</w:t>
            </w:r>
            <w:r w:rsidR="00DC4AF4">
              <w:rPr>
                <w:rFonts w:cs="Arial"/>
                <w:lang w:eastAsia="ko-KR"/>
              </w:rPr>
              <w:t xml:space="preserve"> (Note 4)</w:t>
            </w:r>
          </w:p>
        </w:tc>
        <w:tc>
          <w:tcPr>
            <w:tcW w:w="1430" w:type="dxa"/>
          </w:tcPr>
          <w:p w14:paraId="598CA604" w14:textId="77777777" w:rsidR="008C6336" w:rsidRPr="004A2121" w:rsidRDefault="008C6336" w:rsidP="001071D3">
            <w:pPr>
              <w:pStyle w:val="TAC"/>
              <w:rPr>
                <w:rFonts w:cs="Arial"/>
                <w:lang w:eastAsia="en-US"/>
              </w:rPr>
            </w:pPr>
            <w:r w:rsidRPr="004A2121">
              <w:rPr>
                <w:rFonts w:cs="Arial"/>
                <w:lang w:eastAsia="en-US"/>
              </w:rPr>
              <w:t xml:space="preserve">30 kHz </w:t>
            </w:r>
          </w:p>
        </w:tc>
      </w:tr>
      <w:tr w:rsidR="008C6336" w:rsidRPr="004A2121" w14:paraId="18C91909" w14:textId="77777777">
        <w:trPr>
          <w:cantSplit/>
          <w:jc w:val="center"/>
        </w:trPr>
        <w:tc>
          <w:tcPr>
            <w:tcW w:w="2127" w:type="dxa"/>
          </w:tcPr>
          <w:p w14:paraId="6E11CB87" w14:textId="77777777" w:rsidR="00E648BC" w:rsidRPr="004A2121" w:rsidRDefault="008C6336" w:rsidP="00273D40">
            <w:pPr>
              <w:pStyle w:val="TAC"/>
              <w:rPr>
                <w:rFonts w:cs="Arial"/>
                <w:lang w:eastAsia="en-US"/>
              </w:rPr>
            </w:pPr>
            <w:r w:rsidRPr="004A2121">
              <w:rPr>
                <w:rFonts w:cs="Arial"/>
                <w:lang w:eastAsia="en-US"/>
              </w:rPr>
              <w:t xml:space="preserve">1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p>
          <w:p w14:paraId="3BB9ED6F" w14:textId="77777777" w:rsidR="008C6336" w:rsidRPr="004A2121" w:rsidRDefault="00E648BC" w:rsidP="00273D40">
            <w:pPr>
              <w:pStyle w:val="TAC"/>
              <w:rPr>
                <w:rFonts w:cs="Arial"/>
                <w:lang w:eastAsia="en-US"/>
              </w:rPr>
            </w:pPr>
            <w:r w:rsidRPr="004A2121">
              <w:rPr>
                <w:rFonts w:cs="Arial"/>
                <w:lang w:eastAsia="en-US"/>
              </w:rPr>
              <w:t>min(</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r w:rsidRPr="004A2121">
              <w:rPr>
                <w:rFonts w:cs="Arial"/>
                <w:lang w:eastAsia="en-US"/>
              </w:rPr>
              <w:t xml:space="preserve">, </w:t>
            </w:r>
            <w:r w:rsidR="008C6336" w:rsidRPr="004A2121">
              <w:rPr>
                <w:rFonts w:cs="Arial"/>
                <w:lang w:eastAsia="en-US"/>
              </w:rPr>
              <w:t>10 MHz</w:t>
            </w:r>
            <w:r w:rsidRPr="004A2121">
              <w:rPr>
                <w:rFonts w:cs="Arial"/>
                <w:lang w:eastAsia="en-US"/>
              </w:rPr>
              <w:t>)</w:t>
            </w:r>
            <w:r w:rsidR="008C6336" w:rsidRPr="004A2121">
              <w:rPr>
                <w:rFonts w:cs="Arial"/>
                <w:lang w:eastAsia="en-US"/>
              </w:rPr>
              <w:t xml:space="preserve"> </w:t>
            </w:r>
          </w:p>
        </w:tc>
        <w:tc>
          <w:tcPr>
            <w:tcW w:w="2976" w:type="dxa"/>
          </w:tcPr>
          <w:p w14:paraId="66D68AAC" w14:textId="77777777" w:rsidR="008C6336" w:rsidRPr="004A2121" w:rsidRDefault="008C6336" w:rsidP="00273D40">
            <w:pPr>
              <w:pStyle w:val="TAC"/>
              <w:rPr>
                <w:rFonts w:cs="Arial"/>
                <w:lang w:eastAsia="en-US"/>
              </w:rPr>
            </w:pPr>
            <w:r w:rsidRPr="004A2121">
              <w:rPr>
                <w:rFonts w:cs="Arial"/>
                <w:lang w:eastAsia="en-US"/>
              </w:rPr>
              <w:t xml:space="preserve">1.5 MHz </w:t>
            </w:r>
            <w:r w:rsidRPr="004A2121">
              <w:rPr>
                <w:rFonts w:cs="Arial"/>
                <w:lang w:eastAsia="en-US"/>
              </w:rPr>
              <w:sym w:font="Symbol" w:char="F0A3"/>
            </w:r>
            <w:r w:rsidRPr="004A2121">
              <w:rPr>
                <w:rFonts w:cs="Arial"/>
                <w:lang w:eastAsia="en-US"/>
              </w:rPr>
              <w:t xml:space="preserve"> f_offset &lt; </w:t>
            </w:r>
            <w:r w:rsidR="00E648BC" w:rsidRPr="004A2121">
              <w:rPr>
                <w:rFonts w:cs="Arial"/>
                <w:lang w:eastAsia="en-US"/>
              </w:rPr>
              <w:t>min(f_offset</w:t>
            </w:r>
            <w:r w:rsidR="00E648BC" w:rsidRPr="004A2121">
              <w:rPr>
                <w:rFonts w:cs="Arial"/>
                <w:vertAlign w:val="subscript"/>
                <w:lang w:eastAsia="en-US"/>
              </w:rPr>
              <w:t>max</w:t>
            </w:r>
            <w:r w:rsidR="00E648BC" w:rsidRPr="004A2121">
              <w:rPr>
                <w:rFonts w:cs="Arial"/>
                <w:lang w:eastAsia="en-US"/>
              </w:rPr>
              <w:t xml:space="preserve">, </w:t>
            </w:r>
            <w:r w:rsidRPr="004A2121">
              <w:rPr>
                <w:rFonts w:cs="Arial"/>
                <w:lang w:eastAsia="en-US"/>
              </w:rPr>
              <w:t>10.5 MHz</w:t>
            </w:r>
            <w:r w:rsidR="00E648BC" w:rsidRPr="004A2121">
              <w:rPr>
                <w:rFonts w:cs="Arial"/>
                <w:lang w:eastAsia="en-US"/>
              </w:rPr>
              <w:t>)</w:t>
            </w:r>
          </w:p>
        </w:tc>
        <w:tc>
          <w:tcPr>
            <w:tcW w:w="3455" w:type="dxa"/>
          </w:tcPr>
          <w:p w14:paraId="4F92D009" w14:textId="77777777" w:rsidR="008C6336" w:rsidRPr="004A2121" w:rsidRDefault="008C6336" w:rsidP="00273D40">
            <w:pPr>
              <w:pStyle w:val="TAC"/>
              <w:rPr>
                <w:rFonts w:cs="Arial"/>
                <w:lang w:eastAsia="en-US"/>
              </w:rPr>
            </w:pPr>
            <w:r w:rsidRPr="004A2121">
              <w:rPr>
                <w:rFonts w:cs="Arial"/>
                <w:lang w:eastAsia="en-US"/>
              </w:rPr>
              <w:t>-13 dBm</w:t>
            </w:r>
            <w:r w:rsidR="00DC4AF4">
              <w:rPr>
                <w:rFonts w:cs="Arial"/>
                <w:lang w:eastAsia="ko-KR"/>
              </w:rPr>
              <w:t xml:space="preserve"> (Note 4)</w:t>
            </w:r>
          </w:p>
        </w:tc>
        <w:tc>
          <w:tcPr>
            <w:tcW w:w="1430" w:type="dxa"/>
          </w:tcPr>
          <w:p w14:paraId="4E43C428" w14:textId="77777777" w:rsidR="008C6336" w:rsidRPr="004A2121" w:rsidRDefault="008C6336" w:rsidP="001071D3">
            <w:pPr>
              <w:pStyle w:val="TAC"/>
              <w:rPr>
                <w:rFonts w:cs="Arial"/>
                <w:lang w:eastAsia="en-US"/>
              </w:rPr>
            </w:pPr>
            <w:r w:rsidRPr="004A2121">
              <w:rPr>
                <w:rFonts w:cs="Arial"/>
                <w:lang w:eastAsia="en-US"/>
              </w:rPr>
              <w:t xml:space="preserve">1 MHz </w:t>
            </w:r>
          </w:p>
        </w:tc>
      </w:tr>
      <w:tr w:rsidR="008C6336" w:rsidRPr="004A2121" w14:paraId="24332BED" w14:textId="77777777">
        <w:trPr>
          <w:cantSplit/>
          <w:jc w:val="center"/>
        </w:trPr>
        <w:tc>
          <w:tcPr>
            <w:tcW w:w="2127" w:type="dxa"/>
          </w:tcPr>
          <w:p w14:paraId="75D23453" w14:textId="77777777" w:rsidR="008C6336" w:rsidRPr="004A2121" w:rsidRDefault="008C6336" w:rsidP="00273D40">
            <w:pPr>
              <w:pStyle w:val="TAC"/>
              <w:rPr>
                <w:rFonts w:cs="Arial"/>
                <w:lang w:eastAsia="en-US"/>
              </w:rPr>
            </w:pPr>
            <w:r w:rsidRPr="004A2121">
              <w:rPr>
                <w:rFonts w:cs="Arial"/>
                <w:lang w:eastAsia="en-US"/>
              </w:rPr>
              <w:t xml:space="preserve">10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1C2E4DFD" w14:textId="77777777" w:rsidR="008C6336" w:rsidRPr="004A2121" w:rsidRDefault="008C6336" w:rsidP="00273D40">
            <w:pPr>
              <w:pStyle w:val="TAC"/>
              <w:rPr>
                <w:rFonts w:cs="Arial"/>
                <w:lang w:eastAsia="en-US"/>
              </w:rPr>
            </w:pPr>
            <w:r w:rsidRPr="004A2121">
              <w:rPr>
                <w:rFonts w:cs="Arial"/>
                <w:lang w:eastAsia="en-US"/>
              </w:rPr>
              <w:t xml:space="preserve">10.5 MHz </w:t>
            </w:r>
            <w:r w:rsidRPr="004A2121">
              <w:rPr>
                <w:rFonts w:cs="Arial"/>
                <w:lang w:eastAsia="en-US"/>
              </w:rPr>
              <w:sym w:font="Symbol" w:char="F0A3"/>
            </w:r>
            <w:r w:rsidRPr="004A2121">
              <w:rPr>
                <w:rFonts w:cs="Arial"/>
                <w:lang w:eastAsia="en-US"/>
              </w:rPr>
              <w:t xml:space="preserve"> f_offset &lt; f_offset</w:t>
            </w:r>
            <w:r w:rsidRPr="004A2121">
              <w:rPr>
                <w:rFonts w:cs="Arial"/>
                <w:vertAlign w:val="subscript"/>
                <w:lang w:eastAsia="en-US"/>
              </w:rPr>
              <w:t>max</w:t>
            </w:r>
            <w:r w:rsidRPr="004A2121">
              <w:rPr>
                <w:rFonts w:cs="Arial"/>
                <w:lang w:eastAsia="en-US"/>
              </w:rPr>
              <w:t xml:space="preserve"> </w:t>
            </w:r>
          </w:p>
        </w:tc>
        <w:tc>
          <w:tcPr>
            <w:tcW w:w="3455" w:type="dxa"/>
          </w:tcPr>
          <w:p w14:paraId="3772A3E0" w14:textId="77777777" w:rsidR="008C6336" w:rsidRPr="004A2121" w:rsidRDefault="008C6336" w:rsidP="00273D40">
            <w:pPr>
              <w:pStyle w:val="TAC"/>
              <w:rPr>
                <w:rFonts w:cs="Arial"/>
                <w:lang w:eastAsia="en-US"/>
              </w:rPr>
            </w:pPr>
            <w:r w:rsidRPr="004A2121">
              <w:rPr>
                <w:rFonts w:cs="Arial"/>
                <w:lang w:eastAsia="en-US"/>
              </w:rPr>
              <w:t>-15 dBm</w:t>
            </w:r>
            <w:r w:rsidR="00E648BC" w:rsidRPr="004A2121">
              <w:rPr>
                <w:rFonts w:cs="Arial"/>
                <w:lang w:eastAsia="en-US"/>
              </w:rPr>
              <w:t xml:space="preserve"> (Note </w:t>
            </w:r>
            <w:r w:rsidR="00DC4AF4">
              <w:rPr>
                <w:rFonts w:cs="Arial"/>
                <w:lang w:eastAsia="ko-KR"/>
              </w:rPr>
              <w:t xml:space="preserve">4, </w:t>
            </w:r>
            <w:r w:rsidR="00A37268" w:rsidRPr="004A2121">
              <w:rPr>
                <w:rFonts w:cs="Arial"/>
                <w:lang w:eastAsia="zh-CN"/>
              </w:rPr>
              <w:t>8</w:t>
            </w:r>
            <w:r w:rsidR="00E648BC" w:rsidRPr="004A2121">
              <w:rPr>
                <w:rFonts w:cs="Arial"/>
                <w:lang w:eastAsia="en-US"/>
              </w:rPr>
              <w:t>)</w:t>
            </w:r>
          </w:p>
        </w:tc>
        <w:tc>
          <w:tcPr>
            <w:tcW w:w="1430" w:type="dxa"/>
          </w:tcPr>
          <w:p w14:paraId="44058E5C" w14:textId="77777777" w:rsidR="008C6336" w:rsidRPr="004A2121" w:rsidRDefault="008C6336" w:rsidP="001071D3">
            <w:pPr>
              <w:pStyle w:val="TAC"/>
              <w:rPr>
                <w:rFonts w:cs="Arial"/>
                <w:lang w:eastAsia="en-US"/>
              </w:rPr>
            </w:pPr>
            <w:r w:rsidRPr="004A2121">
              <w:rPr>
                <w:rFonts w:cs="Arial"/>
                <w:lang w:eastAsia="en-US"/>
              </w:rPr>
              <w:t xml:space="preserve">1 MHz </w:t>
            </w:r>
          </w:p>
        </w:tc>
      </w:tr>
      <w:tr w:rsidR="00393DFF" w:rsidRPr="004A2121" w14:paraId="164A666E" w14:textId="77777777">
        <w:trPr>
          <w:cantSplit/>
          <w:jc w:val="center"/>
        </w:trPr>
        <w:tc>
          <w:tcPr>
            <w:tcW w:w="9988" w:type="dxa"/>
            <w:gridSpan w:val="4"/>
          </w:tcPr>
          <w:p w14:paraId="5A28E808" w14:textId="77777777" w:rsidR="00393DFF" w:rsidRPr="004A2121" w:rsidRDefault="00393DFF" w:rsidP="00DC4AF4">
            <w:pPr>
              <w:pStyle w:val="TAN"/>
              <w:rPr>
                <w:lang w:eastAsia="en-US"/>
              </w:rPr>
            </w:pPr>
            <w:r w:rsidRPr="004A2121">
              <w:rPr>
                <w:lang w:eastAsia="en-US"/>
              </w:rPr>
              <w:t>NOTE 1:</w:t>
            </w:r>
            <w:r w:rsidRPr="004A2121">
              <w:rPr>
                <w:lang w:eastAsia="en-US"/>
              </w:rPr>
              <w:tab/>
              <w:t xml:space="preserve">For MSR BS supporting non-contiguous spectrum operation </w:t>
            </w:r>
            <w:r w:rsidR="000D6F0F" w:rsidRPr="004A2121">
              <w:rPr>
                <w:lang w:eastAsia="zh-CN"/>
              </w:rPr>
              <w:t xml:space="preserve">within any operating band </w:t>
            </w:r>
            <w:r w:rsidRPr="004A2121">
              <w:rPr>
                <w:lang w:eastAsia="en-US"/>
              </w:rPr>
              <w:t xml:space="preserve">the minimum requirement within sub-block gaps is calculated as a cumulative sum of </w:t>
            </w:r>
            <w:r w:rsidR="000D6F0F" w:rsidRPr="004A2121">
              <w:rPr>
                <w:lang w:eastAsia="zh-CN"/>
              </w:rPr>
              <w:t xml:space="preserve">contributions from </w:t>
            </w:r>
            <w:r w:rsidRPr="004A2121">
              <w:rPr>
                <w:lang w:eastAsia="en-US"/>
              </w:rPr>
              <w:t xml:space="preserve">adjacent </w:t>
            </w:r>
            <w:r w:rsidRPr="004A2121">
              <w:rPr>
                <w:rFonts w:cs="v5.0.0"/>
                <w:lang w:eastAsia="en-US"/>
              </w:rPr>
              <w:t>sub</w:t>
            </w:r>
            <w:r w:rsidR="000D6F0F" w:rsidRPr="004A2121">
              <w:rPr>
                <w:rFonts w:cs="v5.0.0"/>
                <w:lang w:eastAsia="zh-CN"/>
              </w:rPr>
              <w:t>-</w:t>
            </w:r>
            <w:r w:rsidRPr="004A2121">
              <w:rPr>
                <w:rFonts w:cs="v5.0.0"/>
                <w:lang w:eastAsia="en-US"/>
              </w:rPr>
              <w:t>blocks on each side of the sub</w:t>
            </w:r>
            <w:r w:rsidR="000D6F0F" w:rsidRPr="004A2121">
              <w:rPr>
                <w:rFonts w:cs="v5.0.0"/>
                <w:lang w:eastAsia="zh-CN"/>
              </w:rPr>
              <w:t>-</w:t>
            </w:r>
            <w:r w:rsidRPr="004A2121">
              <w:rPr>
                <w:rFonts w:cs="v5.0.0"/>
                <w:lang w:eastAsia="en-US"/>
              </w:rPr>
              <w:t>block gap</w:t>
            </w:r>
            <w:r w:rsidR="00D1669A" w:rsidRPr="004A2121">
              <w:rPr>
                <w:rFonts w:cs="v5.0.0"/>
                <w:lang w:eastAsia="en-US"/>
              </w:rPr>
              <w:t>, where the contribution from the far-end sub-block shall be scaled according to the measurement bandwidth of the near-end sub-block</w:t>
            </w:r>
            <w:r w:rsidRPr="004A2121">
              <w:rPr>
                <w:lang w:eastAsia="en-US"/>
              </w:rPr>
              <w:t>.</w:t>
            </w:r>
            <w:r w:rsidR="00EC067E" w:rsidRPr="004A2121">
              <w:rPr>
                <w:lang w:eastAsia="en-US"/>
              </w:rPr>
              <w:t xml:space="preserve"> Exception is </w:t>
            </w:r>
            <w:r w:rsidR="00EC067E" w:rsidRPr="004A2121">
              <w:rPr>
                <w:rFonts w:ascii="Symbol" w:hAnsi="Symbol"/>
                <w:lang w:eastAsia="en-US"/>
              </w:rPr>
              <w:t></w:t>
            </w:r>
            <w:r w:rsidR="00EC067E" w:rsidRPr="004A2121">
              <w:rPr>
                <w:lang w:eastAsia="en-US"/>
              </w:rPr>
              <w:t>f ≥ 10MHz from both adjacent sub</w:t>
            </w:r>
            <w:r w:rsidR="000D6F0F" w:rsidRPr="004A2121">
              <w:rPr>
                <w:lang w:eastAsia="zh-CN"/>
              </w:rPr>
              <w:t>-</w:t>
            </w:r>
            <w:r w:rsidR="00EC067E" w:rsidRPr="004A2121">
              <w:rPr>
                <w:lang w:eastAsia="en-US"/>
              </w:rPr>
              <w:t>blocks on each side of the sub-block gap, where the minimum requirement within sub-block gaps shall be -15dBm/MHz</w:t>
            </w:r>
            <w:r w:rsidR="007739D9" w:rsidRPr="00FB456E">
              <w:rPr>
                <w:lang w:eastAsia="ko-KR"/>
              </w:rPr>
              <w:t xml:space="preserve"> (for MSR BS supporting multi-band operation, either this limit or -16dBm/100kHz with correspondingly adjusted f_offset shall apply for this frequency offset range for operating bands &lt;1GHz)</w:t>
            </w:r>
            <w:r w:rsidR="00EC067E" w:rsidRPr="004A2121">
              <w:rPr>
                <w:lang w:eastAsia="en-US"/>
              </w:rPr>
              <w:t>.</w:t>
            </w:r>
          </w:p>
          <w:p w14:paraId="6E5A58F0" w14:textId="77777777" w:rsidR="00A37268" w:rsidRPr="004A2121" w:rsidRDefault="000D6F0F" w:rsidP="00DC4AF4">
            <w:pPr>
              <w:pStyle w:val="TAN"/>
              <w:rPr>
                <w:szCs w:val="18"/>
                <w:lang w:eastAsia="ko-KR"/>
              </w:rPr>
            </w:pPr>
            <w:r w:rsidRPr="004A2121">
              <w:rPr>
                <w:lang w:eastAsia="ko-KR"/>
              </w:rPr>
              <w:t>NOTE</w:t>
            </w:r>
            <w:r w:rsidR="00572090" w:rsidRPr="004A2121">
              <w:rPr>
                <w:lang w:eastAsia="zh-CN"/>
              </w:rPr>
              <w:t xml:space="preserve"> </w:t>
            </w:r>
            <w:r w:rsidRPr="004A2121">
              <w:rPr>
                <w:lang w:eastAsia="ko-KR"/>
              </w:rPr>
              <w:t>2:</w:t>
            </w:r>
            <w:r w:rsidRPr="004A2121">
              <w:rPr>
                <w:lang w:eastAsia="ko-KR"/>
              </w:rPr>
              <w:tab/>
              <w:t xml:space="preserve">For MSR BS supporting multi-band operation with </w:t>
            </w:r>
            <w:r w:rsidR="00506447" w:rsidRPr="004A2121">
              <w:rPr>
                <w:lang w:eastAsia="ko-KR"/>
              </w:rPr>
              <w:t>I</w:t>
            </w:r>
            <w:r w:rsidRPr="004A2121">
              <w:rPr>
                <w:lang w:eastAsia="ko-KR"/>
              </w:rPr>
              <w:t xml:space="preserve">nter RF </w:t>
            </w:r>
            <w:r w:rsidR="00506447" w:rsidRPr="004A2121">
              <w:rPr>
                <w:lang w:eastAsia="ko-KR"/>
              </w:rPr>
              <w:t>B</w:t>
            </w:r>
            <w:r w:rsidRPr="004A2121">
              <w:rPr>
                <w:lang w:eastAsia="ko-KR"/>
              </w:rPr>
              <w:t xml:space="preserve">andwidth gap &lt; 20MHz the minimum requirement within the </w:t>
            </w:r>
            <w:r w:rsidR="00506447" w:rsidRPr="004A2121">
              <w:rPr>
                <w:lang w:eastAsia="ko-KR"/>
              </w:rPr>
              <w:t>I</w:t>
            </w:r>
            <w:r w:rsidRPr="004A2121">
              <w:rPr>
                <w:lang w:eastAsia="ko-KR"/>
              </w:rPr>
              <w:t xml:space="preserve">nter RF </w:t>
            </w:r>
            <w:r w:rsidR="00506447" w:rsidRPr="004A2121">
              <w:rPr>
                <w:lang w:eastAsia="ko-KR"/>
              </w:rPr>
              <w:t>B</w:t>
            </w:r>
            <w:r w:rsidRPr="004A2121">
              <w:rPr>
                <w:lang w:eastAsia="ko-KR"/>
              </w:rPr>
              <w:t xml:space="preserve">andwidth gaps is calculated as a cumulative sum of contributions from adjacent sub-blocks </w:t>
            </w:r>
            <w:r w:rsidR="00D1669A" w:rsidRPr="004A2121">
              <w:rPr>
                <w:lang w:eastAsia="ko-KR"/>
              </w:rPr>
              <w:t xml:space="preserve">or RF Bandwidth </w:t>
            </w:r>
            <w:r w:rsidRPr="004A2121">
              <w:rPr>
                <w:lang w:eastAsia="ko-KR"/>
              </w:rPr>
              <w:t xml:space="preserve">on each side of the </w:t>
            </w:r>
            <w:r w:rsidR="008B4C26" w:rsidRPr="004A2121">
              <w:rPr>
                <w:lang w:eastAsia="ko-KR"/>
              </w:rPr>
              <w:t>I</w:t>
            </w:r>
            <w:r w:rsidRPr="004A2121">
              <w:rPr>
                <w:lang w:eastAsia="ko-KR"/>
              </w:rPr>
              <w:t xml:space="preserve">nter RF </w:t>
            </w:r>
            <w:r w:rsidR="008B4C26" w:rsidRPr="004A2121">
              <w:rPr>
                <w:lang w:eastAsia="ko-KR"/>
              </w:rPr>
              <w:t>B</w:t>
            </w:r>
            <w:r w:rsidRPr="004A2121">
              <w:rPr>
                <w:lang w:eastAsia="ko-KR"/>
              </w:rPr>
              <w:t>andwidth gap</w:t>
            </w:r>
            <w:r w:rsidR="00D1669A" w:rsidRPr="004A2121">
              <w:rPr>
                <w:rFonts w:cs="v5.0.0"/>
                <w:lang w:eastAsia="ko-KR"/>
              </w:rPr>
              <w:t>, where the contribution from the far-end sub-block</w:t>
            </w:r>
            <w:r w:rsidR="00D1669A" w:rsidRPr="004A2121">
              <w:rPr>
                <w:lang w:eastAsia="ko-KR"/>
              </w:rPr>
              <w:t xml:space="preserve"> or RF Bandwidth</w:t>
            </w:r>
            <w:r w:rsidR="00D1669A" w:rsidRPr="004A2121">
              <w:rPr>
                <w:rFonts w:cs="v5.0.0"/>
                <w:lang w:eastAsia="ko-KR"/>
              </w:rPr>
              <w:t xml:space="preserve"> shall be scaled according to the measurement bandwidth of the near-end sub-block</w:t>
            </w:r>
            <w:r w:rsidR="00D1669A" w:rsidRPr="004A2121">
              <w:rPr>
                <w:lang w:eastAsia="ko-KR"/>
              </w:rPr>
              <w:t xml:space="preserve"> or RF Bandwidth</w:t>
            </w:r>
            <w:r w:rsidRPr="004A2121">
              <w:rPr>
                <w:lang w:eastAsia="ko-KR"/>
              </w:rPr>
              <w:t>.</w:t>
            </w:r>
            <w:r w:rsidR="00A37268" w:rsidRPr="004A2121">
              <w:rPr>
                <w:szCs w:val="18"/>
                <w:lang w:eastAsia="ko-KR"/>
              </w:rPr>
              <w:t xml:space="preserve"> </w:t>
            </w:r>
          </w:p>
          <w:p w14:paraId="1B12EDD2" w14:textId="77777777" w:rsidR="000D6F0F" w:rsidRDefault="00A37268" w:rsidP="00DC4AF4">
            <w:pPr>
              <w:pStyle w:val="TAN"/>
              <w:rPr>
                <w:rFonts w:eastAsia="SimSun"/>
                <w:lang w:eastAsia="en-US"/>
              </w:rPr>
            </w:pPr>
            <w:r w:rsidRPr="004A2121">
              <w:rPr>
                <w:rFonts w:eastAsia="SimSun"/>
                <w:lang w:eastAsia="en-US"/>
              </w:rPr>
              <w:t>NOTE 3:</w:t>
            </w:r>
            <w:r w:rsidRPr="004A2121">
              <w:rPr>
                <w:rFonts w:eastAsia="SimSun"/>
                <w:lang w:eastAsia="en-US"/>
              </w:rPr>
              <w:tab/>
              <w:t xml:space="preserve">For operation with a standalone NB-IoT carrier adjacent to the Base Station RF Bandwidth edge, the limits in Table 6.6.2.1-1a apply for 0 MHz </w:t>
            </w:r>
            <w:r w:rsidRPr="004A2121">
              <w:rPr>
                <w:rFonts w:eastAsia="SimSun"/>
                <w:lang w:eastAsia="en-US"/>
              </w:rPr>
              <w:sym w:font="Symbol" w:char="F0A3"/>
            </w:r>
            <w:r w:rsidRPr="004A2121">
              <w:rPr>
                <w:rFonts w:eastAsia="SimSun"/>
                <w:lang w:eastAsia="en-US"/>
              </w:rPr>
              <w:t xml:space="preserve"> </w:t>
            </w:r>
            <w:r w:rsidRPr="004A2121">
              <w:rPr>
                <w:rFonts w:eastAsia="SimSun"/>
                <w:lang w:eastAsia="en-US"/>
              </w:rPr>
              <w:sym w:font="Symbol" w:char="F044"/>
            </w:r>
            <w:r w:rsidRPr="004A2121">
              <w:rPr>
                <w:rFonts w:eastAsia="SimSun"/>
                <w:lang w:eastAsia="en-US"/>
              </w:rPr>
              <w:t>f &lt; 0.15 MHz.</w:t>
            </w:r>
          </w:p>
          <w:p w14:paraId="403A43DE" w14:textId="77777777" w:rsidR="00DC4AF4" w:rsidRPr="004A2121" w:rsidRDefault="00DC4AF4" w:rsidP="00DC4AF4">
            <w:pPr>
              <w:pStyle w:val="TAN"/>
              <w:rPr>
                <w:lang w:eastAsia="en-US"/>
              </w:rPr>
            </w:pPr>
            <w:r>
              <w:rPr>
                <w:rFonts w:eastAsia="SimSun"/>
                <w:lang w:eastAsia="ko-KR"/>
              </w:rPr>
              <w:t>NOTE 4</w:t>
            </w:r>
            <w:r w:rsidRPr="00F6067F">
              <w:rPr>
                <w:rFonts w:eastAsia="SimSun"/>
                <w:lang w:eastAsia="ko-KR"/>
              </w:rPr>
              <w:t>:</w:t>
            </w:r>
            <w:r w:rsidRPr="00F6067F">
              <w:rPr>
                <w:rFonts w:eastAsia="SimSun"/>
                <w:lang w:eastAsia="ko-KR"/>
              </w:rPr>
              <w:tab/>
              <w:t>For MSR BS supporting multi-band operation</w:t>
            </w:r>
            <w:r>
              <w:rPr>
                <w:rFonts w:eastAsia="SimSun"/>
                <w:lang w:eastAsia="ko-KR"/>
              </w:rPr>
              <w:t>, e</w:t>
            </w:r>
            <w:r w:rsidRPr="00F6067F">
              <w:rPr>
                <w:rFonts w:eastAsia="SimSun"/>
                <w:lang w:eastAsia="ko-KR"/>
              </w:rPr>
              <w:t>ither th</w:t>
            </w:r>
            <w:r>
              <w:rPr>
                <w:rFonts w:eastAsia="SimSun"/>
                <w:lang w:eastAsia="ko-KR"/>
              </w:rPr>
              <w:t>is</w:t>
            </w:r>
            <w:r w:rsidRPr="00F6067F">
              <w:rPr>
                <w:rFonts w:eastAsia="SimSun"/>
                <w:lang w:eastAsia="ko-KR"/>
              </w:rPr>
              <w:t xml:space="preserve"> limit or </w:t>
            </w:r>
            <w:r>
              <w:rPr>
                <w:rFonts w:eastAsia="SimSun"/>
                <w:lang w:eastAsia="ko-KR"/>
              </w:rPr>
              <w:t xml:space="preserve">-16dBm/100kHz with correspondingly adjusted f_offset, whichever is less stringent, </w:t>
            </w:r>
            <w:r w:rsidRPr="00F6067F">
              <w:rPr>
                <w:rFonts w:eastAsia="SimSun"/>
                <w:lang w:eastAsia="ko-KR"/>
              </w:rPr>
              <w:t xml:space="preserve">shall </w:t>
            </w:r>
            <w:r>
              <w:rPr>
                <w:rFonts w:eastAsia="SimSun"/>
                <w:lang w:eastAsia="ko-KR"/>
              </w:rPr>
              <w:t>a</w:t>
            </w:r>
            <w:r w:rsidRPr="00F6067F">
              <w:rPr>
                <w:rFonts w:eastAsia="SimSun"/>
                <w:lang w:eastAsia="ko-KR"/>
              </w:rPr>
              <w:t>ppl</w:t>
            </w:r>
            <w:r>
              <w:rPr>
                <w:rFonts w:eastAsia="SimSun"/>
                <w:lang w:eastAsia="ko-KR"/>
              </w:rPr>
              <w:t>y for operating bands &lt;1GHz.</w:t>
            </w:r>
          </w:p>
        </w:tc>
      </w:tr>
    </w:tbl>
    <w:p w14:paraId="3F484814" w14:textId="77777777" w:rsidR="003D0728" w:rsidRPr="004A2121" w:rsidRDefault="003D0728" w:rsidP="00916B53">
      <w:pPr>
        <w:rPr>
          <w:lang w:eastAsia="zh-CN"/>
        </w:rPr>
      </w:pPr>
    </w:p>
    <w:p w14:paraId="5301F0FF" w14:textId="77777777" w:rsidR="00572090" w:rsidRPr="004A2121" w:rsidRDefault="00572090" w:rsidP="00572090">
      <w:pPr>
        <w:pStyle w:val="TH"/>
        <w:rPr>
          <w:rFonts w:cs="v5.0.0"/>
        </w:rPr>
      </w:pPr>
      <w:r w:rsidRPr="004A2121">
        <w:lastRenderedPageBreak/>
        <w:t>Table 6.6.2.</w:t>
      </w:r>
      <w:r w:rsidRPr="004A2121">
        <w:rPr>
          <w:lang w:eastAsia="zh-CN"/>
        </w:rPr>
        <w:t>1</w:t>
      </w:r>
      <w:r w:rsidRPr="004A2121">
        <w:t>-</w:t>
      </w:r>
      <w:r w:rsidRPr="004A2121">
        <w:rPr>
          <w:lang w:eastAsia="zh-CN"/>
        </w:rPr>
        <w:t>1a</w:t>
      </w:r>
      <w:r w:rsidRPr="004A2121">
        <w:t xml:space="preserve">: Wide Area operating band unwanted emission limits for operation </w:t>
      </w:r>
      <w:r w:rsidRPr="004A2121">
        <w:rPr>
          <w:lang w:eastAsia="zh-CN"/>
        </w:rPr>
        <w:t xml:space="preserve">in BC1 </w:t>
      </w:r>
      <w:r w:rsidRPr="004A2121">
        <w:t xml:space="preserve">with </w:t>
      </w:r>
      <w:r w:rsidRPr="004A2121">
        <w:rPr>
          <w:rFonts w:cs="Arial"/>
          <w:lang w:eastAsia="zh-CN"/>
        </w:rPr>
        <w:t>standalone</w:t>
      </w:r>
      <w:r w:rsidRPr="004A2121">
        <w:rPr>
          <w:lang w:eastAsia="zh-CN"/>
        </w:rPr>
        <w:t xml:space="preserve"> NB-IoT</w:t>
      </w:r>
      <w:r w:rsidRPr="004A2121">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72090" w:rsidRPr="004A2121" w14:paraId="7C7E9E1D" w14:textId="77777777" w:rsidTr="00A2037A">
        <w:trPr>
          <w:cantSplit/>
          <w:jc w:val="center"/>
        </w:trPr>
        <w:tc>
          <w:tcPr>
            <w:tcW w:w="1915" w:type="dxa"/>
          </w:tcPr>
          <w:p w14:paraId="0C87364A" w14:textId="77777777" w:rsidR="00572090" w:rsidRPr="004A2121" w:rsidRDefault="00572090" w:rsidP="00A2037A">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693" w:type="dxa"/>
          </w:tcPr>
          <w:p w14:paraId="3A3A6B95" w14:textId="77777777" w:rsidR="00572090" w:rsidRPr="004A2121" w:rsidRDefault="00572090" w:rsidP="00A2037A">
            <w:pPr>
              <w:pStyle w:val="TAH"/>
              <w:rPr>
                <w:rFonts w:cs="Arial"/>
                <w:lang w:eastAsia="en-US"/>
              </w:rPr>
            </w:pPr>
            <w:r w:rsidRPr="004A2121">
              <w:rPr>
                <w:rFonts w:cs="Arial"/>
                <w:lang w:eastAsia="en-US"/>
              </w:rPr>
              <w:t>Frequency offset of measurement filter centre frequency, f_offset</w:t>
            </w:r>
          </w:p>
        </w:tc>
        <w:tc>
          <w:tcPr>
            <w:tcW w:w="3827" w:type="dxa"/>
          </w:tcPr>
          <w:p w14:paraId="6E3DFD88" w14:textId="77777777" w:rsidR="00572090" w:rsidRPr="004A2121" w:rsidRDefault="00572090" w:rsidP="00A2037A">
            <w:pPr>
              <w:pStyle w:val="TAH"/>
              <w:rPr>
                <w:rFonts w:cs="Arial"/>
                <w:lang w:eastAsia="en-US"/>
              </w:rPr>
            </w:pPr>
            <w:r w:rsidRPr="004A2121">
              <w:rPr>
                <w:rFonts w:cs="Arial"/>
                <w:lang w:eastAsia="en-US"/>
              </w:rPr>
              <w:t xml:space="preserve">Minimum requirement (Note </w:t>
            </w:r>
            <w:r w:rsidRPr="004A2121">
              <w:rPr>
                <w:rFonts w:cs="Arial"/>
                <w:lang w:eastAsia="zh-CN"/>
              </w:rPr>
              <w:t>1</w:t>
            </w:r>
            <w:r w:rsidRPr="004A2121">
              <w:rPr>
                <w:rFonts w:cs="Arial"/>
                <w:lang w:eastAsia="en-US"/>
              </w:rPr>
              <w:t xml:space="preserve">, </w:t>
            </w:r>
            <w:r w:rsidRPr="004A2121">
              <w:rPr>
                <w:rFonts w:cs="Arial"/>
                <w:lang w:eastAsia="zh-CN"/>
              </w:rPr>
              <w:t>2</w:t>
            </w:r>
            <w:r w:rsidRPr="004A2121">
              <w:rPr>
                <w:rFonts w:cs="Arial"/>
                <w:lang w:eastAsia="en-US"/>
              </w:rPr>
              <w:t xml:space="preserve">, </w:t>
            </w:r>
            <w:r w:rsidRPr="004A2121">
              <w:rPr>
                <w:rFonts w:cs="Arial"/>
                <w:lang w:eastAsia="zh-CN"/>
              </w:rPr>
              <w:t>3, 4</w:t>
            </w:r>
            <w:r w:rsidRPr="004A2121">
              <w:rPr>
                <w:rFonts w:cs="Arial"/>
                <w:lang w:eastAsia="en-US"/>
              </w:rPr>
              <w:t>)</w:t>
            </w:r>
          </w:p>
        </w:tc>
        <w:tc>
          <w:tcPr>
            <w:tcW w:w="1348" w:type="dxa"/>
          </w:tcPr>
          <w:p w14:paraId="5B343268" w14:textId="77777777" w:rsidR="00572090" w:rsidRPr="004A2121" w:rsidRDefault="00572090" w:rsidP="00A2037A">
            <w:pPr>
              <w:pStyle w:val="TAH"/>
              <w:rPr>
                <w:rFonts w:cs="Arial"/>
                <w:lang w:eastAsia="en-US"/>
              </w:rPr>
            </w:pPr>
            <w:r w:rsidRPr="004A2121">
              <w:rPr>
                <w:rFonts w:cs="Arial"/>
                <w:lang w:eastAsia="en-US"/>
              </w:rPr>
              <w:t xml:space="preserve">Measurement bandwidth (Note </w:t>
            </w:r>
            <w:r w:rsidR="00A37268" w:rsidRPr="004A2121">
              <w:rPr>
                <w:rFonts w:cs="Arial"/>
                <w:lang w:eastAsia="zh-CN"/>
              </w:rPr>
              <w:t>7</w:t>
            </w:r>
            <w:r w:rsidRPr="004A2121">
              <w:rPr>
                <w:rFonts w:cs="Arial"/>
                <w:lang w:eastAsia="en-US"/>
              </w:rPr>
              <w:t>)</w:t>
            </w:r>
          </w:p>
        </w:tc>
      </w:tr>
      <w:tr w:rsidR="00572090" w:rsidRPr="004A2121" w14:paraId="5F033FFF" w14:textId="77777777" w:rsidTr="00A2037A">
        <w:trPr>
          <w:cantSplit/>
          <w:jc w:val="center"/>
        </w:trPr>
        <w:tc>
          <w:tcPr>
            <w:tcW w:w="1915" w:type="dxa"/>
          </w:tcPr>
          <w:p w14:paraId="2084B2AD" w14:textId="77777777" w:rsidR="00572090" w:rsidRPr="004A2121" w:rsidRDefault="00572090" w:rsidP="00A2037A">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0.05 MHz</w:t>
            </w:r>
          </w:p>
        </w:tc>
        <w:tc>
          <w:tcPr>
            <w:tcW w:w="2693" w:type="dxa"/>
          </w:tcPr>
          <w:p w14:paraId="1DC75F4E" w14:textId="77777777" w:rsidR="00572090" w:rsidRPr="004A2121" w:rsidRDefault="00572090" w:rsidP="00A2037A">
            <w:pPr>
              <w:pStyle w:val="TAC"/>
              <w:rPr>
                <w:rFonts w:cs="Arial"/>
                <w:lang w:eastAsia="en-US"/>
              </w:rPr>
            </w:pPr>
            <w:r w:rsidRPr="004A2121">
              <w:rPr>
                <w:rFonts w:cs="Arial"/>
                <w:lang w:eastAsia="en-US"/>
              </w:rPr>
              <w:t xml:space="preserve">0.015 MHz </w:t>
            </w:r>
            <w:r w:rsidRPr="004A2121">
              <w:rPr>
                <w:rFonts w:cs="Arial"/>
                <w:lang w:eastAsia="en-US"/>
              </w:rPr>
              <w:sym w:font="Symbol" w:char="F0A3"/>
            </w:r>
            <w:r w:rsidRPr="004A2121">
              <w:rPr>
                <w:rFonts w:cs="Arial"/>
                <w:lang w:eastAsia="en-US"/>
              </w:rPr>
              <w:t xml:space="preserve"> f_offset &lt; 0.065 MHz </w:t>
            </w:r>
          </w:p>
        </w:tc>
        <w:tc>
          <w:tcPr>
            <w:tcW w:w="3827" w:type="dxa"/>
          </w:tcPr>
          <w:p w14:paraId="049FFF9E" w14:textId="77777777" w:rsidR="00572090" w:rsidRPr="004A2121" w:rsidRDefault="00572090" w:rsidP="00A2037A">
            <w:pPr>
              <w:pStyle w:val="TAC"/>
              <w:rPr>
                <w:rFonts w:cs="Arial"/>
                <w:lang w:eastAsia="en-US"/>
              </w:rPr>
            </w:pPr>
            <w:r w:rsidRPr="004A2121">
              <w:rPr>
                <w:rFonts w:cs="Arial"/>
                <w:position w:val="-46"/>
                <w:lang w:eastAsia="en-US"/>
              </w:rPr>
              <w:object w:dxaOrig="4200" w:dyaOrig="1040" w14:anchorId="061BE0B6">
                <v:shape id="_x0000_i1031" type="#_x0000_t75" style="width:176pt;height:42.5pt" o:ole="" fillcolor="window">
                  <v:imagedata r:id="rId24" o:title=""/>
                </v:shape>
                <o:OLEObject Type="Embed" ProgID="Equation.3" ShapeID="_x0000_i1031" DrawAspect="Content" ObjectID="_1700461927" r:id="rId25"/>
              </w:object>
            </w:r>
          </w:p>
        </w:tc>
        <w:tc>
          <w:tcPr>
            <w:tcW w:w="1348" w:type="dxa"/>
          </w:tcPr>
          <w:p w14:paraId="091E006E" w14:textId="77777777" w:rsidR="00572090" w:rsidRPr="004A2121" w:rsidRDefault="00572090" w:rsidP="00A2037A">
            <w:pPr>
              <w:pStyle w:val="TAC"/>
              <w:rPr>
                <w:rFonts w:cs="Arial"/>
                <w:lang w:eastAsia="en-US"/>
              </w:rPr>
            </w:pPr>
            <w:r w:rsidRPr="004A2121">
              <w:rPr>
                <w:rFonts w:cs="Arial"/>
                <w:lang w:eastAsia="en-US"/>
              </w:rPr>
              <w:t xml:space="preserve">30 kHz </w:t>
            </w:r>
          </w:p>
        </w:tc>
      </w:tr>
      <w:tr w:rsidR="00572090" w:rsidRPr="004A2121" w14:paraId="588CE204" w14:textId="77777777" w:rsidTr="00A2037A">
        <w:trPr>
          <w:cantSplit/>
          <w:jc w:val="center"/>
        </w:trPr>
        <w:tc>
          <w:tcPr>
            <w:tcW w:w="1915" w:type="dxa"/>
          </w:tcPr>
          <w:p w14:paraId="1ABAF0C8" w14:textId="77777777" w:rsidR="00572090" w:rsidRPr="004A2121" w:rsidRDefault="00572090" w:rsidP="00A2037A">
            <w:pPr>
              <w:pStyle w:val="TAC"/>
              <w:rPr>
                <w:rFonts w:cs="Arial"/>
                <w:lang w:eastAsia="en-US"/>
              </w:rPr>
            </w:pPr>
            <w:r w:rsidRPr="004A2121">
              <w:rPr>
                <w:rFonts w:cs="Arial"/>
                <w:lang w:eastAsia="en-US"/>
              </w:rPr>
              <w:t xml:space="preserve">0.05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0.15 MHz</w:t>
            </w:r>
          </w:p>
        </w:tc>
        <w:tc>
          <w:tcPr>
            <w:tcW w:w="2693" w:type="dxa"/>
          </w:tcPr>
          <w:p w14:paraId="10B3E5A7" w14:textId="77777777" w:rsidR="00572090" w:rsidRPr="004A2121" w:rsidRDefault="00572090" w:rsidP="00A2037A">
            <w:pPr>
              <w:pStyle w:val="TAC"/>
              <w:rPr>
                <w:rFonts w:cs="Arial"/>
                <w:lang w:eastAsia="en-US"/>
              </w:rPr>
            </w:pPr>
            <w:r w:rsidRPr="004A2121">
              <w:rPr>
                <w:rFonts w:cs="Arial"/>
                <w:lang w:eastAsia="en-US"/>
              </w:rPr>
              <w:t xml:space="preserve">0.065 MHz </w:t>
            </w:r>
            <w:r w:rsidRPr="004A2121">
              <w:rPr>
                <w:rFonts w:cs="Arial"/>
                <w:lang w:eastAsia="en-US"/>
              </w:rPr>
              <w:sym w:font="Symbol" w:char="F0A3"/>
            </w:r>
            <w:r w:rsidRPr="004A2121">
              <w:rPr>
                <w:rFonts w:cs="Arial"/>
                <w:lang w:eastAsia="en-US"/>
              </w:rPr>
              <w:t xml:space="preserve"> f_offset &lt; 0.165 MHz </w:t>
            </w:r>
          </w:p>
        </w:tc>
        <w:tc>
          <w:tcPr>
            <w:tcW w:w="3827" w:type="dxa"/>
          </w:tcPr>
          <w:p w14:paraId="607DE599" w14:textId="77777777" w:rsidR="00572090" w:rsidRPr="004A2121" w:rsidRDefault="00572090" w:rsidP="00A2037A">
            <w:pPr>
              <w:pStyle w:val="TAC"/>
              <w:rPr>
                <w:rFonts w:cs="Arial"/>
                <w:lang w:eastAsia="en-US"/>
              </w:rPr>
            </w:pPr>
            <w:r w:rsidRPr="004A2121">
              <w:rPr>
                <w:rFonts w:cs="Arial"/>
                <w:position w:val="-46"/>
                <w:lang w:eastAsia="en-US"/>
              </w:rPr>
              <w:object w:dxaOrig="4320" w:dyaOrig="1040" w14:anchorId="768860DC">
                <v:shape id="_x0000_i1032" type="#_x0000_t75" style="width:181pt;height:42.5pt" o:ole="" fillcolor="window">
                  <v:imagedata r:id="rId26" o:title=""/>
                </v:shape>
                <o:OLEObject Type="Embed" ProgID="Equation.3" ShapeID="_x0000_i1032" DrawAspect="Content" ObjectID="_1700461928" r:id="rId27"/>
              </w:object>
            </w:r>
          </w:p>
        </w:tc>
        <w:tc>
          <w:tcPr>
            <w:tcW w:w="1348" w:type="dxa"/>
          </w:tcPr>
          <w:p w14:paraId="58DE05AF" w14:textId="77777777" w:rsidR="00572090" w:rsidRPr="004A2121" w:rsidRDefault="00572090" w:rsidP="00A2037A">
            <w:pPr>
              <w:pStyle w:val="TAC"/>
              <w:rPr>
                <w:rFonts w:cs="Arial"/>
                <w:lang w:eastAsia="en-US"/>
              </w:rPr>
            </w:pPr>
            <w:r w:rsidRPr="004A2121">
              <w:rPr>
                <w:rFonts w:cs="Arial"/>
                <w:lang w:eastAsia="en-US"/>
              </w:rPr>
              <w:t xml:space="preserve">30 kHz </w:t>
            </w:r>
          </w:p>
        </w:tc>
      </w:tr>
      <w:tr w:rsidR="00572090" w:rsidRPr="004A2121" w14:paraId="6CCCE634" w14:textId="77777777" w:rsidTr="00A2037A">
        <w:trPr>
          <w:cantSplit/>
          <w:jc w:val="center"/>
        </w:trPr>
        <w:tc>
          <w:tcPr>
            <w:tcW w:w="9783" w:type="dxa"/>
            <w:gridSpan w:val="4"/>
          </w:tcPr>
          <w:p w14:paraId="2FC78C52" w14:textId="77777777" w:rsidR="00572090" w:rsidRPr="004A2121" w:rsidRDefault="00572090" w:rsidP="00A2037A">
            <w:pPr>
              <w:pStyle w:val="TAN"/>
              <w:rPr>
                <w:rFonts w:cs="Arial"/>
                <w:lang w:eastAsia="en-US"/>
              </w:rPr>
            </w:pPr>
            <w:r w:rsidRPr="004A2121">
              <w:rPr>
                <w:rFonts w:cs="Arial"/>
                <w:lang w:eastAsia="en-US"/>
              </w:rPr>
              <w:t xml:space="preserve">NOTE </w:t>
            </w:r>
            <w:r w:rsidRPr="004A2121">
              <w:rPr>
                <w:rFonts w:cs="Arial"/>
                <w:lang w:eastAsia="zh-CN"/>
              </w:rPr>
              <w:t>1</w:t>
            </w:r>
            <w:r w:rsidRPr="004A2121">
              <w:rPr>
                <w:rFonts w:cs="Arial"/>
                <w:lang w:eastAsia="en-US"/>
              </w:rPr>
              <w:t xml:space="preserve">: </w:t>
            </w:r>
            <w:r w:rsidRPr="004A2121">
              <w:rPr>
                <w:rFonts w:cs="Arial"/>
                <w:lang w:eastAsia="en-US"/>
              </w:rPr>
              <w:tab/>
              <w:t xml:space="preserve">The limits in this table only apply for operation with a </w:t>
            </w:r>
            <w:r w:rsidR="00A37268" w:rsidRPr="004A2121">
              <w:rPr>
                <w:rFonts w:eastAsia="SimSun" w:cs="Arial"/>
                <w:lang w:eastAsia="zh-CN"/>
              </w:rPr>
              <w:t>standalone</w:t>
            </w:r>
            <w:r w:rsidR="00A37268" w:rsidRPr="004A2121">
              <w:rPr>
                <w:rFonts w:cs="Arial"/>
                <w:lang w:eastAsia="en-US"/>
              </w:rPr>
              <w:t xml:space="preserve"> </w:t>
            </w:r>
            <w:r w:rsidRPr="004A2121">
              <w:rPr>
                <w:rFonts w:cs="Arial"/>
                <w:lang w:eastAsia="zh-CN"/>
              </w:rPr>
              <w:t>NB-IoT</w:t>
            </w:r>
            <w:r w:rsidRPr="004A2121">
              <w:rPr>
                <w:rFonts w:cs="Arial"/>
                <w:lang w:eastAsia="en-US"/>
              </w:rPr>
              <w:t xml:space="preserve"> carrier adjacent to the Base Station RF Bandwidth edge.</w:t>
            </w:r>
          </w:p>
          <w:p w14:paraId="155EE99A" w14:textId="77777777" w:rsidR="00572090" w:rsidRPr="004A2121" w:rsidRDefault="00572090" w:rsidP="00A2037A">
            <w:pPr>
              <w:pStyle w:val="TAN"/>
              <w:rPr>
                <w:rFonts w:cs="Arial"/>
                <w:lang w:eastAsia="en-US"/>
              </w:rPr>
            </w:pPr>
            <w:r w:rsidRPr="004A2121">
              <w:rPr>
                <w:rFonts w:cs="Arial"/>
                <w:lang w:eastAsia="en-US"/>
              </w:rPr>
              <w:t xml:space="preserve">NOTE </w:t>
            </w:r>
            <w:r w:rsidRPr="004A2121">
              <w:rPr>
                <w:rFonts w:cs="Arial"/>
                <w:lang w:eastAsia="zh-CN"/>
              </w:rPr>
              <w:t>2</w:t>
            </w:r>
            <w:r w:rsidRPr="004A2121">
              <w:rPr>
                <w:rFonts w:cs="Arial"/>
                <w:lang w:eastAsia="en-US"/>
              </w:rPr>
              <w:t>:</w:t>
            </w:r>
            <w:r w:rsidRPr="004A2121">
              <w:rPr>
                <w:rFonts w:cs="Arial"/>
                <w:lang w:eastAsia="en-US"/>
              </w:rPr>
              <w:tab/>
              <w:t xml:space="preserve">For MSR BS supporting non-contiguous spectrum operation </w:t>
            </w:r>
            <w:r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Pr="004A2121">
              <w:rPr>
                <w:rFonts w:cs="Arial"/>
                <w:lang w:eastAsia="zh-CN"/>
              </w:rPr>
              <w:t xml:space="preserve">contributions from </w:t>
            </w:r>
            <w:r w:rsidRPr="004A2121">
              <w:rPr>
                <w:rFonts w:cs="Arial"/>
                <w:lang w:eastAsia="en-US"/>
              </w:rPr>
              <w:t xml:space="preserve">adjacent </w:t>
            </w:r>
            <w:r w:rsidRPr="004A2121">
              <w:rPr>
                <w:rFonts w:cs="v5.0.0"/>
                <w:lang w:eastAsia="en-US"/>
              </w:rPr>
              <w:t>sub blocks on each side of the sub block gap</w:t>
            </w:r>
            <w:r w:rsidRPr="004A2121">
              <w:rPr>
                <w:rFonts w:cs="Arial"/>
                <w:lang w:eastAsia="en-US"/>
              </w:rPr>
              <w:t xml:space="preserve">. </w:t>
            </w:r>
          </w:p>
          <w:p w14:paraId="75347B2E" w14:textId="77777777" w:rsidR="00572090" w:rsidRPr="004A2121" w:rsidRDefault="00572090" w:rsidP="00A2037A">
            <w:pPr>
              <w:pStyle w:val="TAN"/>
              <w:rPr>
                <w:rFonts w:cs="Arial"/>
                <w:lang w:eastAsia="en-US"/>
              </w:rPr>
            </w:pPr>
            <w:r w:rsidRPr="004A2121">
              <w:rPr>
                <w:rFonts w:cs="Arial"/>
                <w:lang w:eastAsia="en-US"/>
              </w:rPr>
              <w:t>NOTE</w:t>
            </w:r>
            <w:r w:rsidRPr="004A2121">
              <w:rPr>
                <w:rFonts w:cs="Arial"/>
                <w:lang w:eastAsia="zh-CN"/>
              </w:rPr>
              <w:t xml:space="preserve"> 3</w:t>
            </w:r>
            <w:r w:rsidRPr="004A2121">
              <w:rPr>
                <w:rFonts w:cs="Arial"/>
                <w:lang w:eastAsia="en-US"/>
              </w:rPr>
              <w:t xml:space="preserve">: </w:t>
            </w:r>
            <w:r w:rsidRPr="004A2121">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14:paraId="7966836D" w14:textId="77777777" w:rsidR="00572090" w:rsidRPr="004A2121" w:rsidRDefault="00572090" w:rsidP="00A2037A">
            <w:pPr>
              <w:pStyle w:val="TAN"/>
              <w:rPr>
                <w:rFonts w:cs="Arial"/>
                <w:lang w:eastAsia="zh-CN"/>
              </w:rPr>
            </w:pPr>
            <w:r w:rsidRPr="004A2121">
              <w:rPr>
                <w:rFonts w:cs="Arial"/>
                <w:lang w:eastAsia="en-US"/>
              </w:rPr>
              <w:t>NOTE</w:t>
            </w:r>
            <w:r w:rsidRPr="004A2121">
              <w:rPr>
                <w:rFonts w:cs="Arial"/>
                <w:lang w:eastAsia="zh-CN"/>
              </w:rPr>
              <w:t xml:space="preserve"> 4</w:t>
            </w:r>
            <w:r w:rsidRPr="004A2121">
              <w:rPr>
                <w:rFonts w:cs="Arial"/>
                <w:lang w:eastAsia="en-US"/>
              </w:rPr>
              <w:t>:</w:t>
            </w:r>
            <w:r w:rsidRPr="004A2121">
              <w:rPr>
                <w:rFonts w:cs="Arial"/>
                <w:lang w:eastAsia="en-US"/>
              </w:rPr>
              <w:tab/>
              <w:t xml:space="preserve">In case the carrier adjacent to the RF bandwidth edge is a </w:t>
            </w:r>
            <w:r w:rsidR="00A37268" w:rsidRPr="004A2121">
              <w:rPr>
                <w:rFonts w:eastAsia="SimSun" w:cs="Arial"/>
                <w:lang w:eastAsia="zh-CN"/>
              </w:rPr>
              <w:t>standalone</w:t>
            </w:r>
            <w:r w:rsidR="00A37268" w:rsidRPr="004A2121">
              <w:rPr>
                <w:rFonts w:cs="Arial"/>
                <w:lang w:eastAsia="en-US"/>
              </w:rPr>
              <w:t xml:space="preserve"> </w:t>
            </w:r>
            <w:r w:rsidRPr="004A2121">
              <w:rPr>
                <w:rFonts w:cs="Arial"/>
                <w:lang w:eastAsia="en-US"/>
              </w:rPr>
              <w:t xml:space="preserve">NB-IoT carrier, the value of X = PNB-IoTcarrier – 43, where PNB-IoTcarrier is the power level of the </w:t>
            </w:r>
            <w:r w:rsidR="00A37268" w:rsidRPr="004A2121">
              <w:rPr>
                <w:rFonts w:eastAsia="SimSun" w:cs="Arial"/>
                <w:lang w:eastAsia="zh-CN"/>
              </w:rPr>
              <w:t>standalone</w:t>
            </w:r>
            <w:r w:rsidR="00A37268" w:rsidRPr="004A2121">
              <w:rPr>
                <w:rFonts w:cs="Arial"/>
                <w:lang w:eastAsia="en-US"/>
              </w:rPr>
              <w:t xml:space="preserve"> </w:t>
            </w:r>
            <w:r w:rsidRPr="004A2121">
              <w:rPr>
                <w:rFonts w:cs="Arial"/>
                <w:lang w:eastAsia="en-US"/>
              </w:rPr>
              <w:t>NB-IoT carrier adjacent to the RF bandwidth edge. In other cases, X = 0.</w:t>
            </w:r>
          </w:p>
        </w:tc>
      </w:tr>
    </w:tbl>
    <w:p w14:paraId="0BA8519B" w14:textId="77777777" w:rsidR="00572090" w:rsidRPr="004A2121" w:rsidRDefault="00572090" w:rsidP="00916B53">
      <w:pPr>
        <w:rPr>
          <w:lang w:eastAsia="zh-CN"/>
        </w:rPr>
      </w:pPr>
    </w:p>
    <w:p w14:paraId="534F4C66" w14:textId="77777777" w:rsidR="003D0728" w:rsidRPr="004A2121" w:rsidRDefault="003D0728" w:rsidP="003D0728">
      <w:pPr>
        <w:pStyle w:val="TH"/>
        <w:rPr>
          <w:rFonts w:cs="v5.0.0"/>
        </w:rPr>
      </w:pPr>
      <w:r w:rsidRPr="004A2121">
        <w:t>Table 6.6.2.1-</w:t>
      </w:r>
      <w:r w:rsidRPr="004A2121">
        <w:rPr>
          <w:lang w:eastAsia="zh-CN"/>
        </w:rPr>
        <w:t>2</w:t>
      </w:r>
      <w:r w:rsidRPr="004A2121">
        <w:t xml:space="preserve">: Medium Range BS operating band unwanted emission mask (UEM) for BC1, BS maximum output power 31 &lt; </w:t>
      </w:r>
      <w:r w:rsidR="00FE49A4" w:rsidRPr="004A2121">
        <w:rPr>
          <w:rFonts w:cs="v5.0.0"/>
          <w:bCs/>
          <w:noProof/>
        </w:rPr>
        <w:t>P</w:t>
      </w:r>
      <w:r w:rsidRPr="004A2121">
        <w:t xml:space="preserve"> </w:t>
      </w:r>
      <w:r w:rsidRPr="004A2121">
        <w:rPr>
          <w:rFonts w:cs="v5.0.0"/>
          <w:noProof/>
        </w:rPr>
        <w:sym w:font="Symbol" w:char="F0A3"/>
      </w:r>
      <w:r w:rsidRPr="004A212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4A2121" w14:paraId="356A6F0D" w14:textId="77777777">
        <w:trPr>
          <w:cantSplit/>
          <w:jc w:val="center"/>
        </w:trPr>
        <w:tc>
          <w:tcPr>
            <w:tcW w:w="2127" w:type="dxa"/>
          </w:tcPr>
          <w:p w14:paraId="2432BB86"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4950CEAF"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455" w:type="dxa"/>
          </w:tcPr>
          <w:p w14:paraId="3C15E298" w14:textId="77777777" w:rsidR="003D0728" w:rsidRPr="004A2121" w:rsidRDefault="003D0728" w:rsidP="003D0728">
            <w:pPr>
              <w:pStyle w:val="TAH"/>
              <w:rPr>
                <w:rFonts w:cs="Arial"/>
                <w:lang w:eastAsia="en-US"/>
              </w:rPr>
            </w:pPr>
            <w:r w:rsidRPr="004A2121">
              <w:rPr>
                <w:rFonts w:cs="Arial"/>
                <w:lang w:eastAsia="en-US"/>
              </w:rPr>
              <w:t>Minimum requirement (Note 1</w:t>
            </w:r>
            <w:r w:rsidR="00F50B0E" w:rsidRPr="004A2121">
              <w:rPr>
                <w:rFonts w:cs="Arial"/>
                <w:lang w:eastAsia="en-US"/>
              </w:rPr>
              <w:t xml:space="preserve">, </w:t>
            </w:r>
            <w:r w:rsidR="00F50B0E" w:rsidRPr="004A2121">
              <w:rPr>
                <w:rFonts w:cs="Arial"/>
                <w:lang w:eastAsia="zh-CN"/>
              </w:rPr>
              <w:t>2</w:t>
            </w:r>
            <w:r w:rsidRPr="004A2121">
              <w:rPr>
                <w:rFonts w:cs="Arial"/>
                <w:lang w:eastAsia="en-US"/>
              </w:rPr>
              <w:t>)</w:t>
            </w:r>
          </w:p>
        </w:tc>
        <w:tc>
          <w:tcPr>
            <w:tcW w:w="1430" w:type="dxa"/>
          </w:tcPr>
          <w:p w14:paraId="2EA2C4F3" w14:textId="77777777" w:rsidR="003D0728" w:rsidRPr="004A2121" w:rsidRDefault="003D0728" w:rsidP="00572090">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0B3470F9" w14:textId="77777777">
        <w:trPr>
          <w:cantSplit/>
          <w:jc w:val="center"/>
        </w:trPr>
        <w:tc>
          <w:tcPr>
            <w:tcW w:w="2127" w:type="dxa"/>
          </w:tcPr>
          <w:p w14:paraId="4F331838" w14:textId="77777777" w:rsidR="003D0728" w:rsidRPr="004A2121" w:rsidRDefault="003D0728" w:rsidP="00916B53">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0.6 MHz</w:t>
            </w:r>
          </w:p>
        </w:tc>
        <w:tc>
          <w:tcPr>
            <w:tcW w:w="2976" w:type="dxa"/>
          </w:tcPr>
          <w:p w14:paraId="7634F5A8" w14:textId="77777777" w:rsidR="003D0728" w:rsidRPr="004A2121" w:rsidRDefault="003D0728" w:rsidP="00916B53">
            <w:pPr>
              <w:pStyle w:val="TAC"/>
              <w:rPr>
                <w:rFonts w:cs="Arial"/>
                <w:lang w:eastAsia="en-US"/>
              </w:rPr>
            </w:pPr>
            <w:r w:rsidRPr="004A2121">
              <w:rPr>
                <w:rFonts w:cs="Arial"/>
                <w:lang w:eastAsia="en-US"/>
              </w:rPr>
              <w:t xml:space="preserve">0.015MHz </w:t>
            </w:r>
            <w:r w:rsidRPr="004A2121">
              <w:rPr>
                <w:rFonts w:cs="Arial"/>
                <w:lang w:eastAsia="en-US"/>
              </w:rPr>
              <w:sym w:font="Symbol" w:char="F0A3"/>
            </w:r>
            <w:r w:rsidRPr="004A2121">
              <w:rPr>
                <w:rFonts w:cs="Arial"/>
                <w:lang w:eastAsia="en-US"/>
              </w:rPr>
              <w:t xml:space="preserve"> f_offset &lt; 0.615MHz </w:t>
            </w:r>
          </w:p>
        </w:tc>
        <w:tc>
          <w:tcPr>
            <w:tcW w:w="3455" w:type="dxa"/>
          </w:tcPr>
          <w:p w14:paraId="68C11BA6" w14:textId="77777777" w:rsidR="003D0728" w:rsidRPr="004A2121" w:rsidRDefault="00FE49A4" w:rsidP="00916B53">
            <w:pPr>
              <w:pStyle w:val="TAC"/>
              <w:rPr>
                <w:rFonts w:cs="Arial"/>
                <w:lang w:eastAsia="en-US"/>
              </w:rPr>
            </w:pPr>
            <w:r w:rsidRPr="004A2121">
              <w:rPr>
                <w:rFonts w:cs="v5.0.0"/>
                <w:position w:val="-28"/>
                <w:lang w:eastAsia="en-US"/>
              </w:rPr>
              <w:object w:dxaOrig="4180" w:dyaOrig="680" w14:anchorId="68F8C158">
                <v:shape id="_x0000_i1033" type="#_x0000_t75" style="width:148pt;height:27.5pt" o:ole="">
                  <v:imagedata r:id="rId28" o:title=""/>
                </v:shape>
                <o:OLEObject Type="Embed" ProgID="Equation.3" ShapeID="_x0000_i1033" DrawAspect="Content" ObjectID="_1700461929" r:id="rId29"/>
              </w:object>
            </w:r>
          </w:p>
        </w:tc>
        <w:tc>
          <w:tcPr>
            <w:tcW w:w="1430" w:type="dxa"/>
          </w:tcPr>
          <w:p w14:paraId="534EA59E" w14:textId="77777777" w:rsidR="003D0728" w:rsidRPr="004A2121" w:rsidRDefault="003D0728" w:rsidP="00916B53">
            <w:pPr>
              <w:pStyle w:val="TAC"/>
              <w:rPr>
                <w:rFonts w:cs="Arial"/>
                <w:lang w:eastAsia="en-US"/>
              </w:rPr>
            </w:pPr>
            <w:r w:rsidRPr="004A2121">
              <w:rPr>
                <w:rFonts w:cs="Arial"/>
                <w:lang w:eastAsia="en-US"/>
              </w:rPr>
              <w:t xml:space="preserve">30 kHz </w:t>
            </w:r>
          </w:p>
        </w:tc>
      </w:tr>
      <w:tr w:rsidR="003D0728" w:rsidRPr="004A2121" w14:paraId="0CF5976D" w14:textId="77777777">
        <w:trPr>
          <w:cantSplit/>
          <w:jc w:val="center"/>
        </w:trPr>
        <w:tc>
          <w:tcPr>
            <w:tcW w:w="2127" w:type="dxa"/>
          </w:tcPr>
          <w:p w14:paraId="75DEBA60" w14:textId="77777777" w:rsidR="003D0728" w:rsidRPr="004A2121" w:rsidRDefault="003D0728" w:rsidP="00916B53">
            <w:pPr>
              <w:pStyle w:val="TAC"/>
              <w:rPr>
                <w:rFonts w:cs="Arial"/>
                <w:lang w:eastAsia="en-US"/>
              </w:rPr>
            </w:pPr>
            <w:r w:rsidRPr="004A2121">
              <w:rPr>
                <w:rFonts w:cs="Arial"/>
                <w:lang w:eastAsia="en-US"/>
              </w:rPr>
              <w:t xml:space="preserve">0.6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1 MHz</w:t>
            </w:r>
          </w:p>
        </w:tc>
        <w:tc>
          <w:tcPr>
            <w:tcW w:w="2976" w:type="dxa"/>
          </w:tcPr>
          <w:p w14:paraId="7CA0DE5F" w14:textId="77777777" w:rsidR="003D0728" w:rsidRPr="004A2121" w:rsidRDefault="003D0728" w:rsidP="00916B53">
            <w:pPr>
              <w:pStyle w:val="TAC"/>
              <w:rPr>
                <w:rFonts w:cs="Arial"/>
                <w:lang w:eastAsia="en-US"/>
              </w:rPr>
            </w:pPr>
            <w:r w:rsidRPr="004A2121">
              <w:rPr>
                <w:rFonts w:cs="Arial"/>
                <w:lang w:eastAsia="en-US"/>
              </w:rPr>
              <w:t xml:space="preserve">0.615MHz </w:t>
            </w:r>
            <w:r w:rsidRPr="004A2121">
              <w:rPr>
                <w:rFonts w:cs="Arial"/>
                <w:lang w:eastAsia="en-US"/>
              </w:rPr>
              <w:sym w:font="Symbol" w:char="F0A3"/>
            </w:r>
            <w:r w:rsidRPr="004A2121">
              <w:rPr>
                <w:rFonts w:cs="Arial"/>
                <w:lang w:eastAsia="en-US"/>
              </w:rPr>
              <w:t xml:space="preserve"> f_offset &lt; 1.015MHz</w:t>
            </w:r>
          </w:p>
        </w:tc>
        <w:tc>
          <w:tcPr>
            <w:tcW w:w="3455" w:type="dxa"/>
          </w:tcPr>
          <w:p w14:paraId="427FD920" w14:textId="77777777" w:rsidR="003D0728" w:rsidRPr="004A2121" w:rsidRDefault="00FE49A4" w:rsidP="00916B53">
            <w:pPr>
              <w:pStyle w:val="TAC"/>
              <w:rPr>
                <w:rFonts w:cs="Arial"/>
                <w:lang w:eastAsia="en-US"/>
              </w:rPr>
            </w:pPr>
            <w:r w:rsidRPr="004A2121">
              <w:rPr>
                <w:rFonts w:cs="v5.0.0"/>
                <w:position w:val="-28"/>
                <w:lang w:eastAsia="en-US"/>
              </w:rPr>
              <w:object w:dxaOrig="4200" w:dyaOrig="680" w14:anchorId="2A1E3CB0">
                <v:shape id="_x0000_i1034" type="#_x0000_t75" style="width:148.5pt;height:27.5pt" o:ole="">
                  <v:imagedata r:id="rId30" o:title=""/>
                </v:shape>
                <o:OLEObject Type="Embed" ProgID="Equation.3" ShapeID="_x0000_i1034" DrawAspect="Content" ObjectID="_1700461930" r:id="rId31"/>
              </w:object>
            </w:r>
          </w:p>
        </w:tc>
        <w:tc>
          <w:tcPr>
            <w:tcW w:w="1430" w:type="dxa"/>
          </w:tcPr>
          <w:p w14:paraId="3DB968C8" w14:textId="77777777" w:rsidR="003D0728" w:rsidRPr="004A2121" w:rsidRDefault="003D0728" w:rsidP="00916B53">
            <w:pPr>
              <w:pStyle w:val="TAC"/>
              <w:rPr>
                <w:rFonts w:cs="Arial"/>
                <w:lang w:eastAsia="en-US"/>
              </w:rPr>
            </w:pPr>
            <w:r w:rsidRPr="004A2121">
              <w:rPr>
                <w:rFonts w:cs="Arial"/>
                <w:lang w:eastAsia="en-US"/>
              </w:rPr>
              <w:t xml:space="preserve">30 kHz </w:t>
            </w:r>
          </w:p>
        </w:tc>
      </w:tr>
      <w:tr w:rsidR="003D0728" w:rsidRPr="004A2121" w14:paraId="63256949" w14:textId="77777777">
        <w:trPr>
          <w:cantSplit/>
          <w:jc w:val="center"/>
        </w:trPr>
        <w:tc>
          <w:tcPr>
            <w:tcW w:w="2127" w:type="dxa"/>
          </w:tcPr>
          <w:p w14:paraId="44BEF11C" w14:textId="77777777" w:rsidR="003D0728" w:rsidRPr="004A2121" w:rsidRDefault="003D0728" w:rsidP="00916B53">
            <w:pPr>
              <w:pStyle w:val="TAC"/>
              <w:rPr>
                <w:rFonts w:cs="Arial"/>
                <w:lang w:eastAsia="en-US"/>
              </w:rPr>
            </w:pPr>
            <w:r w:rsidRPr="004A2121">
              <w:rPr>
                <w:rFonts w:cs="Arial"/>
                <w:lang w:eastAsia="en-US"/>
              </w:rPr>
              <w:t xml:space="preserve">(Note </w:t>
            </w:r>
            <w:r w:rsidR="00A37268" w:rsidRPr="004A2121">
              <w:rPr>
                <w:rFonts w:cs="Arial"/>
                <w:lang w:eastAsia="zh-CN"/>
              </w:rPr>
              <w:t>6</w:t>
            </w:r>
            <w:r w:rsidRPr="004A2121">
              <w:rPr>
                <w:rFonts w:cs="Arial"/>
                <w:lang w:eastAsia="en-US"/>
              </w:rPr>
              <w:t>)</w:t>
            </w:r>
          </w:p>
        </w:tc>
        <w:tc>
          <w:tcPr>
            <w:tcW w:w="2976" w:type="dxa"/>
          </w:tcPr>
          <w:p w14:paraId="6C34A812" w14:textId="77777777" w:rsidR="003D0728" w:rsidRPr="004A2121" w:rsidRDefault="003D0728" w:rsidP="00916B53">
            <w:pPr>
              <w:pStyle w:val="TAC"/>
              <w:rPr>
                <w:rFonts w:cs="Arial"/>
                <w:lang w:eastAsia="en-US"/>
              </w:rPr>
            </w:pPr>
            <w:r w:rsidRPr="004A2121">
              <w:rPr>
                <w:rFonts w:cs="Arial"/>
                <w:lang w:eastAsia="en-US"/>
              </w:rPr>
              <w:t xml:space="preserve">1.015MHz </w:t>
            </w:r>
            <w:r w:rsidRPr="004A2121">
              <w:rPr>
                <w:rFonts w:cs="Arial"/>
                <w:lang w:eastAsia="en-US"/>
              </w:rPr>
              <w:sym w:font="Symbol" w:char="F0A3"/>
            </w:r>
            <w:r w:rsidRPr="004A2121">
              <w:rPr>
                <w:rFonts w:cs="Arial"/>
                <w:lang w:eastAsia="en-US"/>
              </w:rPr>
              <w:t xml:space="preserve"> f_offset &lt; 1.5 MHz </w:t>
            </w:r>
          </w:p>
        </w:tc>
        <w:tc>
          <w:tcPr>
            <w:tcW w:w="3455" w:type="dxa"/>
          </w:tcPr>
          <w:p w14:paraId="3B209FC5" w14:textId="77777777" w:rsidR="003D0728" w:rsidRPr="004A2121" w:rsidRDefault="008B4C26" w:rsidP="00FE49A4">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- 65 dB</w:t>
            </w:r>
          </w:p>
        </w:tc>
        <w:tc>
          <w:tcPr>
            <w:tcW w:w="1430" w:type="dxa"/>
          </w:tcPr>
          <w:p w14:paraId="6D9E0B53" w14:textId="77777777" w:rsidR="003D0728" w:rsidRPr="004A2121" w:rsidRDefault="003D0728" w:rsidP="00916B53">
            <w:pPr>
              <w:pStyle w:val="TAC"/>
              <w:rPr>
                <w:rFonts w:cs="Arial"/>
                <w:lang w:eastAsia="en-US"/>
              </w:rPr>
            </w:pPr>
            <w:r w:rsidRPr="004A2121">
              <w:rPr>
                <w:rFonts w:cs="Arial"/>
                <w:lang w:eastAsia="en-US"/>
              </w:rPr>
              <w:t xml:space="preserve">30 kHz </w:t>
            </w:r>
          </w:p>
        </w:tc>
      </w:tr>
      <w:tr w:rsidR="003D0728" w:rsidRPr="004A2121" w14:paraId="148B6392" w14:textId="77777777">
        <w:trPr>
          <w:cantSplit/>
          <w:jc w:val="center"/>
        </w:trPr>
        <w:tc>
          <w:tcPr>
            <w:tcW w:w="2127" w:type="dxa"/>
          </w:tcPr>
          <w:p w14:paraId="2D44F25B" w14:textId="77777777" w:rsidR="003D0728" w:rsidRPr="004A2121" w:rsidRDefault="003D0728" w:rsidP="00916B53">
            <w:pPr>
              <w:pStyle w:val="TAC"/>
              <w:rPr>
                <w:rFonts w:cs="Arial"/>
                <w:lang w:eastAsia="en-US"/>
              </w:rPr>
            </w:pPr>
            <w:r w:rsidRPr="004A2121">
              <w:rPr>
                <w:rFonts w:cs="Arial"/>
                <w:lang w:eastAsia="en-US"/>
              </w:rPr>
              <w:t xml:space="preserve">1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2.6 MHz</w:t>
            </w:r>
          </w:p>
        </w:tc>
        <w:tc>
          <w:tcPr>
            <w:tcW w:w="2976" w:type="dxa"/>
          </w:tcPr>
          <w:p w14:paraId="491268EC" w14:textId="77777777" w:rsidR="003D0728" w:rsidRPr="004A2121" w:rsidRDefault="003D0728" w:rsidP="00916B53">
            <w:pPr>
              <w:pStyle w:val="TAC"/>
              <w:rPr>
                <w:rFonts w:cs="Arial"/>
                <w:lang w:eastAsia="en-US"/>
              </w:rPr>
            </w:pPr>
            <w:r w:rsidRPr="004A2121">
              <w:rPr>
                <w:rFonts w:cs="Arial"/>
                <w:lang w:eastAsia="en-US"/>
              </w:rPr>
              <w:t xml:space="preserve">1.5 MHz </w:t>
            </w:r>
            <w:r w:rsidRPr="004A2121">
              <w:rPr>
                <w:rFonts w:cs="Arial"/>
                <w:lang w:eastAsia="en-US"/>
              </w:rPr>
              <w:sym w:font="Symbol" w:char="F0A3"/>
            </w:r>
            <w:r w:rsidRPr="004A2121">
              <w:rPr>
                <w:rFonts w:cs="Arial"/>
                <w:lang w:eastAsia="en-US"/>
              </w:rPr>
              <w:t xml:space="preserve"> f_offset &lt; 3.1 MHz</w:t>
            </w:r>
          </w:p>
        </w:tc>
        <w:tc>
          <w:tcPr>
            <w:tcW w:w="3455" w:type="dxa"/>
          </w:tcPr>
          <w:p w14:paraId="624FF3BC" w14:textId="77777777" w:rsidR="003D0728" w:rsidRPr="004A2121" w:rsidRDefault="00A26814" w:rsidP="00FE49A4">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- 52 dB</w:t>
            </w:r>
          </w:p>
        </w:tc>
        <w:tc>
          <w:tcPr>
            <w:tcW w:w="1430" w:type="dxa"/>
          </w:tcPr>
          <w:p w14:paraId="30465082" w14:textId="77777777" w:rsidR="003D0728" w:rsidRPr="004A2121" w:rsidRDefault="003D0728" w:rsidP="00916B53">
            <w:pPr>
              <w:pStyle w:val="TAC"/>
              <w:rPr>
                <w:rFonts w:cs="Arial"/>
                <w:lang w:eastAsia="en-US"/>
              </w:rPr>
            </w:pPr>
            <w:r w:rsidRPr="004A2121">
              <w:rPr>
                <w:rFonts w:cs="Arial"/>
                <w:lang w:eastAsia="en-US"/>
              </w:rPr>
              <w:t xml:space="preserve">1 MHz </w:t>
            </w:r>
          </w:p>
        </w:tc>
      </w:tr>
      <w:tr w:rsidR="003D0728" w:rsidRPr="004A2121" w14:paraId="1B31D554" w14:textId="77777777">
        <w:trPr>
          <w:cantSplit/>
          <w:jc w:val="center"/>
        </w:trPr>
        <w:tc>
          <w:tcPr>
            <w:tcW w:w="2127" w:type="dxa"/>
          </w:tcPr>
          <w:p w14:paraId="4277916F" w14:textId="77777777" w:rsidR="003D0728" w:rsidRPr="004A2121" w:rsidRDefault="003D0728" w:rsidP="00916B53">
            <w:pPr>
              <w:pStyle w:val="TAC"/>
              <w:rPr>
                <w:rFonts w:cs="Arial"/>
                <w:lang w:eastAsia="en-US"/>
              </w:rPr>
            </w:pPr>
            <w:r w:rsidRPr="004A2121">
              <w:rPr>
                <w:rFonts w:cs="Arial"/>
                <w:lang w:eastAsia="en-US"/>
              </w:rPr>
              <w:t xml:space="preserve">2.6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5 MHz</w:t>
            </w:r>
          </w:p>
        </w:tc>
        <w:tc>
          <w:tcPr>
            <w:tcW w:w="2976" w:type="dxa"/>
          </w:tcPr>
          <w:p w14:paraId="00132E6A" w14:textId="77777777" w:rsidR="003D0728" w:rsidRPr="004A2121" w:rsidRDefault="003D0728" w:rsidP="00916B53">
            <w:pPr>
              <w:pStyle w:val="TAC"/>
              <w:rPr>
                <w:rFonts w:cs="Arial"/>
                <w:lang w:eastAsia="en-US"/>
              </w:rPr>
            </w:pPr>
            <w:r w:rsidRPr="004A2121">
              <w:rPr>
                <w:rFonts w:cs="Arial"/>
                <w:lang w:eastAsia="en-US"/>
              </w:rPr>
              <w:t xml:space="preserve">3.1 MHz </w:t>
            </w:r>
            <w:r w:rsidRPr="004A2121">
              <w:rPr>
                <w:rFonts w:cs="Arial"/>
                <w:lang w:eastAsia="en-US"/>
              </w:rPr>
              <w:sym w:font="Symbol" w:char="F0A3"/>
            </w:r>
            <w:r w:rsidRPr="004A2121">
              <w:rPr>
                <w:rFonts w:cs="Arial"/>
                <w:lang w:eastAsia="en-US"/>
              </w:rPr>
              <w:t xml:space="preserve"> f_offset &lt; 5.5 MHz</w:t>
            </w:r>
          </w:p>
        </w:tc>
        <w:tc>
          <w:tcPr>
            <w:tcW w:w="3455" w:type="dxa"/>
          </w:tcPr>
          <w:p w14:paraId="7AE838E0" w14:textId="77777777" w:rsidR="003D0728" w:rsidRPr="004A2121" w:rsidRDefault="003D0728" w:rsidP="00FE49A4">
            <w:pPr>
              <w:pStyle w:val="TAC"/>
              <w:rPr>
                <w:rFonts w:cs="Arial"/>
                <w:lang w:eastAsia="en-US"/>
              </w:rPr>
            </w:pPr>
            <w:r w:rsidRPr="004A2121">
              <w:rPr>
                <w:rFonts w:cs="Arial"/>
                <w:lang w:eastAsia="en-US"/>
              </w:rPr>
              <w:t>min(</w:t>
            </w:r>
            <w:r w:rsidR="00A26814" w:rsidRPr="004A2121">
              <w:rPr>
                <w:rFonts w:cs="Arial"/>
                <w:lang w:eastAsia="en-US"/>
              </w:rPr>
              <w:t>P</w:t>
            </w:r>
            <w:r w:rsidR="00A26814" w:rsidRPr="004A2121">
              <w:rPr>
                <w:rFonts w:cs="Arial"/>
                <w:vertAlign w:val="subscript"/>
                <w:lang w:eastAsia="en-US"/>
              </w:rPr>
              <w:t>max,c</w:t>
            </w:r>
            <w:r w:rsidRPr="004A2121">
              <w:rPr>
                <w:rFonts w:cs="Arial"/>
                <w:lang w:eastAsia="en-US"/>
              </w:rPr>
              <w:t xml:space="preserve"> - 52 dB, -15dBm)</w:t>
            </w:r>
          </w:p>
        </w:tc>
        <w:tc>
          <w:tcPr>
            <w:tcW w:w="1430" w:type="dxa"/>
          </w:tcPr>
          <w:p w14:paraId="39DAD533" w14:textId="77777777" w:rsidR="003D0728" w:rsidRPr="004A2121" w:rsidRDefault="003D0728" w:rsidP="00916B53">
            <w:pPr>
              <w:pStyle w:val="TAC"/>
              <w:rPr>
                <w:rFonts w:cs="Arial"/>
                <w:lang w:eastAsia="en-US"/>
              </w:rPr>
            </w:pPr>
            <w:r w:rsidRPr="004A2121">
              <w:rPr>
                <w:rFonts w:cs="Arial"/>
                <w:lang w:eastAsia="en-US"/>
              </w:rPr>
              <w:t>1 MHz</w:t>
            </w:r>
          </w:p>
        </w:tc>
      </w:tr>
      <w:tr w:rsidR="003D0728" w:rsidRPr="004A2121" w14:paraId="74EDC190" w14:textId="77777777">
        <w:trPr>
          <w:cantSplit/>
          <w:jc w:val="center"/>
        </w:trPr>
        <w:tc>
          <w:tcPr>
            <w:tcW w:w="2127" w:type="dxa"/>
          </w:tcPr>
          <w:p w14:paraId="61D1BC26" w14:textId="77777777" w:rsidR="003D0728" w:rsidRPr="004A2121" w:rsidRDefault="003D0728" w:rsidP="00916B53">
            <w:pPr>
              <w:pStyle w:val="TAC"/>
              <w:rPr>
                <w:rFonts w:cs="Arial"/>
                <w:lang w:eastAsia="en-US"/>
              </w:rPr>
            </w:pPr>
            <w:r w:rsidRPr="004A2121">
              <w:rPr>
                <w:rFonts w:cs="Arial"/>
                <w:lang w:eastAsia="en-US"/>
              </w:rPr>
              <w:t xml:space="preserve">5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462BE654" w14:textId="77777777" w:rsidR="003D0728" w:rsidRPr="004A2121" w:rsidRDefault="003D0728" w:rsidP="00916B53">
            <w:pPr>
              <w:pStyle w:val="TAC"/>
              <w:rPr>
                <w:rFonts w:cs="Arial"/>
                <w:lang w:eastAsia="en-US"/>
              </w:rPr>
            </w:pPr>
            <w:r w:rsidRPr="004A2121">
              <w:rPr>
                <w:rFonts w:cs="Arial"/>
                <w:lang w:eastAsia="en-US"/>
              </w:rPr>
              <w:t xml:space="preserve">5.5 MHz </w:t>
            </w:r>
            <w:r w:rsidRPr="004A2121">
              <w:rPr>
                <w:rFonts w:cs="Arial"/>
                <w:lang w:eastAsia="en-US"/>
              </w:rPr>
              <w:sym w:font="Symbol" w:char="F0A3"/>
            </w:r>
            <w:r w:rsidRPr="004A2121">
              <w:rPr>
                <w:rFonts w:cs="Arial"/>
                <w:lang w:eastAsia="en-US"/>
              </w:rPr>
              <w:t xml:space="preserve"> f_offset &lt; f_offset</w:t>
            </w:r>
            <w:r w:rsidRPr="004A2121">
              <w:rPr>
                <w:rFonts w:cs="Arial"/>
                <w:vertAlign w:val="subscript"/>
                <w:lang w:eastAsia="en-US"/>
              </w:rPr>
              <w:t>max</w:t>
            </w:r>
            <w:r w:rsidRPr="004A2121">
              <w:rPr>
                <w:rFonts w:cs="Arial"/>
                <w:lang w:eastAsia="en-US"/>
              </w:rPr>
              <w:t xml:space="preserve"> </w:t>
            </w:r>
          </w:p>
        </w:tc>
        <w:tc>
          <w:tcPr>
            <w:tcW w:w="3455" w:type="dxa"/>
          </w:tcPr>
          <w:p w14:paraId="1D300D45" w14:textId="77777777" w:rsidR="003D0728" w:rsidRPr="004A2121" w:rsidRDefault="00A26814" w:rsidP="00FE49A4">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- 56 dB</w:t>
            </w:r>
          </w:p>
        </w:tc>
        <w:tc>
          <w:tcPr>
            <w:tcW w:w="1430" w:type="dxa"/>
          </w:tcPr>
          <w:p w14:paraId="5779C0FE" w14:textId="77777777" w:rsidR="003D0728" w:rsidRPr="004A2121" w:rsidRDefault="003D0728" w:rsidP="00916B53">
            <w:pPr>
              <w:pStyle w:val="TAC"/>
              <w:rPr>
                <w:rFonts w:cs="Arial"/>
                <w:lang w:eastAsia="en-US"/>
              </w:rPr>
            </w:pPr>
            <w:r w:rsidRPr="004A2121">
              <w:rPr>
                <w:rFonts w:cs="Arial"/>
                <w:lang w:eastAsia="en-US"/>
              </w:rPr>
              <w:t xml:space="preserve">1 MHz </w:t>
            </w:r>
          </w:p>
        </w:tc>
      </w:tr>
      <w:tr w:rsidR="003D0728" w:rsidRPr="004A2121" w14:paraId="65F02580" w14:textId="77777777">
        <w:trPr>
          <w:cantSplit/>
          <w:jc w:val="center"/>
        </w:trPr>
        <w:tc>
          <w:tcPr>
            <w:tcW w:w="9988" w:type="dxa"/>
            <w:gridSpan w:val="4"/>
          </w:tcPr>
          <w:p w14:paraId="6027A3BA" w14:textId="77777777" w:rsidR="00916B53" w:rsidRPr="004A2121" w:rsidRDefault="003D0728" w:rsidP="00916B53">
            <w:pPr>
              <w:pStyle w:val="TAN"/>
              <w:rPr>
                <w:rFonts w:cs="Arial"/>
                <w:lang w:eastAsia="zh-CN"/>
              </w:rPr>
            </w:pPr>
            <w:r w:rsidRPr="004A2121">
              <w:rPr>
                <w:rFonts w:cs="Arial"/>
                <w:lang w:eastAsia="en-US"/>
              </w:rPr>
              <w:t>NOTE 1:</w:t>
            </w:r>
            <w:r w:rsidRPr="004A2121">
              <w:rPr>
                <w:rFonts w:cs="Arial"/>
                <w:lang w:eastAsia="en-US"/>
              </w:rPr>
              <w:tab/>
              <w:t xml:space="preserve">For MSR BS supporting non-contiguous spectrum operation </w:t>
            </w:r>
            <w:r w:rsidR="00F50B0E"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F50B0E" w:rsidRPr="004A2121">
              <w:rPr>
                <w:rFonts w:cs="Arial"/>
                <w:lang w:eastAsia="zh-CN"/>
              </w:rPr>
              <w:t xml:space="preserve">contributions from </w:t>
            </w:r>
            <w:r w:rsidRPr="004A2121">
              <w:rPr>
                <w:rFonts w:cs="Arial"/>
                <w:lang w:eastAsia="en-US"/>
              </w:rPr>
              <w:t xml:space="preserve">adjacent </w:t>
            </w:r>
            <w:r w:rsidRPr="004A2121">
              <w:rPr>
                <w:rFonts w:cs="v5.0.0"/>
                <w:lang w:eastAsia="en-US"/>
              </w:rPr>
              <w:t>sub blocks on each side of the sub block gap</w:t>
            </w:r>
            <w:r w:rsidR="00D1669A" w:rsidRPr="004A2121">
              <w:rPr>
                <w:rFonts w:cs="v5.0.0"/>
                <w:lang w:eastAsia="en-US"/>
              </w:rPr>
              <w:t>, where the contribution from the far-end sub-block shall be scaled according to the measurement bandwidth of the near-end sub-block</w:t>
            </w:r>
            <w:r w:rsidRPr="004A2121">
              <w:rPr>
                <w:rFonts w:cs="Arial"/>
                <w:lang w:eastAsia="en-US"/>
              </w:rPr>
              <w:t xml:space="preserve">. </w:t>
            </w:r>
            <w:r w:rsidR="00916B53" w:rsidRPr="004A2121">
              <w:rPr>
                <w:rFonts w:cs="Arial"/>
                <w:lang w:eastAsia="en-US"/>
              </w:rPr>
              <w:t xml:space="preserve">Exception is </w:t>
            </w:r>
            <w:r w:rsidR="00916B53" w:rsidRPr="004A2121">
              <w:rPr>
                <w:rFonts w:ascii="Symbol" w:hAnsi="Symbol" w:cs="Arial"/>
                <w:lang w:eastAsia="en-US"/>
              </w:rPr>
              <w:t></w:t>
            </w:r>
            <w:r w:rsidR="00916B53" w:rsidRPr="004A2121">
              <w:rPr>
                <w:rFonts w:cs="Arial"/>
                <w:lang w:eastAsia="en-US"/>
              </w:rPr>
              <w:t>f ≥ 10MHz from both adjacent sub</w:t>
            </w:r>
            <w:r w:rsidR="00916B53" w:rsidRPr="004A2121">
              <w:rPr>
                <w:rFonts w:cs="Arial"/>
                <w:lang w:eastAsia="zh-CN"/>
              </w:rPr>
              <w:t>-</w:t>
            </w:r>
            <w:r w:rsidR="00916B53" w:rsidRPr="004A2121">
              <w:rPr>
                <w:rFonts w:cs="Arial"/>
                <w:lang w:eastAsia="en-US"/>
              </w:rPr>
              <w:t xml:space="preserve">blocks on each side of the sub-block gap, where the minimum requirement within sub-block gaps shall be </w:t>
            </w:r>
            <w:r w:rsidR="00E65F63" w:rsidRPr="004A2121">
              <w:rPr>
                <w:rFonts w:cs="Arial"/>
                <w:lang w:eastAsia="en-US"/>
              </w:rPr>
              <w:t>(</w:t>
            </w:r>
            <w:r w:rsidR="00A26814" w:rsidRPr="004A2121">
              <w:rPr>
                <w:rFonts w:cs="Arial"/>
                <w:lang w:eastAsia="en-US"/>
              </w:rPr>
              <w:t>P</w:t>
            </w:r>
            <w:r w:rsidR="00A26814" w:rsidRPr="004A2121">
              <w:rPr>
                <w:rFonts w:cs="Arial"/>
                <w:vertAlign w:val="subscript"/>
                <w:lang w:eastAsia="en-US"/>
              </w:rPr>
              <w:t>max,c</w:t>
            </w:r>
            <w:r w:rsidR="00916B53" w:rsidRPr="004A2121">
              <w:rPr>
                <w:rFonts w:cs="Arial"/>
                <w:lang w:eastAsia="en-US"/>
              </w:rPr>
              <w:t>- 56 dB</w:t>
            </w:r>
            <w:r w:rsidR="00E65F63" w:rsidRPr="004A2121">
              <w:rPr>
                <w:rFonts w:cs="Arial"/>
                <w:lang w:eastAsia="en-US"/>
              </w:rPr>
              <w:t>)</w:t>
            </w:r>
            <w:r w:rsidR="00916B53" w:rsidRPr="004A2121">
              <w:rPr>
                <w:rFonts w:cs="Arial"/>
                <w:lang w:eastAsia="en-US"/>
              </w:rPr>
              <w:t xml:space="preserve"> /MHz.</w:t>
            </w:r>
            <w:r w:rsidR="00916B53" w:rsidRPr="004A2121">
              <w:rPr>
                <w:rFonts w:cs="Arial"/>
                <w:lang w:eastAsia="zh-CN"/>
              </w:rPr>
              <w:t xml:space="preserve"> </w:t>
            </w:r>
          </w:p>
          <w:p w14:paraId="6BC0FE7E" w14:textId="77777777" w:rsidR="003D0728" w:rsidRPr="004A2121" w:rsidRDefault="00916B53" w:rsidP="00916B53">
            <w:pPr>
              <w:pStyle w:val="TAN"/>
              <w:rPr>
                <w:rFonts w:cs="Arial"/>
                <w:lang w:eastAsia="en-US"/>
              </w:rPr>
            </w:pPr>
            <w:r w:rsidRPr="004A2121">
              <w:rPr>
                <w:rFonts w:cs="Arial"/>
                <w:lang w:eastAsia="en-US"/>
              </w:rPr>
              <w:t>N</w:t>
            </w:r>
            <w:r w:rsidR="00276034" w:rsidRPr="004A2121">
              <w:rPr>
                <w:rFonts w:cs="Arial"/>
                <w:lang w:eastAsia="en-US"/>
              </w:rPr>
              <w:t>OTE</w:t>
            </w:r>
            <w:r w:rsidRPr="004A2121">
              <w:rPr>
                <w:rFonts w:cs="Arial"/>
                <w:lang w:eastAsia="en-US"/>
              </w:rPr>
              <w:t xml:space="preserve"> 2: </w:t>
            </w:r>
            <w:r w:rsidRPr="004A2121">
              <w:rPr>
                <w:rFonts w:cs="Arial"/>
                <w:lang w:eastAsia="en-US"/>
              </w:rPr>
              <w:tab/>
              <w:t xml:space="preserve">For MSR BS supporting multi-band operation with </w:t>
            </w:r>
            <w:r w:rsidR="00A26814" w:rsidRPr="004A2121">
              <w:rPr>
                <w:rFonts w:cs="Arial"/>
                <w:lang w:eastAsia="en-US"/>
              </w:rPr>
              <w:t>I</w:t>
            </w:r>
            <w:r w:rsidRPr="004A2121">
              <w:rPr>
                <w:rFonts w:cs="Arial"/>
                <w:lang w:eastAsia="en-US"/>
              </w:rPr>
              <w:t xml:space="preserve">nter RF </w:t>
            </w:r>
            <w:r w:rsidR="00A26814" w:rsidRPr="004A2121">
              <w:rPr>
                <w:rFonts w:cs="Arial"/>
                <w:lang w:eastAsia="en-US"/>
              </w:rPr>
              <w:t>B</w:t>
            </w:r>
            <w:r w:rsidRPr="004A2121">
              <w:rPr>
                <w:rFonts w:cs="Arial"/>
                <w:lang w:eastAsia="en-US"/>
              </w:rPr>
              <w:t xml:space="preserve">andwidth gap &lt; 20MHz the minimum requirement within the </w:t>
            </w:r>
            <w:r w:rsidR="00A26814" w:rsidRPr="004A2121">
              <w:rPr>
                <w:rFonts w:cs="Arial"/>
                <w:lang w:eastAsia="en-US"/>
              </w:rPr>
              <w:t>I</w:t>
            </w:r>
            <w:r w:rsidRPr="004A2121">
              <w:rPr>
                <w:rFonts w:cs="Arial"/>
                <w:lang w:eastAsia="en-US"/>
              </w:rPr>
              <w:t xml:space="preserve">nter RF </w:t>
            </w:r>
            <w:r w:rsidR="00A26814" w:rsidRPr="004A2121">
              <w:rPr>
                <w:rFonts w:cs="Arial"/>
                <w:lang w:eastAsia="en-US"/>
              </w:rPr>
              <w:t>B</w:t>
            </w:r>
            <w:r w:rsidRPr="004A2121">
              <w:rPr>
                <w:rFonts w:cs="Arial"/>
                <w:lang w:eastAsia="en-US"/>
              </w:rPr>
              <w:t xml:space="preserve">andwidth gaps is calculated as a cumulative sum of contributions from adjacent sub-blocks </w:t>
            </w:r>
            <w:r w:rsidR="00D1669A" w:rsidRPr="004A2121">
              <w:rPr>
                <w:rFonts w:cs="Arial"/>
                <w:lang w:eastAsia="en-US"/>
              </w:rPr>
              <w:t xml:space="preserve">or RF Bandwidth </w:t>
            </w:r>
            <w:r w:rsidRPr="004A2121">
              <w:rPr>
                <w:rFonts w:cs="Arial"/>
                <w:lang w:eastAsia="en-US"/>
              </w:rPr>
              <w:t xml:space="preserve">on each side of the </w:t>
            </w:r>
            <w:r w:rsidR="00A26814" w:rsidRPr="004A2121">
              <w:rPr>
                <w:rFonts w:cs="Arial"/>
                <w:lang w:eastAsia="en-US"/>
              </w:rPr>
              <w:t>I</w:t>
            </w:r>
            <w:r w:rsidRPr="004A2121">
              <w:rPr>
                <w:rFonts w:cs="Arial"/>
                <w:lang w:eastAsia="en-US"/>
              </w:rPr>
              <w:t xml:space="preserve">nter RF </w:t>
            </w:r>
            <w:r w:rsidR="00A26814" w:rsidRPr="004A2121">
              <w:rPr>
                <w:rFonts w:cs="Arial"/>
                <w:lang w:eastAsia="en-US"/>
              </w:rPr>
              <w:t>B</w:t>
            </w:r>
            <w:r w:rsidRPr="004A2121">
              <w:rPr>
                <w:rFonts w:cs="Arial"/>
                <w:lang w:eastAsia="en-US"/>
              </w:rPr>
              <w:t>andwidth gap</w:t>
            </w:r>
            <w:r w:rsidR="00D1669A" w:rsidRPr="004A2121">
              <w:rPr>
                <w:rFonts w:cs="v5.0.0"/>
                <w:lang w:eastAsia="en-US"/>
              </w:rPr>
              <w:t>, where the contribution from the far-end sub-block</w:t>
            </w:r>
            <w:r w:rsidR="00D1669A" w:rsidRPr="004A2121">
              <w:rPr>
                <w:rFonts w:cs="Arial"/>
                <w:lang w:eastAsia="en-US"/>
              </w:rPr>
              <w:t xml:space="preserve"> or RF Bandwidth</w:t>
            </w:r>
            <w:r w:rsidR="00D1669A" w:rsidRPr="004A2121">
              <w:rPr>
                <w:rFonts w:cs="v5.0.0"/>
                <w:lang w:eastAsia="en-US"/>
              </w:rPr>
              <w:t xml:space="preserve"> shall be scaled according to the measurement bandwidth of the near-end sub-block</w:t>
            </w:r>
            <w:r w:rsidR="00D1669A" w:rsidRPr="004A2121">
              <w:rPr>
                <w:rFonts w:cs="Arial"/>
                <w:lang w:eastAsia="en-US"/>
              </w:rPr>
              <w:t xml:space="preserve"> or RF Bandwidth</w:t>
            </w:r>
            <w:r w:rsidRPr="004A2121">
              <w:rPr>
                <w:rFonts w:cs="Arial"/>
                <w:lang w:eastAsia="en-US"/>
              </w:rPr>
              <w:t>.</w:t>
            </w:r>
          </w:p>
        </w:tc>
      </w:tr>
    </w:tbl>
    <w:p w14:paraId="48DB97E9" w14:textId="77777777" w:rsidR="003D0728" w:rsidRPr="004A2121" w:rsidRDefault="003D0728" w:rsidP="00916B53"/>
    <w:p w14:paraId="2B5F9B84" w14:textId="77777777" w:rsidR="003D0728" w:rsidRPr="004A2121" w:rsidRDefault="003D0728" w:rsidP="003D0728">
      <w:pPr>
        <w:pStyle w:val="TH"/>
        <w:rPr>
          <w:rFonts w:cs="v5.0.0"/>
        </w:rPr>
      </w:pPr>
      <w:r w:rsidRPr="004A2121">
        <w:lastRenderedPageBreak/>
        <w:t>Table 6.6.2.1-</w:t>
      </w:r>
      <w:r w:rsidRPr="004A2121">
        <w:rPr>
          <w:lang w:eastAsia="zh-CN"/>
        </w:rPr>
        <w:t>3</w:t>
      </w:r>
      <w:r w:rsidRPr="004A2121">
        <w:t xml:space="preserve">: Medium Range BS operating band unwanted emission mask (UEM) for BC1, BS maximum output power </w:t>
      </w:r>
      <w:r w:rsidR="00705B31" w:rsidRPr="004A2121">
        <w:t>P</w:t>
      </w:r>
      <w:r w:rsidR="00705B31" w:rsidRPr="004A2121">
        <w:rPr>
          <w:vertAlign w:val="subscript"/>
        </w:rPr>
        <w:t>max,c</w:t>
      </w:r>
      <w:r w:rsidRPr="004A2121">
        <w:t xml:space="preserve"> </w:t>
      </w:r>
      <w:r w:rsidRPr="004A2121">
        <w:rPr>
          <w:rFonts w:cs="v5.0.0"/>
          <w:noProof/>
        </w:rPr>
        <w:sym w:font="Symbol" w:char="F0A3"/>
      </w:r>
      <w:r w:rsidRPr="004A212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4A2121" w14:paraId="231DD0E9" w14:textId="77777777">
        <w:trPr>
          <w:cantSplit/>
          <w:jc w:val="center"/>
        </w:trPr>
        <w:tc>
          <w:tcPr>
            <w:tcW w:w="2127" w:type="dxa"/>
          </w:tcPr>
          <w:p w14:paraId="0DDDD094"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11976508"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455" w:type="dxa"/>
          </w:tcPr>
          <w:p w14:paraId="780B9E46" w14:textId="77777777" w:rsidR="003D0728" w:rsidRPr="004A2121" w:rsidRDefault="003D0728" w:rsidP="003D0728">
            <w:pPr>
              <w:pStyle w:val="TAH"/>
              <w:rPr>
                <w:rFonts w:cs="Arial"/>
                <w:lang w:eastAsia="en-US"/>
              </w:rPr>
            </w:pPr>
            <w:r w:rsidRPr="004A2121">
              <w:rPr>
                <w:rFonts w:cs="Arial"/>
                <w:lang w:eastAsia="en-US"/>
              </w:rPr>
              <w:t>Minimum requirement (Note 1</w:t>
            </w:r>
            <w:r w:rsidR="00916B53" w:rsidRPr="004A2121">
              <w:rPr>
                <w:rFonts w:cs="Arial"/>
                <w:lang w:eastAsia="en-US"/>
              </w:rPr>
              <w:t xml:space="preserve">, </w:t>
            </w:r>
            <w:r w:rsidR="00916B53" w:rsidRPr="004A2121">
              <w:rPr>
                <w:rFonts w:cs="Arial"/>
                <w:lang w:eastAsia="zh-CN"/>
              </w:rPr>
              <w:t>2</w:t>
            </w:r>
            <w:r w:rsidRPr="004A2121">
              <w:rPr>
                <w:rFonts w:cs="Arial"/>
                <w:lang w:eastAsia="en-US"/>
              </w:rPr>
              <w:t>)</w:t>
            </w:r>
          </w:p>
        </w:tc>
        <w:tc>
          <w:tcPr>
            <w:tcW w:w="1430" w:type="dxa"/>
          </w:tcPr>
          <w:p w14:paraId="70C3D05F"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3AAA588E" w14:textId="77777777">
        <w:trPr>
          <w:cantSplit/>
          <w:jc w:val="center"/>
        </w:trPr>
        <w:tc>
          <w:tcPr>
            <w:tcW w:w="2127" w:type="dxa"/>
          </w:tcPr>
          <w:p w14:paraId="49E452FC" w14:textId="77777777" w:rsidR="003D0728" w:rsidRPr="004A2121" w:rsidRDefault="003D0728" w:rsidP="003D0728">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0.6 MHz</w:t>
            </w:r>
          </w:p>
        </w:tc>
        <w:tc>
          <w:tcPr>
            <w:tcW w:w="2976" w:type="dxa"/>
          </w:tcPr>
          <w:p w14:paraId="57506D4E" w14:textId="77777777" w:rsidR="003D0728" w:rsidRPr="004A2121" w:rsidRDefault="003D0728" w:rsidP="003D0728">
            <w:pPr>
              <w:pStyle w:val="TAC"/>
              <w:rPr>
                <w:rFonts w:cs="Arial"/>
                <w:lang w:eastAsia="en-US"/>
              </w:rPr>
            </w:pPr>
            <w:r w:rsidRPr="004A2121">
              <w:rPr>
                <w:rFonts w:cs="Arial"/>
                <w:lang w:eastAsia="en-US"/>
              </w:rPr>
              <w:t xml:space="preserve">0.015MHz </w:t>
            </w:r>
            <w:r w:rsidRPr="004A2121">
              <w:rPr>
                <w:rFonts w:cs="Arial"/>
                <w:lang w:eastAsia="en-US"/>
              </w:rPr>
              <w:sym w:font="Symbol" w:char="F0A3"/>
            </w:r>
            <w:r w:rsidRPr="004A2121">
              <w:rPr>
                <w:rFonts w:cs="Arial"/>
                <w:lang w:eastAsia="en-US"/>
              </w:rPr>
              <w:t xml:space="preserve"> f_offset &lt; 0.615MHz </w:t>
            </w:r>
          </w:p>
        </w:tc>
        <w:tc>
          <w:tcPr>
            <w:tcW w:w="3455" w:type="dxa"/>
          </w:tcPr>
          <w:p w14:paraId="437E286C" w14:textId="77777777" w:rsidR="003D0728" w:rsidRPr="004A2121" w:rsidRDefault="003D0728" w:rsidP="003D0728">
            <w:pPr>
              <w:pStyle w:val="TAC"/>
              <w:rPr>
                <w:rFonts w:cs="Arial"/>
                <w:lang w:eastAsia="en-US"/>
              </w:rPr>
            </w:pPr>
            <w:r w:rsidRPr="004A2121">
              <w:rPr>
                <w:rFonts w:cs="Arial"/>
                <w:position w:val="-28"/>
                <w:lang w:eastAsia="en-US"/>
              </w:rPr>
              <w:object w:dxaOrig="3500" w:dyaOrig="680" w14:anchorId="650AFF1B">
                <v:shape id="_x0000_i1035" type="#_x0000_t75" style="width:158pt;height:30.5pt" o:ole="">
                  <v:imagedata r:id="rId32" o:title=""/>
                </v:shape>
                <o:OLEObject Type="Embed" ProgID="Equation.DSMT4" ShapeID="_x0000_i1035" DrawAspect="Content" ObjectID="_1700461931" r:id="rId33"/>
              </w:object>
            </w:r>
          </w:p>
        </w:tc>
        <w:tc>
          <w:tcPr>
            <w:tcW w:w="1430" w:type="dxa"/>
          </w:tcPr>
          <w:p w14:paraId="59E17DF7"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21ED3BB7" w14:textId="77777777">
        <w:trPr>
          <w:cantSplit/>
          <w:jc w:val="center"/>
        </w:trPr>
        <w:tc>
          <w:tcPr>
            <w:tcW w:w="2127" w:type="dxa"/>
          </w:tcPr>
          <w:p w14:paraId="341401AC" w14:textId="77777777" w:rsidR="003D0728" w:rsidRPr="004A2121" w:rsidRDefault="003D0728" w:rsidP="003D0728">
            <w:pPr>
              <w:pStyle w:val="TAC"/>
              <w:rPr>
                <w:rFonts w:cs="Arial"/>
                <w:lang w:eastAsia="en-US"/>
              </w:rPr>
            </w:pPr>
            <w:r w:rsidRPr="004A2121">
              <w:rPr>
                <w:rFonts w:cs="Arial"/>
                <w:lang w:eastAsia="en-US"/>
              </w:rPr>
              <w:t xml:space="preserve">0.6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1 MHz</w:t>
            </w:r>
          </w:p>
        </w:tc>
        <w:tc>
          <w:tcPr>
            <w:tcW w:w="2976" w:type="dxa"/>
          </w:tcPr>
          <w:p w14:paraId="7E910543" w14:textId="77777777" w:rsidR="003D0728" w:rsidRPr="004A2121" w:rsidRDefault="003D0728" w:rsidP="003D0728">
            <w:pPr>
              <w:pStyle w:val="TAC"/>
              <w:rPr>
                <w:rFonts w:cs="Arial"/>
                <w:lang w:eastAsia="en-US"/>
              </w:rPr>
            </w:pPr>
            <w:r w:rsidRPr="004A2121">
              <w:rPr>
                <w:rFonts w:cs="Arial"/>
                <w:lang w:eastAsia="en-US"/>
              </w:rPr>
              <w:t xml:space="preserve">0.615MHz </w:t>
            </w:r>
            <w:r w:rsidRPr="004A2121">
              <w:rPr>
                <w:rFonts w:cs="Arial"/>
                <w:lang w:eastAsia="en-US"/>
              </w:rPr>
              <w:sym w:font="Symbol" w:char="F0A3"/>
            </w:r>
            <w:r w:rsidRPr="004A2121">
              <w:rPr>
                <w:rFonts w:cs="Arial"/>
                <w:lang w:eastAsia="en-US"/>
              </w:rPr>
              <w:t xml:space="preserve"> f_offset &lt; 1.015MHz</w:t>
            </w:r>
          </w:p>
        </w:tc>
        <w:tc>
          <w:tcPr>
            <w:tcW w:w="3455" w:type="dxa"/>
          </w:tcPr>
          <w:p w14:paraId="1C83DD1E" w14:textId="77777777" w:rsidR="003D0728" w:rsidRPr="004A2121" w:rsidRDefault="003D0728" w:rsidP="003D0728">
            <w:pPr>
              <w:pStyle w:val="TAC"/>
              <w:rPr>
                <w:rFonts w:cs="Arial"/>
                <w:lang w:eastAsia="en-US"/>
              </w:rPr>
            </w:pPr>
            <w:r w:rsidRPr="004A2121">
              <w:rPr>
                <w:rFonts w:cs="Arial"/>
                <w:position w:val="-28"/>
                <w:lang w:eastAsia="en-US"/>
              </w:rPr>
              <w:object w:dxaOrig="3660" w:dyaOrig="680" w14:anchorId="71E9A079">
                <v:shape id="_x0000_i1036" type="#_x0000_t75" style="width:150.5pt;height:28pt" o:ole="" fillcolor="window">
                  <v:imagedata r:id="rId34" o:title=""/>
                </v:shape>
                <o:OLEObject Type="Embed" ProgID="Equation.DSMT4" ShapeID="_x0000_i1036" DrawAspect="Content" ObjectID="_1700461932" r:id="rId35"/>
              </w:object>
            </w:r>
          </w:p>
        </w:tc>
        <w:tc>
          <w:tcPr>
            <w:tcW w:w="1430" w:type="dxa"/>
          </w:tcPr>
          <w:p w14:paraId="09C69275"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124A4432" w14:textId="77777777">
        <w:trPr>
          <w:cantSplit/>
          <w:jc w:val="center"/>
        </w:trPr>
        <w:tc>
          <w:tcPr>
            <w:tcW w:w="2127" w:type="dxa"/>
          </w:tcPr>
          <w:p w14:paraId="2518B193" w14:textId="77777777" w:rsidR="003D0728" w:rsidRPr="004A2121" w:rsidRDefault="003D0728" w:rsidP="003D0728">
            <w:pPr>
              <w:pStyle w:val="TAC"/>
              <w:rPr>
                <w:rFonts w:cs="Arial"/>
                <w:lang w:eastAsia="en-US"/>
              </w:rPr>
            </w:pPr>
            <w:r w:rsidRPr="004A2121">
              <w:rPr>
                <w:rFonts w:cs="Arial"/>
                <w:lang w:eastAsia="en-US"/>
              </w:rPr>
              <w:t xml:space="preserve">(Note </w:t>
            </w:r>
            <w:r w:rsidR="00A37268" w:rsidRPr="004A2121">
              <w:rPr>
                <w:rFonts w:cs="Arial"/>
                <w:lang w:eastAsia="zh-CN"/>
              </w:rPr>
              <w:t>6</w:t>
            </w:r>
            <w:r w:rsidRPr="004A2121">
              <w:rPr>
                <w:rFonts w:cs="Arial"/>
                <w:lang w:eastAsia="en-US"/>
              </w:rPr>
              <w:t>)</w:t>
            </w:r>
          </w:p>
        </w:tc>
        <w:tc>
          <w:tcPr>
            <w:tcW w:w="2976" w:type="dxa"/>
          </w:tcPr>
          <w:p w14:paraId="3F6122ED" w14:textId="77777777" w:rsidR="003D0728" w:rsidRPr="004A2121" w:rsidRDefault="003D0728" w:rsidP="003D0728">
            <w:pPr>
              <w:pStyle w:val="TAC"/>
              <w:rPr>
                <w:rFonts w:cs="Arial"/>
                <w:lang w:eastAsia="en-US"/>
              </w:rPr>
            </w:pPr>
            <w:r w:rsidRPr="004A2121">
              <w:rPr>
                <w:rFonts w:cs="Arial"/>
                <w:lang w:eastAsia="en-US"/>
              </w:rPr>
              <w:t xml:space="preserve">1.015MHz </w:t>
            </w:r>
            <w:r w:rsidRPr="004A2121">
              <w:rPr>
                <w:rFonts w:cs="Arial"/>
                <w:lang w:eastAsia="en-US"/>
              </w:rPr>
              <w:sym w:font="Symbol" w:char="F0A3"/>
            </w:r>
            <w:r w:rsidRPr="004A2121">
              <w:rPr>
                <w:rFonts w:cs="Arial"/>
                <w:lang w:eastAsia="en-US"/>
              </w:rPr>
              <w:t xml:space="preserve"> f_offset &lt; 1.5 MHz </w:t>
            </w:r>
          </w:p>
        </w:tc>
        <w:tc>
          <w:tcPr>
            <w:tcW w:w="3455" w:type="dxa"/>
          </w:tcPr>
          <w:p w14:paraId="0C85C5BA" w14:textId="77777777" w:rsidR="003D0728" w:rsidRPr="004A2121" w:rsidRDefault="003D0728" w:rsidP="003D0728">
            <w:pPr>
              <w:pStyle w:val="TAC"/>
              <w:rPr>
                <w:rFonts w:cs="Arial"/>
                <w:lang w:eastAsia="en-US"/>
              </w:rPr>
            </w:pPr>
            <w:r w:rsidRPr="004A2121">
              <w:rPr>
                <w:rFonts w:cs="Arial"/>
                <w:lang w:eastAsia="en-US"/>
              </w:rPr>
              <w:t>-34 dBm</w:t>
            </w:r>
          </w:p>
        </w:tc>
        <w:tc>
          <w:tcPr>
            <w:tcW w:w="1430" w:type="dxa"/>
          </w:tcPr>
          <w:p w14:paraId="02FF2C11"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7473CC31" w14:textId="77777777">
        <w:trPr>
          <w:cantSplit/>
          <w:jc w:val="center"/>
        </w:trPr>
        <w:tc>
          <w:tcPr>
            <w:tcW w:w="2127" w:type="dxa"/>
          </w:tcPr>
          <w:p w14:paraId="4626F899" w14:textId="77777777" w:rsidR="003D0728" w:rsidRPr="004A2121" w:rsidRDefault="003D0728" w:rsidP="003D0728">
            <w:pPr>
              <w:pStyle w:val="TAC"/>
              <w:rPr>
                <w:rFonts w:cs="Arial"/>
                <w:lang w:eastAsia="en-US"/>
              </w:rPr>
            </w:pPr>
            <w:r w:rsidRPr="004A2121">
              <w:rPr>
                <w:rFonts w:cs="Arial"/>
                <w:lang w:eastAsia="en-US"/>
              </w:rPr>
              <w:t xml:space="preserve">1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5 MHz</w:t>
            </w:r>
          </w:p>
        </w:tc>
        <w:tc>
          <w:tcPr>
            <w:tcW w:w="2976" w:type="dxa"/>
          </w:tcPr>
          <w:p w14:paraId="601BEC88" w14:textId="77777777" w:rsidR="003D0728" w:rsidRPr="004A2121" w:rsidRDefault="003D0728" w:rsidP="003D0728">
            <w:pPr>
              <w:pStyle w:val="TAC"/>
              <w:rPr>
                <w:rFonts w:cs="Arial"/>
                <w:lang w:eastAsia="en-US"/>
              </w:rPr>
            </w:pPr>
            <w:r w:rsidRPr="004A2121">
              <w:rPr>
                <w:rFonts w:cs="Arial"/>
                <w:lang w:eastAsia="en-US"/>
              </w:rPr>
              <w:t xml:space="preserve">1.5 MHz </w:t>
            </w:r>
            <w:r w:rsidRPr="004A2121">
              <w:rPr>
                <w:rFonts w:cs="Arial"/>
                <w:lang w:eastAsia="en-US"/>
              </w:rPr>
              <w:sym w:font="Symbol" w:char="F0A3"/>
            </w:r>
            <w:r w:rsidRPr="004A2121">
              <w:rPr>
                <w:rFonts w:cs="Arial"/>
                <w:lang w:eastAsia="en-US"/>
              </w:rPr>
              <w:t xml:space="preserve"> f_offset &lt; 5.5 MHz</w:t>
            </w:r>
          </w:p>
        </w:tc>
        <w:tc>
          <w:tcPr>
            <w:tcW w:w="3455" w:type="dxa"/>
          </w:tcPr>
          <w:p w14:paraId="2A4E0D47" w14:textId="77777777" w:rsidR="003D0728" w:rsidRPr="004A2121" w:rsidRDefault="003D0728" w:rsidP="003D0728">
            <w:pPr>
              <w:pStyle w:val="TAC"/>
              <w:rPr>
                <w:rFonts w:cs="Arial"/>
                <w:lang w:eastAsia="en-US"/>
              </w:rPr>
            </w:pPr>
            <w:r w:rsidRPr="004A2121">
              <w:rPr>
                <w:rFonts w:cs="Arial"/>
                <w:lang w:eastAsia="en-US"/>
              </w:rPr>
              <w:t>-21 dBm</w:t>
            </w:r>
          </w:p>
        </w:tc>
        <w:tc>
          <w:tcPr>
            <w:tcW w:w="1430" w:type="dxa"/>
          </w:tcPr>
          <w:p w14:paraId="0F60178A"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52BB1E72" w14:textId="77777777">
        <w:trPr>
          <w:cantSplit/>
          <w:jc w:val="center"/>
        </w:trPr>
        <w:tc>
          <w:tcPr>
            <w:tcW w:w="2127" w:type="dxa"/>
          </w:tcPr>
          <w:p w14:paraId="196D6372" w14:textId="77777777" w:rsidR="003D0728" w:rsidRPr="004A2121" w:rsidRDefault="003D0728" w:rsidP="003D0728">
            <w:pPr>
              <w:pStyle w:val="TAC"/>
              <w:rPr>
                <w:rFonts w:cs="Arial"/>
                <w:lang w:eastAsia="en-US"/>
              </w:rPr>
            </w:pPr>
            <w:r w:rsidRPr="004A2121">
              <w:rPr>
                <w:rFonts w:cs="Arial"/>
                <w:lang w:eastAsia="en-US"/>
              </w:rPr>
              <w:t xml:space="preserve">5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148CD8C5" w14:textId="77777777" w:rsidR="003D0728" w:rsidRPr="004A2121" w:rsidRDefault="003D0728" w:rsidP="003D0728">
            <w:pPr>
              <w:pStyle w:val="TAC"/>
              <w:rPr>
                <w:rFonts w:cs="Arial"/>
                <w:lang w:eastAsia="en-US"/>
              </w:rPr>
            </w:pPr>
            <w:r w:rsidRPr="004A2121">
              <w:rPr>
                <w:rFonts w:cs="Arial"/>
                <w:lang w:eastAsia="en-US"/>
              </w:rPr>
              <w:t xml:space="preserve">5.5 MHz </w:t>
            </w:r>
            <w:r w:rsidRPr="004A2121">
              <w:rPr>
                <w:rFonts w:cs="Arial"/>
                <w:lang w:eastAsia="en-US"/>
              </w:rPr>
              <w:sym w:font="Symbol" w:char="F0A3"/>
            </w:r>
            <w:r w:rsidRPr="004A2121">
              <w:rPr>
                <w:rFonts w:cs="Arial"/>
                <w:lang w:eastAsia="en-US"/>
              </w:rPr>
              <w:t xml:space="preserve"> f_offset &lt; f_offset</w:t>
            </w:r>
            <w:r w:rsidRPr="004A2121">
              <w:rPr>
                <w:rFonts w:cs="Arial"/>
                <w:vertAlign w:val="subscript"/>
                <w:lang w:eastAsia="en-US"/>
              </w:rPr>
              <w:t>max</w:t>
            </w:r>
            <w:r w:rsidRPr="004A2121">
              <w:rPr>
                <w:rFonts w:cs="Arial"/>
                <w:lang w:eastAsia="en-US"/>
              </w:rPr>
              <w:t xml:space="preserve"> </w:t>
            </w:r>
          </w:p>
        </w:tc>
        <w:tc>
          <w:tcPr>
            <w:tcW w:w="3455" w:type="dxa"/>
          </w:tcPr>
          <w:p w14:paraId="7A64B48F" w14:textId="77777777" w:rsidR="003D0728" w:rsidRPr="004A2121" w:rsidRDefault="003D0728" w:rsidP="003D0728">
            <w:pPr>
              <w:pStyle w:val="TAC"/>
              <w:rPr>
                <w:rFonts w:cs="Arial"/>
                <w:lang w:eastAsia="en-US"/>
              </w:rPr>
            </w:pPr>
            <w:r w:rsidRPr="004A2121">
              <w:rPr>
                <w:rFonts w:cs="Arial"/>
                <w:lang w:eastAsia="en-US"/>
              </w:rPr>
              <w:t>-25 dBm</w:t>
            </w:r>
          </w:p>
        </w:tc>
        <w:tc>
          <w:tcPr>
            <w:tcW w:w="1430" w:type="dxa"/>
          </w:tcPr>
          <w:p w14:paraId="046FDE98"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0D248912" w14:textId="77777777">
        <w:trPr>
          <w:cantSplit/>
          <w:jc w:val="center"/>
        </w:trPr>
        <w:tc>
          <w:tcPr>
            <w:tcW w:w="9988" w:type="dxa"/>
            <w:gridSpan w:val="4"/>
          </w:tcPr>
          <w:p w14:paraId="6F8BE237" w14:textId="77777777" w:rsidR="00916B53" w:rsidRPr="004A2121" w:rsidRDefault="003D0728" w:rsidP="00916B53">
            <w:pPr>
              <w:pStyle w:val="TAN"/>
              <w:rPr>
                <w:rFonts w:cs="Arial"/>
                <w:lang w:eastAsia="zh-CN"/>
              </w:rPr>
            </w:pPr>
            <w:r w:rsidRPr="004A2121">
              <w:rPr>
                <w:rFonts w:cs="Arial"/>
                <w:lang w:eastAsia="en-US"/>
              </w:rPr>
              <w:t>NOTE 1:</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916B53" w:rsidRPr="004A2121">
              <w:rPr>
                <w:rFonts w:cs="Arial"/>
                <w:lang w:eastAsia="zh-CN"/>
              </w:rPr>
              <w:t xml:space="preserve">contributions from </w:t>
            </w:r>
            <w:r w:rsidRPr="004A2121">
              <w:rPr>
                <w:rFonts w:cs="Arial"/>
                <w:lang w:eastAsia="en-US"/>
              </w:rPr>
              <w:t xml:space="preserve">adjacent </w:t>
            </w:r>
            <w:r w:rsidRPr="004A2121">
              <w:rPr>
                <w:rFonts w:cs="v5.0.0"/>
                <w:lang w:eastAsia="en-US"/>
              </w:rPr>
              <w:t>sub blocks on each side of the sub block gap</w:t>
            </w:r>
            <w:r w:rsidR="00F25D36" w:rsidRPr="004A2121">
              <w:rPr>
                <w:rFonts w:cs="v5.0.0"/>
                <w:lang w:eastAsia="en-US"/>
              </w:rPr>
              <w:t>, where the contribution from the far-end sub-block shall be scaled according to the measurement bandwidth of the near-end sub-block</w:t>
            </w:r>
            <w:r w:rsidRPr="004A2121">
              <w:rPr>
                <w:rFonts w:cs="Arial"/>
                <w:lang w:eastAsia="en-US"/>
              </w:rPr>
              <w:t xml:space="preserve">. </w:t>
            </w:r>
            <w:r w:rsidR="00916B53" w:rsidRPr="004A2121">
              <w:rPr>
                <w:rFonts w:cs="Arial"/>
                <w:lang w:eastAsia="en-US"/>
              </w:rPr>
              <w:t xml:space="preserve">Exception is </w:t>
            </w:r>
            <w:r w:rsidR="00916B53" w:rsidRPr="004A2121">
              <w:rPr>
                <w:rFonts w:ascii="Symbol" w:hAnsi="Symbol" w:cs="Arial"/>
                <w:lang w:eastAsia="en-US"/>
              </w:rPr>
              <w:t></w:t>
            </w:r>
            <w:r w:rsidR="00916B53" w:rsidRPr="004A2121">
              <w:rPr>
                <w:rFonts w:cs="Arial"/>
                <w:lang w:eastAsia="en-US"/>
              </w:rPr>
              <w:t>f ≥ 10MHz from both adjacent sub</w:t>
            </w:r>
            <w:r w:rsidR="00916B53" w:rsidRPr="004A2121">
              <w:rPr>
                <w:rFonts w:cs="Arial"/>
                <w:lang w:eastAsia="zh-CN"/>
              </w:rPr>
              <w:t>-</w:t>
            </w:r>
            <w:r w:rsidR="00916B53" w:rsidRPr="004A2121">
              <w:rPr>
                <w:rFonts w:cs="Arial"/>
                <w:lang w:eastAsia="en-US"/>
              </w:rPr>
              <w:t xml:space="preserve">blocks on each side of the sub-block gap, where the minimum requirement within sub-block gaps shall be </w:t>
            </w:r>
            <w:r w:rsidR="00E65F63" w:rsidRPr="004A2121">
              <w:rPr>
                <w:rFonts w:cs="Arial"/>
                <w:lang w:eastAsia="en-US"/>
              </w:rPr>
              <w:t>-25 dBm/MHz</w:t>
            </w:r>
            <w:r w:rsidR="00916B53" w:rsidRPr="004A2121">
              <w:rPr>
                <w:rFonts w:cs="Arial"/>
                <w:lang w:eastAsia="en-US"/>
              </w:rPr>
              <w:t>.</w:t>
            </w:r>
          </w:p>
          <w:p w14:paraId="647239E9" w14:textId="77777777" w:rsidR="003D0728" w:rsidRPr="004A2121" w:rsidRDefault="00916B53" w:rsidP="00916B53">
            <w:pPr>
              <w:pStyle w:val="TAN"/>
              <w:rPr>
                <w:rFonts w:cs="Arial"/>
                <w:lang w:eastAsia="en-US"/>
              </w:rPr>
            </w:pPr>
            <w:r w:rsidRPr="004A2121">
              <w:rPr>
                <w:rFonts w:cs="Arial"/>
                <w:lang w:eastAsia="en-US"/>
              </w:rPr>
              <w:t>N</w:t>
            </w:r>
            <w:r w:rsidR="00276034" w:rsidRPr="004A2121">
              <w:rPr>
                <w:rFonts w:cs="Arial"/>
                <w:lang w:eastAsia="en-US"/>
              </w:rPr>
              <w:t>OTE</w:t>
            </w:r>
            <w:r w:rsidRPr="004A2121">
              <w:rPr>
                <w:rFonts w:cs="Arial"/>
                <w:lang w:eastAsia="en-US"/>
              </w:rPr>
              <w:t xml:space="preserve"> 2: </w:t>
            </w:r>
            <w:r w:rsidRPr="004A2121">
              <w:rPr>
                <w:rFonts w:cs="Arial"/>
                <w:lang w:eastAsia="en-US"/>
              </w:rPr>
              <w:tab/>
              <w:t xml:space="preserve">For MSR BS supporting multi-band operation with </w:t>
            </w:r>
            <w:r w:rsidR="00705B31" w:rsidRPr="004A2121">
              <w:rPr>
                <w:rFonts w:cs="Arial"/>
                <w:lang w:eastAsia="en-US"/>
              </w:rPr>
              <w:t>I</w:t>
            </w:r>
            <w:r w:rsidRPr="004A2121">
              <w:rPr>
                <w:rFonts w:cs="Arial"/>
                <w:lang w:eastAsia="en-US"/>
              </w:rPr>
              <w:t xml:space="preserve">nter RF </w:t>
            </w:r>
            <w:r w:rsidR="00705B31" w:rsidRPr="004A2121">
              <w:rPr>
                <w:rFonts w:cs="Arial"/>
                <w:lang w:eastAsia="en-US"/>
              </w:rPr>
              <w:t>B</w:t>
            </w:r>
            <w:r w:rsidRPr="004A2121">
              <w:rPr>
                <w:rFonts w:cs="Arial"/>
                <w:lang w:eastAsia="en-US"/>
              </w:rPr>
              <w:t xml:space="preserve">andwidth gap &lt; 20MHz the minimum requirement within the </w:t>
            </w:r>
            <w:r w:rsidR="00705B31" w:rsidRPr="004A2121">
              <w:rPr>
                <w:rFonts w:cs="Arial"/>
                <w:lang w:eastAsia="en-US"/>
              </w:rPr>
              <w:t>I</w:t>
            </w:r>
            <w:r w:rsidRPr="004A2121">
              <w:rPr>
                <w:rFonts w:cs="Arial"/>
                <w:lang w:eastAsia="en-US"/>
              </w:rPr>
              <w:t xml:space="preserve">nter RF </w:t>
            </w:r>
            <w:r w:rsidR="00705B31" w:rsidRPr="004A2121">
              <w:rPr>
                <w:rFonts w:cs="Arial"/>
                <w:lang w:eastAsia="en-US"/>
              </w:rPr>
              <w:t>B</w:t>
            </w:r>
            <w:r w:rsidRPr="004A2121">
              <w:rPr>
                <w:rFonts w:cs="Arial"/>
                <w:lang w:eastAsia="en-US"/>
              </w:rPr>
              <w:t xml:space="preserve">andwidth gaps is calculated as a cumulative sum of contributions from adjacent sub-blocks </w:t>
            </w:r>
            <w:r w:rsidR="00F25D36" w:rsidRPr="004A2121">
              <w:rPr>
                <w:rFonts w:cs="Arial"/>
                <w:lang w:eastAsia="en-US"/>
              </w:rPr>
              <w:t xml:space="preserve">or RF Bandwidth </w:t>
            </w:r>
            <w:r w:rsidRPr="004A2121">
              <w:rPr>
                <w:rFonts w:cs="Arial"/>
                <w:lang w:eastAsia="en-US"/>
              </w:rPr>
              <w:t xml:space="preserve">on each side of the </w:t>
            </w:r>
            <w:r w:rsidR="00705B31" w:rsidRPr="004A2121">
              <w:rPr>
                <w:rFonts w:cs="Arial"/>
                <w:lang w:eastAsia="en-US"/>
              </w:rPr>
              <w:t>I</w:t>
            </w:r>
            <w:r w:rsidRPr="004A2121">
              <w:rPr>
                <w:rFonts w:cs="Arial"/>
                <w:lang w:eastAsia="en-US"/>
              </w:rPr>
              <w:t xml:space="preserve">nter RF </w:t>
            </w:r>
            <w:r w:rsidR="00705B31" w:rsidRPr="004A2121">
              <w:rPr>
                <w:rFonts w:cs="Arial"/>
                <w:lang w:eastAsia="en-US"/>
              </w:rPr>
              <w:t>B</w:t>
            </w:r>
            <w:r w:rsidRPr="004A2121">
              <w:rPr>
                <w:rFonts w:cs="Arial"/>
                <w:lang w:eastAsia="en-US"/>
              </w:rPr>
              <w:t>andwidth gap</w:t>
            </w:r>
            <w:r w:rsidR="00F25D36" w:rsidRPr="004A2121">
              <w:rPr>
                <w:rFonts w:cs="v5.0.0"/>
                <w:lang w:eastAsia="en-US"/>
              </w:rPr>
              <w:t>, where the contribution from the far-end sub-block</w:t>
            </w:r>
            <w:r w:rsidR="00F25D36" w:rsidRPr="004A2121">
              <w:rPr>
                <w:rFonts w:cs="Arial"/>
                <w:lang w:eastAsia="en-US"/>
              </w:rPr>
              <w:t xml:space="preserve"> or RF Bandwidth</w:t>
            </w:r>
            <w:r w:rsidR="00F25D36" w:rsidRPr="004A2121">
              <w:rPr>
                <w:rFonts w:cs="v5.0.0"/>
                <w:lang w:eastAsia="en-US"/>
              </w:rPr>
              <w:t xml:space="preserve"> shall be scaled according to the measurement bandwidth of the near-end sub-block</w:t>
            </w:r>
            <w:r w:rsidR="00F25D36" w:rsidRPr="004A2121">
              <w:rPr>
                <w:rFonts w:cs="Arial"/>
                <w:lang w:eastAsia="en-US"/>
              </w:rPr>
              <w:t xml:space="preserve"> or RF Bandwidth</w:t>
            </w:r>
            <w:r w:rsidRPr="004A2121">
              <w:rPr>
                <w:rFonts w:cs="Arial"/>
                <w:lang w:eastAsia="en-US"/>
              </w:rPr>
              <w:t>.</w:t>
            </w:r>
          </w:p>
        </w:tc>
      </w:tr>
    </w:tbl>
    <w:p w14:paraId="4DAB40D2" w14:textId="77777777" w:rsidR="003D0728" w:rsidRPr="004A2121" w:rsidRDefault="003D0728" w:rsidP="00916B53">
      <w:pPr>
        <w:rPr>
          <w:lang w:eastAsia="zh-CN"/>
        </w:rPr>
      </w:pPr>
    </w:p>
    <w:p w14:paraId="3DE2847E" w14:textId="77777777" w:rsidR="003D0728" w:rsidRPr="004A2121" w:rsidRDefault="003D0728" w:rsidP="0085678D">
      <w:pPr>
        <w:pStyle w:val="TH"/>
        <w:outlineLvl w:val="0"/>
        <w:rPr>
          <w:rFonts w:cs="v5.0.0"/>
          <w:b w:val="0"/>
          <w:lang w:eastAsia="zh-CN"/>
        </w:rPr>
      </w:pPr>
      <w:r w:rsidRPr="004A2121">
        <w:t>Table 6.6.2.1-</w:t>
      </w:r>
      <w:r w:rsidRPr="004A2121">
        <w:rPr>
          <w:lang w:eastAsia="zh-CN"/>
        </w:rPr>
        <w:t>4</w:t>
      </w:r>
      <w:r w:rsidRPr="004A2121">
        <w:t xml:space="preserve">: </w:t>
      </w:r>
      <w:r w:rsidRPr="004A2121">
        <w:rPr>
          <w:lang w:eastAsia="zh-CN"/>
        </w:rPr>
        <w:t>Local Area o</w:t>
      </w:r>
      <w:r w:rsidRPr="004A2121">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4A2121" w14:paraId="609F5523" w14:textId="77777777">
        <w:trPr>
          <w:cantSplit/>
          <w:jc w:val="center"/>
        </w:trPr>
        <w:tc>
          <w:tcPr>
            <w:tcW w:w="2127" w:type="dxa"/>
          </w:tcPr>
          <w:p w14:paraId="3601A533" w14:textId="77777777" w:rsidR="003D0728" w:rsidRPr="004A2121" w:rsidRDefault="003D0728" w:rsidP="003D0728">
            <w:pPr>
              <w:pStyle w:val="TAH"/>
              <w:rPr>
                <w:rFonts w:cs="v5.0.0"/>
                <w:lang w:eastAsia="en-US"/>
              </w:rPr>
            </w:pPr>
            <w:r w:rsidRPr="004A2121">
              <w:rPr>
                <w:rFonts w:cs="v5.0.0"/>
                <w:lang w:eastAsia="en-US"/>
              </w:rPr>
              <w:t xml:space="preserve">Frequency offset of measurement filter </w:t>
            </w:r>
            <w:r w:rsidRPr="004A2121">
              <w:rPr>
                <w:rFonts w:cs="v5.0.0"/>
                <w:lang w:eastAsia="en-US"/>
              </w:rPr>
              <w:noBreakHyphen/>
              <w:t xml:space="preserve">3dB point, </w:t>
            </w:r>
            <w:r w:rsidRPr="004A2121">
              <w:rPr>
                <w:rFonts w:cs="v5.0.0"/>
                <w:lang w:eastAsia="en-US"/>
              </w:rPr>
              <w:sym w:font="Symbol" w:char="F044"/>
            </w:r>
            <w:r w:rsidRPr="004A2121">
              <w:rPr>
                <w:rFonts w:cs="v5.0.0"/>
                <w:lang w:eastAsia="en-US"/>
              </w:rPr>
              <w:t>f</w:t>
            </w:r>
          </w:p>
        </w:tc>
        <w:tc>
          <w:tcPr>
            <w:tcW w:w="2976" w:type="dxa"/>
          </w:tcPr>
          <w:p w14:paraId="782B5DAE" w14:textId="77777777" w:rsidR="003D0728" w:rsidRPr="004A2121" w:rsidRDefault="003D0728" w:rsidP="003D0728">
            <w:pPr>
              <w:pStyle w:val="TAH"/>
              <w:rPr>
                <w:rFonts w:cs="v5.0.0"/>
                <w:lang w:eastAsia="en-US"/>
              </w:rPr>
            </w:pPr>
            <w:r w:rsidRPr="004A2121">
              <w:rPr>
                <w:rFonts w:cs="v5.0.0"/>
                <w:lang w:eastAsia="en-US"/>
              </w:rPr>
              <w:t>Frequency offset of measurement filter centre frequency, f_offset</w:t>
            </w:r>
          </w:p>
        </w:tc>
        <w:tc>
          <w:tcPr>
            <w:tcW w:w="3455" w:type="dxa"/>
          </w:tcPr>
          <w:p w14:paraId="32B5D958" w14:textId="77777777" w:rsidR="003D0728" w:rsidRPr="004A2121" w:rsidRDefault="003D0728" w:rsidP="003D0728">
            <w:pPr>
              <w:pStyle w:val="TAH"/>
              <w:rPr>
                <w:rFonts w:cs="v5.0.0"/>
                <w:lang w:eastAsia="zh-CN"/>
              </w:rPr>
            </w:pPr>
            <w:r w:rsidRPr="004A2121">
              <w:rPr>
                <w:rFonts w:cs="v5.0.0"/>
                <w:lang w:eastAsia="en-US"/>
              </w:rPr>
              <w:t>Minimum requirement</w:t>
            </w:r>
            <w:r w:rsidRPr="004A2121">
              <w:rPr>
                <w:rFonts w:cs="v5.0.0"/>
                <w:lang w:eastAsia="zh-CN"/>
              </w:rPr>
              <w:t xml:space="preserve"> (Note 1</w:t>
            </w:r>
            <w:r w:rsidR="00916B53" w:rsidRPr="004A2121">
              <w:rPr>
                <w:rFonts w:cs="v5.0.0"/>
                <w:lang w:eastAsia="zh-CN"/>
              </w:rPr>
              <w:t xml:space="preserve">, </w:t>
            </w:r>
            <w:r w:rsidR="00916B53" w:rsidRPr="004A2121">
              <w:rPr>
                <w:rFonts w:cs="Arial"/>
                <w:lang w:eastAsia="zh-CN"/>
              </w:rPr>
              <w:t>2</w:t>
            </w:r>
            <w:r w:rsidRPr="004A2121">
              <w:rPr>
                <w:rFonts w:cs="v5.0.0"/>
                <w:lang w:eastAsia="zh-CN"/>
              </w:rPr>
              <w:t>)</w:t>
            </w:r>
          </w:p>
          <w:p w14:paraId="055FC5A3" w14:textId="77777777" w:rsidR="003D0728" w:rsidRPr="004A2121" w:rsidRDefault="003D0728" w:rsidP="003D0728">
            <w:pPr>
              <w:pStyle w:val="TAH"/>
              <w:rPr>
                <w:rFonts w:cs="v5.0.0"/>
                <w:lang w:eastAsia="zh-CN"/>
              </w:rPr>
            </w:pPr>
          </w:p>
        </w:tc>
        <w:tc>
          <w:tcPr>
            <w:tcW w:w="1430" w:type="dxa"/>
          </w:tcPr>
          <w:p w14:paraId="462DA853" w14:textId="77777777" w:rsidR="003D0728" w:rsidRPr="004A2121" w:rsidRDefault="003D0728" w:rsidP="003D0728">
            <w:pPr>
              <w:pStyle w:val="TAH"/>
              <w:rPr>
                <w:rFonts w:cs="v5.0.0"/>
                <w:lang w:eastAsia="en-US"/>
              </w:rPr>
            </w:pPr>
            <w:r w:rsidRPr="004A2121">
              <w:rPr>
                <w:rFonts w:cs="v5.0.0"/>
                <w:lang w:eastAsia="en-US"/>
              </w:rPr>
              <w:t xml:space="preserve">Measurement bandwidth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6A7C5F39" w14:textId="77777777">
        <w:trPr>
          <w:cantSplit/>
          <w:jc w:val="center"/>
        </w:trPr>
        <w:tc>
          <w:tcPr>
            <w:tcW w:w="2127" w:type="dxa"/>
          </w:tcPr>
          <w:p w14:paraId="5B920983" w14:textId="77777777" w:rsidR="003D0728" w:rsidRPr="004A2121" w:rsidRDefault="003D0728" w:rsidP="003D0728">
            <w:pPr>
              <w:pStyle w:val="TAC"/>
              <w:rPr>
                <w:rFonts w:cs="v5.0.0"/>
                <w:lang w:eastAsia="en-US"/>
              </w:rPr>
            </w:pPr>
            <w:r w:rsidRPr="004A2121">
              <w:rPr>
                <w:rFonts w:cs="v5.0.0"/>
                <w:lang w:eastAsia="en-US"/>
              </w:rPr>
              <w:t xml:space="preserve">0 </w:t>
            </w:r>
            <w:r w:rsidRPr="004A2121">
              <w:rPr>
                <w:rFonts w:cs="Arial"/>
                <w:lang w:eastAsia="en-US"/>
              </w:rPr>
              <w:t xml:space="preserve">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5 MHz</w:t>
            </w:r>
          </w:p>
        </w:tc>
        <w:tc>
          <w:tcPr>
            <w:tcW w:w="2976" w:type="dxa"/>
          </w:tcPr>
          <w:p w14:paraId="0C83D2B7" w14:textId="77777777" w:rsidR="003D0728" w:rsidRPr="004A2121" w:rsidRDefault="003D0728" w:rsidP="003D0728">
            <w:pPr>
              <w:pStyle w:val="TAC"/>
              <w:rPr>
                <w:rFonts w:cs="v5.0.0"/>
                <w:lang w:eastAsia="en-US"/>
              </w:rPr>
            </w:pPr>
            <w:r w:rsidRPr="004A2121">
              <w:rPr>
                <w:rFonts w:cs="v5.0.0"/>
                <w:lang w:eastAsia="en-US"/>
              </w:rPr>
              <w:t xml:space="preserve">0.05 MHz </w:t>
            </w:r>
            <w:r w:rsidRPr="004A2121">
              <w:rPr>
                <w:rFonts w:cs="v5.0.0"/>
                <w:lang w:eastAsia="en-US"/>
              </w:rPr>
              <w:sym w:font="Symbol" w:char="F0A3"/>
            </w:r>
            <w:r w:rsidRPr="004A2121">
              <w:rPr>
                <w:rFonts w:cs="v5.0.0"/>
                <w:lang w:eastAsia="en-US"/>
              </w:rPr>
              <w:t xml:space="preserve"> f_offset &lt; 5.05 MHz</w:t>
            </w:r>
          </w:p>
        </w:tc>
        <w:tc>
          <w:tcPr>
            <w:tcW w:w="3455" w:type="dxa"/>
            <w:vAlign w:val="center"/>
          </w:tcPr>
          <w:p w14:paraId="38376E14" w14:textId="77777777" w:rsidR="003D0728" w:rsidRPr="004A2121" w:rsidRDefault="003D0728" w:rsidP="003D0728">
            <w:pPr>
              <w:pStyle w:val="TAC"/>
              <w:rPr>
                <w:rFonts w:cs="Arial"/>
                <w:lang w:eastAsia="en-US"/>
              </w:rPr>
            </w:pPr>
            <w:r w:rsidRPr="004A2121">
              <w:rPr>
                <w:rFonts w:cs="Arial"/>
                <w:position w:val="-28"/>
                <w:lang w:eastAsia="en-US"/>
              </w:rPr>
              <w:object w:dxaOrig="3379" w:dyaOrig="680" w14:anchorId="2ABE30DA">
                <v:shape id="_x0000_i1037" type="#_x0000_t75" style="width:152.5pt;height:30.5pt" o:ole="">
                  <v:imagedata r:id="rId36" o:title=""/>
                </v:shape>
                <o:OLEObject Type="Embed" ProgID="Equation.3" ShapeID="_x0000_i1037" DrawAspect="Content" ObjectID="_1700461933" r:id="rId37"/>
              </w:object>
            </w:r>
          </w:p>
        </w:tc>
        <w:tc>
          <w:tcPr>
            <w:tcW w:w="1430" w:type="dxa"/>
          </w:tcPr>
          <w:p w14:paraId="4186C690"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680F8025" w14:textId="77777777">
        <w:trPr>
          <w:cantSplit/>
          <w:jc w:val="center"/>
        </w:trPr>
        <w:tc>
          <w:tcPr>
            <w:tcW w:w="2127" w:type="dxa"/>
          </w:tcPr>
          <w:p w14:paraId="405DF08A" w14:textId="77777777" w:rsidR="003D0728" w:rsidRPr="004A2121" w:rsidRDefault="003D0728" w:rsidP="003D0728">
            <w:pPr>
              <w:pStyle w:val="TAC"/>
              <w:rPr>
                <w:rFonts w:cs="v5.0.0"/>
                <w:lang w:eastAsia="en-US"/>
              </w:rPr>
            </w:pPr>
            <w:r w:rsidRPr="004A2121">
              <w:rPr>
                <w:rFonts w:cs="v5.0.0"/>
                <w:lang w:eastAsia="en-US"/>
              </w:rPr>
              <w:t xml:space="preserve">5 </w:t>
            </w:r>
            <w:r w:rsidRPr="004A2121">
              <w:rPr>
                <w:rFonts w:cs="Arial"/>
                <w:lang w:eastAsia="en-US"/>
              </w:rPr>
              <w:t xml:space="preserve">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&lt; </w:t>
            </w:r>
            <w:r w:rsidRPr="004A2121">
              <w:rPr>
                <w:rFonts w:cs="v5.0.0"/>
                <w:lang w:eastAsia="zh-CN"/>
              </w:rPr>
              <w:t>min(</w:t>
            </w:r>
            <w:r w:rsidRPr="004A2121">
              <w:rPr>
                <w:rFonts w:cs="v5.0.0"/>
                <w:lang w:eastAsia="en-US"/>
              </w:rPr>
              <w:t>10 MHz</w:t>
            </w:r>
            <w:r w:rsidRPr="004A2121">
              <w:rPr>
                <w:rFonts w:cs="v5.0.0"/>
                <w:lang w:eastAsia="zh-CN"/>
              </w:rPr>
              <w:t>, Δf</w:t>
            </w:r>
            <w:r w:rsidRPr="004A2121">
              <w:rPr>
                <w:rFonts w:cs="v5.0.0"/>
                <w:vertAlign w:val="subscript"/>
                <w:lang w:eastAsia="zh-CN"/>
              </w:rPr>
              <w:t>max</w:t>
            </w:r>
            <w:r w:rsidRPr="004A2121">
              <w:rPr>
                <w:rFonts w:cs="v5.0.0"/>
                <w:lang w:eastAsia="zh-CN"/>
              </w:rPr>
              <w:t>)</w:t>
            </w:r>
          </w:p>
        </w:tc>
        <w:tc>
          <w:tcPr>
            <w:tcW w:w="2976" w:type="dxa"/>
          </w:tcPr>
          <w:p w14:paraId="6EE1A802" w14:textId="77777777" w:rsidR="003D0728" w:rsidRPr="004A2121" w:rsidRDefault="003D0728" w:rsidP="003D0728">
            <w:pPr>
              <w:pStyle w:val="TAC"/>
              <w:rPr>
                <w:rFonts w:cs="v5.0.0"/>
                <w:lang w:eastAsia="en-US"/>
              </w:rPr>
            </w:pPr>
            <w:r w:rsidRPr="004A2121">
              <w:rPr>
                <w:rFonts w:cs="v5.0.0"/>
                <w:lang w:eastAsia="en-US"/>
              </w:rPr>
              <w:t xml:space="preserve">5.05 MHz </w:t>
            </w:r>
            <w:r w:rsidRPr="004A2121">
              <w:rPr>
                <w:rFonts w:cs="v5.0.0"/>
                <w:lang w:eastAsia="en-US"/>
              </w:rPr>
              <w:sym w:font="Symbol" w:char="F0A3"/>
            </w:r>
            <w:r w:rsidRPr="004A2121">
              <w:rPr>
                <w:rFonts w:cs="v5.0.0"/>
                <w:lang w:eastAsia="en-US"/>
              </w:rPr>
              <w:t xml:space="preserve"> f_offset &lt; </w:t>
            </w:r>
            <w:r w:rsidRPr="004A2121">
              <w:rPr>
                <w:rFonts w:cs="v5.0.0"/>
                <w:lang w:eastAsia="zh-CN"/>
              </w:rPr>
              <w:t>min(</w:t>
            </w:r>
            <w:r w:rsidRPr="004A2121">
              <w:rPr>
                <w:rFonts w:cs="v5.0.0"/>
                <w:lang w:eastAsia="en-US"/>
              </w:rPr>
              <w:t>10.05 MHz</w:t>
            </w:r>
            <w:r w:rsidRPr="004A2121">
              <w:rPr>
                <w:rFonts w:cs="v5.0.0"/>
                <w:lang w:eastAsia="zh-CN"/>
              </w:rPr>
              <w:t>, f_offset</w:t>
            </w:r>
            <w:r w:rsidRPr="004A2121">
              <w:rPr>
                <w:rFonts w:cs="v5.0.0"/>
                <w:vertAlign w:val="subscript"/>
                <w:lang w:eastAsia="zh-CN"/>
              </w:rPr>
              <w:t>max</w:t>
            </w:r>
            <w:r w:rsidRPr="004A2121">
              <w:rPr>
                <w:rFonts w:cs="v5.0.0"/>
                <w:lang w:eastAsia="zh-CN"/>
              </w:rPr>
              <w:t>)</w:t>
            </w:r>
          </w:p>
        </w:tc>
        <w:tc>
          <w:tcPr>
            <w:tcW w:w="3455" w:type="dxa"/>
          </w:tcPr>
          <w:p w14:paraId="61F758AC" w14:textId="77777777" w:rsidR="003D0728" w:rsidRPr="004A2121" w:rsidRDefault="003D0728" w:rsidP="003D0728">
            <w:pPr>
              <w:pStyle w:val="TAC"/>
              <w:rPr>
                <w:rFonts w:cs="Arial"/>
                <w:lang w:eastAsia="en-US"/>
              </w:rPr>
            </w:pPr>
            <w:r w:rsidRPr="004A2121">
              <w:rPr>
                <w:rFonts w:cs="Arial"/>
                <w:lang w:eastAsia="en-US"/>
              </w:rPr>
              <w:t>-</w:t>
            </w:r>
            <w:r w:rsidRPr="004A2121">
              <w:rPr>
                <w:rFonts w:cs="Arial"/>
                <w:lang w:eastAsia="zh-CN"/>
              </w:rPr>
              <w:t>37</w:t>
            </w:r>
            <w:r w:rsidRPr="004A2121">
              <w:rPr>
                <w:rFonts w:cs="Arial"/>
                <w:lang w:eastAsia="en-US"/>
              </w:rPr>
              <w:t xml:space="preserve"> dBm</w:t>
            </w:r>
          </w:p>
        </w:tc>
        <w:tc>
          <w:tcPr>
            <w:tcW w:w="1430" w:type="dxa"/>
          </w:tcPr>
          <w:p w14:paraId="6911B9BD"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6F941D3C" w14:textId="77777777">
        <w:trPr>
          <w:cantSplit/>
          <w:jc w:val="center"/>
        </w:trPr>
        <w:tc>
          <w:tcPr>
            <w:tcW w:w="2127" w:type="dxa"/>
          </w:tcPr>
          <w:p w14:paraId="35B3E847" w14:textId="77777777" w:rsidR="003D0728" w:rsidRPr="004A2121" w:rsidRDefault="003D0728" w:rsidP="003D0728">
            <w:pPr>
              <w:pStyle w:val="TAC"/>
              <w:rPr>
                <w:rFonts w:cs="v5.0.0"/>
                <w:lang w:eastAsia="en-US"/>
              </w:rPr>
            </w:pPr>
            <w:r w:rsidRPr="004A2121">
              <w:rPr>
                <w:rFonts w:cs="v5.0.0"/>
                <w:lang w:eastAsia="en-US"/>
              </w:rPr>
              <w:t xml:space="preserve">10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51E2C7A7" w14:textId="77777777" w:rsidR="003D0728" w:rsidRPr="004A2121" w:rsidRDefault="003D0728" w:rsidP="003D0728">
            <w:pPr>
              <w:pStyle w:val="TAC"/>
              <w:rPr>
                <w:rFonts w:cs="v5.0.0"/>
                <w:lang w:eastAsia="en-US"/>
              </w:rPr>
            </w:pPr>
            <w:r w:rsidRPr="004A2121">
              <w:rPr>
                <w:rFonts w:cs="v5.0.0"/>
                <w:lang w:eastAsia="en-US"/>
              </w:rPr>
              <w:t xml:space="preserve">10.05 MHz </w:t>
            </w:r>
            <w:r w:rsidRPr="004A2121">
              <w:rPr>
                <w:rFonts w:cs="v5.0.0"/>
                <w:lang w:eastAsia="en-US"/>
              </w:rPr>
              <w:sym w:font="Symbol" w:char="F0A3"/>
            </w:r>
            <w:r w:rsidRPr="004A2121">
              <w:rPr>
                <w:rFonts w:cs="v5.0.0"/>
                <w:lang w:eastAsia="en-US"/>
              </w:rPr>
              <w:t xml:space="preserve"> f_offset &lt; f_offset</w:t>
            </w:r>
            <w:r w:rsidRPr="004A2121">
              <w:rPr>
                <w:rFonts w:cs="v5.0.0"/>
                <w:vertAlign w:val="subscript"/>
                <w:lang w:eastAsia="en-US"/>
              </w:rPr>
              <w:t>max</w:t>
            </w:r>
            <w:r w:rsidRPr="004A2121">
              <w:rPr>
                <w:rFonts w:cs="v5.0.0"/>
                <w:lang w:eastAsia="en-US"/>
              </w:rPr>
              <w:t xml:space="preserve"> </w:t>
            </w:r>
          </w:p>
        </w:tc>
        <w:tc>
          <w:tcPr>
            <w:tcW w:w="3455" w:type="dxa"/>
          </w:tcPr>
          <w:p w14:paraId="04124609" w14:textId="77777777" w:rsidR="003D0728" w:rsidRPr="004A2121" w:rsidRDefault="003D0728" w:rsidP="003D0728">
            <w:pPr>
              <w:pStyle w:val="TAC"/>
              <w:rPr>
                <w:rFonts w:cs="Arial"/>
                <w:lang w:eastAsia="en-US"/>
              </w:rPr>
            </w:pPr>
            <w:r w:rsidRPr="004A2121">
              <w:rPr>
                <w:rFonts w:cs="Arial"/>
                <w:lang w:eastAsia="en-US"/>
              </w:rPr>
              <w:t>-</w:t>
            </w:r>
            <w:r w:rsidRPr="004A2121">
              <w:rPr>
                <w:rFonts w:cs="Arial"/>
                <w:lang w:eastAsia="zh-CN"/>
              </w:rPr>
              <w:t>37</w:t>
            </w:r>
            <w:r w:rsidRPr="004A2121">
              <w:rPr>
                <w:rFonts w:cs="Arial"/>
                <w:lang w:eastAsia="en-US"/>
              </w:rPr>
              <w:t xml:space="preserve"> dBm </w:t>
            </w:r>
            <w:r w:rsidRPr="004A2121">
              <w:rPr>
                <w:rFonts w:cs="Arial"/>
                <w:lang w:eastAsia="zh-CN"/>
              </w:rPr>
              <w:t xml:space="preserve">(Note </w:t>
            </w:r>
            <w:r w:rsidR="00A37268" w:rsidRPr="004A2121">
              <w:rPr>
                <w:rFonts w:cs="Arial"/>
                <w:lang w:eastAsia="zh-CN"/>
              </w:rPr>
              <w:t>8</w:t>
            </w:r>
            <w:r w:rsidRPr="004A2121">
              <w:rPr>
                <w:rFonts w:cs="Arial"/>
                <w:lang w:eastAsia="zh-CN"/>
              </w:rPr>
              <w:t>)</w:t>
            </w:r>
          </w:p>
        </w:tc>
        <w:tc>
          <w:tcPr>
            <w:tcW w:w="1430" w:type="dxa"/>
          </w:tcPr>
          <w:p w14:paraId="4C157E1E"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2BEBF8FB" w14:textId="77777777">
        <w:trPr>
          <w:cantSplit/>
          <w:jc w:val="center"/>
        </w:trPr>
        <w:tc>
          <w:tcPr>
            <w:tcW w:w="9988" w:type="dxa"/>
            <w:gridSpan w:val="4"/>
          </w:tcPr>
          <w:p w14:paraId="20328CEC" w14:textId="77777777" w:rsidR="00916B53" w:rsidRPr="004A2121" w:rsidRDefault="003D0728" w:rsidP="00916B53">
            <w:pPr>
              <w:pStyle w:val="TAN"/>
              <w:rPr>
                <w:rFonts w:cs="Arial"/>
                <w:lang w:eastAsia="zh-CN"/>
              </w:rPr>
            </w:pPr>
            <w:r w:rsidRPr="004A2121">
              <w:rPr>
                <w:rFonts w:cs="Arial"/>
                <w:lang w:eastAsia="en-US"/>
              </w:rPr>
              <w:t>NOTE 1:</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916B53" w:rsidRPr="004A2121">
              <w:rPr>
                <w:rFonts w:cs="Arial"/>
                <w:lang w:eastAsia="zh-CN"/>
              </w:rPr>
              <w:t xml:space="preserve">contributions from </w:t>
            </w:r>
            <w:r w:rsidRPr="004A2121">
              <w:rPr>
                <w:rFonts w:cs="Arial"/>
                <w:lang w:eastAsia="en-US"/>
              </w:rPr>
              <w:t xml:space="preserve">adjacent </w:t>
            </w:r>
            <w:r w:rsidRPr="004A2121">
              <w:rPr>
                <w:rFonts w:cs="v5.0.0"/>
                <w:lang w:eastAsia="en-US"/>
              </w:rPr>
              <w:t>sub blocks on each side of the sub block gap</w:t>
            </w:r>
            <w:r w:rsidRPr="004A2121">
              <w:rPr>
                <w:rFonts w:cs="Arial"/>
                <w:lang w:eastAsia="en-US"/>
              </w:rPr>
              <w:t xml:space="preserve">. Exception is </w:t>
            </w:r>
            <w:r w:rsidRPr="004A2121">
              <w:rPr>
                <w:rFonts w:ascii="Symbol" w:hAnsi="Symbol" w:cs="Arial"/>
                <w:lang w:eastAsia="en-US"/>
              </w:rPr>
              <w:t></w:t>
            </w:r>
            <w:r w:rsidRPr="004A2121">
              <w:rPr>
                <w:rFonts w:cs="Arial"/>
                <w:lang w:eastAsia="en-US"/>
              </w:rPr>
              <w:t>f ≥ 10MHz from both adjacent sub blocks on each side of the sub-block gap, where the minimum requirement within sub-block gaps shall be -</w:t>
            </w:r>
            <w:r w:rsidRPr="004A2121">
              <w:rPr>
                <w:rFonts w:cs="Arial"/>
                <w:lang w:eastAsia="zh-CN"/>
              </w:rPr>
              <w:t>37</w:t>
            </w:r>
            <w:r w:rsidRPr="004A2121">
              <w:rPr>
                <w:rFonts w:cs="Arial"/>
                <w:lang w:eastAsia="en-US"/>
              </w:rPr>
              <w:t>dBm/</w:t>
            </w:r>
            <w:r w:rsidR="00E65F63" w:rsidRPr="004A2121">
              <w:rPr>
                <w:rFonts w:cs="Arial"/>
                <w:lang w:eastAsia="en-US"/>
              </w:rPr>
              <w:t>100 kHz</w:t>
            </w:r>
            <w:r w:rsidRPr="004A2121">
              <w:rPr>
                <w:rFonts w:cs="Arial"/>
                <w:lang w:eastAsia="en-US"/>
              </w:rPr>
              <w:t>.</w:t>
            </w:r>
          </w:p>
          <w:p w14:paraId="4E54F29B" w14:textId="77777777" w:rsidR="003D0728" w:rsidRPr="004A2121" w:rsidRDefault="00916B53" w:rsidP="00916B53">
            <w:pPr>
              <w:pStyle w:val="TAN"/>
              <w:rPr>
                <w:rFonts w:cs="Arial"/>
                <w:lang w:eastAsia="en-US"/>
              </w:rPr>
            </w:pPr>
            <w:r w:rsidRPr="004A2121">
              <w:rPr>
                <w:rFonts w:cs="Arial"/>
                <w:lang w:eastAsia="en-US"/>
              </w:rPr>
              <w:t>N</w:t>
            </w:r>
            <w:r w:rsidR="00276034" w:rsidRPr="004A2121">
              <w:rPr>
                <w:rFonts w:cs="Arial"/>
                <w:lang w:eastAsia="en-US"/>
              </w:rPr>
              <w:t>OTE</w:t>
            </w:r>
            <w:r w:rsidRPr="004A2121">
              <w:rPr>
                <w:rFonts w:cs="Arial"/>
                <w:lang w:eastAsia="en-US"/>
              </w:rPr>
              <w:t xml:space="preserve"> 2: </w:t>
            </w:r>
            <w:r w:rsidRPr="004A2121">
              <w:rPr>
                <w:rFonts w:cs="Arial"/>
                <w:lang w:eastAsia="en-US"/>
              </w:rPr>
              <w:tab/>
              <w:t xml:space="preserve">For MSR BS supporting multi-band operation with </w:t>
            </w:r>
            <w:r w:rsidR="00391D20" w:rsidRPr="004A2121">
              <w:rPr>
                <w:rFonts w:cs="Arial"/>
                <w:lang w:eastAsia="en-US"/>
              </w:rPr>
              <w:t>I</w:t>
            </w:r>
            <w:r w:rsidRPr="004A2121">
              <w:rPr>
                <w:rFonts w:cs="Arial"/>
                <w:lang w:eastAsia="en-US"/>
              </w:rPr>
              <w:t xml:space="preserve">nter RF </w:t>
            </w:r>
            <w:r w:rsidR="00391D20" w:rsidRPr="004A2121">
              <w:rPr>
                <w:rFonts w:cs="Arial"/>
                <w:lang w:eastAsia="en-US"/>
              </w:rPr>
              <w:t>B</w:t>
            </w:r>
            <w:r w:rsidRPr="004A2121">
              <w:rPr>
                <w:rFonts w:cs="Arial"/>
                <w:lang w:eastAsia="en-US"/>
              </w:rPr>
              <w:t xml:space="preserve">andwidth gap &lt; 20MHz the minimum requirement within the </w:t>
            </w:r>
            <w:r w:rsidR="00391D20" w:rsidRPr="004A2121">
              <w:rPr>
                <w:rFonts w:cs="Arial"/>
                <w:lang w:eastAsia="en-US"/>
              </w:rPr>
              <w:t>I</w:t>
            </w:r>
            <w:r w:rsidRPr="004A2121">
              <w:rPr>
                <w:rFonts w:cs="Arial"/>
                <w:lang w:eastAsia="en-US"/>
              </w:rPr>
              <w:t xml:space="preserve">nter RF </w:t>
            </w:r>
            <w:r w:rsidR="00391D20" w:rsidRPr="004A2121">
              <w:rPr>
                <w:rFonts w:cs="Arial"/>
                <w:lang w:eastAsia="en-US"/>
              </w:rPr>
              <w:t>B</w:t>
            </w:r>
            <w:r w:rsidRPr="004A2121">
              <w:rPr>
                <w:rFonts w:cs="Arial"/>
                <w:lang w:eastAsia="en-US"/>
              </w:rPr>
              <w:t xml:space="preserve">andwidth gaps is calculated as a cumulative sum of contributions from adjacent sub-blocks </w:t>
            </w:r>
            <w:r w:rsidR="00BC4FDA" w:rsidRPr="004A2121">
              <w:rPr>
                <w:rFonts w:cs="Arial"/>
                <w:lang w:eastAsia="en-US"/>
              </w:rPr>
              <w:t xml:space="preserve">or RF Bandwidth </w:t>
            </w:r>
            <w:r w:rsidRPr="004A2121">
              <w:rPr>
                <w:rFonts w:cs="Arial"/>
                <w:lang w:eastAsia="en-US"/>
              </w:rPr>
              <w:t xml:space="preserve">on each side of the </w:t>
            </w:r>
            <w:r w:rsidR="00391D20" w:rsidRPr="004A2121">
              <w:rPr>
                <w:rFonts w:cs="Arial"/>
                <w:lang w:eastAsia="en-US"/>
              </w:rPr>
              <w:t>I</w:t>
            </w:r>
            <w:r w:rsidRPr="004A2121">
              <w:rPr>
                <w:rFonts w:cs="Arial"/>
                <w:lang w:eastAsia="en-US"/>
              </w:rPr>
              <w:t xml:space="preserve">nter RF </w:t>
            </w:r>
            <w:r w:rsidR="00391D20" w:rsidRPr="004A2121">
              <w:rPr>
                <w:rFonts w:cs="Arial"/>
                <w:lang w:eastAsia="en-US"/>
              </w:rPr>
              <w:t>B</w:t>
            </w:r>
            <w:r w:rsidRPr="004A2121">
              <w:rPr>
                <w:rFonts w:cs="Arial"/>
                <w:lang w:eastAsia="en-US"/>
              </w:rPr>
              <w:t>andwidth gap.</w:t>
            </w:r>
          </w:p>
        </w:tc>
      </w:tr>
    </w:tbl>
    <w:p w14:paraId="16BB7267" w14:textId="77777777" w:rsidR="008C6336" w:rsidRPr="004A2121" w:rsidRDefault="008C6336" w:rsidP="00916B53"/>
    <w:p w14:paraId="30209C41" w14:textId="77777777" w:rsidR="008C6336" w:rsidRPr="004A2121" w:rsidRDefault="0073228E" w:rsidP="0085678D">
      <w:pPr>
        <w:pStyle w:val="Heading4"/>
      </w:pPr>
      <w:bookmarkStart w:id="720" w:name="_Toc503969182"/>
      <w:bookmarkStart w:id="721" w:name="_Toc66810505"/>
      <w:bookmarkStart w:id="722" w:name="_Toc89849220"/>
      <w:r w:rsidRPr="004A2121">
        <w:t>6.6.2.2</w:t>
      </w:r>
      <w:r w:rsidRPr="004A2121">
        <w:tab/>
      </w:r>
      <w:r w:rsidR="008C6336" w:rsidRPr="004A2121">
        <w:t>General minimum requirement for Band Category 2</w:t>
      </w:r>
      <w:bookmarkEnd w:id="720"/>
      <w:bookmarkEnd w:id="721"/>
      <w:bookmarkEnd w:id="722"/>
    </w:p>
    <w:p w14:paraId="6E174459" w14:textId="77777777" w:rsidR="00393DFF" w:rsidRPr="004A2121" w:rsidRDefault="00DE2ED6" w:rsidP="00393DFF">
      <w:pPr>
        <w:keepNext/>
        <w:rPr>
          <w:rFonts w:cs="v5.0.0"/>
        </w:rPr>
      </w:pPr>
      <w:r w:rsidRPr="004A2121">
        <w:rPr>
          <w:rFonts w:cs="v5.0.0"/>
        </w:rPr>
        <w:t>For a BS operating in Band Category 2</w:t>
      </w:r>
      <w:r w:rsidR="00393DFF" w:rsidRPr="004A2121">
        <w:rPr>
          <w:rFonts w:cs="v5.0.0"/>
        </w:rPr>
        <w:t xml:space="preserve"> the requirement applies outside the </w:t>
      </w:r>
      <w:r w:rsidR="00C1634F" w:rsidRPr="004A2121">
        <w:rPr>
          <w:rFonts w:cs="v5.0.0"/>
        </w:rPr>
        <w:t>Base Station RF Bandwidth</w:t>
      </w:r>
      <w:r w:rsidR="00393DFF" w:rsidRPr="004A2121">
        <w:rPr>
          <w:rFonts w:cs="v5.0.0"/>
        </w:rPr>
        <w:t xml:space="preserve"> edges. In addition, for a BS operating in non-contiguous spectrum, it applies inside any sub-block gap.</w:t>
      </w:r>
    </w:p>
    <w:p w14:paraId="0DA60944" w14:textId="77777777" w:rsidR="00DE2ED6" w:rsidRPr="004A2121" w:rsidRDefault="00393DFF" w:rsidP="00393DFF">
      <w:pPr>
        <w:keepNext/>
        <w:rPr>
          <w:rFonts w:cs="v5.0.0"/>
        </w:rPr>
      </w:pPr>
      <w:r w:rsidRPr="004A2121">
        <w:rPr>
          <w:rFonts w:cs="v5.0.0"/>
        </w:rPr>
        <w:t xml:space="preserve">Outside the </w:t>
      </w:r>
      <w:r w:rsidR="00C1634F" w:rsidRPr="004A2121">
        <w:rPr>
          <w:rFonts w:cs="v5.0.0"/>
        </w:rPr>
        <w:t>Base Station RF Bandwidth</w:t>
      </w:r>
      <w:r w:rsidRPr="004A2121">
        <w:rPr>
          <w:rFonts w:cs="v5.0.0"/>
        </w:rPr>
        <w:t xml:space="preserve"> edges</w:t>
      </w:r>
      <w:r w:rsidR="00DE2ED6" w:rsidRPr="004A2121">
        <w:rPr>
          <w:rFonts w:cs="v5.0.0"/>
        </w:rPr>
        <w:t>, emissions shall not exceed the maximum levels specified in Table</w:t>
      </w:r>
      <w:r w:rsidR="003D0728" w:rsidRPr="004A2121">
        <w:rPr>
          <w:rFonts w:cs="v5.0.0"/>
        </w:rPr>
        <w:t>s</w:t>
      </w:r>
      <w:r w:rsidR="00DE2ED6" w:rsidRPr="004A2121">
        <w:rPr>
          <w:rFonts w:cs="v5.0.0"/>
        </w:rPr>
        <w:t xml:space="preserve"> 6.6.2.2-1 </w:t>
      </w:r>
      <w:r w:rsidR="003D0728" w:rsidRPr="004A2121">
        <w:rPr>
          <w:rFonts w:cs="v5.0.0"/>
        </w:rPr>
        <w:t xml:space="preserve">to </w:t>
      </w:r>
      <w:r w:rsidR="00DE2ED6" w:rsidRPr="004A2121">
        <w:rPr>
          <w:rFonts w:cs="v5.0.0"/>
        </w:rPr>
        <w:t>6.6.2.2-</w:t>
      </w:r>
      <w:r w:rsidR="003D0728" w:rsidRPr="004A2121">
        <w:rPr>
          <w:rFonts w:cs="v5.0.0"/>
        </w:rPr>
        <w:t>8</w:t>
      </w:r>
      <w:r w:rsidR="00DE2ED6" w:rsidRPr="004A2121">
        <w:rPr>
          <w:rFonts w:cs="v5.0.0"/>
        </w:rPr>
        <w:t xml:space="preserve"> below, where:</w:t>
      </w:r>
    </w:p>
    <w:p w14:paraId="35BE1DCA" w14:textId="77777777" w:rsidR="00DE2ED6" w:rsidRPr="004A2121" w:rsidRDefault="00DE2ED6" w:rsidP="00DE2ED6">
      <w:pPr>
        <w:pStyle w:val="B1"/>
        <w:keepNext/>
        <w:rPr>
          <w:rFonts w:cs="v5.0.0"/>
        </w:rPr>
      </w:pPr>
      <w:r w:rsidRPr="004A2121">
        <w:rPr>
          <w:rFonts w:cs="v5.0.0"/>
        </w:rPr>
        <w:t>-</w:t>
      </w:r>
      <w:r w:rsidRPr="004A2121">
        <w:rPr>
          <w:rFonts w:cs="v5.0.0"/>
        </w:rPr>
        <w:tab/>
      </w:r>
      <w:r w:rsidRPr="004A2121">
        <w:rPr>
          <w:rFonts w:cs="v5.0.0"/>
        </w:rPr>
        <w:sym w:font="Symbol" w:char="F044"/>
      </w:r>
      <w:r w:rsidRPr="004A2121">
        <w:rPr>
          <w:rFonts w:cs="v5.0.0"/>
        </w:rPr>
        <w:t xml:space="preserve">f is the separation between the </w:t>
      </w:r>
      <w:r w:rsidR="00C1634F" w:rsidRPr="004A2121">
        <w:rPr>
          <w:rFonts w:cs="v5.0.0"/>
        </w:rPr>
        <w:t>Base Station RF Bandwidth</w:t>
      </w:r>
      <w:r w:rsidRPr="004A2121">
        <w:rPr>
          <w:rFonts w:cs="v5.0.0"/>
        </w:rPr>
        <w:t xml:space="preserve"> edge</w:t>
      </w:r>
      <w:r w:rsidRPr="004A2121">
        <w:t xml:space="preserve"> </w:t>
      </w:r>
      <w:r w:rsidRPr="004A2121">
        <w:rPr>
          <w:rFonts w:cs="v5.0.0"/>
        </w:rPr>
        <w:t>frequency and the nominal -3dB point of the measuring filter closest to the carrier frequency.</w:t>
      </w:r>
    </w:p>
    <w:p w14:paraId="5989AF0A" w14:textId="77777777" w:rsidR="00DE2ED6" w:rsidRPr="004A2121" w:rsidRDefault="00DE2ED6" w:rsidP="00DE2ED6">
      <w:pPr>
        <w:pStyle w:val="B1"/>
        <w:keepNext/>
        <w:rPr>
          <w:rFonts w:cs="v5.0.0"/>
        </w:rPr>
      </w:pPr>
      <w:r w:rsidRPr="004A2121">
        <w:rPr>
          <w:rFonts w:cs="v5.0.0"/>
        </w:rPr>
        <w:t>-</w:t>
      </w:r>
      <w:r w:rsidRPr="004A2121">
        <w:rPr>
          <w:rFonts w:cs="v5.0.0"/>
        </w:rPr>
        <w:tab/>
        <w:t xml:space="preserve">f_offset is the separation between the </w:t>
      </w:r>
      <w:r w:rsidR="00C1634F" w:rsidRPr="004A2121">
        <w:rPr>
          <w:rFonts w:cs="v5.0.0"/>
        </w:rPr>
        <w:t>Base Station RF Bandwidth</w:t>
      </w:r>
      <w:r w:rsidRPr="004A2121">
        <w:rPr>
          <w:rFonts w:cs="v5.0.0"/>
        </w:rPr>
        <w:t xml:space="preserve"> edge</w:t>
      </w:r>
      <w:r w:rsidRPr="004A2121">
        <w:t xml:space="preserve"> </w:t>
      </w:r>
      <w:r w:rsidRPr="004A2121">
        <w:rPr>
          <w:rFonts w:cs="v5.0.0"/>
        </w:rPr>
        <w:t>frequency and the centre of the measuring filter.</w:t>
      </w:r>
    </w:p>
    <w:p w14:paraId="120CF89D" w14:textId="77777777" w:rsidR="00DE2ED6" w:rsidRPr="004A2121" w:rsidRDefault="00DE2ED6" w:rsidP="00DE2ED6">
      <w:pPr>
        <w:pStyle w:val="B1"/>
        <w:keepNext/>
        <w:rPr>
          <w:rFonts w:cs="v5.0.0"/>
        </w:rPr>
      </w:pPr>
      <w:r w:rsidRPr="004A2121">
        <w:rPr>
          <w:rFonts w:cs="v5.0.0"/>
        </w:rPr>
        <w:t>-</w:t>
      </w:r>
      <w:r w:rsidRPr="004A2121">
        <w:rPr>
          <w:rFonts w:cs="v5.0.0"/>
        </w:rPr>
        <w:tab/>
        <w:t>f_offset</w:t>
      </w:r>
      <w:r w:rsidRPr="004A2121">
        <w:rPr>
          <w:rFonts w:cs="v5.0.0"/>
          <w:vertAlign w:val="subscript"/>
        </w:rPr>
        <w:t>max</w:t>
      </w:r>
      <w:r w:rsidRPr="004A2121">
        <w:rPr>
          <w:rFonts w:cs="v5.0.0"/>
        </w:rPr>
        <w:t xml:space="preserve"> is the offset to the frequency 10 MHz outside the downlink operating band.</w:t>
      </w:r>
    </w:p>
    <w:p w14:paraId="16AA5AAE" w14:textId="77777777" w:rsidR="00DE2ED6" w:rsidRPr="004A2121" w:rsidRDefault="00DE2ED6" w:rsidP="00DE2ED6">
      <w:pPr>
        <w:pStyle w:val="B1"/>
        <w:rPr>
          <w:rFonts w:cs="v5.0.0"/>
        </w:rPr>
      </w:pPr>
      <w:r w:rsidRPr="004A2121">
        <w:rPr>
          <w:rFonts w:cs="v5.0.0"/>
        </w:rPr>
        <w:t>-</w:t>
      </w:r>
      <w:r w:rsidRPr="004A2121">
        <w:rPr>
          <w:rFonts w:cs="v5.0.0"/>
        </w:rPr>
        <w:tab/>
      </w:r>
      <w:r w:rsidRPr="004A2121">
        <w:rPr>
          <w:rFonts w:cs="v5.0.0"/>
        </w:rPr>
        <w:sym w:font="Symbol" w:char="F044"/>
      </w:r>
      <w:r w:rsidRPr="004A2121">
        <w:rPr>
          <w:rFonts w:cs="v5.0.0"/>
        </w:rPr>
        <w:t>f</w:t>
      </w:r>
      <w:r w:rsidRPr="004A2121">
        <w:rPr>
          <w:rFonts w:cs="v5.0.0"/>
          <w:vertAlign w:val="subscript"/>
        </w:rPr>
        <w:t>max</w:t>
      </w:r>
      <w:r w:rsidRPr="004A2121">
        <w:rPr>
          <w:rFonts w:cs="v5.0.0"/>
        </w:rPr>
        <w:t xml:space="preserve"> is equal to f_offset</w:t>
      </w:r>
      <w:r w:rsidRPr="004A2121">
        <w:rPr>
          <w:rFonts w:cs="v5.0.0"/>
          <w:vertAlign w:val="subscript"/>
        </w:rPr>
        <w:t>max</w:t>
      </w:r>
      <w:r w:rsidRPr="004A2121">
        <w:rPr>
          <w:rFonts w:cs="v5.0.0"/>
        </w:rPr>
        <w:t xml:space="preserve"> minus half of the bandwidth of the measuring filter.</w:t>
      </w:r>
    </w:p>
    <w:p w14:paraId="20658F2B" w14:textId="77777777" w:rsidR="00BF7B56" w:rsidRPr="004A2121" w:rsidRDefault="000D6F0F" w:rsidP="00BF7B56">
      <w:pPr>
        <w:rPr>
          <w:lang w:eastAsia="zh-CN"/>
        </w:rPr>
      </w:pPr>
      <w:r w:rsidRPr="004A2121">
        <w:lastRenderedPageBreak/>
        <w:t xml:space="preserve">For a BS operating in multiple bands, inside any </w:t>
      </w:r>
      <w:r w:rsidR="00C1634F" w:rsidRPr="004A2121">
        <w:t>I</w:t>
      </w:r>
      <w:r w:rsidRPr="004A2121">
        <w:t xml:space="preserve">nter-RF </w:t>
      </w:r>
      <w:r w:rsidR="00C1634F" w:rsidRPr="004A2121">
        <w:t>B</w:t>
      </w:r>
      <w:r w:rsidRPr="004A2121">
        <w:t xml:space="preserve">andwidth gaps with Wgap &lt; 20 MHz, emissions shall not exceed the cumulative sum of the minimum requirements specified at the </w:t>
      </w:r>
      <w:r w:rsidR="00C1634F" w:rsidRPr="004A2121">
        <w:t>Base Station RF Bandwidth</w:t>
      </w:r>
      <w:r w:rsidRPr="004A2121">
        <w:t xml:space="preserve"> edges on each side of the </w:t>
      </w:r>
      <w:r w:rsidR="00C1634F" w:rsidRPr="004A2121">
        <w:t>I</w:t>
      </w:r>
      <w:r w:rsidRPr="004A2121">
        <w:t xml:space="preserve">nter-RF </w:t>
      </w:r>
      <w:r w:rsidR="00C1634F" w:rsidRPr="004A2121">
        <w:t>B</w:t>
      </w:r>
      <w:r w:rsidRPr="004A2121">
        <w:t xml:space="preserve">andwidth gap. The minimum requirement for </w:t>
      </w:r>
      <w:r w:rsidR="00C1634F" w:rsidRPr="004A2121">
        <w:t>Base Station RF Bandwidth</w:t>
      </w:r>
      <w:r w:rsidRPr="004A2121">
        <w:t xml:space="preserve"> edge is specified in Table 6.6.2.2-1 </w:t>
      </w:r>
      <w:r w:rsidR="00916B53" w:rsidRPr="004A2121">
        <w:t xml:space="preserve">to 6.6.2.2-8 </w:t>
      </w:r>
      <w:r w:rsidRPr="004A2121">
        <w:t>below,</w:t>
      </w:r>
      <w:r w:rsidR="00BF7B56" w:rsidRPr="004A2121">
        <w:rPr>
          <w:rFonts w:cs="v5.0.0"/>
        </w:rPr>
        <w:t xml:space="preserve"> where in this case:</w:t>
      </w:r>
    </w:p>
    <w:p w14:paraId="733222CF" w14:textId="77777777" w:rsidR="00BF7B56" w:rsidRPr="004A2121" w:rsidRDefault="00BF7B56" w:rsidP="00BF7B56">
      <w:pPr>
        <w:pStyle w:val="B1"/>
      </w:pPr>
      <w:r w:rsidRPr="004A2121">
        <w:t>-</w:t>
      </w:r>
      <w:r w:rsidRPr="004A2121">
        <w:tab/>
      </w:r>
      <w:r w:rsidRPr="004A2121">
        <w:sym w:font="Symbol" w:char="F044"/>
      </w:r>
      <w:r w:rsidRPr="004A2121">
        <w:t xml:space="preserve">f is the separation between the </w:t>
      </w:r>
      <w:r w:rsidR="00C1634F" w:rsidRPr="004A2121">
        <w:t>Base Station RF Bandwidth</w:t>
      </w:r>
      <w:r w:rsidRPr="004A2121">
        <w:t xml:space="preserve"> edge frequency and the nominal -3 dB point of the measuring filter closest to the carrier frequency.</w:t>
      </w:r>
    </w:p>
    <w:p w14:paraId="656E5642" w14:textId="77777777" w:rsidR="00BF7B56" w:rsidRPr="004A2121" w:rsidRDefault="00BF7B56" w:rsidP="00BF7B56">
      <w:pPr>
        <w:pStyle w:val="B1"/>
      </w:pPr>
      <w:r w:rsidRPr="004A2121">
        <w:t>-</w:t>
      </w:r>
      <w:r w:rsidRPr="004A2121">
        <w:tab/>
        <w:t xml:space="preserve">f_offset is the separation between the </w:t>
      </w:r>
      <w:r w:rsidR="00C1634F" w:rsidRPr="004A2121">
        <w:t>Base Station RF Bandwidth</w:t>
      </w:r>
      <w:r w:rsidRPr="004A2121">
        <w:t xml:space="preserve"> edge frequency and the centre of the measuring filter.</w:t>
      </w:r>
    </w:p>
    <w:p w14:paraId="54F013F1" w14:textId="77777777" w:rsidR="00BF7B56" w:rsidRPr="004A2121" w:rsidRDefault="00BF7B56" w:rsidP="00BF7B56">
      <w:pPr>
        <w:pStyle w:val="B1"/>
        <w:rPr>
          <w:lang w:eastAsia="zh-CN"/>
        </w:rPr>
      </w:pPr>
      <w:r w:rsidRPr="004A2121">
        <w:t>-</w:t>
      </w:r>
      <w:r w:rsidRPr="004A2121">
        <w:tab/>
        <w:t>f_offset</w:t>
      </w:r>
      <w:r w:rsidRPr="004A2121">
        <w:rPr>
          <w:vertAlign w:val="subscript"/>
        </w:rPr>
        <w:t>max</w:t>
      </w:r>
      <w:r w:rsidRPr="004A2121">
        <w:t xml:space="preserve"> is equal to the </w:t>
      </w:r>
      <w:r w:rsidR="00C1634F" w:rsidRPr="004A2121">
        <w:t>I</w:t>
      </w:r>
      <w:r w:rsidRPr="004A2121">
        <w:t xml:space="preserve">nter RF </w:t>
      </w:r>
      <w:r w:rsidR="00C1634F" w:rsidRPr="004A2121">
        <w:t>B</w:t>
      </w:r>
      <w:r w:rsidRPr="004A2121">
        <w:t xml:space="preserve">andwidth gap </w:t>
      </w:r>
      <w:r w:rsidR="00BC4FDA" w:rsidRPr="004A2121">
        <w:rPr>
          <w:rFonts w:cs="v5.0.0"/>
          <w:lang w:eastAsia="zh-CN"/>
        </w:rPr>
        <w:t>minus half of the bandwidth of the measuring filter</w:t>
      </w:r>
      <w:r w:rsidRPr="004A2121">
        <w:t>.</w:t>
      </w:r>
    </w:p>
    <w:p w14:paraId="1939E8F5" w14:textId="77777777" w:rsidR="000D6F0F" w:rsidRPr="004A2121" w:rsidRDefault="00BF7B56" w:rsidP="00BF7B56">
      <w:pPr>
        <w:pStyle w:val="B1"/>
      </w:pPr>
      <w:r w:rsidRPr="004A2121">
        <w:t>-</w:t>
      </w:r>
      <w:r w:rsidRPr="004A2121">
        <w:tab/>
      </w:r>
      <w:r w:rsidRPr="004A2121">
        <w:sym w:font="Symbol" w:char="F044"/>
      </w:r>
      <w:r w:rsidRPr="004A2121">
        <w:t>f</w:t>
      </w:r>
      <w:r w:rsidRPr="004A2121">
        <w:rPr>
          <w:vertAlign w:val="subscript"/>
        </w:rPr>
        <w:t>max</w:t>
      </w:r>
      <w:r w:rsidRPr="004A2121">
        <w:t xml:space="preserve"> is equal to f_offsetmax minus half of the bandwidth of the measuring filter.</w:t>
      </w:r>
    </w:p>
    <w:p w14:paraId="5DAAC1C3" w14:textId="77777777" w:rsidR="007D67DF" w:rsidRPr="004A2121" w:rsidRDefault="007D67DF" w:rsidP="00FA62A3">
      <w:pPr>
        <w:rPr>
          <w:lang w:eastAsia="zh-CN"/>
        </w:rPr>
      </w:pPr>
      <w:r w:rsidRPr="004A2121">
        <w:t xml:space="preserve">For a BS capable of multi-band operation where multiple bands are mapped on the same antenna connector and where there is no carrier transmitted in an operating band, </w:t>
      </w:r>
      <w:r w:rsidR="00FA62A3" w:rsidRPr="004A2121">
        <w:t>the operating band unwanted emission limit, as defined in the tables of the present subclause for the largest frequency offset (</w:t>
      </w:r>
      <w:r w:rsidR="00FA62A3" w:rsidRPr="004A2121">
        <w:sym w:font="Symbol" w:char="F044"/>
      </w:r>
      <w:r w:rsidR="00FA62A3" w:rsidRPr="004A2121">
        <w:t>f</w:t>
      </w:r>
      <w:r w:rsidR="00FA62A3" w:rsidRPr="004A2121">
        <w:rPr>
          <w:vertAlign w:val="subscript"/>
        </w:rPr>
        <w:t>max</w:t>
      </w:r>
      <w:r w:rsidR="00FA62A3" w:rsidRPr="004A2121">
        <w:t xml:space="preserve">), of a band where there is no carrier transmitted shall apply from 10 MHz below the lowest frequency, up to 10 MHz above the highest frequency of the supported downlink operating band without any carrier transmitted. And </w:t>
      </w:r>
      <w:r w:rsidRPr="004A2121">
        <w:t xml:space="preserve">no cumulative limits are applied in the inter-band gap between a </w:t>
      </w:r>
      <w:r w:rsidRPr="004A2121">
        <w:rPr>
          <w:rFonts w:eastAsia="SimSun"/>
        </w:rPr>
        <w:t xml:space="preserve">supported </w:t>
      </w:r>
      <w:r w:rsidRPr="004A2121">
        <w:t xml:space="preserve">downlink band with carrier(s) transmitted and a </w:t>
      </w:r>
      <w:r w:rsidRPr="004A2121">
        <w:rPr>
          <w:rFonts w:eastAsia="SimSun"/>
        </w:rPr>
        <w:t xml:space="preserve">supported </w:t>
      </w:r>
      <w:r w:rsidRPr="004A2121">
        <w:t>downlink band without any carrier transmitted</w:t>
      </w:r>
      <w:r w:rsidR="00FA62A3" w:rsidRPr="004A2121">
        <w:t>.</w:t>
      </w:r>
    </w:p>
    <w:p w14:paraId="7AD84FF8" w14:textId="77777777" w:rsidR="00393DFF" w:rsidRPr="004A2121" w:rsidRDefault="00393DFF" w:rsidP="00393DFF">
      <w:r w:rsidRPr="004A2121">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4A2121">
        <w:t>s</w:t>
      </w:r>
      <w:r w:rsidRPr="004A2121">
        <w:t xml:space="preserve"> </w:t>
      </w:r>
      <w:r w:rsidR="003D0728" w:rsidRPr="004A2121">
        <w:t>6.6.2.2-1 to 6.6.2.2-8</w:t>
      </w:r>
      <w:r w:rsidRPr="004A2121">
        <w:t xml:space="preserve"> below, where in this case:</w:t>
      </w:r>
    </w:p>
    <w:p w14:paraId="5780E024" w14:textId="77777777" w:rsidR="00393DFF" w:rsidRPr="004A2121" w:rsidRDefault="00393DFF" w:rsidP="00393DFF">
      <w:pPr>
        <w:pStyle w:val="B1"/>
      </w:pPr>
      <w:r w:rsidRPr="004A2121">
        <w:t>-</w:t>
      </w:r>
      <w:r w:rsidRPr="004A2121">
        <w:tab/>
      </w:r>
      <w:r w:rsidRPr="004A2121">
        <w:sym w:font="Symbol" w:char="F044"/>
      </w:r>
      <w:r w:rsidRPr="004A2121">
        <w:t>f is the separation between the sub block edge frequency and the nominal -3 dB point of the measuring filter closest to the sub block edge.</w:t>
      </w:r>
    </w:p>
    <w:p w14:paraId="0623B972" w14:textId="77777777" w:rsidR="00393DFF" w:rsidRPr="004A2121" w:rsidRDefault="00393DFF" w:rsidP="00393DFF">
      <w:pPr>
        <w:pStyle w:val="B1"/>
      </w:pPr>
      <w:r w:rsidRPr="004A2121">
        <w:t>-</w:t>
      </w:r>
      <w:r w:rsidRPr="004A2121">
        <w:tab/>
        <w:t>f_offset is the separation between the sub block edge frequency and the centre of the measuring filter.</w:t>
      </w:r>
    </w:p>
    <w:p w14:paraId="238E0143" w14:textId="77777777" w:rsidR="00393DFF" w:rsidRPr="004A2121" w:rsidRDefault="00393DFF" w:rsidP="00393DFF">
      <w:pPr>
        <w:pStyle w:val="B1"/>
      </w:pPr>
      <w:r w:rsidRPr="004A2121">
        <w:t>-</w:t>
      </w:r>
      <w:r w:rsidRPr="004A2121">
        <w:tab/>
        <w:t>f_offset</w:t>
      </w:r>
      <w:r w:rsidRPr="004A2121">
        <w:rPr>
          <w:vertAlign w:val="subscript"/>
        </w:rPr>
        <w:t>max</w:t>
      </w:r>
      <w:r w:rsidRPr="004A2121">
        <w:t xml:space="preserve"> is equal to the sub block gap bandwidth </w:t>
      </w:r>
      <w:r w:rsidR="00BC4FDA" w:rsidRPr="004A2121">
        <w:t>minus half of the bandwidth of the measuring filter</w:t>
      </w:r>
      <w:r w:rsidRPr="004A2121">
        <w:t>.</w:t>
      </w:r>
    </w:p>
    <w:p w14:paraId="19D33FAF" w14:textId="77777777" w:rsidR="00393DFF" w:rsidRPr="004A2121" w:rsidRDefault="00393DFF" w:rsidP="00393DFF">
      <w:pPr>
        <w:pStyle w:val="B1"/>
      </w:pPr>
      <w:r w:rsidRPr="004A2121">
        <w:t>-</w:t>
      </w:r>
      <w:r w:rsidRPr="004A2121">
        <w:tab/>
      </w:r>
      <w:r w:rsidRPr="004A2121">
        <w:sym w:font="Symbol" w:char="F044"/>
      </w:r>
      <w:r w:rsidRPr="004A2121">
        <w:t>f</w:t>
      </w:r>
      <w:r w:rsidRPr="004A2121">
        <w:rPr>
          <w:vertAlign w:val="subscript"/>
        </w:rPr>
        <w:t>max</w:t>
      </w:r>
      <w:r w:rsidRPr="004A2121">
        <w:t xml:space="preserve"> is equal to f_offset</w:t>
      </w:r>
      <w:r w:rsidRPr="004A2121">
        <w:rPr>
          <w:vertAlign w:val="subscript"/>
        </w:rPr>
        <w:t>max</w:t>
      </w:r>
      <w:r w:rsidRPr="004A2121">
        <w:t xml:space="preserve"> minus half of the bandwidth of the measuring filter.</w:t>
      </w:r>
    </w:p>
    <w:p w14:paraId="583ED5F8" w14:textId="77777777" w:rsidR="00DE2ED6" w:rsidRPr="004A2121" w:rsidRDefault="00DE2ED6" w:rsidP="0085678D">
      <w:pPr>
        <w:pStyle w:val="TH"/>
        <w:outlineLvl w:val="0"/>
        <w:rPr>
          <w:rFonts w:cs="v5.0.0"/>
        </w:rPr>
      </w:pPr>
      <w:r w:rsidRPr="004A2121">
        <w:lastRenderedPageBreak/>
        <w:t xml:space="preserve">Table 6.6.2.2-1: </w:t>
      </w:r>
      <w:r w:rsidR="003D0728" w:rsidRPr="004A2121">
        <w:t>Wide Area o</w:t>
      </w:r>
      <w:r w:rsidRPr="004A2121">
        <w:t xml:space="preserve">perating band unwanted emission mask (UEM) for BC2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2ED6" w:rsidRPr="004A2121" w14:paraId="3DB0CE1D" w14:textId="77777777" w:rsidTr="00D31597">
        <w:trPr>
          <w:cantSplit/>
          <w:jc w:val="center"/>
        </w:trPr>
        <w:tc>
          <w:tcPr>
            <w:tcW w:w="1953" w:type="dxa"/>
          </w:tcPr>
          <w:p w14:paraId="7DA36A2D" w14:textId="77777777" w:rsidR="00DE2ED6" w:rsidRPr="004A2121" w:rsidRDefault="00DE2ED6" w:rsidP="00DE2ED6">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012D2D73" w14:textId="77777777" w:rsidR="00DE2ED6" w:rsidRPr="004A2121" w:rsidRDefault="00DE2ED6" w:rsidP="009F5F88">
            <w:pPr>
              <w:pStyle w:val="TAH"/>
              <w:rPr>
                <w:rFonts w:cs="Arial"/>
                <w:lang w:eastAsia="en-US"/>
              </w:rPr>
            </w:pPr>
            <w:r w:rsidRPr="004A2121">
              <w:rPr>
                <w:rFonts w:cs="Arial"/>
                <w:lang w:eastAsia="en-US"/>
              </w:rPr>
              <w:t>Frequency offset of measurement filter centre frequency, f_offset</w:t>
            </w:r>
          </w:p>
        </w:tc>
        <w:tc>
          <w:tcPr>
            <w:tcW w:w="3455" w:type="dxa"/>
          </w:tcPr>
          <w:p w14:paraId="3D3533E0" w14:textId="77777777" w:rsidR="00DE2ED6" w:rsidRPr="004A2121" w:rsidRDefault="00DE2ED6" w:rsidP="00DE2ED6">
            <w:pPr>
              <w:pStyle w:val="TAH"/>
              <w:rPr>
                <w:rFonts w:cs="Arial"/>
                <w:lang w:eastAsia="en-US"/>
              </w:rPr>
            </w:pPr>
            <w:r w:rsidRPr="004A2121">
              <w:rPr>
                <w:rFonts w:cs="Arial"/>
                <w:lang w:eastAsia="en-US"/>
              </w:rPr>
              <w:t>Minimum requirement</w:t>
            </w:r>
            <w:r w:rsidR="00393DFF" w:rsidRPr="004A2121">
              <w:rPr>
                <w:rFonts w:cs="Arial"/>
                <w:lang w:eastAsia="en-US"/>
              </w:rPr>
              <w:t xml:space="preserve"> (Note 2</w:t>
            </w:r>
            <w:r w:rsidR="003B5B3F" w:rsidRPr="004A2121">
              <w:rPr>
                <w:rFonts w:cs="Arial"/>
                <w:lang w:eastAsia="en-US"/>
              </w:rPr>
              <w:t>,</w:t>
            </w:r>
            <w:r w:rsidR="000D6F0F" w:rsidRPr="004A2121">
              <w:rPr>
                <w:rFonts w:cs="Arial"/>
                <w:lang w:eastAsia="zh-CN"/>
              </w:rPr>
              <w:t xml:space="preserve"> 3)</w:t>
            </w:r>
          </w:p>
        </w:tc>
        <w:tc>
          <w:tcPr>
            <w:tcW w:w="1430" w:type="dxa"/>
          </w:tcPr>
          <w:p w14:paraId="3D13DA77" w14:textId="77777777" w:rsidR="00DE2ED6" w:rsidRPr="004A2121" w:rsidRDefault="00DE2ED6" w:rsidP="00DE2ED6">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DE2ED6" w:rsidRPr="004A2121" w14:paraId="0BCFBC01" w14:textId="77777777" w:rsidTr="00D31597">
        <w:trPr>
          <w:cantSplit/>
          <w:jc w:val="center"/>
        </w:trPr>
        <w:tc>
          <w:tcPr>
            <w:tcW w:w="1953" w:type="dxa"/>
          </w:tcPr>
          <w:p w14:paraId="42E001EE" w14:textId="77777777" w:rsidR="00DE2ED6" w:rsidRPr="004A2121" w:rsidRDefault="00DE2ED6" w:rsidP="00DE2ED6">
            <w:pPr>
              <w:pStyle w:val="TAC"/>
              <w:rPr>
                <w:rFonts w:cs="v5.0.0"/>
                <w:lang w:eastAsia="en-US"/>
              </w:rPr>
            </w:pPr>
            <w:r w:rsidRPr="004A2121">
              <w:rPr>
                <w:rFonts w:cs="v5.0.0"/>
                <w:lang w:eastAsia="en-US"/>
              </w:rPr>
              <w:t xml:space="preserve">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0.2 MHz</w:t>
            </w:r>
          </w:p>
          <w:p w14:paraId="26B6E7AC" w14:textId="77777777" w:rsidR="00DE2ED6" w:rsidRPr="004A2121" w:rsidRDefault="00DE2ED6" w:rsidP="00DE2ED6">
            <w:pPr>
              <w:pStyle w:val="TAC"/>
              <w:rPr>
                <w:rFonts w:cs="v5.0.0"/>
                <w:lang w:eastAsia="en-US"/>
              </w:rPr>
            </w:pPr>
            <w:r w:rsidRPr="004A2121">
              <w:rPr>
                <w:rFonts w:cs="v5.0.0"/>
                <w:lang w:eastAsia="en-US"/>
              </w:rPr>
              <w:t>(Note 1)</w:t>
            </w:r>
          </w:p>
        </w:tc>
        <w:tc>
          <w:tcPr>
            <w:tcW w:w="2976" w:type="dxa"/>
          </w:tcPr>
          <w:p w14:paraId="51E26DA7" w14:textId="77777777" w:rsidR="00DE2ED6" w:rsidRPr="004A2121" w:rsidRDefault="00DE2ED6" w:rsidP="00DE2ED6">
            <w:pPr>
              <w:pStyle w:val="TAC"/>
              <w:rPr>
                <w:rFonts w:cs="v5.0.0"/>
                <w:lang w:eastAsia="en-US"/>
              </w:rPr>
            </w:pPr>
            <w:r w:rsidRPr="004A2121">
              <w:rPr>
                <w:rFonts w:cs="v5.0.0"/>
                <w:lang w:eastAsia="en-US"/>
              </w:rPr>
              <w:t xml:space="preserve">0.015 MHz </w:t>
            </w:r>
            <w:r w:rsidRPr="004A2121">
              <w:rPr>
                <w:rFonts w:cs="v5.0.0"/>
                <w:lang w:eastAsia="en-US"/>
              </w:rPr>
              <w:sym w:font="Symbol" w:char="F0A3"/>
            </w:r>
            <w:r w:rsidRPr="004A2121">
              <w:rPr>
                <w:rFonts w:cs="v5.0.0"/>
                <w:lang w:eastAsia="en-US"/>
              </w:rPr>
              <w:t xml:space="preserve"> f_offset &lt; 0.215 MHz </w:t>
            </w:r>
          </w:p>
        </w:tc>
        <w:tc>
          <w:tcPr>
            <w:tcW w:w="3455" w:type="dxa"/>
          </w:tcPr>
          <w:p w14:paraId="76957409" w14:textId="77777777" w:rsidR="00DE2ED6" w:rsidRPr="004A2121" w:rsidRDefault="00DE2ED6" w:rsidP="00DE2ED6">
            <w:pPr>
              <w:pStyle w:val="TAC"/>
              <w:rPr>
                <w:rFonts w:cs="Arial"/>
                <w:lang w:eastAsia="en-US"/>
              </w:rPr>
            </w:pPr>
            <w:r w:rsidRPr="004A2121">
              <w:rPr>
                <w:rFonts w:cs="Arial"/>
                <w:lang w:eastAsia="en-US"/>
              </w:rPr>
              <w:t>-14 dBm</w:t>
            </w:r>
          </w:p>
        </w:tc>
        <w:tc>
          <w:tcPr>
            <w:tcW w:w="1430" w:type="dxa"/>
          </w:tcPr>
          <w:p w14:paraId="5E916B56" w14:textId="77777777" w:rsidR="00DE2ED6" w:rsidRPr="004A2121" w:rsidRDefault="00DE2ED6" w:rsidP="00DE2ED6">
            <w:pPr>
              <w:pStyle w:val="TAC"/>
              <w:rPr>
                <w:rFonts w:cs="Arial"/>
                <w:lang w:eastAsia="en-US"/>
              </w:rPr>
            </w:pPr>
            <w:r w:rsidRPr="004A2121">
              <w:rPr>
                <w:rFonts w:cs="Arial"/>
                <w:lang w:eastAsia="en-US"/>
              </w:rPr>
              <w:t xml:space="preserve">30 kHz </w:t>
            </w:r>
          </w:p>
        </w:tc>
      </w:tr>
      <w:tr w:rsidR="00DE2ED6" w:rsidRPr="004A2121" w14:paraId="28A03697" w14:textId="77777777" w:rsidTr="00D31597">
        <w:trPr>
          <w:cantSplit/>
          <w:jc w:val="center"/>
        </w:trPr>
        <w:tc>
          <w:tcPr>
            <w:tcW w:w="1953" w:type="dxa"/>
          </w:tcPr>
          <w:p w14:paraId="3B6C2C35" w14:textId="77777777" w:rsidR="00DE2ED6" w:rsidRPr="004A2121" w:rsidRDefault="00DE2ED6" w:rsidP="00DE2ED6">
            <w:pPr>
              <w:pStyle w:val="TAC"/>
              <w:rPr>
                <w:rFonts w:cs="v5.0.0"/>
                <w:lang w:eastAsia="en-US"/>
              </w:rPr>
            </w:pPr>
            <w:r w:rsidRPr="004A2121">
              <w:rPr>
                <w:rFonts w:cs="v5.0.0"/>
                <w:lang w:eastAsia="en-US"/>
              </w:rPr>
              <w:t xml:space="preserve">0.2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1 MHz</w:t>
            </w:r>
          </w:p>
        </w:tc>
        <w:tc>
          <w:tcPr>
            <w:tcW w:w="2976" w:type="dxa"/>
          </w:tcPr>
          <w:p w14:paraId="3FE8CFC9" w14:textId="77777777" w:rsidR="00DE2ED6" w:rsidRPr="004A2121" w:rsidRDefault="00DE2ED6" w:rsidP="00DE2ED6">
            <w:pPr>
              <w:pStyle w:val="TAC"/>
              <w:rPr>
                <w:rFonts w:cs="v5.0.0"/>
                <w:lang w:eastAsia="en-US"/>
              </w:rPr>
            </w:pPr>
            <w:r w:rsidRPr="004A2121">
              <w:rPr>
                <w:rFonts w:cs="v5.0.0"/>
                <w:lang w:eastAsia="en-US"/>
              </w:rPr>
              <w:t xml:space="preserve">0.215 MHz </w:t>
            </w:r>
            <w:r w:rsidRPr="004A2121">
              <w:rPr>
                <w:rFonts w:cs="v5.0.0"/>
                <w:lang w:eastAsia="en-US"/>
              </w:rPr>
              <w:sym w:font="Symbol" w:char="F0A3"/>
            </w:r>
            <w:r w:rsidRPr="004A2121">
              <w:rPr>
                <w:rFonts w:cs="v5.0.0"/>
                <w:lang w:eastAsia="en-US"/>
              </w:rPr>
              <w:t xml:space="preserve"> f_offset &lt; 1.015 MHz</w:t>
            </w:r>
          </w:p>
        </w:tc>
        <w:tc>
          <w:tcPr>
            <w:tcW w:w="3455" w:type="dxa"/>
          </w:tcPr>
          <w:p w14:paraId="61782663" w14:textId="77777777" w:rsidR="00DE2ED6" w:rsidRPr="004A2121" w:rsidRDefault="00DE2ED6" w:rsidP="009F5F88">
            <w:pPr>
              <w:pStyle w:val="EQ"/>
            </w:pPr>
            <w:r w:rsidRPr="004A2121">
              <w:rPr>
                <w:position w:val="-30"/>
              </w:rPr>
              <w:object w:dxaOrig="3660" w:dyaOrig="720" w14:anchorId="5D64EE70">
                <v:shape id="_x0000_i1038" type="#_x0000_t75" style="width:153.5pt;height:29.5pt" o:ole="" fillcolor="window">
                  <v:imagedata r:id="rId22" o:title=""/>
                </v:shape>
                <o:OLEObject Type="Embed" ProgID="Equation.3" ShapeID="_x0000_i1038" DrawAspect="Content" ObjectID="_1700461934" r:id="rId38"/>
              </w:object>
            </w:r>
            <w:r w:rsidR="00DC4AF4">
              <w:rPr>
                <w:rFonts w:ascii="Arial" w:hAnsi="Arial" w:cs="Arial"/>
                <w:sz w:val="18"/>
              </w:rPr>
              <w:t xml:space="preserve"> (Note 4)</w:t>
            </w:r>
          </w:p>
        </w:tc>
        <w:tc>
          <w:tcPr>
            <w:tcW w:w="1430" w:type="dxa"/>
          </w:tcPr>
          <w:p w14:paraId="59659209" w14:textId="77777777" w:rsidR="00DE2ED6" w:rsidRPr="004A2121" w:rsidRDefault="00DE2ED6" w:rsidP="0073228E">
            <w:pPr>
              <w:pStyle w:val="TAC"/>
              <w:rPr>
                <w:rFonts w:cs="Arial"/>
                <w:lang w:eastAsia="en-US"/>
              </w:rPr>
            </w:pPr>
            <w:r w:rsidRPr="004A2121">
              <w:rPr>
                <w:rFonts w:cs="Arial"/>
                <w:lang w:eastAsia="en-US"/>
              </w:rPr>
              <w:t xml:space="preserve">30 kHz </w:t>
            </w:r>
          </w:p>
        </w:tc>
      </w:tr>
      <w:tr w:rsidR="00DE2ED6" w:rsidRPr="004A2121" w14:paraId="30DC5B11" w14:textId="77777777" w:rsidTr="00D31597">
        <w:trPr>
          <w:cantSplit/>
          <w:jc w:val="center"/>
        </w:trPr>
        <w:tc>
          <w:tcPr>
            <w:tcW w:w="1953" w:type="dxa"/>
          </w:tcPr>
          <w:p w14:paraId="255B1819" w14:textId="77777777" w:rsidR="00DE2ED6" w:rsidRPr="004A2121" w:rsidRDefault="00DE2ED6" w:rsidP="00DE2ED6">
            <w:pPr>
              <w:pStyle w:val="TAC"/>
              <w:rPr>
                <w:rFonts w:cs="v5.0.0"/>
                <w:lang w:eastAsia="en-US"/>
              </w:rPr>
            </w:pPr>
            <w:r w:rsidRPr="004A2121">
              <w:rPr>
                <w:rFonts w:cs="v5.0.0"/>
                <w:lang w:eastAsia="en-US"/>
              </w:rPr>
              <w:t xml:space="preserve">(Note </w:t>
            </w:r>
            <w:r w:rsidR="00A37268" w:rsidRPr="004A2121">
              <w:rPr>
                <w:rFonts w:cs="v5.0.0"/>
                <w:lang w:eastAsia="zh-CN"/>
              </w:rPr>
              <w:t>6</w:t>
            </w:r>
            <w:r w:rsidRPr="004A2121">
              <w:rPr>
                <w:rFonts w:cs="v5.0.0"/>
                <w:lang w:eastAsia="en-US"/>
              </w:rPr>
              <w:t>)</w:t>
            </w:r>
          </w:p>
        </w:tc>
        <w:tc>
          <w:tcPr>
            <w:tcW w:w="2976" w:type="dxa"/>
          </w:tcPr>
          <w:p w14:paraId="32B8375F" w14:textId="77777777" w:rsidR="00DE2ED6" w:rsidRPr="004A2121" w:rsidRDefault="00DE2ED6" w:rsidP="00DE2ED6">
            <w:pPr>
              <w:pStyle w:val="TAC"/>
              <w:rPr>
                <w:rFonts w:cs="v5.0.0"/>
                <w:lang w:eastAsia="en-US"/>
              </w:rPr>
            </w:pPr>
            <w:r w:rsidRPr="004A2121">
              <w:rPr>
                <w:rFonts w:cs="v5.0.0"/>
                <w:lang w:eastAsia="en-US"/>
              </w:rPr>
              <w:t xml:space="preserve">1.015 MHz </w:t>
            </w:r>
            <w:r w:rsidRPr="004A2121">
              <w:rPr>
                <w:rFonts w:cs="v5.0.0"/>
                <w:lang w:eastAsia="en-US"/>
              </w:rPr>
              <w:sym w:font="Symbol" w:char="F0A3"/>
            </w:r>
            <w:r w:rsidRPr="004A2121">
              <w:rPr>
                <w:rFonts w:cs="v5.0.0"/>
                <w:lang w:eastAsia="en-US"/>
              </w:rPr>
              <w:t xml:space="preserve"> f_offset &lt; 1.5 MHz </w:t>
            </w:r>
          </w:p>
        </w:tc>
        <w:tc>
          <w:tcPr>
            <w:tcW w:w="3455" w:type="dxa"/>
          </w:tcPr>
          <w:p w14:paraId="60310B81" w14:textId="77777777" w:rsidR="00DE2ED6" w:rsidRPr="004A2121" w:rsidRDefault="00DE2ED6" w:rsidP="00DE2ED6">
            <w:pPr>
              <w:pStyle w:val="TAC"/>
              <w:rPr>
                <w:rFonts w:cs="Arial"/>
                <w:lang w:eastAsia="en-US"/>
              </w:rPr>
            </w:pPr>
            <w:r w:rsidRPr="004A2121">
              <w:rPr>
                <w:rFonts w:cs="Arial"/>
                <w:lang w:eastAsia="en-US"/>
              </w:rPr>
              <w:t>-26 dBm</w:t>
            </w:r>
            <w:r w:rsidR="00DC4AF4">
              <w:rPr>
                <w:rFonts w:cs="Arial"/>
                <w:lang w:eastAsia="ko-KR"/>
              </w:rPr>
              <w:t xml:space="preserve"> (Note 4)</w:t>
            </w:r>
          </w:p>
        </w:tc>
        <w:tc>
          <w:tcPr>
            <w:tcW w:w="1430" w:type="dxa"/>
          </w:tcPr>
          <w:p w14:paraId="54934574" w14:textId="77777777" w:rsidR="00DE2ED6" w:rsidRPr="004A2121" w:rsidRDefault="00DE2ED6" w:rsidP="00DE2ED6">
            <w:pPr>
              <w:pStyle w:val="TAC"/>
              <w:rPr>
                <w:rFonts w:cs="Arial"/>
                <w:lang w:eastAsia="en-US"/>
              </w:rPr>
            </w:pPr>
            <w:r w:rsidRPr="004A2121">
              <w:rPr>
                <w:rFonts w:cs="Arial"/>
                <w:lang w:eastAsia="en-US"/>
              </w:rPr>
              <w:t xml:space="preserve">30 kHz </w:t>
            </w:r>
          </w:p>
        </w:tc>
      </w:tr>
      <w:tr w:rsidR="00DE2ED6" w:rsidRPr="004A2121" w14:paraId="558699CB" w14:textId="77777777" w:rsidTr="00D31597">
        <w:trPr>
          <w:cantSplit/>
          <w:jc w:val="center"/>
        </w:trPr>
        <w:tc>
          <w:tcPr>
            <w:tcW w:w="1953" w:type="dxa"/>
          </w:tcPr>
          <w:p w14:paraId="109E728C" w14:textId="77777777" w:rsidR="00E648BC" w:rsidRPr="004A2121" w:rsidRDefault="00DE2ED6" w:rsidP="00E648BC">
            <w:pPr>
              <w:pStyle w:val="TAC"/>
              <w:rPr>
                <w:rFonts w:cs="Arial"/>
                <w:lang w:eastAsia="en-US"/>
              </w:rPr>
            </w:pPr>
            <w:r w:rsidRPr="004A2121">
              <w:rPr>
                <w:rFonts w:cs="v5.0.0"/>
                <w:lang w:eastAsia="en-US"/>
              </w:rPr>
              <w:t xml:space="preserve">1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w:t>
            </w:r>
            <w:r w:rsidRPr="004A2121">
              <w:rPr>
                <w:rFonts w:cs="Arial"/>
                <w:lang w:eastAsia="en-US"/>
              </w:rPr>
              <w:sym w:font="Symbol" w:char="F0A3"/>
            </w:r>
            <w:r w:rsidRPr="004A2121">
              <w:rPr>
                <w:rFonts w:cs="Arial"/>
                <w:lang w:eastAsia="en-US"/>
              </w:rPr>
              <w:t xml:space="preserve"> </w:t>
            </w:r>
          </w:p>
          <w:p w14:paraId="299D1065" w14:textId="77777777" w:rsidR="00DE2ED6" w:rsidRPr="004A2121" w:rsidRDefault="00E648BC" w:rsidP="00E648BC">
            <w:pPr>
              <w:pStyle w:val="TAC"/>
              <w:rPr>
                <w:rFonts w:cs="v5.0.0"/>
                <w:lang w:eastAsia="en-US"/>
              </w:rPr>
            </w:pPr>
            <w:r w:rsidRPr="004A2121">
              <w:rPr>
                <w:rFonts w:cs="Arial"/>
                <w:lang w:eastAsia="en-US"/>
              </w:rPr>
              <w:t>min(</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r w:rsidRPr="004A2121">
              <w:rPr>
                <w:rFonts w:cs="Arial"/>
                <w:lang w:eastAsia="en-US"/>
              </w:rPr>
              <w:t xml:space="preserve">, </w:t>
            </w:r>
            <w:r w:rsidR="00DE2ED6" w:rsidRPr="004A2121">
              <w:rPr>
                <w:rFonts w:cs="Arial"/>
                <w:lang w:eastAsia="en-US"/>
              </w:rPr>
              <w:t>10 MHz</w:t>
            </w:r>
            <w:r w:rsidRPr="004A2121">
              <w:rPr>
                <w:rFonts w:cs="Arial"/>
                <w:lang w:eastAsia="en-US"/>
              </w:rPr>
              <w:t>)</w:t>
            </w:r>
            <w:r w:rsidR="00DE2ED6" w:rsidRPr="004A2121">
              <w:rPr>
                <w:rFonts w:cs="Arial"/>
                <w:lang w:eastAsia="en-US"/>
              </w:rPr>
              <w:t xml:space="preserve"> </w:t>
            </w:r>
          </w:p>
        </w:tc>
        <w:tc>
          <w:tcPr>
            <w:tcW w:w="2976" w:type="dxa"/>
          </w:tcPr>
          <w:p w14:paraId="098ABAA0" w14:textId="77777777" w:rsidR="00DE2ED6" w:rsidRPr="004A2121" w:rsidRDefault="00DE2ED6" w:rsidP="00DE2ED6">
            <w:pPr>
              <w:pStyle w:val="TAC"/>
              <w:rPr>
                <w:rFonts w:cs="v5.0.0"/>
                <w:lang w:eastAsia="en-US"/>
              </w:rPr>
            </w:pPr>
            <w:r w:rsidRPr="004A2121">
              <w:rPr>
                <w:rFonts w:cs="v5.0.0"/>
                <w:lang w:eastAsia="en-US"/>
              </w:rPr>
              <w:t xml:space="preserve">1.5 MHz </w:t>
            </w:r>
            <w:r w:rsidRPr="004A2121">
              <w:rPr>
                <w:rFonts w:cs="v5.0.0"/>
                <w:lang w:eastAsia="en-US"/>
              </w:rPr>
              <w:sym w:font="Symbol" w:char="F0A3"/>
            </w:r>
            <w:r w:rsidRPr="004A2121">
              <w:rPr>
                <w:rFonts w:cs="v5.0.0"/>
                <w:lang w:eastAsia="en-US"/>
              </w:rPr>
              <w:t xml:space="preserve"> f_offset &lt; </w:t>
            </w:r>
            <w:r w:rsidR="00E648BC" w:rsidRPr="004A2121">
              <w:rPr>
                <w:rFonts w:cs="v5.0.0"/>
                <w:lang w:eastAsia="en-US"/>
              </w:rPr>
              <w:t>min(f_offset</w:t>
            </w:r>
            <w:r w:rsidR="00E648BC" w:rsidRPr="004A2121">
              <w:rPr>
                <w:rFonts w:cs="v5.0.0"/>
                <w:vertAlign w:val="subscript"/>
                <w:lang w:eastAsia="en-US"/>
              </w:rPr>
              <w:t>max</w:t>
            </w:r>
            <w:r w:rsidR="00E648BC" w:rsidRPr="004A2121">
              <w:rPr>
                <w:rFonts w:cs="v5.0.0"/>
                <w:lang w:eastAsia="en-US"/>
              </w:rPr>
              <w:t xml:space="preserve">, </w:t>
            </w:r>
            <w:r w:rsidRPr="004A2121">
              <w:rPr>
                <w:rFonts w:cs="v5.0.0"/>
                <w:lang w:eastAsia="en-US"/>
              </w:rPr>
              <w:t>10.5 MHz</w:t>
            </w:r>
            <w:r w:rsidR="00E648BC" w:rsidRPr="004A2121">
              <w:rPr>
                <w:rFonts w:cs="v5.0.0"/>
                <w:lang w:eastAsia="en-US"/>
              </w:rPr>
              <w:t>)</w:t>
            </w:r>
          </w:p>
        </w:tc>
        <w:tc>
          <w:tcPr>
            <w:tcW w:w="3455" w:type="dxa"/>
          </w:tcPr>
          <w:p w14:paraId="2A264DFD" w14:textId="77777777" w:rsidR="00DE2ED6" w:rsidRPr="004A2121" w:rsidRDefault="00DE2ED6" w:rsidP="00DE2ED6">
            <w:pPr>
              <w:pStyle w:val="TAC"/>
              <w:rPr>
                <w:rFonts w:cs="Arial"/>
                <w:lang w:eastAsia="en-US"/>
              </w:rPr>
            </w:pPr>
            <w:r w:rsidRPr="004A2121">
              <w:rPr>
                <w:rFonts w:cs="Arial"/>
                <w:lang w:eastAsia="en-US"/>
              </w:rPr>
              <w:t>-13 dBm</w:t>
            </w:r>
            <w:r w:rsidR="00DC4AF4">
              <w:rPr>
                <w:rFonts w:cs="Arial"/>
                <w:lang w:eastAsia="ko-KR"/>
              </w:rPr>
              <w:t xml:space="preserve"> (Note 4)</w:t>
            </w:r>
          </w:p>
        </w:tc>
        <w:tc>
          <w:tcPr>
            <w:tcW w:w="1430" w:type="dxa"/>
          </w:tcPr>
          <w:p w14:paraId="1A8AAFCA" w14:textId="77777777" w:rsidR="00DE2ED6" w:rsidRPr="004A2121" w:rsidRDefault="00DE2ED6" w:rsidP="00DE2ED6">
            <w:pPr>
              <w:pStyle w:val="TAC"/>
              <w:rPr>
                <w:rFonts w:cs="Arial"/>
                <w:lang w:eastAsia="en-US"/>
              </w:rPr>
            </w:pPr>
            <w:r w:rsidRPr="004A2121">
              <w:rPr>
                <w:rFonts w:cs="Arial"/>
                <w:lang w:eastAsia="en-US"/>
              </w:rPr>
              <w:t xml:space="preserve">1 MHz </w:t>
            </w:r>
          </w:p>
        </w:tc>
      </w:tr>
      <w:tr w:rsidR="00DE2ED6" w:rsidRPr="004A2121" w14:paraId="5F759C46" w14:textId="77777777" w:rsidTr="00D31597">
        <w:trPr>
          <w:cantSplit/>
          <w:jc w:val="center"/>
        </w:trPr>
        <w:tc>
          <w:tcPr>
            <w:tcW w:w="1953" w:type="dxa"/>
          </w:tcPr>
          <w:p w14:paraId="27C6F08A" w14:textId="77777777" w:rsidR="00DE2ED6" w:rsidRPr="004A2121" w:rsidRDefault="00DE2ED6" w:rsidP="00DE2ED6">
            <w:pPr>
              <w:pStyle w:val="TAC"/>
              <w:rPr>
                <w:rFonts w:cs="v5.0.0"/>
                <w:lang w:eastAsia="en-US"/>
              </w:rPr>
            </w:pPr>
            <w:r w:rsidRPr="004A2121">
              <w:rPr>
                <w:rFonts w:cs="v5.0.0"/>
                <w:lang w:eastAsia="en-US"/>
              </w:rPr>
              <w:t xml:space="preserve">10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1606B846" w14:textId="77777777" w:rsidR="00DE2ED6" w:rsidRPr="004A2121" w:rsidRDefault="00DE2ED6" w:rsidP="00DE2ED6">
            <w:pPr>
              <w:pStyle w:val="TAC"/>
              <w:rPr>
                <w:rFonts w:cs="v5.0.0"/>
                <w:lang w:eastAsia="en-US"/>
              </w:rPr>
            </w:pPr>
            <w:r w:rsidRPr="004A2121">
              <w:rPr>
                <w:rFonts w:cs="v5.0.0"/>
                <w:lang w:eastAsia="en-US"/>
              </w:rPr>
              <w:t xml:space="preserve">10.5 MHz </w:t>
            </w:r>
            <w:r w:rsidRPr="004A2121">
              <w:rPr>
                <w:rFonts w:cs="v5.0.0"/>
                <w:lang w:eastAsia="en-US"/>
              </w:rPr>
              <w:sym w:font="Symbol" w:char="F0A3"/>
            </w:r>
            <w:r w:rsidRPr="004A2121">
              <w:rPr>
                <w:rFonts w:cs="v5.0.0"/>
                <w:lang w:eastAsia="en-US"/>
              </w:rPr>
              <w:t xml:space="preserve"> f_offset &lt; f_offset</w:t>
            </w:r>
            <w:r w:rsidRPr="004A2121">
              <w:rPr>
                <w:rFonts w:cs="v5.0.0"/>
                <w:vertAlign w:val="subscript"/>
                <w:lang w:eastAsia="en-US"/>
              </w:rPr>
              <w:t>max</w:t>
            </w:r>
            <w:r w:rsidRPr="004A2121">
              <w:rPr>
                <w:rFonts w:cs="v5.0.0"/>
                <w:lang w:eastAsia="en-US"/>
              </w:rPr>
              <w:t xml:space="preserve"> </w:t>
            </w:r>
          </w:p>
        </w:tc>
        <w:tc>
          <w:tcPr>
            <w:tcW w:w="3455" w:type="dxa"/>
          </w:tcPr>
          <w:p w14:paraId="1AD81C9D" w14:textId="77777777" w:rsidR="00DE2ED6" w:rsidRPr="004A2121" w:rsidRDefault="00DE2ED6" w:rsidP="00DE2ED6">
            <w:pPr>
              <w:pStyle w:val="TAC"/>
              <w:rPr>
                <w:rFonts w:cs="Arial"/>
                <w:lang w:eastAsia="en-US"/>
              </w:rPr>
            </w:pPr>
            <w:r w:rsidRPr="004A2121">
              <w:rPr>
                <w:rFonts w:cs="Arial"/>
                <w:lang w:eastAsia="en-US"/>
              </w:rPr>
              <w:t>-15 dBm</w:t>
            </w:r>
            <w:r w:rsidR="00E648BC" w:rsidRPr="004A2121">
              <w:rPr>
                <w:rFonts w:cs="Arial"/>
                <w:lang w:eastAsia="en-US"/>
              </w:rPr>
              <w:t xml:space="preserve"> (Note </w:t>
            </w:r>
            <w:r w:rsidR="00DC4AF4">
              <w:rPr>
                <w:rFonts w:cs="Arial"/>
                <w:lang w:eastAsia="ko-KR"/>
              </w:rPr>
              <w:t xml:space="preserve">4, </w:t>
            </w:r>
            <w:r w:rsidR="00A37268" w:rsidRPr="004A2121">
              <w:rPr>
                <w:rFonts w:cs="Arial"/>
                <w:lang w:eastAsia="zh-CN"/>
              </w:rPr>
              <w:t>8</w:t>
            </w:r>
            <w:r w:rsidR="00E648BC" w:rsidRPr="004A2121">
              <w:rPr>
                <w:rFonts w:cs="Arial"/>
                <w:lang w:eastAsia="en-US"/>
              </w:rPr>
              <w:t>)</w:t>
            </w:r>
          </w:p>
        </w:tc>
        <w:tc>
          <w:tcPr>
            <w:tcW w:w="1430" w:type="dxa"/>
          </w:tcPr>
          <w:p w14:paraId="6FCE7BF0" w14:textId="77777777" w:rsidR="00DE2ED6" w:rsidRPr="004A2121" w:rsidRDefault="00DE2ED6" w:rsidP="00DE2ED6">
            <w:pPr>
              <w:pStyle w:val="TAC"/>
              <w:rPr>
                <w:rFonts w:cs="Arial"/>
                <w:lang w:eastAsia="en-US"/>
              </w:rPr>
            </w:pPr>
            <w:r w:rsidRPr="004A2121">
              <w:rPr>
                <w:rFonts w:cs="Arial"/>
                <w:lang w:eastAsia="en-US"/>
              </w:rPr>
              <w:t xml:space="preserve">1 MHz </w:t>
            </w:r>
          </w:p>
        </w:tc>
      </w:tr>
      <w:tr w:rsidR="00DE2ED6" w:rsidRPr="004A2121" w14:paraId="71832736" w14:textId="77777777" w:rsidTr="00D31597">
        <w:trPr>
          <w:cantSplit/>
          <w:jc w:val="center"/>
        </w:trPr>
        <w:tc>
          <w:tcPr>
            <w:tcW w:w="9814" w:type="dxa"/>
            <w:gridSpan w:val="4"/>
          </w:tcPr>
          <w:p w14:paraId="3DF90D76" w14:textId="77777777" w:rsidR="00393DFF" w:rsidRPr="004A2121" w:rsidRDefault="00DE2ED6" w:rsidP="00DC4AF4">
            <w:pPr>
              <w:pStyle w:val="TAN"/>
              <w:rPr>
                <w:lang w:eastAsia="en-US"/>
              </w:rPr>
            </w:pPr>
            <w:r w:rsidRPr="004A2121">
              <w:rPr>
                <w:lang w:eastAsia="en-US"/>
              </w:rPr>
              <w:t>NOTE 1:</w:t>
            </w:r>
            <w:r w:rsidRPr="004A2121">
              <w:rPr>
                <w:lang w:eastAsia="en-US"/>
              </w:rPr>
              <w:tab/>
              <w:t xml:space="preserve">For operation with a GSM/EDGE </w:t>
            </w:r>
            <w:r w:rsidR="00A37268" w:rsidRPr="004A2121">
              <w:rPr>
                <w:rFonts w:eastAsia="SimSun"/>
                <w:lang w:eastAsia="en-US"/>
              </w:rPr>
              <w:t xml:space="preserve">or standalone NB-IoT </w:t>
            </w:r>
            <w:r w:rsidRPr="004A2121">
              <w:rPr>
                <w:lang w:eastAsia="en-US"/>
              </w:rPr>
              <w:t xml:space="preserve">or an E-UTRA 1.4 or 3 MHz carrier adjacent to the </w:t>
            </w:r>
            <w:r w:rsidR="00C1634F" w:rsidRPr="004A2121">
              <w:rPr>
                <w:lang w:eastAsia="en-US"/>
              </w:rPr>
              <w:t>Base Station RF Bandwidth</w:t>
            </w:r>
            <w:r w:rsidRPr="004A2121">
              <w:rPr>
                <w:lang w:eastAsia="en-US"/>
              </w:rPr>
              <w:t xml:space="preserve"> edge</w:t>
            </w:r>
            <w:r w:rsidRPr="004A2121">
              <w:rPr>
                <w:rFonts w:eastAsia="SimSun"/>
                <w:kern w:val="2"/>
                <w:lang w:eastAsia="zh-CN"/>
              </w:rPr>
              <w:t xml:space="preserve">, the limits in Table 6.6.2.2-2 apply for </w:t>
            </w:r>
            <w:r w:rsidRPr="004A2121">
              <w:rPr>
                <w:lang w:eastAsia="en-US"/>
              </w:rPr>
              <w:t xml:space="preserve">0 MHz </w:t>
            </w:r>
            <w:r w:rsidRPr="004A2121">
              <w:rPr>
                <w:lang w:eastAsia="en-US"/>
              </w:rPr>
              <w:sym w:font="Symbol" w:char="F0A3"/>
            </w:r>
            <w:r w:rsidRPr="004A2121">
              <w:rPr>
                <w:lang w:eastAsia="en-US"/>
              </w:rPr>
              <w:t xml:space="preserve"> </w:t>
            </w:r>
            <w:r w:rsidRPr="004A2121">
              <w:rPr>
                <w:lang w:eastAsia="en-US"/>
              </w:rPr>
              <w:sym w:font="Symbol" w:char="F044"/>
            </w:r>
            <w:r w:rsidRPr="004A2121">
              <w:rPr>
                <w:lang w:eastAsia="en-US"/>
              </w:rPr>
              <w:t>f &lt; 0.15 MHz.</w:t>
            </w:r>
          </w:p>
          <w:p w14:paraId="16862E27" w14:textId="77777777" w:rsidR="00DE2ED6" w:rsidRPr="004A2121" w:rsidRDefault="00393DFF" w:rsidP="00DC4AF4">
            <w:pPr>
              <w:pStyle w:val="TAN"/>
              <w:rPr>
                <w:lang w:eastAsia="en-US"/>
              </w:rPr>
            </w:pPr>
            <w:r w:rsidRPr="004A2121">
              <w:rPr>
                <w:lang w:eastAsia="en-US"/>
              </w:rPr>
              <w:t>NOTE 2:</w:t>
            </w:r>
            <w:r w:rsidRPr="004A2121">
              <w:rPr>
                <w:lang w:eastAsia="en-US"/>
              </w:rPr>
              <w:tab/>
              <w:t xml:space="preserve">For MSR BS supporting non-contiguous spectrum operation </w:t>
            </w:r>
            <w:r w:rsidR="000D6F0F" w:rsidRPr="004A2121">
              <w:rPr>
                <w:lang w:eastAsia="zh-CN"/>
              </w:rPr>
              <w:t xml:space="preserve">within any operating band </w:t>
            </w:r>
            <w:r w:rsidRPr="004A2121">
              <w:rPr>
                <w:lang w:eastAsia="en-US"/>
              </w:rPr>
              <w:t xml:space="preserve">the minimum requirement within sub-block gaps is calculated as a cumulative sum of </w:t>
            </w:r>
            <w:r w:rsidR="000D6F0F" w:rsidRPr="004A2121">
              <w:rPr>
                <w:lang w:eastAsia="zh-CN"/>
              </w:rPr>
              <w:t xml:space="preserve">contributions from </w:t>
            </w:r>
            <w:r w:rsidRPr="004A2121">
              <w:rPr>
                <w:lang w:eastAsia="en-US"/>
              </w:rPr>
              <w:t xml:space="preserve">adjacent </w:t>
            </w:r>
            <w:r w:rsidRPr="004A2121">
              <w:rPr>
                <w:rFonts w:cs="v5.0.0"/>
                <w:lang w:eastAsia="en-US"/>
              </w:rPr>
              <w:t>sub</w:t>
            </w:r>
            <w:r w:rsidR="000D6F0F" w:rsidRPr="004A2121">
              <w:rPr>
                <w:rFonts w:cs="v5.0.0"/>
                <w:lang w:eastAsia="zh-CN"/>
              </w:rPr>
              <w:t>-</w:t>
            </w:r>
            <w:r w:rsidRPr="004A2121">
              <w:rPr>
                <w:rFonts w:cs="v5.0.0"/>
                <w:lang w:eastAsia="en-US"/>
              </w:rPr>
              <w:t>blocks on each side of the sub</w:t>
            </w:r>
            <w:r w:rsidR="000D6F0F" w:rsidRPr="004A2121">
              <w:rPr>
                <w:rFonts w:cs="v5.0.0"/>
                <w:lang w:eastAsia="zh-CN"/>
              </w:rPr>
              <w:t>-</w:t>
            </w:r>
            <w:r w:rsidRPr="004A2121">
              <w:rPr>
                <w:rFonts w:cs="v5.0.0"/>
                <w:lang w:eastAsia="en-US"/>
              </w:rPr>
              <w:t>block gap</w:t>
            </w:r>
            <w:r w:rsidR="00AB7C00" w:rsidRPr="004A2121">
              <w:rPr>
                <w:rFonts w:cs="v5.0.0"/>
                <w:lang w:eastAsia="en-US"/>
              </w:rPr>
              <w:t>, where the contribution from the far-end sub-block shall be scaled according to the measurement bandwidth of the near-end sub-block</w:t>
            </w:r>
            <w:r w:rsidRPr="004A2121">
              <w:rPr>
                <w:lang w:eastAsia="en-US"/>
              </w:rPr>
              <w:t>.</w:t>
            </w:r>
            <w:r w:rsidR="00EC067E" w:rsidRPr="004A2121">
              <w:rPr>
                <w:lang w:eastAsia="en-US"/>
              </w:rPr>
              <w:t xml:space="preserve"> Exception is </w:t>
            </w:r>
            <w:r w:rsidR="00EC067E" w:rsidRPr="004A2121">
              <w:rPr>
                <w:rFonts w:ascii="Symbol" w:hAnsi="Symbol"/>
                <w:lang w:eastAsia="en-US"/>
              </w:rPr>
              <w:t></w:t>
            </w:r>
            <w:r w:rsidR="00EC067E" w:rsidRPr="004A2121">
              <w:rPr>
                <w:lang w:eastAsia="en-US"/>
              </w:rPr>
              <w:t>f ≥ 10MHz from both adjacent sub</w:t>
            </w:r>
            <w:r w:rsidR="000D6F0F" w:rsidRPr="004A2121">
              <w:rPr>
                <w:lang w:eastAsia="zh-CN"/>
              </w:rPr>
              <w:t>-</w:t>
            </w:r>
            <w:r w:rsidR="00EC067E" w:rsidRPr="004A2121">
              <w:rPr>
                <w:lang w:eastAsia="en-US"/>
              </w:rPr>
              <w:t>blocks on each side of the sub-block gap, where the minimum requirement within sub-block gaps shall be -15dBm/MHz</w:t>
            </w:r>
            <w:r w:rsidR="00DC4AF4">
              <w:rPr>
                <w:lang w:eastAsia="ko-KR"/>
              </w:rPr>
              <w:t xml:space="preserve"> </w:t>
            </w:r>
            <w:r w:rsidR="00DC4AF4">
              <w:rPr>
                <w:szCs w:val="18"/>
                <w:lang w:eastAsia="ko-KR"/>
              </w:rPr>
              <w:t>(f</w:t>
            </w:r>
            <w:r w:rsidR="00DC4AF4">
              <w:rPr>
                <w:rFonts w:eastAsia="SimSun"/>
                <w:szCs w:val="18"/>
                <w:lang w:eastAsia="ko-KR"/>
              </w:rPr>
              <w:t>or</w:t>
            </w:r>
            <w:r w:rsidR="00DC4AF4">
              <w:rPr>
                <w:rFonts w:eastAsia="SimSun"/>
                <w:lang w:eastAsia="ko-KR"/>
              </w:rPr>
              <w:t xml:space="preserve"> MSR BS supporting multi-band operation, either this limit </w:t>
            </w:r>
            <w:r w:rsidR="00DC4AF4">
              <w:rPr>
                <w:lang w:eastAsia="ko-KR"/>
              </w:rPr>
              <w:t xml:space="preserve">or -16dBm/100kHz with correspondingly adjusted f_offset shall apply </w:t>
            </w:r>
            <w:r w:rsidR="00DC4AF4">
              <w:rPr>
                <w:rFonts w:eastAsia="SimSun"/>
                <w:lang w:eastAsia="ko-KR"/>
              </w:rPr>
              <w:t xml:space="preserve">for this frequency offset range </w:t>
            </w:r>
            <w:r w:rsidR="00DC4AF4">
              <w:rPr>
                <w:lang w:eastAsia="ko-KR"/>
              </w:rPr>
              <w:t>for operating bands &lt;1GHz)</w:t>
            </w:r>
            <w:r w:rsidR="00EC067E" w:rsidRPr="004A2121">
              <w:rPr>
                <w:lang w:eastAsia="en-US"/>
              </w:rPr>
              <w:t>.</w:t>
            </w:r>
          </w:p>
          <w:p w14:paraId="34A5502E" w14:textId="77777777" w:rsidR="000D6F0F" w:rsidRDefault="000D6F0F" w:rsidP="00DC4AF4">
            <w:pPr>
              <w:pStyle w:val="TAN"/>
              <w:rPr>
                <w:lang w:eastAsia="en-US"/>
              </w:rPr>
            </w:pPr>
            <w:r w:rsidRPr="004A2121">
              <w:rPr>
                <w:lang w:eastAsia="en-US"/>
              </w:rPr>
              <w:t>NOTE</w:t>
            </w:r>
            <w:r w:rsidR="00916B53" w:rsidRPr="004A2121">
              <w:rPr>
                <w:lang w:eastAsia="zh-CN"/>
              </w:rPr>
              <w:t xml:space="preserve"> </w:t>
            </w:r>
            <w:r w:rsidRPr="004A2121">
              <w:rPr>
                <w:lang w:eastAsia="en-US"/>
              </w:rPr>
              <w:t>3:</w:t>
            </w:r>
            <w:r w:rsidRPr="004A2121">
              <w:rPr>
                <w:lang w:eastAsia="en-US"/>
              </w:rPr>
              <w:tab/>
              <w:t xml:space="preserve">For MSR BS supporting multi-band operation with </w:t>
            </w:r>
            <w:r w:rsidR="00C1634F" w:rsidRPr="004A2121">
              <w:rPr>
                <w:lang w:eastAsia="en-US"/>
              </w:rPr>
              <w:t>I</w:t>
            </w:r>
            <w:r w:rsidRPr="004A2121">
              <w:rPr>
                <w:lang w:eastAsia="en-US"/>
              </w:rPr>
              <w:t xml:space="preserve">nter RF </w:t>
            </w:r>
            <w:r w:rsidR="00C1634F" w:rsidRPr="004A2121">
              <w:rPr>
                <w:lang w:eastAsia="en-US"/>
              </w:rPr>
              <w:t>B</w:t>
            </w:r>
            <w:r w:rsidRPr="004A2121">
              <w:rPr>
                <w:lang w:eastAsia="en-US"/>
              </w:rPr>
              <w:t xml:space="preserve">andwidth gap &lt; 20MHz operation the minimum requirement within the </w:t>
            </w:r>
            <w:r w:rsidR="00C1634F" w:rsidRPr="004A2121">
              <w:rPr>
                <w:lang w:eastAsia="en-US"/>
              </w:rPr>
              <w:t>I</w:t>
            </w:r>
            <w:r w:rsidRPr="004A2121">
              <w:rPr>
                <w:lang w:eastAsia="en-US"/>
              </w:rPr>
              <w:t xml:space="preserve">nter RF </w:t>
            </w:r>
            <w:r w:rsidR="00C1634F" w:rsidRPr="004A2121">
              <w:rPr>
                <w:lang w:eastAsia="en-US"/>
              </w:rPr>
              <w:t>B</w:t>
            </w:r>
            <w:r w:rsidRPr="004A2121">
              <w:rPr>
                <w:lang w:eastAsia="en-US"/>
              </w:rPr>
              <w:t xml:space="preserve">andwidth gaps is calculated as a cumulative sum of contributions from adjacent sub-blocks </w:t>
            </w:r>
            <w:r w:rsidR="00AB7C00" w:rsidRPr="004A2121">
              <w:rPr>
                <w:lang w:eastAsia="en-US"/>
              </w:rPr>
              <w:t xml:space="preserve">or RF Bandwidth </w:t>
            </w:r>
            <w:r w:rsidRPr="004A2121">
              <w:rPr>
                <w:lang w:eastAsia="en-US"/>
              </w:rPr>
              <w:t xml:space="preserve">on each side of the </w:t>
            </w:r>
            <w:r w:rsidR="00C1634F" w:rsidRPr="004A2121">
              <w:rPr>
                <w:lang w:eastAsia="en-US"/>
              </w:rPr>
              <w:t>I</w:t>
            </w:r>
            <w:r w:rsidRPr="004A2121">
              <w:rPr>
                <w:lang w:eastAsia="en-US"/>
              </w:rPr>
              <w:t xml:space="preserve">nter RF </w:t>
            </w:r>
            <w:r w:rsidR="00C1634F" w:rsidRPr="004A2121">
              <w:rPr>
                <w:lang w:eastAsia="en-US"/>
              </w:rPr>
              <w:t>B</w:t>
            </w:r>
            <w:r w:rsidRPr="004A2121">
              <w:rPr>
                <w:lang w:eastAsia="en-US"/>
              </w:rPr>
              <w:t>andwidth gap</w:t>
            </w:r>
            <w:r w:rsidR="00AB7C00" w:rsidRPr="004A2121">
              <w:rPr>
                <w:rFonts w:cs="v5.0.0"/>
                <w:lang w:eastAsia="en-US"/>
              </w:rPr>
              <w:t xml:space="preserve">, where the contribution from the far-end sub-block </w:t>
            </w:r>
            <w:r w:rsidR="00AB7C00" w:rsidRPr="004A2121">
              <w:rPr>
                <w:lang w:eastAsia="en-US"/>
              </w:rPr>
              <w:t>or RF Bandwidth</w:t>
            </w:r>
            <w:r w:rsidR="00AB7C00" w:rsidRPr="004A2121">
              <w:rPr>
                <w:rFonts w:cs="v5.0.0"/>
                <w:lang w:eastAsia="en-US"/>
              </w:rPr>
              <w:t xml:space="preserve"> shall be scaled according to the measurement bandwidth of the near-end sub-block</w:t>
            </w:r>
            <w:r w:rsidR="00AB7C00" w:rsidRPr="004A2121">
              <w:rPr>
                <w:lang w:eastAsia="en-US"/>
              </w:rPr>
              <w:t xml:space="preserve"> or RF Bandwidth</w:t>
            </w:r>
            <w:r w:rsidRPr="004A2121">
              <w:rPr>
                <w:lang w:eastAsia="en-US"/>
              </w:rPr>
              <w:t>.</w:t>
            </w:r>
          </w:p>
          <w:p w14:paraId="4501CF86" w14:textId="77777777" w:rsidR="00DC4AF4" w:rsidRPr="004A2121" w:rsidRDefault="00DC4AF4" w:rsidP="00DC4AF4">
            <w:pPr>
              <w:pStyle w:val="TAN"/>
              <w:rPr>
                <w:lang w:eastAsia="en-US"/>
              </w:rPr>
            </w:pPr>
            <w:r>
              <w:rPr>
                <w:rFonts w:eastAsia="SimSun"/>
                <w:lang w:eastAsia="ko-KR"/>
              </w:rPr>
              <w:t>NOTE 4:</w:t>
            </w:r>
            <w:r w:rsidRPr="00F6067F">
              <w:rPr>
                <w:rFonts w:eastAsia="SimSun"/>
                <w:lang w:eastAsia="ko-KR"/>
              </w:rPr>
              <w:tab/>
              <w:t>For MSR BS supporting multi-band operation</w:t>
            </w:r>
            <w:r>
              <w:rPr>
                <w:rFonts w:eastAsia="SimSun"/>
                <w:lang w:eastAsia="ko-KR"/>
              </w:rPr>
              <w:t>, e</w:t>
            </w:r>
            <w:r w:rsidRPr="00F6067F">
              <w:rPr>
                <w:rFonts w:eastAsia="SimSun"/>
                <w:lang w:eastAsia="ko-KR"/>
              </w:rPr>
              <w:t>ither th</w:t>
            </w:r>
            <w:r>
              <w:rPr>
                <w:rFonts w:eastAsia="SimSun"/>
                <w:lang w:eastAsia="ko-KR"/>
              </w:rPr>
              <w:t>is</w:t>
            </w:r>
            <w:r w:rsidRPr="00F6067F">
              <w:rPr>
                <w:rFonts w:eastAsia="SimSun"/>
                <w:lang w:eastAsia="ko-KR"/>
              </w:rPr>
              <w:t xml:space="preserve"> limit or </w:t>
            </w:r>
            <w:r>
              <w:rPr>
                <w:rFonts w:eastAsia="SimSun"/>
                <w:lang w:eastAsia="ko-KR"/>
              </w:rPr>
              <w:t xml:space="preserve">-16dBm/100kHz with correspondingly adjusted f_offset </w:t>
            </w:r>
            <w:r w:rsidRPr="00F6067F">
              <w:rPr>
                <w:rFonts w:eastAsia="SimSun"/>
                <w:lang w:eastAsia="ko-KR"/>
              </w:rPr>
              <w:t xml:space="preserve">shall </w:t>
            </w:r>
            <w:r>
              <w:rPr>
                <w:rFonts w:eastAsia="SimSun"/>
                <w:lang w:eastAsia="ko-KR"/>
              </w:rPr>
              <w:t>a</w:t>
            </w:r>
            <w:r w:rsidRPr="00F6067F">
              <w:rPr>
                <w:rFonts w:eastAsia="SimSun"/>
                <w:lang w:eastAsia="ko-KR"/>
              </w:rPr>
              <w:t>ppl</w:t>
            </w:r>
            <w:r>
              <w:rPr>
                <w:rFonts w:eastAsia="SimSun"/>
                <w:lang w:eastAsia="ko-KR"/>
              </w:rPr>
              <w:t>y for this frequency offset range for operating bands &lt;1GHz.</w:t>
            </w:r>
          </w:p>
        </w:tc>
      </w:tr>
    </w:tbl>
    <w:p w14:paraId="4F843329" w14:textId="77777777" w:rsidR="00DE2ED6" w:rsidRPr="004A2121" w:rsidRDefault="00DE2ED6" w:rsidP="000D6F0F"/>
    <w:p w14:paraId="1DAB7F24" w14:textId="77777777" w:rsidR="00DE2ED6" w:rsidRPr="004A2121" w:rsidRDefault="00DE2ED6" w:rsidP="00DE2ED6">
      <w:pPr>
        <w:pStyle w:val="TH"/>
        <w:rPr>
          <w:rFonts w:cs="v5.0.0"/>
        </w:rPr>
      </w:pPr>
      <w:r w:rsidRPr="004A2121">
        <w:t xml:space="preserve">Table 6.6.2.2-2: </w:t>
      </w:r>
      <w:r w:rsidR="003D0728" w:rsidRPr="004A2121">
        <w:t>Wide Area o</w:t>
      </w:r>
      <w:r w:rsidRPr="004A2121">
        <w:t>perating band unwanted emission limits for operation in BC2 with GSM/EDGE</w:t>
      </w:r>
      <w:r w:rsidR="00572090" w:rsidRPr="004A2121">
        <w:rPr>
          <w:lang w:eastAsia="zh-CN"/>
        </w:rPr>
        <w:t xml:space="preserve"> or </w:t>
      </w:r>
      <w:r w:rsidR="00572090" w:rsidRPr="004A2121">
        <w:rPr>
          <w:rFonts w:cs="Arial"/>
          <w:lang w:eastAsia="zh-CN"/>
        </w:rPr>
        <w:t>standalone</w:t>
      </w:r>
      <w:r w:rsidR="00572090" w:rsidRPr="004A2121">
        <w:rPr>
          <w:lang w:eastAsia="zh-CN"/>
        </w:rPr>
        <w:t xml:space="preserve"> NB-IoT</w:t>
      </w:r>
      <w:r w:rsidRPr="004A2121">
        <w:t xml:space="preserve"> or E-UTRA 1.4 or 3 MHz carriers adjacent to the </w:t>
      </w:r>
      <w:r w:rsidR="00FC468F" w:rsidRPr="004A2121">
        <w:t>Base Station RF Bandwidth</w:t>
      </w:r>
      <w:r w:rsidRPr="004A2121">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E2ED6" w:rsidRPr="004A2121" w14:paraId="09FDD44A" w14:textId="77777777" w:rsidTr="00D31597">
        <w:trPr>
          <w:cantSplit/>
          <w:jc w:val="center"/>
        </w:trPr>
        <w:tc>
          <w:tcPr>
            <w:tcW w:w="1915" w:type="dxa"/>
          </w:tcPr>
          <w:p w14:paraId="57395A59" w14:textId="77777777" w:rsidR="00DE2ED6" w:rsidRPr="004A2121" w:rsidRDefault="00DE2ED6" w:rsidP="00DE2ED6">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3118" w:type="dxa"/>
          </w:tcPr>
          <w:p w14:paraId="4E4BF31B" w14:textId="77777777" w:rsidR="00DE2ED6" w:rsidRPr="004A2121" w:rsidRDefault="00DE2ED6" w:rsidP="00DE2ED6">
            <w:pPr>
              <w:pStyle w:val="TAH"/>
              <w:rPr>
                <w:rFonts w:cs="Arial"/>
                <w:lang w:eastAsia="en-US"/>
              </w:rPr>
            </w:pPr>
            <w:r w:rsidRPr="004A2121">
              <w:rPr>
                <w:rFonts w:cs="Arial"/>
                <w:lang w:eastAsia="en-US"/>
              </w:rPr>
              <w:t>Frequency offset of measurement filter centre frequency, f_offset</w:t>
            </w:r>
          </w:p>
        </w:tc>
        <w:tc>
          <w:tcPr>
            <w:tcW w:w="3402" w:type="dxa"/>
          </w:tcPr>
          <w:p w14:paraId="52BA266E" w14:textId="77777777" w:rsidR="00DE2ED6" w:rsidRPr="004A2121" w:rsidRDefault="00DE2ED6" w:rsidP="00A37268">
            <w:pPr>
              <w:pStyle w:val="TAH"/>
              <w:rPr>
                <w:rFonts w:cs="Arial"/>
                <w:lang w:eastAsia="en-US"/>
              </w:rPr>
            </w:pPr>
            <w:r w:rsidRPr="004A2121">
              <w:rPr>
                <w:rFonts w:cs="Arial"/>
                <w:lang w:eastAsia="en-US"/>
              </w:rPr>
              <w:t>Minimum requirement</w:t>
            </w:r>
            <w:r w:rsidR="00393DFF" w:rsidRPr="004A2121">
              <w:rPr>
                <w:rFonts w:cs="Arial"/>
                <w:lang w:eastAsia="en-US"/>
              </w:rPr>
              <w:t xml:space="preserve"> (Note </w:t>
            </w:r>
            <w:r w:rsidR="00A37268" w:rsidRPr="004A2121">
              <w:rPr>
                <w:rFonts w:cs="Arial"/>
                <w:lang w:eastAsia="en-US"/>
              </w:rPr>
              <w:t>1</w:t>
            </w:r>
            <w:r w:rsidR="003B487C" w:rsidRPr="004A2121">
              <w:rPr>
                <w:rFonts w:cs="Arial"/>
                <w:lang w:eastAsia="en-US"/>
              </w:rPr>
              <w:t>,</w:t>
            </w:r>
            <w:r w:rsidR="00B411CB" w:rsidRPr="004A2121">
              <w:rPr>
                <w:rFonts w:cs="Arial"/>
                <w:lang w:eastAsia="en-US"/>
              </w:rPr>
              <w:t xml:space="preserve"> </w:t>
            </w:r>
            <w:r w:rsidR="00A37268" w:rsidRPr="004A2121">
              <w:rPr>
                <w:rFonts w:cs="Arial"/>
                <w:lang w:eastAsia="zh-CN"/>
              </w:rPr>
              <w:t>2</w:t>
            </w:r>
            <w:r w:rsidR="003F4447" w:rsidRPr="004A2121">
              <w:rPr>
                <w:rFonts w:cs="Arial"/>
                <w:lang w:eastAsia="en-US"/>
              </w:rPr>
              <w:t>,</w:t>
            </w:r>
            <w:r w:rsidR="00B411CB" w:rsidRPr="004A2121">
              <w:rPr>
                <w:rFonts w:cs="Arial"/>
                <w:lang w:eastAsia="en-US"/>
              </w:rPr>
              <w:t xml:space="preserve"> </w:t>
            </w:r>
            <w:r w:rsidR="00A37268" w:rsidRPr="004A2121">
              <w:rPr>
                <w:rFonts w:cs="Arial"/>
                <w:lang w:eastAsia="zh-CN"/>
              </w:rPr>
              <w:t>3</w:t>
            </w:r>
            <w:r w:rsidR="00572090" w:rsidRPr="004A2121">
              <w:rPr>
                <w:rFonts w:cs="Arial"/>
                <w:lang w:eastAsia="zh-CN"/>
              </w:rPr>
              <w:t>,</w:t>
            </w:r>
            <w:r w:rsidR="00A37268" w:rsidRPr="004A2121">
              <w:rPr>
                <w:rFonts w:cs="Arial"/>
                <w:lang w:eastAsia="zh-CN"/>
              </w:rPr>
              <w:t>4, 5</w:t>
            </w:r>
            <w:r w:rsidR="00393DFF" w:rsidRPr="004A2121">
              <w:rPr>
                <w:rFonts w:cs="Arial"/>
                <w:lang w:eastAsia="en-US"/>
              </w:rPr>
              <w:t>)</w:t>
            </w:r>
          </w:p>
        </w:tc>
        <w:tc>
          <w:tcPr>
            <w:tcW w:w="1348" w:type="dxa"/>
          </w:tcPr>
          <w:p w14:paraId="4A6118B6" w14:textId="77777777" w:rsidR="00DE2ED6" w:rsidRPr="004A2121" w:rsidRDefault="00DE2ED6" w:rsidP="00DE2ED6">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DE2ED6" w:rsidRPr="004A2121" w14:paraId="29E80068" w14:textId="77777777" w:rsidTr="00D31597">
        <w:trPr>
          <w:cantSplit/>
          <w:jc w:val="center"/>
        </w:trPr>
        <w:tc>
          <w:tcPr>
            <w:tcW w:w="1915" w:type="dxa"/>
          </w:tcPr>
          <w:p w14:paraId="69C5CA03" w14:textId="77777777" w:rsidR="00DE2ED6" w:rsidRPr="004A2121" w:rsidRDefault="00DE2ED6" w:rsidP="00DE2ED6">
            <w:pPr>
              <w:pStyle w:val="TAC"/>
              <w:rPr>
                <w:rFonts w:cs="v5.0.0"/>
                <w:lang w:eastAsia="en-US"/>
              </w:rPr>
            </w:pPr>
            <w:r w:rsidRPr="004A2121">
              <w:rPr>
                <w:rFonts w:cs="v5.0.0"/>
                <w:lang w:eastAsia="en-US"/>
              </w:rPr>
              <w:t xml:space="preserve">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0.05 MHz</w:t>
            </w:r>
          </w:p>
        </w:tc>
        <w:tc>
          <w:tcPr>
            <w:tcW w:w="3118" w:type="dxa"/>
          </w:tcPr>
          <w:p w14:paraId="63E3B898" w14:textId="77777777" w:rsidR="00DE2ED6" w:rsidRPr="004A2121" w:rsidRDefault="00DE2ED6" w:rsidP="00DE2ED6">
            <w:pPr>
              <w:pStyle w:val="TAC"/>
              <w:rPr>
                <w:rFonts w:cs="v5.0.0"/>
                <w:lang w:eastAsia="en-US"/>
              </w:rPr>
            </w:pPr>
            <w:r w:rsidRPr="004A2121">
              <w:rPr>
                <w:rFonts w:cs="v5.0.0"/>
                <w:lang w:eastAsia="en-US"/>
              </w:rPr>
              <w:t xml:space="preserve">0.015 MHz </w:t>
            </w:r>
            <w:r w:rsidRPr="004A2121">
              <w:rPr>
                <w:rFonts w:cs="v5.0.0"/>
                <w:lang w:eastAsia="en-US"/>
              </w:rPr>
              <w:sym w:font="Symbol" w:char="F0A3"/>
            </w:r>
            <w:r w:rsidRPr="004A2121">
              <w:rPr>
                <w:rFonts w:cs="v5.0.0"/>
                <w:lang w:eastAsia="en-US"/>
              </w:rPr>
              <w:t xml:space="preserve"> f_offset &lt; 0.065 MHz </w:t>
            </w:r>
          </w:p>
        </w:tc>
        <w:tc>
          <w:tcPr>
            <w:tcW w:w="3402" w:type="dxa"/>
          </w:tcPr>
          <w:p w14:paraId="322D8173" w14:textId="77777777" w:rsidR="00DE2ED6" w:rsidRPr="004A2121" w:rsidRDefault="00B411CB" w:rsidP="009F5F88">
            <w:pPr>
              <w:pStyle w:val="EQ"/>
            </w:pPr>
            <w:r w:rsidRPr="004A2121">
              <w:rPr>
                <w:position w:val="-46"/>
              </w:rPr>
              <w:object w:dxaOrig="4200" w:dyaOrig="1040" w14:anchorId="041C3753">
                <v:shape id="_x0000_i1039" type="#_x0000_t75" style="width:176pt;height:42.5pt" o:ole="" fillcolor="window">
                  <v:imagedata r:id="rId24" o:title=""/>
                </v:shape>
                <o:OLEObject Type="Embed" ProgID="Equation.3" ShapeID="_x0000_i1039" DrawAspect="Content" ObjectID="_1700461935" r:id="rId39"/>
              </w:object>
            </w:r>
          </w:p>
        </w:tc>
        <w:tc>
          <w:tcPr>
            <w:tcW w:w="1348" w:type="dxa"/>
          </w:tcPr>
          <w:p w14:paraId="16CBF7A4" w14:textId="77777777" w:rsidR="00DE2ED6" w:rsidRPr="004A2121" w:rsidRDefault="00DE2ED6" w:rsidP="0073228E">
            <w:pPr>
              <w:pStyle w:val="TAC"/>
              <w:rPr>
                <w:rFonts w:cs="Arial"/>
                <w:lang w:eastAsia="en-US"/>
              </w:rPr>
            </w:pPr>
            <w:r w:rsidRPr="004A2121">
              <w:rPr>
                <w:rFonts w:cs="Arial"/>
                <w:lang w:eastAsia="en-US"/>
              </w:rPr>
              <w:t xml:space="preserve">30 kHz </w:t>
            </w:r>
          </w:p>
        </w:tc>
      </w:tr>
      <w:tr w:rsidR="00DE2ED6" w:rsidRPr="004A2121" w14:paraId="45626419" w14:textId="77777777" w:rsidTr="00D31597">
        <w:trPr>
          <w:cantSplit/>
          <w:jc w:val="center"/>
        </w:trPr>
        <w:tc>
          <w:tcPr>
            <w:tcW w:w="1915" w:type="dxa"/>
          </w:tcPr>
          <w:p w14:paraId="4464679A" w14:textId="77777777" w:rsidR="00DE2ED6" w:rsidRPr="004A2121" w:rsidRDefault="00DE2ED6" w:rsidP="00DE2ED6">
            <w:pPr>
              <w:pStyle w:val="TAC"/>
              <w:rPr>
                <w:rFonts w:cs="v5.0.0"/>
                <w:lang w:eastAsia="en-US"/>
              </w:rPr>
            </w:pPr>
            <w:r w:rsidRPr="004A2121">
              <w:rPr>
                <w:rFonts w:cs="v5.0.0"/>
                <w:lang w:eastAsia="en-US"/>
              </w:rPr>
              <w:t xml:space="preserve">0.05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0.15 MHz</w:t>
            </w:r>
          </w:p>
        </w:tc>
        <w:tc>
          <w:tcPr>
            <w:tcW w:w="3118" w:type="dxa"/>
          </w:tcPr>
          <w:p w14:paraId="5AE76645" w14:textId="77777777" w:rsidR="00DE2ED6" w:rsidRPr="004A2121" w:rsidRDefault="00DE2ED6" w:rsidP="00DE2ED6">
            <w:pPr>
              <w:pStyle w:val="TAC"/>
              <w:rPr>
                <w:rFonts w:cs="v5.0.0"/>
                <w:lang w:eastAsia="en-US"/>
              </w:rPr>
            </w:pPr>
            <w:r w:rsidRPr="004A2121">
              <w:rPr>
                <w:rFonts w:cs="v5.0.0"/>
                <w:lang w:eastAsia="en-US"/>
              </w:rPr>
              <w:t xml:space="preserve">0.065 MHz </w:t>
            </w:r>
            <w:r w:rsidRPr="004A2121">
              <w:rPr>
                <w:rFonts w:cs="v5.0.0"/>
                <w:lang w:eastAsia="en-US"/>
              </w:rPr>
              <w:sym w:font="Symbol" w:char="F0A3"/>
            </w:r>
            <w:r w:rsidRPr="004A2121">
              <w:rPr>
                <w:rFonts w:cs="v5.0.0"/>
                <w:lang w:eastAsia="en-US"/>
              </w:rPr>
              <w:t xml:space="preserve"> f_offset &lt; 0.165 MHz </w:t>
            </w:r>
          </w:p>
        </w:tc>
        <w:tc>
          <w:tcPr>
            <w:tcW w:w="3402" w:type="dxa"/>
          </w:tcPr>
          <w:p w14:paraId="7A4B5169" w14:textId="77777777" w:rsidR="00DE2ED6" w:rsidRPr="004A2121" w:rsidRDefault="00B411CB" w:rsidP="009F5F88">
            <w:pPr>
              <w:pStyle w:val="EQ"/>
            </w:pPr>
            <w:r w:rsidRPr="004A2121">
              <w:rPr>
                <w:position w:val="-46"/>
              </w:rPr>
              <w:object w:dxaOrig="4320" w:dyaOrig="1040" w14:anchorId="49832F90">
                <v:shape id="_x0000_i1040" type="#_x0000_t75" style="width:181pt;height:42.5pt" o:ole="" fillcolor="window">
                  <v:imagedata r:id="rId26" o:title=""/>
                </v:shape>
                <o:OLEObject Type="Embed" ProgID="Equation.3" ShapeID="_x0000_i1040" DrawAspect="Content" ObjectID="_1700461936" r:id="rId40"/>
              </w:object>
            </w:r>
          </w:p>
        </w:tc>
        <w:tc>
          <w:tcPr>
            <w:tcW w:w="1348" w:type="dxa"/>
          </w:tcPr>
          <w:p w14:paraId="367F1C03" w14:textId="77777777" w:rsidR="00DE2ED6" w:rsidRPr="004A2121" w:rsidRDefault="00DE2ED6" w:rsidP="0073228E">
            <w:pPr>
              <w:pStyle w:val="TAC"/>
              <w:rPr>
                <w:rFonts w:cs="Arial"/>
                <w:lang w:eastAsia="en-US"/>
              </w:rPr>
            </w:pPr>
            <w:r w:rsidRPr="004A2121">
              <w:rPr>
                <w:rFonts w:cs="Arial"/>
                <w:lang w:eastAsia="en-US"/>
              </w:rPr>
              <w:t xml:space="preserve">30 kHz </w:t>
            </w:r>
          </w:p>
        </w:tc>
      </w:tr>
      <w:tr w:rsidR="00DE2ED6" w:rsidRPr="004A2121" w14:paraId="47CF8C8C" w14:textId="77777777" w:rsidTr="00D31597">
        <w:trPr>
          <w:cantSplit/>
          <w:jc w:val="center"/>
        </w:trPr>
        <w:tc>
          <w:tcPr>
            <w:tcW w:w="9783" w:type="dxa"/>
            <w:gridSpan w:val="4"/>
          </w:tcPr>
          <w:p w14:paraId="6AA6F815" w14:textId="77777777" w:rsidR="00393DFF" w:rsidRPr="004A2121" w:rsidRDefault="00DE2ED6" w:rsidP="00992575">
            <w:pPr>
              <w:pStyle w:val="TAN"/>
              <w:rPr>
                <w:rFonts w:cs="Arial"/>
                <w:lang w:eastAsia="en-US"/>
              </w:rPr>
            </w:pPr>
            <w:r w:rsidRPr="004A2121">
              <w:rPr>
                <w:rFonts w:cs="Arial"/>
                <w:lang w:eastAsia="en-US"/>
              </w:rPr>
              <w:t xml:space="preserve">NOTE </w:t>
            </w:r>
            <w:r w:rsidR="00A37268" w:rsidRPr="004A2121">
              <w:rPr>
                <w:rFonts w:cs="Arial"/>
                <w:lang w:eastAsia="zh-CN"/>
              </w:rPr>
              <w:t>1</w:t>
            </w:r>
            <w:r w:rsidRPr="004A2121">
              <w:rPr>
                <w:rFonts w:cs="Arial"/>
                <w:lang w:eastAsia="en-US"/>
              </w:rPr>
              <w:t xml:space="preserve">: </w:t>
            </w:r>
            <w:r w:rsidRPr="004A2121">
              <w:rPr>
                <w:rFonts w:cs="Arial"/>
                <w:lang w:eastAsia="en-US"/>
              </w:rPr>
              <w:tab/>
              <w:t xml:space="preserve">The limits in this table only apply for operation with a GSM/EDGE </w:t>
            </w:r>
            <w:r w:rsidR="00A37268" w:rsidRPr="004A2121">
              <w:rPr>
                <w:rFonts w:eastAsia="SimSun" w:cs="Arial"/>
                <w:lang w:eastAsia="en-US"/>
              </w:rPr>
              <w:t xml:space="preserve">or standalone NB-IoT </w:t>
            </w:r>
            <w:r w:rsidRPr="004A2121">
              <w:rPr>
                <w:rFonts w:cs="Arial"/>
                <w:lang w:eastAsia="en-US"/>
              </w:rPr>
              <w:t xml:space="preserve">or an E-UTRA 1.4 or 3 MHz carrier adjacent to the </w:t>
            </w:r>
            <w:r w:rsidR="00FC468F" w:rsidRPr="004A2121">
              <w:rPr>
                <w:rFonts w:cs="Arial"/>
                <w:lang w:eastAsia="en-US"/>
              </w:rPr>
              <w:t>Base Station RF Bandwidth</w:t>
            </w:r>
            <w:r w:rsidRPr="004A2121">
              <w:rPr>
                <w:rFonts w:cs="Arial"/>
                <w:lang w:eastAsia="en-US"/>
              </w:rPr>
              <w:t xml:space="preserve"> edge.</w:t>
            </w:r>
          </w:p>
          <w:p w14:paraId="22883824" w14:textId="77777777" w:rsidR="003B487C" w:rsidRPr="004A2121" w:rsidRDefault="00393DFF" w:rsidP="00992575">
            <w:pPr>
              <w:pStyle w:val="TAN"/>
              <w:rPr>
                <w:rFonts w:cs="Arial"/>
                <w:lang w:eastAsia="en-US"/>
              </w:rPr>
            </w:pPr>
            <w:r w:rsidRPr="004A2121">
              <w:rPr>
                <w:rFonts w:cs="Arial"/>
                <w:lang w:eastAsia="en-US"/>
              </w:rPr>
              <w:t xml:space="preserve">NOTE </w:t>
            </w:r>
            <w:r w:rsidR="00A37268" w:rsidRPr="004A2121">
              <w:rPr>
                <w:rFonts w:cs="Arial"/>
                <w:lang w:eastAsia="zh-CN"/>
              </w:rPr>
              <w:t>2</w:t>
            </w:r>
            <w:r w:rsidRPr="004A2121">
              <w:rPr>
                <w:rFonts w:cs="Arial"/>
                <w:lang w:eastAsia="en-US"/>
              </w:rPr>
              <w:t>:</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916B53" w:rsidRPr="004A2121">
              <w:rPr>
                <w:rFonts w:cs="Arial"/>
                <w:lang w:eastAsia="zh-CN"/>
              </w:rPr>
              <w:t xml:space="preserve">contributions from </w:t>
            </w:r>
            <w:r w:rsidRPr="004A2121">
              <w:rPr>
                <w:rFonts w:cs="Arial"/>
                <w:lang w:eastAsia="en-US"/>
              </w:rPr>
              <w:t xml:space="preserve">adjacent </w:t>
            </w:r>
            <w:r w:rsidRPr="004A2121">
              <w:rPr>
                <w:rFonts w:cs="v5.0.0"/>
                <w:lang w:eastAsia="en-US"/>
              </w:rPr>
              <w:t>sub blocks on each side of the sub block gap</w:t>
            </w:r>
            <w:r w:rsidRPr="004A2121">
              <w:rPr>
                <w:rFonts w:cs="Arial"/>
                <w:lang w:eastAsia="en-US"/>
              </w:rPr>
              <w:t>.</w:t>
            </w:r>
            <w:r w:rsidR="003B487C" w:rsidRPr="004A2121">
              <w:rPr>
                <w:rFonts w:cs="Arial"/>
                <w:lang w:eastAsia="en-US"/>
              </w:rPr>
              <w:t xml:space="preserve"> </w:t>
            </w:r>
          </w:p>
          <w:p w14:paraId="5EDE6FE1" w14:textId="77777777" w:rsidR="00916B53" w:rsidRPr="004A2121" w:rsidRDefault="00916B53" w:rsidP="00992575">
            <w:pPr>
              <w:pStyle w:val="TAN"/>
              <w:rPr>
                <w:rFonts w:cs="Arial"/>
                <w:lang w:eastAsia="en-US"/>
              </w:rPr>
            </w:pPr>
            <w:r w:rsidRPr="004A2121">
              <w:rPr>
                <w:rFonts w:cs="Arial"/>
                <w:lang w:eastAsia="en-US"/>
              </w:rPr>
              <w:t>NOTE</w:t>
            </w:r>
            <w:r w:rsidRPr="004A2121">
              <w:rPr>
                <w:rFonts w:cs="Arial"/>
                <w:lang w:eastAsia="zh-CN"/>
              </w:rPr>
              <w:t xml:space="preserve"> </w:t>
            </w:r>
            <w:r w:rsidR="00A37268" w:rsidRPr="004A2121">
              <w:rPr>
                <w:rFonts w:cs="Arial"/>
                <w:lang w:eastAsia="zh-CN"/>
              </w:rPr>
              <w:t>3</w:t>
            </w:r>
            <w:r w:rsidRPr="004A2121">
              <w:rPr>
                <w:rFonts w:cs="Arial"/>
                <w:lang w:eastAsia="en-US"/>
              </w:rPr>
              <w:t xml:space="preserve">: </w:t>
            </w:r>
            <w:r w:rsidRPr="004A2121">
              <w:rPr>
                <w:rFonts w:cs="Arial"/>
                <w:lang w:eastAsia="en-US"/>
              </w:rPr>
              <w:tab/>
              <w:t xml:space="preserve">For MSR BS supporting multi-band operation with </w:t>
            </w:r>
            <w:r w:rsidR="00FC468F" w:rsidRPr="004A2121">
              <w:rPr>
                <w:rFonts w:cs="Arial"/>
                <w:lang w:eastAsia="en-US"/>
              </w:rPr>
              <w:t>I</w:t>
            </w:r>
            <w:r w:rsidRPr="004A2121">
              <w:rPr>
                <w:rFonts w:cs="Arial"/>
                <w:lang w:eastAsia="en-US"/>
              </w:rPr>
              <w:t xml:space="preserve">nter RF </w:t>
            </w:r>
            <w:r w:rsidR="00FC468F" w:rsidRPr="004A2121">
              <w:rPr>
                <w:rFonts w:cs="Arial"/>
                <w:lang w:eastAsia="en-US"/>
              </w:rPr>
              <w:t>B</w:t>
            </w:r>
            <w:r w:rsidRPr="004A2121">
              <w:rPr>
                <w:rFonts w:cs="Arial"/>
                <w:lang w:eastAsia="en-US"/>
              </w:rPr>
              <w:t xml:space="preserve">andwidth gap &lt; 20MHz the minimum requirement within the </w:t>
            </w:r>
            <w:r w:rsidR="00FC468F" w:rsidRPr="004A2121">
              <w:rPr>
                <w:rFonts w:cs="Arial"/>
                <w:lang w:eastAsia="en-US"/>
              </w:rPr>
              <w:t>I</w:t>
            </w:r>
            <w:r w:rsidRPr="004A2121">
              <w:rPr>
                <w:rFonts w:cs="Arial"/>
                <w:lang w:eastAsia="en-US"/>
              </w:rPr>
              <w:t xml:space="preserve">nter RF </w:t>
            </w:r>
            <w:r w:rsidR="00FC468F" w:rsidRPr="004A2121">
              <w:rPr>
                <w:rFonts w:cs="Arial"/>
                <w:lang w:eastAsia="en-US"/>
              </w:rPr>
              <w:t>B</w:t>
            </w:r>
            <w:r w:rsidRPr="004A2121">
              <w:rPr>
                <w:rFonts w:cs="Arial"/>
                <w:lang w:eastAsia="en-US"/>
              </w:rPr>
              <w:t xml:space="preserve">andwidth gaps is calculated as a cumulative sum of contributions from adjacent sub-blocks </w:t>
            </w:r>
            <w:r w:rsidR="00D31597" w:rsidRPr="004A2121">
              <w:rPr>
                <w:rFonts w:cs="Arial"/>
                <w:lang w:eastAsia="en-US"/>
              </w:rPr>
              <w:t xml:space="preserve">or RF Bandwidth </w:t>
            </w:r>
            <w:r w:rsidRPr="004A2121">
              <w:rPr>
                <w:rFonts w:cs="Arial"/>
                <w:lang w:eastAsia="en-US"/>
              </w:rPr>
              <w:t xml:space="preserve">on each side of the </w:t>
            </w:r>
            <w:r w:rsidR="00FC468F" w:rsidRPr="004A2121">
              <w:rPr>
                <w:rFonts w:cs="Arial"/>
                <w:lang w:eastAsia="en-US"/>
              </w:rPr>
              <w:t>I</w:t>
            </w:r>
            <w:r w:rsidRPr="004A2121">
              <w:rPr>
                <w:rFonts w:cs="Arial"/>
                <w:lang w:eastAsia="en-US"/>
              </w:rPr>
              <w:t xml:space="preserve">nter RF </w:t>
            </w:r>
            <w:r w:rsidR="00FC468F" w:rsidRPr="004A2121">
              <w:rPr>
                <w:rFonts w:cs="Arial"/>
                <w:lang w:eastAsia="en-US"/>
              </w:rPr>
              <w:t>B</w:t>
            </w:r>
            <w:r w:rsidRPr="004A2121">
              <w:rPr>
                <w:rFonts w:cs="Arial"/>
                <w:lang w:eastAsia="en-US"/>
              </w:rPr>
              <w:t>andwidth gap.</w:t>
            </w:r>
          </w:p>
          <w:p w14:paraId="1676EA6D" w14:textId="77777777" w:rsidR="001D0BB5" w:rsidRPr="004A2121" w:rsidRDefault="003B487C" w:rsidP="001D0BB5">
            <w:pPr>
              <w:pStyle w:val="TAN"/>
              <w:rPr>
                <w:rFonts w:cs="Arial"/>
                <w:lang w:eastAsia="en-US"/>
              </w:rPr>
            </w:pPr>
            <w:r w:rsidRPr="004A2121">
              <w:rPr>
                <w:rFonts w:cs="Arial"/>
                <w:lang w:eastAsia="en-US"/>
              </w:rPr>
              <w:t xml:space="preserve">NOTE </w:t>
            </w:r>
            <w:r w:rsidR="00A37268" w:rsidRPr="004A2121">
              <w:rPr>
                <w:rFonts w:cs="Arial"/>
                <w:lang w:eastAsia="zh-CN"/>
              </w:rPr>
              <w:t>4</w:t>
            </w:r>
            <w:r w:rsidRPr="004A2121">
              <w:rPr>
                <w:rFonts w:cs="Arial"/>
                <w:lang w:eastAsia="en-US"/>
              </w:rPr>
              <w:t>:</w:t>
            </w:r>
            <w:r w:rsidRPr="004A2121">
              <w:rPr>
                <w:rFonts w:cs="Arial"/>
                <w:lang w:eastAsia="en-US"/>
              </w:rPr>
              <w:tab/>
            </w:r>
            <w:r w:rsidR="00B411CB" w:rsidRPr="004A2121">
              <w:rPr>
                <w:rFonts w:cs="Arial"/>
                <w:lang w:eastAsia="en-US"/>
              </w:rPr>
              <w:t xml:space="preserve">In case the carrier adjacent to the </w:t>
            </w:r>
            <w:r w:rsidR="00FC468F" w:rsidRPr="004A2121">
              <w:rPr>
                <w:rFonts w:cs="Arial"/>
                <w:lang w:eastAsia="en-US"/>
              </w:rPr>
              <w:t>Base Station RF Bandwidth</w:t>
            </w:r>
            <w:r w:rsidR="00B411CB" w:rsidRPr="004A2121">
              <w:rPr>
                <w:rFonts w:cs="Arial"/>
                <w:lang w:eastAsia="en-US"/>
              </w:rPr>
              <w:t xml:space="preserve"> edge is a GSM/EDGE carrier, the value of X = P</w:t>
            </w:r>
            <w:r w:rsidR="00B411CB" w:rsidRPr="004A2121">
              <w:rPr>
                <w:rFonts w:cs="Arial"/>
                <w:vertAlign w:val="subscript"/>
                <w:lang w:eastAsia="en-US"/>
              </w:rPr>
              <w:t>GSMcarrier</w:t>
            </w:r>
            <w:r w:rsidR="00B411CB" w:rsidRPr="004A2121">
              <w:rPr>
                <w:rFonts w:cs="Arial"/>
                <w:lang w:eastAsia="en-US"/>
              </w:rPr>
              <w:t xml:space="preserve"> – 43, where P</w:t>
            </w:r>
            <w:r w:rsidR="00B411CB" w:rsidRPr="004A2121">
              <w:rPr>
                <w:rFonts w:cs="Arial"/>
                <w:vertAlign w:val="subscript"/>
                <w:lang w:eastAsia="en-US"/>
              </w:rPr>
              <w:t>GSMcarrier</w:t>
            </w:r>
            <w:r w:rsidR="00B411CB" w:rsidRPr="004A2121">
              <w:rPr>
                <w:rFonts w:cs="Arial"/>
                <w:lang w:eastAsia="en-US"/>
              </w:rPr>
              <w:t xml:space="preserve"> is the power level of the GSM/EDGE carrier adjacent to the </w:t>
            </w:r>
            <w:r w:rsidR="00FC468F" w:rsidRPr="004A2121">
              <w:rPr>
                <w:rFonts w:cs="Arial"/>
                <w:lang w:eastAsia="en-US"/>
              </w:rPr>
              <w:t>Base Station RF Bandwidth</w:t>
            </w:r>
            <w:r w:rsidR="00B411CB" w:rsidRPr="004A2121">
              <w:rPr>
                <w:rFonts w:cs="Arial"/>
                <w:lang w:eastAsia="en-US"/>
              </w:rPr>
              <w:t xml:space="preserve"> edge. In other cases, X = 0.</w:t>
            </w:r>
          </w:p>
          <w:p w14:paraId="6B0C0959" w14:textId="77777777" w:rsidR="00572090" w:rsidRPr="004A2121" w:rsidRDefault="00572090" w:rsidP="001D0BB5">
            <w:pPr>
              <w:pStyle w:val="TAN"/>
              <w:rPr>
                <w:rFonts w:cs="Arial"/>
                <w:lang w:eastAsia="en-US"/>
              </w:rPr>
            </w:pPr>
            <w:r w:rsidRPr="004A2121">
              <w:rPr>
                <w:rFonts w:cs="Arial"/>
                <w:lang w:eastAsia="en-US"/>
              </w:rPr>
              <w:t xml:space="preserve">NOTE </w:t>
            </w:r>
            <w:r w:rsidR="00A37268" w:rsidRPr="004A2121">
              <w:rPr>
                <w:rFonts w:cs="Arial"/>
                <w:lang w:eastAsia="zh-CN"/>
              </w:rPr>
              <w:t>5</w:t>
            </w:r>
            <w:r w:rsidRPr="004A2121">
              <w:rPr>
                <w:rFonts w:cs="Arial"/>
                <w:lang w:eastAsia="en-US"/>
              </w:rPr>
              <w:t>:</w:t>
            </w:r>
            <w:r w:rsidRPr="004A2121">
              <w:rPr>
                <w:rFonts w:cs="Arial"/>
                <w:lang w:eastAsia="en-US"/>
              </w:rPr>
              <w:tab/>
              <w:t>In case the carrier adjacent to the RF bandwidth edge is a NB-IoT carrier, the value of X = P</w:t>
            </w:r>
            <w:r w:rsidRPr="004A2121">
              <w:rPr>
                <w:rFonts w:cs="Arial"/>
                <w:vertAlign w:val="subscript"/>
                <w:lang w:eastAsia="en-US"/>
              </w:rPr>
              <w:t>NB-IoTcarrier</w:t>
            </w:r>
            <w:r w:rsidRPr="004A2121">
              <w:rPr>
                <w:rFonts w:cs="Arial"/>
                <w:lang w:eastAsia="en-US"/>
              </w:rPr>
              <w:t xml:space="preserve"> – 43, where P</w:t>
            </w:r>
            <w:r w:rsidRPr="004A2121">
              <w:rPr>
                <w:rFonts w:cs="Arial"/>
                <w:vertAlign w:val="subscript"/>
                <w:lang w:eastAsia="en-US"/>
              </w:rPr>
              <w:t>NB-IoTcarrier</w:t>
            </w:r>
            <w:r w:rsidRPr="004A2121">
              <w:rPr>
                <w:rFonts w:cs="Arial"/>
                <w:lang w:eastAsia="en-US"/>
              </w:rPr>
              <w:t xml:space="preserve"> is the power level of the NB-IoT carrier adjacent to the RF bandwidth edge. In other cases, X = 0.</w:t>
            </w:r>
          </w:p>
        </w:tc>
      </w:tr>
    </w:tbl>
    <w:p w14:paraId="004FC263" w14:textId="77777777" w:rsidR="003D0728" w:rsidRPr="004A2121" w:rsidRDefault="003D0728" w:rsidP="003D0728">
      <w:pPr>
        <w:rPr>
          <w:lang w:eastAsia="zh-CN"/>
        </w:rPr>
      </w:pPr>
    </w:p>
    <w:p w14:paraId="0EE0F62E" w14:textId="77777777" w:rsidR="003D0728" w:rsidRPr="004A2121" w:rsidRDefault="003D0728" w:rsidP="003D0728">
      <w:pPr>
        <w:pStyle w:val="TH"/>
        <w:rPr>
          <w:rFonts w:cs="v5.0.0"/>
        </w:rPr>
      </w:pPr>
      <w:r w:rsidRPr="004A2121">
        <w:lastRenderedPageBreak/>
        <w:t>Table 6.6.2.2-</w:t>
      </w:r>
      <w:r w:rsidRPr="004A2121">
        <w:rPr>
          <w:lang w:eastAsia="zh-CN"/>
        </w:rPr>
        <w:t>3</w:t>
      </w:r>
      <w:r w:rsidRPr="004A2121">
        <w:t xml:space="preserve">: Medium Range BS operating band unwanted emission mask (UEM) for BC2, BS maximum output power 31 &lt; </w:t>
      </w:r>
      <w:r w:rsidR="00175F8D" w:rsidRPr="004A2121">
        <w:t>P</w:t>
      </w:r>
      <w:r w:rsidR="00175F8D" w:rsidRPr="004A2121">
        <w:rPr>
          <w:vertAlign w:val="subscript"/>
        </w:rPr>
        <w:t>max,c</w:t>
      </w:r>
      <w:r w:rsidRPr="004A2121">
        <w:t xml:space="preserve"> </w:t>
      </w:r>
      <w:r w:rsidRPr="004A2121">
        <w:rPr>
          <w:rFonts w:cs="v5.0.0"/>
          <w:noProof/>
        </w:rPr>
        <w:sym w:font="Symbol" w:char="F0A3"/>
      </w:r>
      <w:r w:rsidRPr="004A212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4A2121" w14:paraId="4F478B88" w14:textId="77777777">
        <w:trPr>
          <w:cantSplit/>
          <w:jc w:val="center"/>
        </w:trPr>
        <w:tc>
          <w:tcPr>
            <w:tcW w:w="2127" w:type="dxa"/>
          </w:tcPr>
          <w:p w14:paraId="67510E9D"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2BAA8551"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455" w:type="dxa"/>
          </w:tcPr>
          <w:p w14:paraId="47C95023" w14:textId="77777777" w:rsidR="003D0728" w:rsidRPr="004A2121" w:rsidRDefault="003D0728" w:rsidP="003D0728">
            <w:pPr>
              <w:pStyle w:val="TAH"/>
              <w:rPr>
                <w:rFonts w:cs="Arial"/>
                <w:lang w:eastAsia="en-US"/>
              </w:rPr>
            </w:pPr>
            <w:r w:rsidRPr="004A2121">
              <w:rPr>
                <w:rFonts w:cs="Arial"/>
                <w:lang w:eastAsia="en-US"/>
              </w:rPr>
              <w:t>Minimum requirement (Note 2</w:t>
            </w:r>
            <w:r w:rsidR="00916B53" w:rsidRPr="004A2121">
              <w:rPr>
                <w:rFonts w:cs="Arial"/>
                <w:lang w:eastAsia="en-US"/>
              </w:rPr>
              <w:t xml:space="preserve">, </w:t>
            </w:r>
            <w:r w:rsidR="00916B53" w:rsidRPr="004A2121">
              <w:rPr>
                <w:rFonts w:cs="Arial"/>
                <w:lang w:eastAsia="zh-CN"/>
              </w:rPr>
              <w:t>3</w:t>
            </w:r>
            <w:r w:rsidRPr="004A2121">
              <w:rPr>
                <w:rFonts w:cs="Arial"/>
                <w:lang w:eastAsia="en-US"/>
              </w:rPr>
              <w:t>)</w:t>
            </w:r>
          </w:p>
        </w:tc>
        <w:tc>
          <w:tcPr>
            <w:tcW w:w="1430" w:type="dxa"/>
          </w:tcPr>
          <w:p w14:paraId="11143525"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4064CE23" w14:textId="77777777">
        <w:trPr>
          <w:cantSplit/>
          <w:jc w:val="center"/>
        </w:trPr>
        <w:tc>
          <w:tcPr>
            <w:tcW w:w="2127" w:type="dxa"/>
          </w:tcPr>
          <w:p w14:paraId="06C0B800" w14:textId="77777777" w:rsidR="003D0728" w:rsidRPr="004A2121" w:rsidRDefault="003D0728" w:rsidP="003D0728">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0.6 MHz</w:t>
            </w:r>
          </w:p>
          <w:p w14:paraId="2A5F9871" w14:textId="77777777" w:rsidR="003D0728" w:rsidRPr="004A2121" w:rsidRDefault="003D0728" w:rsidP="003D0728">
            <w:pPr>
              <w:pStyle w:val="TAC"/>
              <w:rPr>
                <w:rFonts w:cs="Arial"/>
                <w:lang w:eastAsia="en-US"/>
              </w:rPr>
            </w:pPr>
            <w:r w:rsidRPr="004A2121">
              <w:rPr>
                <w:rFonts w:cs="Arial"/>
                <w:lang w:eastAsia="en-US"/>
              </w:rPr>
              <w:t>(Note 1)</w:t>
            </w:r>
          </w:p>
        </w:tc>
        <w:tc>
          <w:tcPr>
            <w:tcW w:w="2976" w:type="dxa"/>
          </w:tcPr>
          <w:p w14:paraId="3067E29F" w14:textId="77777777" w:rsidR="003D0728" w:rsidRPr="004A2121" w:rsidRDefault="003D0728" w:rsidP="003D0728">
            <w:pPr>
              <w:pStyle w:val="TAC"/>
              <w:rPr>
                <w:rFonts w:cs="Arial"/>
                <w:lang w:eastAsia="en-US"/>
              </w:rPr>
            </w:pPr>
            <w:r w:rsidRPr="004A2121">
              <w:rPr>
                <w:rFonts w:cs="Arial"/>
                <w:lang w:eastAsia="en-US"/>
              </w:rPr>
              <w:t xml:space="preserve">0.015MHz </w:t>
            </w:r>
            <w:r w:rsidRPr="004A2121">
              <w:rPr>
                <w:rFonts w:cs="Arial"/>
                <w:lang w:eastAsia="en-US"/>
              </w:rPr>
              <w:sym w:font="Symbol" w:char="F0A3"/>
            </w:r>
            <w:r w:rsidRPr="004A2121">
              <w:rPr>
                <w:rFonts w:cs="Arial"/>
                <w:lang w:eastAsia="en-US"/>
              </w:rPr>
              <w:t xml:space="preserve"> f_offset &lt; 0.615MHz </w:t>
            </w:r>
          </w:p>
        </w:tc>
        <w:tc>
          <w:tcPr>
            <w:tcW w:w="3455" w:type="dxa"/>
          </w:tcPr>
          <w:p w14:paraId="1C6DB0C0" w14:textId="77777777" w:rsidR="003D0728" w:rsidRPr="004A2121" w:rsidRDefault="00FE49A4" w:rsidP="003D0728">
            <w:pPr>
              <w:pStyle w:val="TAC"/>
              <w:rPr>
                <w:rFonts w:cs="Arial"/>
                <w:lang w:eastAsia="en-US"/>
              </w:rPr>
            </w:pPr>
            <w:r w:rsidRPr="004A2121">
              <w:rPr>
                <w:rFonts w:cs="v5.0.0"/>
                <w:position w:val="-28"/>
                <w:lang w:eastAsia="en-US"/>
              </w:rPr>
              <w:object w:dxaOrig="4180" w:dyaOrig="680" w14:anchorId="48C47AEF">
                <v:shape id="_x0000_i1041" type="#_x0000_t75" style="width:148pt;height:27.5pt" o:ole="">
                  <v:imagedata r:id="rId41" o:title=""/>
                </v:shape>
                <o:OLEObject Type="Embed" ProgID="Equation.3" ShapeID="_x0000_i1041" DrawAspect="Content" ObjectID="_1700461937" r:id="rId42"/>
              </w:object>
            </w:r>
          </w:p>
        </w:tc>
        <w:tc>
          <w:tcPr>
            <w:tcW w:w="1430" w:type="dxa"/>
          </w:tcPr>
          <w:p w14:paraId="37227810"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7569E145" w14:textId="77777777">
        <w:trPr>
          <w:cantSplit/>
          <w:jc w:val="center"/>
        </w:trPr>
        <w:tc>
          <w:tcPr>
            <w:tcW w:w="2127" w:type="dxa"/>
          </w:tcPr>
          <w:p w14:paraId="7644E3C3" w14:textId="77777777" w:rsidR="003D0728" w:rsidRPr="004A2121" w:rsidRDefault="003D0728" w:rsidP="003D0728">
            <w:pPr>
              <w:pStyle w:val="TAC"/>
              <w:rPr>
                <w:rFonts w:cs="Arial"/>
                <w:lang w:eastAsia="en-US"/>
              </w:rPr>
            </w:pPr>
            <w:r w:rsidRPr="004A2121">
              <w:rPr>
                <w:rFonts w:cs="Arial"/>
                <w:lang w:eastAsia="en-US"/>
              </w:rPr>
              <w:t xml:space="preserve">0.6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1 MHz</w:t>
            </w:r>
          </w:p>
        </w:tc>
        <w:tc>
          <w:tcPr>
            <w:tcW w:w="2976" w:type="dxa"/>
          </w:tcPr>
          <w:p w14:paraId="4BE2A1E1" w14:textId="77777777" w:rsidR="003D0728" w:rsidRPr="004A2121" w:rsidRDefault="003D0728" w:rsidP="003D0728">
            <w:pPr>
              <w:pStyle w:val="TAC"/>
              <w:rPr>
                <w:rFonts w:cs="Arial"/>
                <w:lang w:eastAsia="en-US"/>
              </w:rPr>
            </w:pPr>
            <w:r w:rsidRPr="004A2121">
              <w:rPr>
                <w:rFonts w:cs="Arial"/>
                <w:lang w:eastAsia="en-US"/>
              </w:rPr>
              <w:t xml:space="preserve">0.615MHz </w:t>
            </w:r>
            <w:r w:rsidRPr="004A2121">
              <w:rPr>
                <w:rFonts w:cs="Arial"/>
                <w:lang w:eastAsia="en-US"/>
              </w:rPr>
              <w:sym w:font="Symbol" w:char="F0A3"/>
            </w:r>
            <w:r w:rsidRPr="004A2121">
              <w:rPr>
                <w:rFonts w:cs="Arial"/>
                <w:lang w:eastAsia="en-US"/>
              </w:rPr>
              <w:t xml:space="preserve"> f_offset &lt; 1.015MHz</w:t>
            </w:r>
          </w:p>
        </w:tc>
        <w:tc>
          <w:tcPr>
            <w:tcW w:w="3455" w:type="dxa"/>
          </w:tcPr>
          <w:p w14:paraId="50692042" w14:textId="77777777" w:rsidR="003D0728" w:rsidRPr="004A2121" w:rsidRDefault="00FE49A4" w:rsidP="003D0728">
            <w:pPr>
              <w:pStyle w:val="TAC"/>
              <w:rPr>
                <w:rFonts w:cs="Arial"/>
                <w:lang w:eastAsia="en-US"/>
              </w:rPr>
            </w:pPr>
            <w:r w:rsidRPr="004A2121">
              <w:rPr>
                <w:rFonts w:cs="v5.0.0"/>
                <w:position w:val="-28"/>
                <w:lang w:eastAsia="en-US"/>
              </w:rPr>
              <w:object w:dxaOrig="4200" w:dyaOrig="680" w14:anchorId="34ACF193">
                <v:shape id="_x0000_i1042" type="#_x0000_t75" style="width:148.5pt;height:27.5pt" o:ole="">
                  <v:imagedata r:id="rId43" o:title=""/>
                </v:shape>
                <o:OLEObject Type="Embed" ProgID="Equation.3" ShapeID="_x0000_i1042" DrawAspect="Content" ObjectID="_1700461938" r:id="rId44"/>
              </w:object>
            </w:r>
          </w:p>
        </w:tc>
        <w:tc>
          <w:tcPr>
            <w:tcW w:w="1430" w:type="dxa"/>
          </w:tcPr>
          <w:p w14:paraId="6C0776EA"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06B506DD" w14:textId="77777777">
        <w:trPr>
          <w:cantSplit/>
          <w:jc w:val="center"/>
        </w:trPr>
        <w:tc>
          <w:tcPr>
            <w:tcW w:w="2127" w:type="dxa"/>
          </w:tcPr>
          <w:p w14:paraId="79F4146A" w14:textId="77777777" w:rsidR="003D0728" w:rsidRPr="004A2121" w:rsidRDefault="003D0728" w:rsidP="003D0728">
            <w:pPr>
              <w:pStyle w:val="TAC"/>
              <w:rPr>
                <w:rFonts w:cs="Arial"/>
                <w:lang w:eastAsia="en-US"/>
              </w:rPr>
            </w:pPr>
            <w:r w:rsidRPr="004A2121">
              <w:rPr>
                <w:rFonts w:cs="Arial"/>
                <w:lang w:eastAsia="en-US"/>
              </w:rPr>
              <w:t xml:space="preserve">(Note </w:t>
            </w:r>
            <w:r w:rsidR="00A37268" w:rsidRPr="004A2121">
              <w:rPr>
                <w:rFonts w:cs="Arial"/>
                <w:lang w:eastAsia="zh-CN"/>
              </w:rPr>
              <w:t>6</w:t>
            </w:r>
            <w:r w:rsidRPr="004A2121">
              <w:rPr>
                <w:rFonts w:cs="Arial"/>
                <w:lang w:eastAsia="en-US"/>
              </w:rPr>
              <w:t>)</w:t>
            </w:r>
          </w:p>
        </w:tc>
        <w:tc>
          <w:tcPr>
            <w:tcW w:w="2976" w:type="dxa"/>
          </w:tcPr>
          <w:p w14:paraId="23C02C8E" w14:textId="77777777" w:rsidR="003D0728" w:rsidRPr="004A2121" w:rsidRDefault="003D0728" w:rsidP="003D0728">
            <w:pPr>
              <w:pStyle w:val="TAC"/>
              <w:rPr>
                <w:rFonts w:cs="Arial"/>
                <w:lang w:eastAsia="en-US"/>
              </w:rPr>
            </w:pPr>
            <w:r w:rsidRPr="004A2121">
              <w:rPr>
                <w:rFonts w:cs="Arial"/>
                <w:lang w:eastAsia="en-US"/>
              </w:rPr>
              <w:t xml:space="preserve">1.015MHz </w:t>
            </w:r>
            <w:r w:rsidRPr="004A2121">
              <w:rPr>
                <w:rFonts w:cs="Arial"/>
                <w:lang w:eastAsia="en-US"/>
              </w:rPr>
              <w:sym w:font="Symbol" w:char="F0A3"/>
            </w:r>
            <w:r w:rsidRPr="004A2121">
              <w:rPr>
                <w:rFonts w:cs="Arial"/>
                <w:lang w:eastAsia="en-US"/>
              </w:rPr>
              <w:t xml:space="preserve"> f_offset &lt; 1.5 MHz </w:t>
            </w:r>
          </w:p>
        </w:tc>
        <w:tc>
          <w:tcPr>
            <w:tcW w:w="3455" w:type="dxa"/>
          </w:tcPr>
          <w:p w14:paraId="1E7A1BC7" w14:textId="77777777" w:rsidR="003D0728" w:rsidRPr="004A2121" w:rsidRDefault="00053878" w:rsidP="003D0728">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- 65 dB</w:t>
            </w:r>
          </w:p>
        </w:tc>
        <w:tc>
          <w:tcPr>
            <w:tcW w:w="1430" w:type="dxa"/>
          </w:tcPr>
          <w:p w14:paraId="4D88731D"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41305E0A" w14:textId="77777777">
        <w:trPr>
          <w:cantSplit/>
          <w:jc w:val="center"/>
        </w:trPr>
        <w:tc>
          <w:tcPr>
            <w:tcW w:w="2127" w:type="dxa"/>
          </w:tcPr>
          <w:p w14:paraId="69D51244" w14:textId="77777777" w:rsidR="003D0728" w:rsidRPr="004A2121" w:rsidRDefault="003D0728" w:rsidP="003D0728">
            <w:pPr>
              <w:pStyle w:val="TAC"/>
              <w:rPr>
                <w:rFonts w:cs="Arial"/>
                <w:lang w:eastAsia="en-US"/>
              </w:rPr>
            </w:pPr>
            <w:r w:rsidRPr="004A2121">
              <w:rPr>
                <w:rFonts w:cs="Arial"/>
                <w:lang w:eastAsia="en-US"/>
              </w:rPr>
              <w:t xml:space="preserve">1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2.8 MHz</w:t>
            </w:r>
          </w:p>
        </w:tc>
        <w:tc>
          <w:tcPr>
            <w:tcW w:w="2976" w:type="dxa"/>
          </w:tcPr>
          <w:p w14:paraId="2E2AAD92" w14:textId="77777777" w:rsidR="003D0728" w:rsidRPr="004A2121" w:rsidRDefault="003D0728" w:rsidP="003D0728">
            <w:pPr>
              <w:pStyle w:val="TAC"/>
              <w:rPr>
                <w:rFonts w:cs="Arial"/>
                <w:lang w:eastAsia="en-US"/>
              </w:rPr>
            </w:pPr>
            <w:r w:rsidRPr="004A2121">
              <w:rPr>
                <w:rFonts w:cs="Arial"/>
                <w:lang w:eastAsia="en-US"/>
              </w:rPr>
              <w:t xml:space="preserve">1.5 MHz </w:t>
            </w:r>
            <w:r w:rsidRPr="004A2121">
              <w:rPr>
                <w:rFonts w:cs="Arial"/>
                <w:lang w:eastAsia="en-US"/>
              </w:rPr>
              <w:sym w:font="Symbol" w:char="F0A3"/>
            </w:r>
            <w:r w:rsidRPr="004A2121">
              <w:rPr>
                <w:rFonts w:cs="Arial"/>
                <w:lang w:eastAsia="en-US"/>
              </w:rPr>
              <w:t xml:space="preserve"> f_offset &lt; 3.3 MHz</w:t>
            </w:r>
          </w:p>
        </w:tc>
        <w:tc>
          <w:tcPr>
            <w:tcW w:w="3455" w:type="dxa"/>
          </w:tcPr>
          <w:p w14:paraId="36517EF9" w14:textId="77777777" w:rsidR="003D0728" w:rsidRPr="004A2121" w:rsidRDefault="00053878" w:rsidP="003D0728">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- 52 dB</w:t>
            </w:r>
          </w:p>
        </w:tc>
        <w:tc>
          <w:tcPr>
            <w:tcW w:w="1430" w:type="dxa"/>
          </w:tcPr>
          <w:p w14:paraId="6F80F47D"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107CCAD7" w14:textId="77777777">
        <w:trPr>
          <w:cantSplit/>
          <w:jc w:val="center"/>
        </w:trPr>
        <w:tc>
          <w:tcPr>
            <w:tcW w:w="2127" w:type="dxa"/>
          </w:tcPr>
          <w:p w14:paraId="77947E92" w14:textId="77777777" w:rsidR="003D0728" w:rsidRPr="004A2121" w:rsidRDefault="003D0728" w:rsidP="003D0728">
            <w:pPr>
              <w:pStyle w:val="TAC"/>
              <w:rPr>
                <w:rFonts w:cs="Arial"/>
                <w:lang w:eastAsia="en-US"/>
              </w:rPr>
            </w:pPr>
            <w:r w:rsidRPr="004A2121">
              <w:rPr>
                <w:rFonts w:cs="Arial"/>
                <w:lang w:eastAsia="en-US"/>
              </w:rPr>
              <w:t xml:space="preserve">2.8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5 MHz</w:t>
            </w:r>
          </w:p>
        </w:tc>
        <w:tc>
          <w:tcPr>
            <w:tcW w:w="2976" w:type="dxa"/>
          </w:tcPr>
          <w:p w14:paraId="16C8982F" w14:textId="77777777" w:rsidR="003D0728" w:rsidRPr="004A2121" w:rsidRDefault="003D0728" w:rsidP="003D0728">
            <w:pPr>
              <w:pStyle w:val="TAC"/>
              <w:rPr>
                <w:rFonts w:cs="Arial"/>
                <w:lang w:eastAsia="en-US"/>
              </w:rPr>
            </w:pPr>
            <w:r w:rsidRPr="004A2121">
              <w:rPr>
                <w:rFonts w:cs="Arial"/>
                <w:lang w:eastAsia="en-US"/>
              </w:rPr>
              <w:t xml:space="preserve">3.3 MHz </w:t>
            </w:r>
            <w:r w:rsidRPr="004A2121">
              <w:rPr>
                <w:rFonts w:cs="Arial"/>
                <w:lang w:eastAsia="en-US"/>
              </w:rPr>
              <w:sym w:font="Symbol" w:char="F0A3"/>
            </w:r>
            <w:r w:rsidRPr="004A2121">
              <w:rPr>
                <w:rFonts w:cs="Arial"/>
                <w:lang w:eastAsia="en-US"/>
              </w:rPr>
              <w:t xml:space="preserve"> f_offset &lt; 5.5 MHz</w:t>
            </w:r>
          </w:p>
        </w:tc>
        <w:tc>
          <w:tcPr>
            <w:tcW w:w="3455" w:type="dxa"/>
          </w:tcPr>
          <w:p w14:paraId="28830157" w14:textId="77777777" w:rsidR="003D0728" w:rsidRPr="004A2121" w:rsidRDefault="003D0728" w:rsidP="003D0728">
            <w:pPr>
              <w:pStyle w:val="TAC"/>
              <w:rPr>
                <w:rFonts w:cs="Arial"/>
                <w:lang w:eastAsia="en-US"/>
              </w:rPr>
            </w:pPr>
            <w:r w:rsidRPr="004A2121">
              <w:rPr>
                <w:rFonts w:cs="Arial"/>
                <w:lang w:eastAsia="en-US"/>
              </w:rPr>
              <w:t>min(</w:t>
            </w:r>
            <w:r w:rsidR="00053878" w:rsidRPr="004A2121">
              <w:rPr>
                <w:rFonts w:cs="Arial"/>
                <w:lang w:eastAsia="en-US"/>
              </w:rPr>
              <w:t>P</w:t>
            </w:r>
            <w:r w:rsidR="00053878" w:rsidRPr="004A2121">
              <w:rPr>
                <w:rFonts w:cs="Arial"/>
                <w:vertAlign w:val="subscript"/>
                <w:lang w:eastAsia="en-US"/>
              </w:rPr>
              <w:t>max,c</w:t>
            </w:r>
            <w:r w:rsidRPr="004A2121">
              <w:rPr>
                <w:rFonts w:cs="Arial"/>
                <w:lang w:eastAsia="en-US"/>
              </w:rPr>
              <w:t xml:space="preserve"> - 52 dB, -15dBm)</w:t>
            </w:r>
          </w:p>
        </w:tc>
        <w:tc>
          <w:tcPr>
            <w:tcW w:w="1430" w:type="dxa"/>
          </w:tcPr>
          <w:p w14:paraId="44D73E46"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2B1AEEA4" w14:textId="77777777">
        <w:trPr>
          <w:cantSplit/>
          <w:jc w:val="center"/>
        </w:trPr>
        <w:tc>
          <w:tcPr>
            <w:tcW w:w="2127" w:type="dxa"/>
          </w:tcPr>
          <w:p w14:paraId="1E7E518E" w14:textId="77777777" w:rsidR="003D0728" w:rsidRPr="004A2121" w:rsidRDefault="003D0728" w:rsidP="003D0728">
            <w:pPr>
              <w:pStyle w:val="TAC"/>
              <w:rPr>
                <w:rFonts w:cs="Arial"/>
                <w:lang w:eastAsia="en-US"/>
              </w:rPr>
            </w:pPr>
            <w:r w:rsidRPr="004A2121">
              <w:rPr>
                <w:rFonts w:cs="Arial"/>
                <w:lang w:eastAsia="en-US"/>
              </w:rPr>
              <w:t xml:space="preserve">5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6F0B77F2" w14:textId="77777777" w:rsidR="003D0728" w:rsidRPr="004A2121" w:rsidRDefault="003D0728" w:rsidP="003D0728">
            <w:pPr>
              <w:pStyle w:val="TAC"/>
              <w:rPr>
                <w:rFonts w:cs="Arial"/>
                <w:lang w:eastAsia="en-US"/>
              </w:rPr>
            </w:pPr>
            <w:r w:rsidRPr="004A2121">
              <w:rPr>
                <w:rFonts w:cs="Arial"/>
                <w:lang w:eastAsia="en-US"/>
              </w:rPr>
              <w:t xml:space="preserve">5.5 MHz </w:t>
            </w:r>
            <w:r w:rsidRPr="004A2121">
              <w:rPr>
                <w:rFonts w:cs="Arial"/>
                <w:lang w:eastAsia="en-US"/>
              </w:rPr>
              <w:sym w:font="Symbol" w:char="F0A3"/>
            </w:r>
            <w:r w:rsidRPr="004A2121">
              <w:rPr>
                <w:rFonts w:cs="Arial"/>
                <w:lang w:eastAsia="en-US"/>
              </w:rPr>
              <w:t xml:space="preserve"> f_offset &lt; f_offset</w:t>
            </w:r>
            <w:r w:rsidRPr="004A2121">
              <w:rPr>
                <w:rFonts w:cs="Arial"/>
                <w:vertAlign w:val="subscript"/>
                <w:lang w:eastAsia="en-US"/>
              </w:rPr>
              <w:t>max</w:t>
            </w:r>
            <w:r w:rsidRPr="004A2121">
              <w:rPr>
                <w:rFonts w:cs="Arial"/>
                <w:lang w:eastAsia="en-US"/>
              </w:rPr>
              <w:t xml:space="preserve"> </w:t>
            </w:r>
          </w:p>
        </w:tc>
        <w:tc>
          <w:tcPr>
            <w:tcW w:w="3455" w:type="dxa"/>
          </w:tcPr>
          <w:p w14:paraId="26056412" w14:textId="77777777" w:rsidR="003D0728" w:rsidRPr="004A2121" w:rsidRDefault="00053878" w:rsidP="003D0728">
            <w:pPr>
              <w:pStyle w:val="TAC"/>
              <w:rPr>
                <w:rFonts w:cs="Arial"/>
                <w:lang w:eastAsia="en-US"/>
              </w:rPr>
            </w:pPr>
            <w:r w:rsidRPr="004A2121">
              <w:rPr>
                <w:rFonts w:cs="Arial"/>
                <w:lang w:eastAsia="en-US"/>
              </w:rPr>
              <w:t>P</w:t>
            </w:r>
            <w:r w:rsidRPr="004A2121">
              <w:rPr>
                <w:rFonts w:cs="Arial"/>
                <w:vertAlign w:val="subscript"/>
                <w:lang w:eastAsia="en-US"/>
              </w:rPr>
              <w:t>max,c</w:t>
            </w:r>
            <w:r w:rsidR="003D0728" w:rsidRPr="004A2121">
              <w:rPr>
                <w:rFonts w:cs="Arial"/>
                <w:lang w:eastAsia="en-US"/>
              </w:rPr>
              <w:t xml:space="preserve"> - 56 dB</w:t>
            </w:r>
          </w:p>
        </w:tc>
        <w:tc>
          <w:tcPr>
            <w:tcW w:w="1430" w:type="dxa"/>
          </w:tcPr>
          <w:p w14:paraId="37DCC268"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4CC4603B" w14:textId="77777777">
        <w:trPr>
          <w:cantSplit/>
          <w:jc w:val="center"/>
        </w:trPr>
        <w:tc>
          <w:tcPr>
            <w:tcW w:w="9988" w:type="dxa"/>
            <w:gridSpan w:val="4"/>
          </w:tcPr>
          <w:p w14:paraId="4341E1C5" w14:textId="77777777" w:rsidR="003D0728" w:rsidRPr="004A2121" w:rsidRDefault="003D0728" w:rsidP="003D0728">
            <w:pPr>
              <w:pStyle w:val="TAN"/>
              <w:rPr>
                <w:rFonts w:cs="Arial"/>
                <w:lang w:eastAsia="en-US"/>
              </w:rPr>
            </w:pPr>
            <w:r w:rsidRPr="004A2121">
              <w:rPr>
                <w:rFonts w:cs="Arial"/>
                <w:lang w:eastAsia="en-US"/>
              </w:rPr>
              <w:t>NOTE 1:</w:t>
            </w:r>
            <w:r w:rsidRPr="004A2121">
              <w:rPr>
                <w:rFonts w:cs="Arial"/>
                <w:lang w:eastAsia="en-US"/>
              </w:rPr>
              <w:tab/>
              <w:t xml:space="preserve">For operation with a GSM/EDGE or an E-UTRA 1.4 or 3 MHz carrier adjacent to the </w:t>
            </w:r>
            <w:r w:rsidR="00053878" w:rsidRPr="004A2121">
              <w:rPr>
                <w:rFonts w:cs="Arial"/>
                <w:lang w:eastAsia="en-US"/>
              </w:rPr>
              <w:t>Base Station RF Bandwidth</w:t>
            </w:r>
            <w:r w:rsidRPr="004A2121">
              <w:rPr>
                <w:rFonts w:cs="Arial"/>
                <w:lang w:eastAsia="en-US"/>
              </w:rPr>
              <w:t xml:space="preserve"> edge</w:t>
            </w:r>
            <w:r w:rsidRPr="004A2121">
              <w:rPr>
                <w:rFonts w:cs="Arial"/>
                <w:kern w:val="2"/>
                <w:lang w:eastAsia="en-US"/>
              </w:rPr>
              <w:t>, the limits in Table 6.6.2.2-</w:t>
            </w:r>
            <w:r w:rsidRPr="004A2121">
              <w:rPr>
                <w:rFonts w:cs="Arial"/>
                <w:kern w:val="2"/>
                <w:lang w:eastAsia="zh-CN"/>
              </w:rPr>
              <w:t>5</w:t>
            </w:r>
            <w:r w:rsidRPr="004A2121">
              <w:rPr>
                <w:rFonts w:cs="Arial"/>
                <w:kern w:val="2"/>
                <w:lang w:eastAsia="en-US"/>
              </w:rPr>
              <w:t xml:space="preserve"> apply for </w:t>
            </w: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0.1</w:t>
            </w:r>
            <w:r w:rsidRPr="004A2121">
              <w:rPr>
                <w:rFonts w:cs="Arial"/>
                <w:lang w:eastAsia="zh-CN"/>
              </w:rPr>
              <w:t>5</w:t>
            </w:r>
            <w:r w:rsidR="00E55723" w:rsidRPr="004A2121">
              <w:rPr>
                <w:rFonts w:cs="Arial"/>
                <w:lang w:eastAsia="en-US"/>
              </w:rPr>
              <w:t xml:space="preserve"> MHz.</w:t>
            </w:r>
          </w:p>
          <w:p w14:paraId="517F1463" w14:textId="77777777" w:rsidR="00916B53" w:rsidRPr="004A2121" w:rsidRDefault="003D0728" w:rsidP="00916B53">
            <w:pPr>
              <w:pStyle w:val="TAN"/>
              <w:rPr>
                <w:rFonts w:cs="Arial"/>
                <w:lang w:eastAsia="zh-CN"/>
              </w:rPr>
            </w:pPr>
            <w:r w:rsidRPr="004A2121">
              <w:rPr>
                <w:rFonts w:cs="Arial"/>
                <w:lang w:eastAsia="en-US"/>
              </w:rPr>
              <w:t>NOTE 2:</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916B53" w:rsidRPr="004A2121">
              <w:rPr>
                <w:rFonts w:cs="Arial"/>
                <w:lang w:eastAsia="en-US"/>
              </w:rPr>
              <w:t xml:space="preserve">contributions from </w:t>
            </w:r>
            <w:r w:rsidRPr="004A2121">
              <w:rPr>
                <w:rFonts w:cs="Arial"/>
                <w:lang w:eastAsia="en-US"/>
              </w:rPr>
              <w:t xml:space="preserve">adjacent </w:t>
            </w:r>
            <w:r w:rsidRPr="004A2121">
              <w:rPr>
                <w:rFonts w:cs="v5.0.0"/>
                <w:lang w:eastAsia="en-US"/>
              </w:rPr>
              <w:t>sub blocks on each side of the sub block gap</w:t>
            </w:r>
            <w:r w:rsidR="00D31597" w:rsidRPr="004A2121">
              <w:rPr>
                <w:rFonts w:cs="v5.0.0"/>
                <w:lang w:eastAsia="en-US"/>
              </w:rPr>
              <w:t>, where the contribution from the far-end sub-block shall be scaled according to the measurement bandwidth of the near-end sub-block</w:t>
            </w:r>
            <w:r w:rsidRPr="004A2121">
              <w:rPr>
                <w:rFonts w:cs="Arial"/>
                <w:lang w:eastAsia="en-US"/>
              </w:rPr>
              <w:t>.</w:t>
            </w:r>
            <w:r w:rsidR="00916B53" w:rsidRPr="004A2121">
              <w:rPr>
                <w:rFonts w:cs="Arial"/>
                <w:lang w:eastAsia="en-US"/>
              </w:rPr>
              <w:t xml:space="preserve"> Exception is </w:t>
            </w:r>
            <w:r w:rsidR="00916B53" w:rsidRPr="004A2121">
              <w:rPr>
                <w:rFonts w:ascii="Symbol" w:hAnsi="Symbol" w:cs="Arial"/>
                <w:lang w:eastAsia="en-US"/>
              </w:rPr>
              <w:t></w:t>
            </w:r>
            <w:r w:rsidR="00916B53" w:rsidRPr="004A2121">
              <w:rPr>
                <w:rFonts w:cs="Arial"/>
                <w:lang w:eastAsia="en-US"/>
              </w:rPr>
              <w:t>f ≥ 10MHz from both adjacent sub</w:t>
            </w:r>
            <w:r w:rsidR="00916B53" w:rsidRPr="004A2121">
              <w:rPr>
                <w:rFonts w:cs="Arial"/>
                <w:lang w:eastAsia="zh-CN"/>
              </w:rPr>
              <w:t>-</w:t>
            </w:r>
            <w:r w:rsidR="00916B53" w:rsidRPr="004A2121">
              <w:rPr>
                <w:rFonts w:cs="Arial"/>
                <w:lang w:eastAsia="en-US"/>
              </w:rPr>
              <w:t xml:space="preserve">blocks on each side of the sub-block gap, where the minimum requirement within sub-block gaps shall be </w:t>
            </w:r>
            <w:r w:rsidR="00916B53" w:rsidRPr="004A2121">
              <w:rPr>
                <w:rFonts w:cs="Arial"/>
                <w:lang w:eastAsia="zh-CN"/>
              </w:rPr>
              <w:t>(</w:t>
            </w:r>
            <w:r w:rsidR="00053878" w:rsidRPr="004A2121">
              <w:rPr>
                <w:rFonts w:cs="Arial"/>
                <w:lang w:eastAsia="en-US"/>
              </w:rPr>
              <w:t>P</w:t>
            </w:r>
            <w:r w:rsidR="00053878" w:rsidRPr="004A2121">
              <w:rPr>
                <w:rFonts w:cs="Arial"/>
                <w:vertAlign w:val="subscript"/>
                <w:lang w:eastAsia="en-US"/>
              </w:rPr>
              <w:t>max,c</w:t>
            </w:r>
            <w:r w:rsidR="00916B53" w:rsidRPr="004A2121">
              <w:rPr>
                <w:rFonts w:cs="Arial"/>
                <w:lang w:eastAsia="en-US"/>
              </w:rPr>
              <w:t xml:space="preserve"> - 56 dB</w:t>
            </w:r>
            <w:r w:rsidR="00916B53" w:rsidRPr="004A2121">
              <w:rPr>
                <w:rFonts w:cs="Arial"/>
                <w:lang w:eastAsia="zh-CN"/>
              </w:rPr>
              <w:t>)/</w:t>
            </w:r>
            <w:r w:rsidR="00916B53" w:rsidRPr="004A2121">
              <w:rPr>
                <w:rFonts w:cs="Arial"/>
                <w:lang w:eastAsia="en-US"/>
              </w:rPr>
              <w:t>MHz.</w:t>
            </w:r>
            <w:r w:rsidR="00916B53" w:rsidRPr="004A2121">
              <w:rPr>
                <w:rFonts w:cs="Arial"/>
                <w:lang w:eastAsia="zh-CN"/>
              </w:rPr>
              <w:t xml:space="preserve"> </w:t>
            </w:r>
          </w:p>
          <w:p w14:paraId="133E014B" w14:textId="77777777" w:rsidR="003D0728" w:rsidRPr="004A2121" w:rsidRDefault="00916B53" w:rsidP="00916B53">
            <w:pPr>
              <w:pStyle w:val="TAN"/>
              <w:rPr>
                <w:rFonts w:cs="Arial"/>
                <w:lang w:eastAsia="en-US"/>
              </w:rPr>
            </w:pPr>
            <w:r w:rsidRPr="004A2121">
              <w:rPr>
                <w:rFonts w:cs="Arial"/>
                <w:lang w:eastAsia="en-US"/>
              </w:rPr>
              <w:t>NOTE</w:t>
            </w:r>
            <w:r w:rsidRPr="004A2121">
              <w:rPr>
                <w:rFonts w:cs="Arial"/>
                <w:lang w:eastAsia="zh-CN"/>
              </w:rPr>
              <w:t xml:space="preserve"> 3</w:t>
            </w:r>
            <w:r w:rsidRPr="004A2121">
              <w:rPr>
                <w:rFonts w:cs="Arial"/>
                <w:lang w:eastAsia="en-US"/>
              </w:rPr>
              <w:t xml:space="preserve">: </w:t>
            </w:r>
            <w:r w:rsidRPr="004A2121">
              <w:rPr>
                <w:rFonts w:cs="Arial"/>
                <w:lang w:eastAsia="en-US"/>
              </w:rPr>
              <w:tab/>
              <w:t xml:space="preserve">For MSR BS supporting multi-band operation with </w:t>
            </w:r>
            <w:r w:rsidR="00053878" w:rsidRPr="004A2121">
              <w:rPr>
                <w:rFonts w:cs="Arial"/>
                <w:lang w:eastAsia="en-US"/>
              </w:rPr>
              <w:t>I</w:t>
            </w:r>
            <w:r w:rsidRPr="004A2121">
              <w:rPr>
                <w:rFonts w:cs="Arial"/>
                <w:lang w:eastAsia="en-US"/>
              </w:rPr>
              <w:t xml:space="preserve">nter RF </w:t>
            </w:r>
            <w:r w:rsidR="00053878" w:rsidRPr="004A2121">
              <w:rPr>
                <w:rFonts w:cs="Arial"/>
                <w:lang w:eastAsia="en-US"/>
              </w:rPr>
              <w:t>B</w:t>
            </w:r>
            <w:r w:rsidRPr="004A2121">
              <w:rPr>
                <w:rFonts w:cs="Arial"/>
                <w:lang w:eastAsia="en-US"/>
              </w:rPr>
              <w:t xml:space="preserve">andwidth gap &lt; 20MHz the minimum requirement within the </w:t>
            </w:r>
            <w:r w:rsidR="00053878" w:rsidRPr="004A2121">
              <w:rPr>
                <w:rFonts w:cs="Arial"/>
                <w:lang w:eastAsia="en-US"/>
              </w:rPr>
              <w:t>I</w:t>
            </w:r>
            <w:r w:rsidRPr="004A2121">
              <w:rPr>
                <w:rFonts w:cs="Arial"/>
                <w:lang w:eastAsia="en-US"/>
              </w:rPr>
              <w:t xml:space="preserve">nter RF </w:t>
            </w:r>
            <w:r w:rsidR="00053878" w:rsidRPr="004A2121">
              <w:rPr>
                <w:rFonts w:cs="Arial"/>
                <w:lang w:eastAsia="en-US"/>
              </w:rPr>
              <w:t>B</w:t>
            </w:r>
            <w:r w:rsidRPr="004A2121">
              <w:rPr>
                <w:rFonts w:cs="Arial"/>
                <w:lang w:eastAsia="en-US"/>
              </w:rPr>
              <w:t xml:space="preserve">andwidth gaps is calculated as a cumulative sum of contributions from adjacent sub-blocks </w:t>
            </w:r>
            <w:r w:rsidR="00D31597" w:rsidRPr="004A2121">
              <w:rPr>
                <w:rFonts w:cs="Arial"/>
                <w:lang w:eastAsia="en-US"/>
              </w:rPr>
              <w:t xml:space="preserve">or RF Bandwidth </w:t>
            </w:r>
            <w:r w:rsidRPr="004A2121">
              <w:rPr>
                <w:rFonts w:cs="Arial"/>
                <w:lang w:eastAsia="en-US"/>
              </w:rPr>
              <w:t xml:space="preserve">on each side of the </w:t>
            </w:r>
            <w:r w:rsidR="00053878" w:rsidRPr="004A2121">
              <w:rPr>
                <w:rFonts w:cs="Arial"/>
                <w:lang w:eastAsia="en-US"/>
              </w:rPr>
              <w:t>I</w:t>
            </w:r>
            <w:r w:rsidRPr="004A2121">
              <w:rPr>
                <w:rFonts w:cs="Arial"/>
                <w:lang w:eastAsia="en-US"/>
              </w:rPr>
              <w:t xml:space="preserve">nter RF </w:t>
            </w:r>
            <w:r w:rsidR="00053878" w:rsidRPr="004A2121">
              <w:rPr>
                <w:rFonts w:cs="Arial"/>
                <w:lang w:eastAsia="en-US"/>
              </w:rPr>
              <w:t>B</w:t>
            </w:r>
            <w:r w:rsidRPr="004A2121">
              <w:rPr>
                <w:rFonts w:cs="Arial"/>
                <w:lang w:eastAsia="en-US"/>
              </w:rPr>
              <w:t>andwidth gap</w:t>
            </w:r>
            <w:r w:rsidR="00D31597" w:rsidRPr="004A2121">
              <w:rPr>
                <w:rFonts w:cs="v5.0.0"/>
                <w:lang w:eastAsia="en-US"/>
              </w:rPr>
              <w:t>, where the contribution from the far-end sub-block</w:t>
            </w:r>
            <w:r w:rsidR="00D31597" w:rsidRPr="004A2121">
              <w:rPr>
                <w:rFonts w:cs="Arial"/>
                <w:lang w:eastAsia="en-US"/>
              </w:rPr>
              <w:t xml:space="preserve"> or RF Bandwidth</w:t>
            </w:r>
            <w:r w:rsidR="00D31597" w:rsidRPr="004A2121">
              <w:rPr>
                <w:rFonts w:cs="v5.0.0"/>
                <w:lang w:eastAsia="en-US"/>
              </w:rPr>
              <w:t xml:space="preserve"> shall be scaled according to the measurement bandwidth of the near-end sub-block</w:t>
            </w:r>
            <w:r w:rsidR="00D31597" w:rsidRPr="004A2121">
              <w:rPr>
                <w:rFonts w:cs="Arial"/>
                <w:lang w:eastAsia="en-US"/>
              </w:rPr>
              <w:t xml:space="preserve"> or RF Bandwidth</w:t>
            </w:r>
            <w:r w:rsidRPr="004A2121">
              <w:rPr>
                <w:rFonts w:cs="Arial"/>
                <w:lang w:eastAsia="en-US"/>
              </w:rPr>
              <w:t>.</w:t>
            </w:r>
          </w:p>
        </w:tc>
      </w:tr>
    </w:tbl>
    <w:p w14:paraId="24AC83F0" w14:textId="77777777" w:rsidR="003D0728" w:rsidRPr="004A2121" w:rsidRDefault="003D0728" w:rsidP="00916B53"/>
    <w:p w14:paraId="094E5320" w14:textId="77777777" w:rsidR="003D0728" w:rsidRPr="004A2121" w:rsidRDefault="003D0728" w:rsidP="003D0728">
      <w:pPr>
        <w:pStyle w:val="TH"/>
        <w:rPr>
          <w:rFonts w:cs="v5.0.0"/>
        </w:rPr>
      </w:pPr>
      <w:r w:rsidRPr="004A2121">
        <w:lastRenderedPageBreak/>
        <w:t>Table 6.6.2.2-</w:t>
      </w:r>
      <w:r w:rsidRPr="004A2121">
        <w:rPr>
          <w:lang w:eastAsia="zh-CN"/>
        </w:rPr>
        <w:t>4</w:t>
      </w:r>
      <w:r w:rsidRPr="004A2121">
        <w:t xml:space="preserve">: Medium Range BS operating band unwanted emission mask (UEM) for BC2, BS maximum output power </w:t>
      </w:r>
      <w:r w:rsidR="00262B42" w:rsidRPr="004A2121">
        <w:t>P</w:t>
      </w:r>
      <w:r w:rsidR="00262B42" w:rsidRPr="004A2121">
        <w:rPr>
          <w:vertAlign w:val="subscript"/>
        </w:rPr>
        <w:t>max,c</w:t>
      </w:r>
      <w:r w:rsidRPr="004A2121">
        <w:t xml:space="preserve"> </w:t>
      </w:r>
      <w:r w:rsidRPr="004A2121">
        <w:rPr>
          <w:rFonts w:cs="v5.0.0"/>
          <w:noProof/>
        </w:rPr>
        <w:sym w:font="Symbol" w:char="F0A3"/>
      </w:r>
      <w:r w:rsidRPr="004A2121">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D0728" w:rsidRPr="004A2121" w14:paraId="23A67C97" w14:textId="77777777" w:rsidTr="00C66B3E">
        <w:trPr>
          <w:cantSplit/>
          <w:jc w:val="center"/>
        </w:trPr>
        <w:tc>
          <w:tcPr>
            <w:tcW w:w="1953" w:type="dxa"/>
          </w:tcPr>
          <w:p w14:paraId="1CD7AA4D"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6" w:type="dxa"/>
          </w:tcPr>
          <w:p w14:paraId="18ACFDE1"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455" w:type="dxa"/>
          </w:tcPr>
          <w:p w14:paraId="3F94532A" w14:textId="77777777" w:rsidR="003D0728" w:rsidRPr="004A2121" w:rsidRDefault="003D0728" w:rsidP="003D0728">
            <w:pPr>
              <w:pStyle w:val="TAH"/>
              <w:rPr>
                <w:rFonts w:cs="Arial"/>
                <w:lang w:eastAsia="en-US"/>
              </w:rPr>
            </w:pPr>
            <w:r w:rsidRPr="004A2121">
              <w:rPr>
                <w:rFonts w:cs="Arial"/>
                <w:lang w:eastAsia="en-US"/>
              </w:rPr>
              <w:t>Minimum requirement (Note 2</w:t>
            </w:r>
            <w:r w:rsidR="00916B53" w:rsidRPr="004A2121">
              <w:rPr>
                <w:rFonts w:cs="Arial"/>
                <w:lang w:eastAsia="en-US"/>
              </w:rPr>
              <w:t>,</w:t>
            </w:r>
            <w:r w:rsidR="00916B53" w:rsidRPr="004A2121">
              <w:rPr>
                <w:rFonts w:cs="Arial"/>
                <w:lang w:eastAsia="zh-CN"/>
              </w:rPr>
              <w:t xml:space="preserve"> 3</w:t>
            </w:r>
            <w:r w:rsidRPr="004A2121">
              <w:rPr>
                <w:rFonts w:cs="Arial"/>
                <w:lang w:eastAsia="en-US"/>
              </w:rPr>
              <w:t>)</w:t>
            </w:r>
          </w:p>
        </w:tc>
        <w:tc>
          <w:tcPr>
            <w:tcW w:w="1430" w:type="dxa"/>
          </w:tcPr>
          <w:p w14:paraId="38475577"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2C6C91D9" w14:textId="77777777" w:rsidTr="00C66B3E">
        <w:trPr>
          <w:cantSplit/>
          <w:jc w:val="center"/>
        </w:trPr>
        <w:tc>
          <w:tcPr>
            <w:tcW w:w="1953" w:type="dxa"/>
          </w:tcPr>
          <w:p w14:paraId="450675D6" w14:textId="77777777" w:rsidR="003D0728" w:rsidRPr="004A2121" w:rsidRDefault="003D0728" w:rsidP="003D0728">
            <w:pPr>
              <w:pStyle w:val="TAC"/>
              <w:rPr>
                <w:rFonts w:cs="Arial"/>
                <w:lang w:eastAsia="en-US"/>
              </w:rPr>
            </w:pP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0.6 MHz</w:t>
            </w:r>
          </w:p>
          <w:p w14:paraId="23E36970" w14:textId="77777777" w:rsidR="003D0728" w:rsidRPr="004A2121" w:rsidRDefault="003D0728" w:rsidP="003D0728">
            <w:pPr>
              <w:pStyle w:val="TAC"/>
              <w:rPr>
                <w:rFonts w:cs="Arial"/>
                <w:lang w:eastAsia="en-US"/>
              </w:rPr>
            </w:pPr>
            <w:r w:rsidRPr="004A2121">
              <w:rPr>
                <w:rFonts w:cs="Arial"/>
                <w:lang w:eastAsia="en-US"/>
              </w:rPr>
              <w:t>(Note 1)</w:t>
            </w:r>
          </w:p>
        </w:tc>
        <w:tc>
          <w:tcPr>
            <w:tcW w:w="2976" w:type="dxa"/>
          </w:tcPr>
          <w:p w14:paraId="6650A73B" w14:textId="77777777" w:rsidR="003D0728" w:rsidRPr="004A2121" w:rsidRDefault="003D0728" w:rsidP="003D0728">
            <w:pPr>
              <w:pStyle w:val="TAC"/>
              <w:rPr>
                <w:rFonts w:cs="Arial"/>
                <w:lang w:eastAsia="en-US"/>
              </w:rPr>
            </w:pPr>
            <w:r w:rsidRPr="004A2121">
              <w:rPr>
                <w:rFonts w:cs="Arial"/>
                <w:lang w:eastAsia="en-US"/>
              </w:rPr>
              <w:t xml:space="preserve">0.015MHz </w:t>
            </w:r>
            <w:r w:rsidRPr="004A2121">
              <w:rPr>
                <w:rFonts w:cs="Arial"/>
                <w:lang w:eastAsia="en-US"/>
              </w:rPr>
              <w:sym w:font="Symbol" w:char="F0A3"/>
            </w:r>
            <w:r w:rsidRPr="004A2121">
              <w:rPr>
                <w:rFonts w:cs="Arial"/>
                <w:lang w:eastAsia="en-US"/>
              </w:rPr>
              <w:t xml:space="preserve"> f_offset &lt; 0.615MHz </w:t>
            </w:r>
          </w:p>
        </w:tc>
        <w:tc>
          <w:tcPr>
            <w:tcW w:w="3455" w:type="dxa"/>
          </w:tcPr>
          <w:p w14:paraId="3F2C6F74" w14:textId="77777777" w:rsidR="003D0728" w:rsidRPr="004A2121" w:rsidRDefault="003D0728" w:rsidP="003D0728">
            <w:pPr>
              <w:pStyle w:val="TAC"/>
              <w:rPr>
                <w:rFonts w:cs="Arial"/>
                <w:lang w:eastAsia="en-US"/>
              </w:rPr>
            </w:pPr>
            <w:r w:rsidRPr="004A2121">
              <w:rPr>
                <w:rFonts w:cs="Arial"/>
                <w:position w:val="-28"/>
                <w:lang w:eastAsia="en-US"/>
              </w:rPr>
              <w:object w:dxaOrig="3500" w:dyaOrig="680" w14:anchorId="69BC6A91">
                <v:shape id="_x0000_i1043" type="#_x0000_t75" style="width:158pt;height:30.5pt" o:ole="">
                  <v:imagedata r:id="rId45" o:title=""/>
                </v:shape>
                <o:OLEObject Type="Embed" ProgID="Equation.DSMT4" ShapeID="_x0000_i1043" DrawAspect="Content" ObjectID="_1700461939" r:id="rId46"/>
              </w:object>
            </w:r>
          </w:p>
        </w:tc>
        <w:tc>
          <w:tcPr>
            <w:tcW w:w="1430" w:type="dxa"/>
          </w:tcPr>
          <w:p w14:paraId="26BC99FF"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21BA4577" w14:textId="77777777" w:rsidTr="00C66B3E">
        <w:trPr>
          <w:cantSplit/>
          <w:jc w:val="center"/>
        </w:trPr>
        <w:tc>
          <w:tcPr>
            <w:tcW w:w="1953" w:type="dxa"/>
          </w:tcPr>
          <w:p w14:paraId="5C23ECE0" w14:textId="77777777" w:rsidR="003D0728" w:rsidRPr="004A2121" w:rsidRDefault="003D0728" w:rsidP="003D0728">
            <w:pPr>
              <w:pStyle w:val="TAC"/>
              <w:rPr>
                <w:rFonts w:cs="Arial"/>
                <w:lang w:eastAsia="en-US"/>
              </w:rPr>
            </w:pPr>
            <w:r w:rsidRPr="004A2121">
              <w:rPr>
                <w:rFonts w:cs="Arial"/>
                <w:lang w:eastAsia="en-US"/>
              </w:rPr>
              <w:t xml:space="preserve">0.6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1 MHz</w:t>
            </w:r>
          </w:p>
        </w:tc>
        <w:tc>
          <w:tcPr>
            <w:tcW w:w="2976" w:type="dxa"/>
          </w:tcPr>
          <w:p w14:paraId="69432C4F" w14:textId="77777777" w:rsidR="003D0728" w:rsidRPr="004A2121" w:rsidRDefault="003D0728" w:rsidP="003D0728">
            <w:pPr>
              <w:pStyle w:val="TAC"/>
              <w:rPr>
                <w:rFonts w:cs="Arial"/>
                <w:lang w:eastAsia="en-US"/>
              </w:rPr>
            </w:pPr>
            <w:r w:rsidRPr="004A2121">
              <w:rPr>
                <w:rFonts w:cs="Arial"/>
                <w:lang w:eastAsia="en-US"/>
              </w:rPr>
              <w:t xml:space="preserve">0.615MHz </w:t>
            </w:r>
            <w:r w:rsidRPr="004A2121">
              <w:rPr>
                <w:rFonts w:cs="Arial"/>
                <w:lang w:eastAsia="en-US"/>
              </w:rPr>
              <w:sym w:font="Symbol" w:char="F0A3"/>
            </w:r>
            <w:r w:rsidRPr="004A2121">
              <w:rPr>
                <w:rFonts w:cs="Arial"/>
                <w:lang w:eastAsia="en-US"/>
              </w:rPr>
              <w:t xml:space="preserve"> f_offset &lt; 1.015MHz</w:t>
            </w:r>
          </w:p>
        </w:tc>
        <w:tc>
          <w:tcPr>
            <w:tcW w:w="3455" w:type="dxa"/>
          </w:tcPr>
          <w:p w14:paraId="5107B1DC" w14:textId="77777777" w:rsidR="003D0728" w:rsidRPr="004A2121" w:rsidRDefault="003D0728" w:rsidP="003D0728">
            <w:pPr>
              <w:pStyle w:val="TAC"/>
              <w:rPr>
                <w:rFonts w:cs="Arial"/>
                <w:lang w:eastAsia="en-US"/>
              </w:rPr>
            </w:pPr>
            <w:r w:rsidRPr="004A2121">
              <w:rPr>
                <w:rFonts w:cs="Arial"/>
                <w:position w:val="-28"/>
                <w:lang w:eastAsia="en-US"/>
              </w:rPr>
              <w:object w:dxaOrig="3660" w:dyaOrig="680" w14:anchorId="7C513887">
                <v:shape id="_x0000_i1044" type="#_x0000_t75" style="width:150.5pt;height:28pt" o:ole="" fillcolor="window">
                  <v:imagedata r:id="rId34" o:title=""/>
                </v:shape>
                <o:OLEObject Type="Embed" ProgID="Equation.DSMT4" ShapeID="_x0000_i1044" DrawAspect="Content" ObjectID="_1700461940" r:id="rId47"/>
              </w:object>
            </w:r>
          </w:p>
        </w:tc>
        <w:tc>
          <w:tcPr>
            <w:tcW w:w="1430" w:type="dxa"/>
          </w:tcPr>
          <w:p w14:paraId="2F3F12A0"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119B5891" w14:textId="77777777" w:rsidTr="00C66B3E">
        <w:trPr>
          <w:cantSplit/>
          <w:jc w:val="center"/>
        </w:trPr>
        <w:tc>
          <w:tcPr>
            <w:tcW w:w="1953" w:type="dxa"/>
          </w:tcPr>
          <w:p w14:paraId="0207A8B2" w14:textId="77777777" w:rsidR="003D0728" w:rsidRPr="004A2121" w:rsidRDefault="003D0728" w:rsidP="003D0728">
            <w:pPr>
              <w:pStyle w:val="TAC"/>
              <w:rPr>
                <w:rFonts w:cs="Arial"/>
                <w:lang w:eastAsia="en-US"/>
              </w:rPr>
            </w:pPr>
            <w:r w:rsidRPr="004A2121">
              <w:rPr>
                <w:rFonts w:cs="Arial"/>
                <w:lang w:eastAsia="en-US"/>
              </w:rPr>
              <w:t xml:space="preserve">(Note </w:t>
            </w:r>
            <w:r w:rsidR="00A37268" w:rsidRPr="004A2121">
              <w:rPr>
                <w:rFonts w:cs="Arial"/>
                <w:lang w:eastAsia="zh-CN"/>
              </w:rPr>
              <w:t>6</w:t>
            </w:r>
            <w:r w:rsidRPr="004A2121">
              <w:rPr>
                <w:rFonts w:cs="Arial"/>
                <w:lang w:eastAsia="en-US"/>
              </w:rPr>
              <w:t>)</w:t>
            </w:r>
          </w:p>
        </w:tc>
        <w:tc>
          <w:tcPr>
            <w:tcW w:w="2976" w:type="dxa"/>
          </w:tcPr>
          <w:p w14:paraId="7ADF6C8F" w14:textId="77777777" w:rsidR="003D0728" w:rsidRPr="004A2121" w:rsidRDefault="003D0728" w:rsidP="003D0728">
            <w:pPr>
              <w:pStyle w:val="TAC"/>
              <w:rPr>
                <w:rFonts w:cs="Arial"/>
                <w:lang w:eastAsia="en-US"/>
              </w:rPr>
            </w:pPr>
            <w:r w:rsidRPr="004A2121">
              <w:rPr>
                <w:rFonts w:cs="Arial"/>
                <w:lang w:eastAsia="en-US"/>
              </w:rPr>
              <w:t xml:space="preserve">1.015MHz </w:t>
            </w:r>
            <w:r w:rsidRPr="004A2121">
              <w:rPr>
                <w:rFonts w:cs="Arial"/>
                <w:lang w:eastAsia="en-US"/>
              </w:rPr>
              <w:sym w:font="Symbol" w:char="F0A3"/>
            </w:r>
            <w:r w:rsidRPr="004A2121">
              <w:rPr>
                <w:rFonts w:cs="Arial"/>
                <w:lang w:eastAsia="en-US"/>
              </w:rPr>
              <w:t xml:space="preserve"> f_offset &lt; 1.5 MHz </w:t>
            </w:r>
          </w:p>
        </w:tc>
        <w:tc>
          <w:tcPr>
            <w:tcW w:w="3455" w:type="dxa"/>
          </w:tcPr>
          <w:p w14:paraId="6854971F" w14:textId="77777777" w:rsidR="003D0728" w:rsidRPr="004A2121" w:rsidRDefault="003D0728" w:rsidP="003D0728">
            <w:pPr>
              <w:pStyle w:val="TAC"/>
              <w:rPr>
                <w:rFonts w:cs="Arial"/>
                <w:lang w:eastAsia="en-US"/>
              </w:rPr>
            </w:pPr>
            <w:r w:rsidRPr="004A2121">
              <w:rPr>
                <w:rFonts w:cs="Arial"/>
                <w:lang w:eastAsia="en-US"/>
              </w:rPr>
              <w:t>-34 dBm</w:t>
            </w:r>
          </w:p>
        </w:tc>
        <w:tc>
          <w:tcPr>
            <w:tcW w:w="1430" w:type="dxa"/>
          </w:tcPr>
          <w:p w14:paraId="103663B2"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7C39088D" w14:textId="77777777" w:rsidTr="00C66B3E">
        <w:trPr>
          <w:cantSplit/>
          <w:jc w:val="center"/>
        </w:trPr>
        <w:tc>
          <w:tcPr>
            <w:tcW w:w="1953" w:type="dxa"/>
          </w:tcPr>
          <w:p w14:paraId="0FA16F4C" w14:textId="77777777" w:rsidR="003D0728" w:rsidRPr="004A2121" w:rsidRDefault="003D0728" w:rsidP="003D0728">
            <w:pPr>
              <w:pStyle w:val="TAC"/>
              <w:rPr>
                <w:rFonts w:cs="Arial"/>
                <w:lang w:eastAsia="en-US"/>
              </w:rPr>
            </w:pPr>
            <w:r w:rsidRPr="004A2121">
              <w:rPr>
                <w:rFonts w:cs="Arial"/>
                <w:lang w:eastAsia="en-US"/>
              </w:rPr>
              <w:t xml:space="preserve">1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5 MHz</w:t>
            </w:r>
          </w:p>
        </w:tc>
        <w:tc>
          <w:tcPr>
            <w:tcW w:w="2976" w:type="dxa"/>
          </w:tcPr>
          <w:p w14:paraId="3F376810" w14:textId="77777777" w:rsidR="003D0728" w:rsidRPr="004A2121" w:rsidRDefault="003D0728" w:rsidP="003D0728">
            <w:pPr>
              <w:pStyle w:val="TAC"/>
              <w:rPr>
                <w:rFonts w:cs="Arial"/>
                <w:lang w:eastAsia="en-US"/>
              </w:rPr>
            </w:pPr>
            <w:r w:rsidRPr="004A2121">
              <w:rPr>
                <w:rFonts w:cs="Arial"/>
                <w:lang w:eastAsia="en-US"/>
              </w:rPr>
              <w:t xml:space="preserve">1.5 MHz </w:t>
            </w:r>
            <w:r w:rsidRPr="004A2121">
              <w:rPr>
                <w:rFonts w:cs="Arial"/>
                <w:lang w:eastAsia="en-US"/>
              </w:rPr>
              <w:sym w:font="Symbol" w:char="F0A3"/>
            </w:r>
            <w:r w:rsidRPr="004A2121">
              <w:rPr>
                <w:rFonts w:cs="Arial"/>
                <w:lang w:eastAsia="en-US"/>
              </w:rPr>
              <w:t xml:space="preserve"> f_offset &lt; 5.5 MHz</w:t>
            </w:r>
          </w:p>
        </w:tc>
        <w:tc>
          <w:tcPr>
            <w:tcW w:w="3455" w:type="dxa"/>
          </w:tcPr>
          <w:p w14:paraId="4BA00328" w14:textId="77777777" w:rsidR="003D0728" w:rsidRPr="004A2121" w:rsidRDefault="003D0728" w:rsidP="003D0728">
            <w:pPr>
              <w:pStyle w:val="TAC"/>
              <w:rPr>
                <w:rFonts w:cs="Arial"/>
                <w:lang w:eastAsia="en-US"/>
              </w:rPr>
            </w:pPr>
            <w:r w:rsidRPr="004A2121">
              <w:rPr>
                <w:rFonts w:cs="Arial"/>
                <w:lang w:eastAsia="en-US"/>
              </w:rPr>
              <w:t>-21 dBm</w:t>
            </w:r>
          </w:p>
        </w:tc>
        <w:tc>
          <w:tcPr>
            <w:tcW w:w="1430" w:type="dxa"/>
          </w:tcPr>
          <w:p w14:paraId="54A5EB19"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6B40CFB7" w14:textId="77777777" w:rsidTr="00C66B3E">
        <w:trPr>
          <w:cantSplit/>
          <w:jc w:val="center"/>
        </w:trPr>
        <w:tc>
          <w:tcPr>
            <w:tcW w:w="1953" w:type="dxa"/>
          </w:tcPr>
          <w:p w14:paraId="330A0DB2" w14:textId="77777777" w:rsidR="003D0728" w:rsidRPr="004A2121" w:rsidRDefault="003D0728" w:rsidP="003D0728">
            <w:pPr>
              <w:pStyle w:val="TAC"/>
              <w:rPr>
                <w:rFonts w:cs="Arial"/>
                <w:lang w:eastAsia="en-US"/>
              </w:rPr>
            </w:pPr>
            <w:r w:rsidRPr="004A2121">
              <w:rPr>
                <w:rFonts w:cs="Arial"/>
                <w:lang w:eastAsia="en-US"/>
              </w:rPr>
              <w:t xml:space="preserve">5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 xml:space="preserve">f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w:t>
            </w:r>
            <w:r w:rsidRPr="004A2121">
              <w:rPr>
                <w:rFonts w:cs="Arial"/>
                <w:vertAlign w:val="subscript"/>
                <w:lang w:eastAsia="en-US"/>
              </w:rPr>
              <w:t>max</w:t>
            </w:r>
          </w:p>
        </w:tc>
        <w:tc>
          <w:tcPr>
            <w:tcW w:w="2976" w:type="dxa"/>
          </w:tcPr>
          <w:p w14:paraId="23BC44E6" w14:textId="77777777" w:rsidR="003D0728" w:rsidRPr="004A2121" w:rsidRDefault="003D0728" w:rsidP="003D0728">
            <w:pPr>
              <w:pStyle w:val="TAC"/>
              <w:rPr>
                <w:rFonts w:cs="Arial"/>
                <w:lang w:eastAsia="en-US"/>
              </w:rPr>
            </w:pPr>
            <w:r w:rsidRPr="004A2121">
              <w:rPr>
                <w:rFonts w:cs="Arial"/>
                <w:lang w:eastAsia="en-US"/>
              </w:rPr>
              <w:t xml:space="preserve">5.5 MHz </w:t>
            </w:r>
            <w:r w:rsidRPr="004A2121">
              <w:rPr>
                <w:rFonts w:cs="Arial"/>
                <w:lang w:eastAsia="en-US"/>
              </w:rPr>
              <w:sym w:font="Symbol" w:char="F0A3"/>
            </w:r>
            <w:r w:rsidRPr="004A2121">
              <w:rPr>
                <w:rFonts w:cs="Arial"/>
                <w:lang w:eastAsia="en-US"/>
              </w:rPr>
              <w:t xml:space="preserve"> f_offset &lt; f_offset</w:t>
            </w:r>
            <w:r w:rsidRPr="004A2121">
              <w:rPr>
                <w:rFonts w:cs="Arial"/>
                <w:vertAlign w:val="subscript"/>
                <w:lang w:eastAsia="en-US"/>
              </w:rPr>
              <w:t>max</w:t>
            </w:r>
            <w:r w:rsidRPr="004A2121">
              <w:rPr>
                <w:rFonts w:cs="Arial"/>
                <w:lang w:eastAsia="en-US"/>
              </w:rPr>
              <w:t xml:space="preserve"> </w:t>
            </w:r>
          </w:p>
        </w:tc>
        <w:tc>
          <w:tcPr>
            <w:tcW w:w="3455" w:type="dxa"/>
          </w:tcPr>
          <w:p w14:paraId="08AC003A" w14:textId="77777777" w:rsidR="003D0728" w:rsidRPr="004A2121" w:rsidRDefault="003D0728" w:rsidP="003D0728">
            <w:pPr>
              <w:pStyle w:val="TAC"/>
              <w:rPr>
                <w:rFonts w:cs="Arial"/>
                <w:lang w:eastAsia="en-US"/>
              </w:rPr>
            </w:pPr>
            <w:r w:rsidRPr="004A2121">
              <w:rPr>
                <w:rFonts w:cs="Arial"/>
                <w:lang w:eastAsia="en-US"/>
              </w:rPr>
              <w:t>-25 dBm</w:t>
            </w:r>
          </w:p>
        </w:tc>
        <w:tc>
          <w:tcPr>
            <w:tcW w:w="1430" w:type="dxa"/>
          </w:tcPr>
          <w:p w14:paraId="49916E49" w14:textId="77777777" w:rsidR="003D0728" w:rsidRPr="004A2121" w:rsidRDefault="003D0728" w:rsidP="003D0728">
            <w:pPr>
              <w:pStyle w:val="TAC"/>
              <w:rPr>
                <w:rFonts w:cs="Arial"/>
                <w:lang w:eastAsia="en-US"/>
              </w:rPr>
            </w:pPr>
            <w:r w:rsidRPr="004A2121">
              <w:rPr>
                <w:rFonts w:cs="Arial"/>
                <w:lang w:eastAsia="en-US"/>
              </w:rPr>
              <w:t xml:space="preserve">1 MHz </w:t>
            </w:r>
          </w:p>
        </w:tc>
      </w:tr>
      <w:tr w:rsidR="003D0728" w:rsidRPr="004A2121" w14:paraId="54293E7E" w14:textId="77777777" w:rsidTr="00C66B3E">
        <w:trPr>
          <w:cantSplit/>
          <w:jc w:val="center"/>
        </w:trPr>
        <w:tc>
          <w:tcPr>
            <w:tcW w:w="9814" w:type="dxa"/>
            <w:gridSpan w:val="4"/>
          </w:tcPr>
          <w:p w14:paraId="306DA095" w14:textId="77777777" w:rsidR="003D0728" w:rsidRPr="004A2121" w:rsidRDefault="003D0728" w:rsidP="003D0728">
            <w:pPr>
              <w:pStyle w:val="TAN"/>
              <w:rPr>
                <w:rFonts w:cs="Arial"/>
                <w:lang w:eastAsia="en-US"/>
              </w:rPr>
            </w:pPr>
            <w:r w:rsidRPr="004A2121">
              <w:rPr>
                <w:rFonts w:cs="Arial"/>
                <w:lang w:eastAsia="en-US"/>
              </w:rPr>
              <w:t>NOTE 1:</w:t>
            </w:r>
            <w:r w:rsidRPr="004A2121">
              <w:rPr>
                <w:rFonts w:cs="Arial"/>
                <w:lang w:eastAsia="en-US"/>
              </w:rPr>
              <w:tab/>
              <w:t xml:space="preserve">For operation with a GSM/EDGE or an E-UTRA 1.4 or 3 MHz carrier adjacent to the </w:t>
            </w:r>
            <w:r w:rsidR="00262B42" w:rsidRPr="004A2121">
              <w:rPr>
                <w:rFonts w:cs="Arial"/>
                <w:lang w:eastAsia="en-US"/>
              </w:rPr>
              <w:t>Base Station RF Bandwidth</w:t>
            </w:r>
            <w:r w:rsidRPr="004A2121">
              <w:rPr>
                <w:rFonts w:cs="Arial"/>
                <w:lang w:eastAsia="en-US"/>
              </w:rPr>
              <w:t xml:space="preserve"> edge</w:t>
            </w:r>
            <w:r w:rsidRPr="004A2121">
              <w:rPr>
                <w:rFonts w:cs="Arial"/>
                <w:kern w:val="2"/>
                <w:lang w:eastAsia="en-US"/>
              </w:rPr>
              <w:t>, the limits in Table 6.6.2.2-</w:t>
            </w:r>
            <w:r w:rsidRPr="004A2121">
              <w:rPr>
                <w:rFonts w:cs="Arial"/>
                <w:kern w:val="2"/>
                <w:lang w:eastAsia="zh-CN"/>
              </w:rPr>
              <w:t>6</w:t>
            </w:r>
            <w:r w:rsidRPr="004A2121">
              <w:rPr>
                <w:rFonts w:cs="Arial"/>
                <w:kern w:val="2"/>
                <w:lang w:eastAsia="en-US"/>
              </w:rPr>
              <w:t xml:space="preserve"> apply for </w:t>
            </w:r>
            <w:r w:rsidRPr="004A2121">
              <w:rPr>
                <w:rFonts w:cs="Arial"/>
                <w:lang w:eastAsia="en-US"/>
              </w:rPr>
              <w:t xml:space="preserve">0 MHz </w:t>
            </w:r>
            <w:r w:rsidRPr="004A2121">
              <w:rPr>
                <w:rFonts w:cs="Arial"/>
                <w:lang w:eastAsia="en-US"/>
              </w:rPr>
              <w:sym w:font="Symbol" w:char="F0A3"/>
            </w:r>
            <w:r w:rsidRPr="004A2121">
              <w:rPr>
                <w:rFonts w:cs="Arial"/>
                <w:lang w:eastAsia="en-US"/>
              </w:rPr>
              <w:t xml:space="preserve"> </w:t>
            </w:r>
            <w:r w:rsidRPr="004A2121">
              <w:rPr>
                <w:rFonts w:cs="Arial"/>
                <w:lang w:eastAsia="en-US"/>
              </w:rPr>
              <w:sym w:font="Symbol" w:char="F044"/>
            </w:r>
            <w:r w:rsidRPr="004A2121">
              <w:rPr>
                <w:rFonts w:cs="Arial"/>
                <w:lang w:eastAsia="en-US"/>
              </w:rPr>
              <w:t>f &lt; 0.1</w:t>
            </w:r>
            <w:r w:rsidRPr="004A2121">
              <w:rPr>
                <w:rFonts w:cs="Arial"/>
                <w:lang w:eastAsia="zh-CN"/>
              </w:rPr>
              <w:t>5</w:t>
            </w:r>
            <w:r w:rsidR="00E55723" w:rsidRPr="004A2121">
              <w:rPr>
                <w:rFonts w:cs="Arial"/>
                <w:lang w:eastAsia="en-US"/>
              </w:rPr>
              <w:t>MHz.</w:t>
            </w:r>
          </w:p>
          <w:p w14:paraId="78B64CC4" w14:textId="77777777" w:rsidR="00916B53" w:rsidRPr="004A2121" w:rsidRDefault="003D0728" w:rsidP="00916B53">
            <w:pPr>
              <w:pStyle w:val="TAN"/>
              <w:rPr>
                <w:rFonts w:cs="Arial"/>
                <w:lang w:eastAsia="zh-CN"/>
              </w:rPr>
            </w:pPr>
            <w:r w:rsidRPr="004A2121">
              <w:rPr>
                <w:rFonts w:cs="Arial"/>
                <w:lang w:eastAsia="en-US"/>
              </w:rPr>
              <w:t>NOTE 2:</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916B53" w:rsidRPr="004A2121">
              <w:rPr>
                <w:rFonts w:cs="Arial"/>
                <w:lang w:eastAsia="en-US"/>
              </w:rPr>
              <w:t xml:space="preserve">contributions from </w:t>
            </w:r>
            <w:r w:rsidRPr="004A2121">
              <w:rPr>
                <w:rFonts w:cs="Arial"/>
                <w:lang w:eastAsia="en-US"/>
              </w:rPr>
              <w:t xml:space="preserve">adjacent </w:t>
            </w:r>
            <w:r w:rsidRPr="004A2121">
              <w:rPr>
                <w:rFonts w:cs="v5.0.0"/>
                <w:lang w:eastAsia="en-US"/>
              </w:rPr>
              <w:t>sub blocks on each side of the sub block gap</w:t>
            </w:r>
            <w:r w:rsidR="00254742" w:rsidRPr="004A2121">
              <w:rPr>
                <w:rFonts w:cs="v5.0.0"/>
                <w:lang w:eastAsia="en-US"/>
              </w:rPr>
              <w:t>, where the contribution from the far-end sub-block shall be scaled according to the measurement bandwidth of the near-end sub-block</w:t>
            </w:r>
            <w:r w:rsidRPr="004A2121">
              <w:rPr>
                <w:rFonts w:cs="Arial"/>
                <w:lang w:eastAsia="en-US"/>
              </w:rPr>
              <w:t>.</w:t>
            </w:r>
            <w:r w:rsidR="00916B53" w:rsidRPr="004A2121">
              <w:rPr>
                <w:rFonts w:cs="Arial"/>
                <w:lang w:eastAsia="en-US"/>
              </w:rPr>
              <w:t xml:space="preserve"> Exception is </w:t>
            </w:r>
            <w:r w:rsidR="00916B53" w:rsidRPr="004A2121">
              <w:rPr>
                <w:rFonts w:ascii="Symbol" w:hAnsi="Symbol" w:cs="Arial"/>
                <w:lang w:eastAsia="en-US"/>
              </w:rPr>
              <w:t></w:t>
            </w:r>
            <w:r w:rsidR="00916B53" w:rsidRPr="004A2121">
              <w:rPr>
                <w:rFonts w:cs="Arial"/>
                <w:lang w:eastAsia="en-US"/>
              </w:rPr>
              <w:t>f ≥ 10MHz from both adjacent sub</w:t>
            </w:r>
            <w:r w:rsidR="00916B53" w:rsidRPr="004A2121">
              <w:rPr>
                <w:rFonts w:cs="Arial"/>
                <w:lang w:eastAsia="zh-CN"/>
              </w:rPr>
              <w:t>-</w:t>
            </w:r>
            <w:r w:rsidR="00916B53" w:rsidRPr="004A2121">
              <w:rPr>
                <w:rFonts w:cs="Arial"/>
                <w:lang w:eastAsia="en-US"/>
              </w:rPr>
              <w:t xml:space="preserve">blocks on each side of the sub-block gap, where the minimum requirement within sub-block gaps shall be </w:t>
            </w:r>
            <w:r w:rsidR="00916B53" w:rsidRPr="004A2121">
              <w:rPr>
                <w:rFonts w:cs="Arial"/>
                <w:lang w:eastAsia="zh-CN"/>
              </w:rPr>
              <w:t>-25dBm</w:t>
            </w:r>
            <w:r w:rsidR="00916B53" w:rsidRPr="004A2121">
              <w:rPr>
                <w:rFonts w:cs="Arial"/>
                <w:lang w:eastAsia="en-US"/>
              </w:rPr>
              <w:t>/MHz.</w:t>
            </w:r>
            <w:r w:rsidR="00916B53" w:rsidRPr="004A2121">
              <w:rPr>
                <w:rFonts w:cs="Arial"/>
                <w:lang w:eastAsia="zh-CN"/>
              </w:rPr>
              <w:t xml:space="preserve"> </w:t>
            </w:r>
          </w:p>
          <w:p w14:paraId="04ABF6D7" w14:textId="77777777" w:rsidR="003D0728" w:rsidRPr="004A2121" w:rsidRDefault="00916B53" w:rsidP="00916B53">
            <w:pPr>
              <w:pStyle w:val="TAN"/>
              <w:rPr>
                <w:rFonts w:cs="Arial"/>
                <w:lang w:eastAsia="en-US"/>
              </w:rPr>
            </w:pPr>
            <w:r w:rsidRPr="004A2121">
              <w:rPr>
                <w:rFonts w:cs="Arial"/>
                <w:lang w:eastAsia="en-US"/>
              </w:rPr>
              <w:t>NOTE</w:t>
            </w:r>
            <w:r w:rsidRPr="004A2121">
              <w:rPr>
                <w:rFonts w:cs="Arial"/>
                <w:lang w:eastAsia="zh-CN"/>
              </w:rPr>
              <w:t xml:space="preserve"> 3</w:t>
            </w:r>
            <w:r w:rsidRPr="004A2121">
              <w:rPr>
                <w:rFonts w:cs="Arial"/>
                <w:lang w:eastAsia="en-US"/>
              </w:rPr>
              <w:t xml:space="preserve">: </w:t>
            </w:r>
            <w:r w:rsidRPr="004A2121">
              <w:rPr>
                <w:rFonts w:cs="Arial"/>
                <w:lang w:eastAsia="en-US"/>
              </w:rPr>
              <w:tab/>
              <w:t xml:space="preserve">For MSR BS supporting multi-band operation with </w:t>
            </w:r>
            <w:r w:rsidR="00262B42" w:rsidRPr="004A2121">
              <w:rPr>
                <w:rFonts w:cs="Arial"/>
                <w:lang w:eastAsia="en-US"/>
              </w:rPr>
              <w:t>I</w:t>
            </w:r>
            <w:r w:rsidRPr="004A2121">
              <w:rPr>
                <w:rFonts w:cs="Arial"/>
                <w:lang w:eastAsia="en-US"/>
              </w:rPr>
              <w:t xml:space="preserve">nter RF </w:t>
            </w:r>
            <w:r w:rsidR="00262B42" w:rsidRPr="004A2121">
              <w:rPr>
                <w:rFonts w:cs="Arial"/>
                <w:lang w:eastAsia="en-US"/>
              </w:rPr>
              <w:t>B</w:t>
            </w:r>
            <w:r w:rsidRPr="004A2121">
              <w:rPr>
                <w:rFonts w:cs="Arial"/>
                <w:lang w:eastAsia="en-US"/>
              </w:rPr>
              <w:t xml:space="preserve">andwidth gap &lt; 20MHz the minimum requirement within the </w:t>
            </w:r>
            <w:r w:rsidR="00262B42" w:rsidRPr="004A2121">
              <w:rPr>
                <w:rFonts w:cs="Arial"/>
                <w:lang w:eastAsia="en-US"/>
              </w:rPr>
              <w:t>I</w:t>
            </w:r>
            <w:r w:rsidRPr="004A2121">
              <w:rPr>
                <w:rFonts w:cs="Arial"/>
                <w:lang w:eastAsia="en-US"/>
              </w:rPr>
              <w:t xml:space="preserve">nter RF </w:t>
            </w:r>
            <w:r w:rsidR="00262B42" w:rsidRPr="004A2121">
              <w:rPr>
                <w:rFonts w:cs="Arial"/>
                <w:lang w:eastAsia="en-US"/>
              </w:rPr>
              <w:t>B</w:t>
            </w:r>
            <w:r w:rsidRPr="004A2121">
              <w:rPr>
                <w:rFonts w:cs="Arial"/>
                <w:lang w:eastAsia="en-US"/>
              </w:rPr>
              <w:t xml:space="preserve">andwidth gaps is calculated as a cumulative sum of contributions from adjacent sub-blocks </w:t>
            </w:r>
            <w:r w:rsidR="00254742" w:rsidRPr="004A2121">
              <w:rPr>
                <w:rFonts w:cs="Arial"/>
                <w:lang w:eastAsia="en-US"/>
              </w:rPr>
              <w:t xml:space="preserve">or RF Bandwidth </w:t>
            </w:r>
            <w:r w:rsidRPr="004A2121">
              <w:rPr>
                <w:rFonts w:cs="Arial"/>
                <w:lang w:eastAsia="en-US"/>
              </w:rPr>
              <w:t xml:space="preserve">on each side of the </w:t>
            </w:r>
            <w:r w:rsidR="00262B42" w:rsidRPr="004A2121">
              <w:rPr>
                <w:rFonts w:cs="Arial"/>
                <w:lang w:eastAsia="en-US"/>
              </w:rPr>
              <w:t>I</w:t>
            </w:r>
            <w:r w:rsidRPr="004A2121">
              <w:rPr>
                <w:rFonts w:cs="Arial"/>
                <w:lang w:eastAsia="en-US"/>
              </w:rPr>
              <w:t xml:space="preserve">nter RF </w:t>
            </w:r>
            <w:r w:rsidR="00262B42" w:rsidRPr="004A2121">
              <w:rPr>
                <w:rFonts w:cs="Arial"/>
                <w:lang w:eastAsia="en-US"/>
              </w:rPr>
              <w:t>B</w:t>
            </w:r>
            <w:r w:rsidRPr="004A2121">
              <w:rPr>
                <w:rFonts w:cs="Arial"/>
                <w:lang w:eastAsia="en-US"/>
              </w:rPr>
              <w:t>andwidth gap</w:t>
            </w:r>
            <w:r w:rsidR="00254742" w:rsidRPr="004A2121">
              <w:rPr>
                <w:rFonts w:cs="v5.0.0"/>
                <w:lang w:eastAsia="en-US"/>
              </w:rPr>
              <w:t>, where the contribution from the far-end sub-block</w:t>
            </w:r>
            <w:r w:rsidR="00254742" w:rsidRPr="004A2121">
              <w:rPr>
                <w:rFonts w:cs="Arial"/>
                <w:lang w:eastAsia="en-US"/>
              </w:rPr>
              <w:t xml:space="preserve"> or RF Bandwidth</w:t>
            </w:r>
            <w:r w:rsidR="00254742" w:rsidRPr="004A2121">
              <w:rPr>
                <w:rFonts w:cs="v5.0.0"/>
                <w:lang w:eastAsia="en-US"/>
              </w:rPr>
              <w:t xml:space="preserve"> shall be scaled according to the measurement bandwidth of the near-end sub-block</w:t>
            </w:r>
            <w:r w:rsidR="00254742" w:rsidRPr="004A2121">
              <w:rPr>
                <w:rFonts w:cs="Arial"/>
                <w:lang w:eastAsia="en-US"/>
              </w:rPr>
              <w:t xml:space="preserve"> or RF Bandwidth</w:t>
            </w:r>
            <w:r w:rsidRPr="004A2121">
              <w:rPr>
                <w:rFonts w:cs="Arial"/>
                <w:lang w:eastAsia="en-US"/>
              </w:rPr>
              <w:t>.</w:t>
            </w:r>
          </w:p>
        </w:tc>
      </w:tr>
    </w:tbl>
    <w:p w14:paraId="4D4F3DF1" w14:textId="77777777" w:rsidR="003D0728" w:rsidRPr="004A2121" w:rsidRDefault="003D0728" w:rsidP="003D0728">
      <w:pPr>
        <w:keepNext/>
        <w:rPr>
          <w:rFonts w:cs="v5.0.0"/>
        </w:rPr>
      </w:pPr>
    </w:p>
    <w:p w14:paraId="74081C0B" w14:textId="77777777" w:rsidR="003D0728" w:rsidRPr="004A2121" w:rsidRDefault="003D0728" w:rsidP="003D0728">
      <w:pPr>
        <w:pStyle w:val="TH"/>
        <w:rPr>
          <w:rFonts w:cs="v5.0.0"/>
        </w:rPr>
      </w:pPr>
      <w:r w:rsidRPr="004A2121">
        <w:t>Table 6.6.2.2-</w:t>
      </w:r>
      <w:r w:rsidRPr="004A2121">
        <w:rPr>
          <w:lang w:eastAsia="zh-CN"/>
        </w:rPr>
        <w:t>5</w:t>
      </w:r>
      <w:r w:rsidRPr="004A2121">
        <w:t xml:space="preserve">: Medium Range operating band unwanted emission limits for operation in BC2 with GSM/EDGE or E-UTRA 1.4 or 3 MHz carriers adjacent to the </w:t>
      </w:r>
      <w:r w:rsidR="000E37B1" w:rsidRPr="004A2121">
        <w:t>Base Station RF Bandwidth</w:t>
      </w:r>
      <w:r w:rsidRPr="004A2121">
        <w:t xml:space="preserve"> edge, BS maximum output power 31 &lt; </w:t>
      </w:r>
      <w:r w:rsidR="000E37B1" w:rsidRPr="004A2121">
        <w:t>P</w:t>
      </w:r>
      <w:r w:rsidR="000E37B1" w:rsidRPr="004A2121">
        <w:rPr>
          <w:vertAlign w:val="subscript"/>
        </w:rPr>
        <w:t>max,c</w:t>
      </w:r>
      <w:r w:rsidRPr="004A2121">
        <w:t xml:space="preserve"> </w:t>
      </w:r>
      <w:r w:rsidRPr="004A2121">
        <w:rPr>
          <w:rFonts w:cs="v5.0.0"/>
          <w:noProof/>
        </w:rPr>
        <w:sym w:font="Symbol" w:char="F0A3"/>
      </w:r>
      <w:r w:rsidRPr="004A2121">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D0728" w:rsidRPr="004A2121" w14:paraId="2FBEA2E7" w14:textId="77777777" w:rsidTr="00C66B3E">
        <w:trPr>
          <w:cantSplit/>
          <w:jc w:val="center"/>
        </w:trPr>
        <w:tc>
          <w:tcPr>
            <w:tcW w:w="2268" w:type="dxa"/>
          </w:tcPr>
          <w:p w14:paraId="7628B57F"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7" w:type="dxa"/>
          </w:tcPr>
          <w:p w14:paraId="12C7D1BC"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139" w:type="dxa"/>
          </w:tcPr>
          <w:p w14:paraId="16C5D1DF" w14:textId="77777777" w:rsidR="003D0728" w:rsidRPr="004A2121" w:rsidRDefault="003D0728" w:rsidP="003D0728">
            <w:pPr>
              <w:pStyle w:val="TAH"/>
              <w:rPr>
                <w:rFonts w:cs="Arial"/>
                <w:lang w:eastAsia="en-US"/>
              </w:rPr>
            </w:pPr>
            <w:r w:rsidRPr="004A2121">
              <w:rPr>
                <w:rFonts w:cs="Arial"/>
                <w:lang w:eastAsia="en-US"/>
              </w:rPr>
              <w:t xml:space="preserve">Minimum requirement (Note </w:t>
            </w:r>
            <w:r w:rsidR="00A37268" w:rsidRPr="004A2121">
              <w:rPr>
                <w:rFonts w:cs="Arial"/>
                <w:lang w:eastAsia="zh-CN"/>
              </w:rPr>
              <w:t>2</w:t>
            </w:r>
            <w:r w:rsidR="00916B53" w:rsidRPr="004A2121">
              <w:rPr>
                <w:rFonts w:cs="Arial"/>
                <w:lang w:eastAsia="zh-CN"/>
              </w:rPr>
              <w:t xml:space="preserve">, </w:t>
            </w:r>
            <w:r w:rsidR="00A37268" w:rsidRPr="004A2121">
              <w:rPr>
                <w:rFonts w:cs="Arial"/>
                <w:lang w:eastAsia="zh-CN"/>
              </w:rPr>
              <w:t>3</w:t>
            </w:r>
            <w:r w:rsidRPr="004A2121">
              <w:rPr>
                <w:rFonts w:cs="Arial"/>
                <w:lang w:eastAsia="en-US"/>
              </w:rPr>
              <w:t>)</w:t>
            </w:r>
          </w:p>
        </w:tc>
        <w:tc>
          <w:tcPr>
            <w:tcW w:w="1430" w:type="dxa"/>
          </w:tcPr>
          <w:p w14:paraId="3E1110CF"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48BAA733" w14:textId="77777777" w:rsidTr="00C66B3E">
        <w:trPr>
          <w:cantSplit/>
          <w:jc w:val="center"/>
        </w:trPr>
        <w:tc>
          <w:tcPr>
            <w:tcW w:w="2268" w:type="dxa"/>
          </w:tcPr>
          <w:p w14:paraId="3F7C3941" w14:textId="77777777" w:rsidR="00A37268" w:rsidRPr="004A2121" w:rsidRDefault="003D0728" w:rsidP="00A37268">
            <w:pPr>
              <w:pStyle w:val="TAC"/>
              <w:rPr>
                <w:rFonts w:cs="v5.0.0"/>
                <w:lang w:eastAsia="zh-CN"/>
              </w:rPr>
            </w:pPr>
            <w:r w:rsidRPr="004A2121">
              <w:rPr>
                <w:rFonts w:cs="v5.0.0"/>
                <w:lang w:eastAsia="en-US"/>
              </w:rPr>
              <w:t xml:space="preserve">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0.05 MHz</w:t>
            </w:r>
          </w:p>
          <w:p w14:paraId="1BAD5B71" w14:textId="77777777" w:rsidR="003D0728" w:rsidRPr="004A2121" w:rsidRDefault="00A37268" w:rsidP="00A37268">
            <w:pPr>
              <w:pStyle w:val="TAC"/>
              <w:rPr>
                <w:rFonts w:cs="v5.0.0"/>
                <w:lang w:eastAsia="en-US"/>
              </w:rPr>
            </w:pPr>
            <w:r w:rsidRPr="004A2121">
              <w:rPr>
                <w:rFonts w:cs="v5.0.0"/>
                <w:lang w:eastAsia="zh-CN"/>
              </w:rPr>
              <w:t>(Note 1)</w:t>
            </w:r>
          </w:p>
        </w:tc>
        <w:tc>
          <w:tcPr>
            <w:tcW w:w="2977" w:type="dxa"/>
          </w:tcPr>
          <w:p w14:paraId="6499B5F2" w14:textId="77777777" w:rsidR="003D0728" w:rsidRPr="004A2121" w:rsidRDefault="003D0728" w:rsidP="003D0728">
            <w:pPr>
              <w:pStyle w:val="TAC"/>
              <w:rPr>
                <w:rFonts w:cs="v5.0.0"/>
                <w:lang w:eastAsia="en-US"/>
              </w:rPr>
            </w:pPr>
            <w:r w:rsidRPr="004A2121">
              <w:rPr>
                <w:rFonts w:cs="v5.0.0"/>
                <w:lang w:eastAsia="en-US"/>
              </w:rPr>
              <w:t xml:space="preserve">0.015 MHz </w:t>
            </w:r>
            <w:r w:rsidRPr="004A2121">
              <w:rPr>
                <w:rFonts w:cs="v5.0.0"/>
                <w:lang w:eastAsia="en-US"/>
              </w:rPr>
              <w:sym w:font="Symbol" w:char="F0A3"/>
            </w:r>
            <w:r w:rsidRPr="004A2121">
              <w:rPr>
                <w:rFonts w:cs="v5.0.0"/>
                <w:lang w:eastAsia="en-US"/>
              </w:rPr>
              <w:t xml:space="preserve"> f_offset &lt; 0.065 MHz </w:t>
            </w:r>
          </w:p>
        </w:tc>
        <w:tc>
          <w:tcPr>
            <w:tcW w:w="3139" w:type="dxa"/>
          </w:tcPr>
          <w:p w14:paraId="77E5F215" w14:textId="77777777" w:rsidR="003D0728" w:rsidRPr="004A2121" w:rsidRDefault="005662D9" w:rsidP="003D0728">
            <w:pPr>
              <w:pStyle w:val="EQ"/>
            </w:pPr>
            <w:r w:rsidRPr="004A2121">
              <w:rPr>
                <w:rFonts w:ascii="Arial" w:hAnsi="Arial" w:cs="v5.0.0"/>
                <w:position w:val="-28"/>
                <w:sz w:val="18"/>
                <w:szCs w:val="18"/>
              </w:rPr>
              <w:object w:dxaOrig="4239" w:dyaOrig="680" w14:anchorId="52F29CE9">
                <v:shape id="_x0000_i1045" type="#_x0000_t75" style="width:150pt;height:27.5pt" o:ole="">
                  <v:imagedata r:id="rId48" o:title=""/>
                </v:shape>
                <o:OLEObject Type="Embed" ProgID="Equation.3" ShapeID="_x0000_i1045" DrawAspect="Content" ObjectID="_1700461941" r:id="rId49"/>
              </w:object>
            </w:r>
          </w:p>
        </w:tc>
        <w:tc>
          <w:tcPr>
            <w:tcW w:w="1430" w:type="dxa"/>
          </w:tcPr>
          <w:p w14:paraId="4B85026B"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0ED54867" w14:textId="77777777" w:rsidTr="00C66B3E">
        <w:trPr>
          <w:cantSplit/>
          <w:jc w:val="center"/>
        </w:trPr>
        <w:tc>
          <w:tcPr>
            <w:tcW w:w="2268" w:type="dxa"/>
          </w:tcPr>
          <w:p w14:paraId="3BAD31AF" w14:textId="77777777" w:rsidR="003D0728" w:rsidRPr="004A2121" w:rsidRDefault="003D0728" w:rsidP="003D0728">
            <w:pPr>
              <w:pStyle w:val="TAC"/>
              <w:rPr>
                <w:rFonts w:cs="v5.0.0"/>
                <w:lang w:eastAsia="en-US"/>
              </w:rPr>
            </w:pPr>
            <w:r w:rsidRPr="004A2121">
              <w:rPr>
                <w:rFonts w:cs="v5.0.0"/>
                <w:lang w:eastAsia="en-US"/>
              </w:rPr>
              <w:t xml:space="preserve">0.05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0.1</w:t>
            </w:r>
            <w:r w:rsidRPr="004A2121">
              <w:rPr>
                <w:rFonts w:cs="v5.0.0"/>
                <w:lang w:eastAsia="zh-CN"/>
              </w:rPr>
              <w:t>5</w:t>
            </w:r>
            <w:r w:rsidRPr="004A2121">
              <w:rPr>
                <w:rFonts w:cs="v5.0.0"/>
                <w:lang w:eastAsia="en-US"/>
              </w:rPr>
              <w:t xml:space="preserve"> MHz</w:t>
            </w:r>
          </w:p>
        </w:tc>
        <w:tc>
          <w:tcPr>
            <w:tcW w:w="2977" w:type="dxa"/>
          </w:tcPr>
          <w:p w14:paraId="7E57DE76" w14:textId="77777777" w:rsidR="003D0728" w:rsidRPr="004A2121" w:rsidRDefault="003D0728" w:rsidP="003D0728">
            <w:pPr>
              <w:pStyle w:val="TAC"/>
              <w:rPr>
                <w:rFonts w:cs="v5.0.0"/>
                <w:lang w:eastAsia="en-US"/>
              </w:rPr>
            </w:pPr>
            <w:r w:rsidRPr="004A2121">
              <w:rPr>
                <w:rFonts w:cs="v5.0.0"/>
                <w:lang w:eastAsia="en-US"/>
              </w:rPr>
              <w:t xml:space="preserve">0.065 MHz </w:t>
            </w:r>
            <w:r w:rsidRPr="004A2121">
              <w:rPr>
                <w:rFonts w:cs="v5.0.0"/>
                <w:lang w:eastAsia="en-US"/>
              </w:rPr>
              <w:sym w:font="Symbol" w:char="F0A3"/>
            </w:r>
            <w:r w:rsidRPr="004A2121">
              <w:rPr>
                <w:rFonts w:cs="v5.0.0"/>
                <w:lang w:eastAsia="en-US"/>
              </w:rPr>
              <w:t xml:space="preserve"> f_offset &lt; 0.1</w:t>
            </w:r>
            <w:r w:rsidRPr="004A2121">
              <w:rPr>
                <w:rFonts w:cs="v5.0.0"/>
                <w:lang w:eastAsia="zh-CN"/>
              </w:rPr>
              <w:t>6</w:t>
            </w:r>
            <w:r w:rsidRPr="004A2121">
              <w:rPr>
                <w:rFonts w:cs="v5.0.0"/>
                <w:lang w:eastAsia="en-US"/>
              </w:rPr>
              <w:t xml:space="preserve">5 MHz </w:t>
            </w:r>
          </w:p>
        </w:tc>
        <w:tc>
          <w:tcPr>
            <w:tcW w:w="3139" w:type="dxa"/>
          </w:tcPr>
          <w:p w14:paraId="0BFE578C" w14:textId="77777777" w:rsidR="003D0728" w:rsidRPr="004A2121" w:rsidRDefault="00415A73" w:rsidP="003D0728">
            <w:pPr>
              <w:pStyle w:val="EQ"/>
            </w:pPr>
            <w:r w:rsidRPr="004A2121">
              <w:rPr>
                <w:rFonts w:ascii="Arial" w:hAnsi="Arial" w:cs="v5.0.0"/>
                <w:position w:val="-28"/>
                <w:sz w:val="18"/>
                <w:szCs w:val="18"/>
              </w:rPr>
              <w:object w:dxaOrig="4320" w:dyaOrig="680" w14:anchorId="407A78E0">
                <v:shape id="_x0000_i1046" type="#_x0000_t75" style="width:145pt;height:28pt" o:ole="">
                  <v:imagedata r:id="rId50" o:title=""/>
                </v:shape>
                <o:OLEObject Type="Embed" ProgID="Equation.3" ShapeID="_x0000_i1046" DrawAspect="Content" ObjectID="_1700461942" r:id="rId51"/>
              </w:object>
            </w:r>
          </w:p>
        </w:tc>
        <w:tc>
          <w:tcPr>
            <w:tcW w:w="1430" w:type="dxa"/>
          </w:tcPr>
          <w:p w14:paraId="377140F2"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64CEBC2C" w14:textId="77777777" w:rsidTr="00C66B3E">
        <w:trPr>
          <w:cantSplit/>
          <w:jc w:val="center"/>
        </w:trPr>
        <w:tc>
          <w:tcPr>
            <w:tcW w:w="9814" w:type="dxa"/>
            <w:gridSpan w:val="4"/>
          </w:tcPr>
          <w:p w14:paraId="27474BA5" w14:textId="77777777" w:rsidR="003D0728" w:rsidRPr="004A2121" w:rsidRDefault="003D0728" w:rsidP="003D0728">
            <w:pPr>
              <w:pStyle w:val="TAN"/>
              <w:rPr>
                <w:rFonts w:cs="Arial"/>
                <w:lang w:eastAsia="en-US"/>
              </w:rPr>
            </w:pPr>
            <w:r w:rsidRPr="004A2121">
              <w:rPr>
                <w:rFonts w:cs="Arial"/>
                <w:lang w:eastAsia="en-US"/>
              </w:rPr>
              <w:t xml:space="preserve">NOTE </w:t>
            </w:r>
            <w:r w:rsidR="00A37268" w:rsidRPr="004A2121">
              <w:rPr>
                <w:rFonts w:cs="Arial"/>
                <w:lang w:eastAsia="zh-CN"/>
              </w:rPr>
              <w:t>1</w:t>
            </w:r>
            <w:r w:rsidRPr="004A2121">
              <w:rPr>
                <w:rFonts w:cs="Arial"/>
                <w:lang w:eastAsia="en-US"/>
              </w:rPr>
              <w:t>:</w:t>
            </w:r>
            <w:r w:rsidRPr="004A2121">
              <w:rPr>
                <w:rFonts w:cs="Arial"/>
                <w:lang w:eastAsia="en-US"/>
              </w:rPr>
              <w:tab/>
              <w:t>The limits in this table only apply for operation with a GSM/EDGE or an E-UTRA 1.4 or 3 MHz carrier adj</w:t>
            </w:r>
            <w:r w:rsidR="00E55723" w:rsidRPr="004A2121">
              <w:rPr>
                <w:rFonts w:cs="Arial"/>
                <w:lang w:eastAsia="en-US"/>
              </w:rPr>
              <w:t xml:space="preserve">acent to the </w:t>
            </w:r>
            <w:r w:rsidR="000E37B1" w:rsidRPr="004A2121">
              <w:rPr>
                <w:rFonts w:cs="Arial"/>
                <w:lang w:eastAsia="en-US"/>
              </w:rPr>
              <w:t>Base Station RF Bandwidth</w:t>
            </w:r>
            <w:r w:rsidR="00E55723" w:rsidRPr="004A2121">
              <w:rPr>
                <w:rFonts w:cs="Arial"/>
                <w:lang w:eastAsia="en-US"/>
              </w:rPr>
              <w:t xml:space="preserve"> edge.</w:t>
            </w:r>
          </w:p>
          <w:p w14:paraId="752DC391" w14:textId="77777777" w:rsidR="00916B53" w:rsidRPr="004A2121" w:rsidRDefault="003D0728" w:rsidP="00916B53">
            <w:pPr>
              <w:pStyle w:val="TAN"/>
              <w:rPr>
                <w:rFonts w:cs="Arial"/>
                <w:lang w:eastAsia="zh-CN"/>
              </w:rPr>
            </w:pPr>
            <w:r w:rsidRPr="004A2121">
              <w:rPr>
                <w:rFonts w:cs="Arial"/>
                <w:lang w:eastAsia="en-US"/>
              </w:rPr>
              <w:t xml:space="preserve">NOTE </w:t>
            </w:r>
            <w:r w:rsidR="00A37268" w:rsidRPr="004A2121">
              <w:rPr>
                <w:rFonts w:cs="Arial"/>
                <w:lang w:eastAsia="zh-CN"/>
              </w:rPr>
              <w:t>2</w:t>
            </w:r>
            <w:r w:rsidRPr="004A2121">
              <w:rPr>
                <w:rFonts w:cs="Arial"/>
                <w:lang w:eastAsia="en-US"/>
              </w:rPr>
              <w:t>:</w:t>
            </w:r>
            <w:r w:rsidRPr="004A2121">
              <w:rPr>
                <w:rFonts w:cs="Arial"/>
                <w:lang w:eastAsia="en-US"/>
              </w:rPr>
              <w:tab/>
              <w:t xml:space="preserve">For MSR BS supporting non-contiguous spectrum operation </w:t>
            </w:r>
            <w:r w:rsidR="00916B53" w:rsidRPr="004A2121">
              <w:rPr>
                <w:rFonts w:cs="Arial"/>
                <w:lang w:eastAsia="zh-CN"/>
              </w:rPr>
              <w:t xml:space="preserve">within any operating band </w:t>
            </w:r>
            <w:r w:rsidRPr="004A2121">
              <w:rPr>
                <w:rFonts w:cs="Arial"/>
                <w:lang w:eastAsia="en-US"/>
              </w:rPr>
              <w:t>the minimum requirement within sub-block gaps is calculated as a cumulative sum of</w:t>
            </w:r>
            <w:r w:rsidR="00916B53" w:rsidRPr="004A2121">
              <w:rPr>
                <w:rFonts w:cs="Arial"/>
                <w:lang w:eastAsia="zh-CN"/>
              </w:rPr>
              <w:t xml:space="preserve"> </w:t>
            </w:r>
            <w:r w:rsidR="00916B53" w:rsidRPr="004A2121">
              <w:rPr>
                <w:rFonts w:cs="Arial"/>
                <w:lang w:eastAsia="en-US"/>
              </w:rPr>
              <w:t>contributions from</w:t>
            </w:r>
            <w:r w:rsidRPr="004A2121">
              <w:rPr>
                <w:rFonts w:cs="Arial"/>
                <w:lang w:eastAsia="en-US"/>
              </w:rPr>
              <w:t xml:space="preserve"> adjacent </w:t>
            </w:r>
            <w:r w:rsidRPr="004A2121">
              <w:rPr>
                <w:rFonts w:cs="v5.0.0"/>
                <w:lang w:eastAsia="en-US"/>
              </w:rPr>
              <w:t>sub blocks on each side of the sub block gap</w:t>
            </w:r>
            <w:r w:rsidRPr="004A2121">
              <w:rPr>
                <w:rFonts w:cs="Arial"/>
                <w:lang w:eastAsia="en-US"/>
              </w:rPr>
              <w:t>.</w:t>
            </w:r>
          </w:p>
          <w:p w14:paraId="77B48E94" w14:textId="77777777" w:rsidR="003D0728" w:rsidRPr="004A2121" w:rsidRDefault="00916B53" w:rsidP="00916B53">
            <w:pPr>
              <w:pStyle w:val="TAN"/>
              <w:rPr>
                <w:rFonts w:cs="Arial"/>
                <w:lang w:eastAsia="zh-CN"/>
              </w:rPr>
            </w:pPr>
            <w:r w:rsidRPr="004A2121">
              <w:rPr>
                <w:rFonts w:cs="Arial"/>
                <w:lang w:eastAsia="en-US"/>
              </w:rPr>
              <w:t>NOTE</w:t>
            </w:r>
            <w:r w:rsidRPr="004A2121">
              <w:rPr>
                <w:rFonts w:cs="Arial"/>
                <w:lang w:eastAsia="zh-CN"/>
              </w:rPr>
              <w:t xml:space="preserve"> </w:t>
            </w:r>
            <w:r w:rsidR="00A37268" w:rsidRPr="004A2121">
              <w:rPr>
                <w:rFonts w:cs="Arial"/>
                <w:lang w:eastAsia="zh-CN"/>
              </w:rPr>
              <w:t>3</w:t>
            </w:r>
            <w:r w:rsidRPr="004A2121">
              <w:rPr>
                <w:rFonts w:cs="Arial"/>
                <w:lang w:eastAsia="en-US"/>
              </w:rPr>
              <w:t xml:space="preserve">: </w:t>
            </w:r>
            <w:r w:rsidRPr="004A2121">
              <w:rPr>
                <w:rFonts w:cs="Arial"/>
                <w:lang w:eastAsia="en-US"/>
              </w:rPr>
              <w:tab/>
              <w:t xml:space="preserve">For MSR BS supporting multi-band operation with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 xml:space="preserve">andwidth gap &lt; 20MHz the minimum requirement within the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 xml:space="preserve">andwidth gaps is calculated as a cumulative sum of contributions from adjacent sub-blocks </w:t>
            </w:r>
            <w:r w:rsidR="00C66B3E" w:rsidRPr="004A2121">
              <w:rPr>
                <w:rFonts w:cs="Arial"/>
                <w:lang w:eastAsia="en-US"/>
              </w:rPr>
              <w:t xml:space="preserve">or RF Bandwidth </w:t>
            </w:r>
            <w:r w:rsidRPr="004A2121">
              <w:rPr>
                <w:rFonts w:cs="Arial"/>
                <w:lang w:eastAsia="en-US"/>
              </w:rPr>
              <w:t xml:space="preserve">on each side of the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andwidth gap.</w:t>
            </w:r>
          </w:p>
        </w:tc>
      </w:tr>
    </w:tbl>
    <w:p w14:paraId="6A15E04A" w14:textId="77777777" w:rsidR="003D0728" w:rsidRPr="004A2121" w:rsidRDefault="003D0728" w:rsidP="00276034"/>
    <w:p w14:paraId="644A5DD5" w14:textId="77777777" w:rsidR="003D0728" w:rsidRPr="004A2121" w:rsidRDefault="003D0728" w:rsidP="003D0728">
      <w:pPr>
        <w:pStyle w:val="TH"/>
        <w:rPr>
          <w:rFonts w:cs="v5.0.0"/>
        </w:rPr>
      </w:pPr>
      <w:r w:rsidRPr="004A2121">
        <w:lastRenderedPageBreak/>
        <w:t>Table 6.6.2.2-</w:t>
      </w:r>
      <w:r w:rsidRPr="004A2121">
        <w:rPr>
          <w:lang w:eastAsia="zh-CN"/>
        </w:rPr>
        <w:t>6</w:t>
      </w:r>
      <w:r w:rsidRPr="004A2121">
        <w:t xml:space="preserve">: Medium Range operating band unwanted emission limits for operation in BC2 with GSM/EDGE or E-UTRA 1.4 or 3 MHz carriers adjacent to the </w:t>
      </w:r>
      <w:r w:rsidR="000E37B1" w:rsidRPr="004A2121">
        <w:t>Base Station RF Bandwidth</w:t>
      </w:r>
      <w:r w:rsidRPr="004A2121">
        <w:t xml:space="preserve"> edge, BS maximum output power </w:t>
      </w:r>
      <w:r w:rsidR="000E37B1" w:rsidRPr="004A2121">
        <w:t>P</w:t>
      </w:r>
      <w:r w:rsidR="000E37B1" w:rsidRPr="004A2121">
        <w:rPr>
          <w:vertAlign w:val="subscript"/>
        </w:rPr>
        <w:t>max,c</w:t>
      </w:r>
      <w:r w:rsidRPr="004A2121">
        <w:t xml:space="preserve"> </w:t>
      </w:r>
      <w:r w:rsidRPr="004A2121">
        <w:rPr>
          <w:rFonts w:cs="v5.0.0"/>
          <w:noProof/>
        </w:rPr>
        <w:sym w:font="Symbol" w:char="F0A3"/>
      </w:r>
      <w:r w:rsidRPr="004A212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D0728" w:rsidRPr="004A2121" w14:paraId="1E1648E7" w14:textId="77777777">
        <w:trPr>
          <w:cantSplit/>
          <w:jc w:val="center"/>
        </w:trPr>
        <w:tc>
          <w:tcPr>
            <w:tcW w:w="2442" w:type="dxa"/>
          </w:tcPr>
          <w:p w14:paraId="13FEA440"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F044"/>
            </w:r>
            <w:r w:rsidRPr="004A2121">
              <w:rPr>
                <w:rFonts w:cs="Arial"/>
                <w:lang w:eastAsia="en-US"/>
              </w:rPr>
              <w:t>f</w:t>
            </w:r>
          </w:p>
        </w:tc>
        <w:tc>
          <w:tcPr>
            <w:tcW w:w="2977" w:type="dxa"/>
          </w:tcPr>
          <w:p w14:paraId="2AEFE5FF"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139" w:type="dxa"/>
          </w:tcPr>
          <w:p w14:paraId="50572AB2" w14:textId="77777777" w:rsidR="003D0728" w:rsidRPr="004A2121" w:rsidRDefault="003D0728" w:rsidP="003D0728">
            <w:pPr>
              <w:pStyle w:val="TAH"/>
              <w:rPr>
                <w:rFonts w:cs="Arial"/>
                <w:lang w:eastAsia="en-US"/>
              </w:rPr>
            </w:pPr>
            <w:r w:rsidRPr="004A2121">
              <w:rPr>
                <w:rFonts w:cs="Arial"/>
                <w:lang w:eastAsia="en-US"/>
              </w:rPr>
              <w:t xml:space="preserve">Minimum requirement (Note </w:t>
            </w:r>
            <w:r w:rsidR="00A37268" w:rsidRPr="004A2121">
              <w:rPr>
                <w:rFonts w:cs="Arial"/>
                <w:lang w:eastAsia="zh-CN"/>
              </w:rPr>
              <w:t>2</w:t>
            </w:r>
            <w:r w:rsidR="00276034" w:rsidRPr="004A2121">
              <w:rPr>
                <w:rFonts w:cs="Arial"/>
                <w:lang w:eastAsia="zh-CN"/>
              </w:rPr>
              <w:t xml:space="preserve">, </w:t>
            </w:r>
            <w:r w:rsidR="00A37268" w:rsidRPr="004A2121">
              <w:rPr>
                <w:rFonts w:cs="Arial"/>
                <w:lang w:eastAsia="zh-CN"/>
              </w:rPr>
              <w:t>3</w:t>
            </w:r>
            <w:r w:rsidR="00276034" w:rsidRPr="004A2121">
              <w:rPr>
                <w:rFonts w:cs="Arial"/>
                <w:lang w:eastAsia="zh-CN"/>
              </w:rPr>
              <w:t xml:space="preserve">, </w:t>
            </w:r>
            <w:r w:rsidR="00A37268" w:rsidRPr="004A2121">
              <w:rPr>
                <w:rFonts w:cs="Arial"/>
                <w:lang w:eastAsia="zh-CN"/>
              </w:rPr>
              <w:t>4</w:t>
            </w:r>
            <w:r w:rsidRPr="004A2121">
              <w:rPr>
                <w:rFonts w:cs="Arial"/>
                <w:lang w:eastAsia="en-US"/>
              </w:rPr>
              <w:t>)</w:t>
            </w:r>
          </w:p>
        </w:tc>
        <w:tc>
          <w:tcPr>
            <w:tcW w:w="1430" w:type="dxa"/>
          </w:tcPr>
          <w:p w14:paraId="3B0DDE4F"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2F42FF9D" w14:textId="77777777">
        <w:trPr>
          <w:cantSplit/>
          <w:jc w:val="center"/>
        </w:trPr>
        <w:tc>
          <w:tcPr>
            <w:tcW w:w="2442" w:type="dxa"/>
          </w:tcPr>
          <w:p w14:paraId="57F79557" w14:textId="77777777" w:rsidR="00A37268" w:rsidRPr="004A2121" w:rsidRDefault="003D0728" w:rsidP="00A37268">
            <w:pPr>
              <w:pStyle w:val="TAC"/>
              <w:rPr>
                <w:rFonts w:cs="v5.0.0"/>
                <w:lang w:eastAsia="zh-CN"/>
              </w:rPr>
            </w:pPr>
            <w:r w:rsidRPr="004A2121">
              <w:rPr>
                <w:rFonts w:cs="v5.0.0"/>
                <w:lang w:eastAsia="en-US"/>
              </w:rPr>
              <w:t xml:space="preserve">0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0.05 MHz</w:t>
            </w:r>
          </w:p>
          <w:p w14:paraId="50291920" w14:textId="77777777" w:rsidR="003D0728" w:rsidRPr="004A2121" w:rsidRDefault="00A37268" w:rsidP="00A37268">
            <w:pPr>
              <w:pStyle w:val="TAC"/>
              <w:rPr>
                <w:rFonts w:cs="v5.0.0"/>
                <w:lang w:eastAsia="en-US"/>
              </w:rPr>
            </w:pPr>
            <w:r w:rsidRPr="004A2121">
              <w:rPr>
                <w:rFonts w:cs="v5.0.0"/>
                <w:lang w:eastAsia="zh-CN"/>
              </w:rPr>
              <w:t>(Note 1)</w:t>
            </w:r>
          </w:p>
        </w:tc>
        <w:tc>
          <w:tcPr>
            <w:tcW w:w="2977" w:type="dxa"/>
          </w:tcPr>
          <w:p w14:paraId="53B5B764" w14:textId="77777777" w:rsidR="003D0728" w:rsidRPr="004A2121" w:rsidRDefault="003D0728" w:rsidP="003D0728">
            <w:pPr>
              <w:pStyle w:val="TAC"/>
              <w:ind w:left="3780" w:hanging="3780"/>
              <w:rPr>
                <w:rFonts w:cs="v5.0.0"/>
                <w:lang w:eastAsia="en-US"/>
              </w:rPr>
            </w:pPr>
            <w:r w:rsidRPr="004A2121">
              <w:rPr>
                <w:rFonts w:cs="v5.0.0"/>
                <w:lang w:eastAsia="en-US"/>
              </w:rPr>
              <w:t xml:space="preserve">0.015 MHz </w:t>
            </w:r>
            <w:r w:rsidRPr="004A2121">
              <w:rPr>
                <w:rFonts w:cs="v5.0.0"/>
                <w:lang w:eastAsia="en-US"/>
              </w:rPr>
              <w:sym w:font="Symbol" w:char="F0A3"/>
            </w:r>
            <w:r w:rsidRPr="004A2121">
              <w:rPr>
                <w:rFonts w:cs="v5.0.0"/>
                <w:lang w:eastAsia="en-US"/>
              </w:rPr>
              <w:t xml:space="preserve"> f_offset &lt; 0.065 MHz </w:t>
            </w:r>
          </w:p>
        </w:tc>
        <w:tc>
          <w:tcPr>
            <w:tcW w:w="3139" w:type="dxa"/>
          </w:tcPr>
          <w:p w14:paraId="7D495E34" w14:textId="77777777" w:rsidR="003D0728" w:rsidRPr="004A2121" w:rsidRDefault="00415A73" w:rsidP="003D0728">
            <w:pPr>
              <w:pStyle w:val="EQ"/>
              <w:ind w:left="9072" w:hanging="9072"/>
            </w:pPr>
            <w:r w:rsidRPr="004A2121">
              <w:rPr>
                <w:position w:val="-46"/>
              </w:rPr>
              <w:object w:dxaOrig="3820" w:dyaOrig="1040" w14:anchorId="357C083C">
                <v:shape id="_x0000_i1047" type="#_x0000_t75" style="width:147pt;height:43pt" o:ole="" fillcolor="window">
                  <v:imagedata r:id="rId52" o:title=""/>
                </v:shape>
                <o:OLEObject Type="Embed" ProgID="Equation.3" ShapeID="_x0000_i1047" DrawAspect="Content" ObjectID="_1700461943" r:id="rId53"/>
              </w:object>
            </w:r>
          </w:p>
        </w:tc>
        <w:tc>
          <w:tcPr>
            <w:tcW w:w="1430" w:type="dxa"/>
          </w:tcPr>
          <w:p w14:paraId="02AFD9CB"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32ABD1CE" w14:textId="77777777">
        <w:trPr>
          <w:cantSplit/>
          <w:jc w:val="center"/>
        </w:trPr>
        <w:tc>
          <w:tcPr>
            <w:tcW w:w="2442" w:type="dxa"/>
          </w:tcPr>
          <w:p w14:paraId="3854ECB9" w14:textId="77777777" w:rsidR="003D0728" w:rsidRPr="004A2121" w:rsidRDefault="003D0728" w:rsidP="003D0728">
            <w:pPr>
              <w:pStyle w:val="TAC"/>
              <w:rPr>
                <w:rFonts w:cs="v5.0.0"/>
                <w:lang w:eastAsia="en-US"/>
              </w:rPr>
            </w:pPr>
            <w:r w:rsidRPr="004A2121">
              <w:rPr>
                <w:rFonts w:cs="v5.0.0"/>
                <w:lang w:eastAsia="en-US"/>
              </w:rPr>
              <w:t xml:space="preserve">0.05 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f &lt; 0.1</w:t>
            </w:r>
            <w:r w:rsidRPr="004A2121">
              <w:rPr>
                <w:rFonts w:cs="v5.0.0"/>
                <w:lang w:eastAsia="zh-CN"/>
              </w:rPr>
              <w:t>5</w:t>
            </w:r>
            <w:r w:rsidRPr="004A2121">
              <w:rPr>
                <w:rFonts w:cs="v5.0.0"/>
                <w:lang w:eastAsia="en-US"/>
              </w:rPr>
              <w:t xml:space="preserve"> MHz</w:t>
            </w:r>
          </w:p>
        </w:tc>
        <w:tc>
          <w:tcPr>
            <w:tcW w:w="2977" w:type="dxa"/>
          </w:tcPr>
          <w:p w14:paraId="2D0A5903" w14:textId="77777777" w:rsidR="003D0728" w:rsidRPr="004A2121" w:rsidRDefault="003D0728" w:rsidP="003D0728">
            <w:pPr>
              <w:pStyle w:val="TAC"/>
              <w:rPr>
                <w:rFonts w:cs="v5.0.0"/>
                <w:lang w:eastAsia="en-US"/>
              </w:rPr>
            </w:pPr>
            <w:r w:rsidRPr="004A2121">
              <w:rPr>
                <w:rFonts w:cs="v5.0.0"/>
                <w:lang w:eastAsia="en-US"/>
              </w:rPr>
              <w:t xml:space="preserve">0.065 MHz </w:t>
            </w:r>
            <w:r w:rsidRPr="004A2121">
              <w:rPr>
                <w:rFonts w:cs="v5.0.0"/>
                <w:lang w:eastAsia="en-US"/>
              </w:rPr>
              <w:sym w:font="Symbol" w:char="F0A3"/>
            </w:r>
            <w:r w:rsidRPr="004A2121">
              <w:rPr>
                <w:rFonts w:cs="v5.0.0"/>
                <w:lang w:eastAsia="en-US"/>
              </w:rPr>
              <w:t xml:space="preserve"> f_offset &lt; 0.1</w:t>
            </w:r>
            <w:r w:rsidRPr="004A2121">
              <w:rPr>
                <w:rFonts w:cs="v5.0.0"/>
                <w:lang w:eastAsia="zh-CN"/>
              </w:rPr>
              <w:t>6</w:t>
            </w:r>
            <w:r w:rsidRPr="004A2121">
              <w:rPr>
                <w:rFonts w:cs="v5.0.0"/>
                <w:lang w:eastAsia="en-US"/>
              </w:rPr>
              <w:t xml:space="preserve">5 MHz </w:t>
            </w:r>
          </w:p>
        </w:tc>
        <w:tc>
          <w:tcPr>
            <w:tcW w:w="3139" w:type="dxa"/>
          </w:tcPr>
          <w:p w14:paraId="01059FD6" w14:textId="77777777" w:rsidR="003D0728" w:rsidRPr="004A2121" w:rsidRDefault="00415A73" w:rsidP="003D0728">
            <w:pPr>
              <w:pStyle w:val="EQ"/>
            </w:pPr>
            <w:r w:rsidRPr="004A2121">
              <w:rPr>
                <w:position w:val="-46"/>
              </w:rPr>
              <w:object w:dxaOrig="4040" w:dyaOrig="1040" w14:anchorId="7254BDFC">
                <v:shape id="_x0000_i1048" type="#_x0000_t75" style="width:148.5pt;height:43pt" o:ole="" fillcolor="window">
                  <v:imagedata r:id="rId54" o:title=""/>
                </v:shape>
                <o:OLEObject Type="Embed" ProgID="Equation.3" ShapeID="_x0000_i1048" DrawAspect="Content" ObjectID="_1700461944" r:id="rId55"/>
              </w:object>
            </w:r>
          </w:p>
        </w:tc>
        <w:tc>
          <w:tcPr>
            <w:tcW w:w="1430" w:type="dxa"/>
          </w:tcPr>
          <w:p w14:paraId="4FD17CC1"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01C8B5B1" w14:textId="77777777">
        <w:trPr>
          <w:cantSplit/>
          <w:jc w:val="center"/>
        </w:trPr>
        <w:tc>
          <w:tcPr>
            <w:tcW w:w="9988" w:type="dxa"/>
            <w:gridSpan w:val="4"/>
          </w:tcPr>
          <w:p w14:paraId="049C9B0A" w14:textId="77777777" w:rsidR="003D0728" w:rsidRPr="004A2121" w:rsidRDefault="003D0728" w:rsidP="003D0728">
            <w:pPr>
              <w:pStyle w:val="TAN"/>
              <w:rPr>
                <w:rFonts w:cs="Arial"/>
                <w:lang w:eastAsia="en-US"/>
              </w:rPr>
            </w:pPr>
            <w:r w:rsidRPr="004A2121">
              <w:rPr>
                <w:rFonts w:cs="Arial"/>
                <w:lang w:eastAsia="en-US"/>
              </w:rPr>
              <w:t xml:space="preserve">NOTE </w:t>
            </w:r>
            <w:r w:rsidR="00A37268" w:rsidRPr="004A2121">
              <w:rPr>
                <w:rFonts w:cs="Arial"/>
                <w:lang w:eastAsia="zh-CN"/>
              </w:rPr>
              <w:t>1</w:t>
            </w:r>
            <w:r w:rsidRPr="004A2121">
              <w:rPr>
                <w:rFonts w:cs="Arial"/>
                <w:lang w:eastAsia="en-US"/>
              </w:rPr>
              <w:t>:</w:t>
            </w:r>
            <w:r w:rsidRPr="004A2121">
              <w:rPr>
                <w:rFonts w:cs="Arial"/>
                <w:lang w:eastAsia="en-US"/>
              </w:rPr>
              <w:tab/>
              <w:t xml:space="preserve">The limits in this table only apply for operation with a GSM/EDGE or an E-UTRA 1.4 or 3 MHz carrier adjacent to the </w:t>
            </w:r>
            <w:r w:rsidR="000E37B1" w:rsidRPr="004A2121">
              <w:rPr>
                <w:rFonts w:cs="Arial"/>
                <w:lang w:eastAsia="en-US"/>
              </w:rPr>
              <w:t>Base Station RF Bandwidth</w:t>
            </w:r>
            <w:r w:rsidR="00E55723" w:rsidRPr="004A2121">
              <w:rPr>
                <w:rFonts w:cs="Arial"/>
                <w:lang w:eastAsia="en-US"/>
              </w:rPr>
              <w:t xml:space="preserve"> edge.</w:t>
            </w:r>
          </w:p>
          <w:p w14:paraId="06F481E3" w14:textId="77777777" w:rsidR="00276034" w:rsidRPr="004A2121" w:rsidRDefault="003D0728" w:rsidP="00276034">
            <w:pPr>
              <w:pStyle w:val="TAN"/>
              <w:rPr>
                <w:rFonts w:cs="Arial"/>
                <w:lang w:eastAsia="zh-CN"/>
              </w:rPr>
            </w:pPr>
            <w:r w:rsidRPr="004A2121">
              <w:rPr>
                <w:rFonts w:cs="Arial"/>
                <w:lang w:eastAsia="en-US"/>
              </w:rPr>
              <w:t xml:space="preserve">NOTE </w:t>
            </w:r>
            <w:r w:rsidR="00A37268" w:rsidRPr="004A2121">
              <w:rPr>
                <w:rFonts w:cs="Arial"/>
                <w:lang w:eastAsia="zh-CN"/>
              </w:rPr>
              <w:t>2</w:t>
            </w:r>
            <w:r w:rsidRPr="004A2121">
              <w:rPr>
                <w:rFonts w:cs="Arial"/>
                <w:lang w:eastAsia="en-US"/>
              </w:rPr>
              <w:t>:</w:t>
            </w:r>
            <w:r w:rsidRPr="004A2121">
              <w:rPr>
                <w:rFonts w:cs="Arial"/>
                <w:lang w:eastAsia="en-US"/>
              </w:rPr>
              <w:tab/>
              <w:t xml:space="preserve">For MSR BS supporting non-contiguous spectrum operation </w:t>
            </w:r>
            <w:r w:rsidR="00276034"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276034" w:rsidRPr="004A2121">
              <w:rPr>
                <w:rFonts w:cs="Arial"/>
                <w:lang w:eastAsia="en-US"/>
              </w:rPr>
              <w:t xml:space="preserve">contributions from </w:t>
            </w:r>
            <w:r w:rsidRPr="004A2121">
              <w:rPr>
                <w:rFonts w:cs="Arial"/>
                <w:lang w:eastAsia="en-US"/>
              </w:rPr>
              <w:t xml:space="preserve">adjacent </w:t>
            </w:r>
            <w:r w:rsidRPr="004A2121">
              <w:rPr>
                <w:rFonts w:cs="v5.0.0"/>
                <w:lang w:eastAsia="en-US"/>
              </w:rPr>
              <w:t>sub blocks on each side of the sub block gap</w:t>
            </w:r>
            <w:r w:rsidRPr="004A2121">
              <w:rPr>
                <w:rFonts w:cs="Arial"/>
                <w:lang w:eastAsia="en-US"/>
              </w:rPr>
              <w:t>.</w:t>
            </w:r>
          </w:p>
          <w:p w14:paraId="6D279E3B" w14:textId="77777777" w:rsidR="003D0728" w:rsidRPr="004A2121" w:rsidRDefault="00276034" w:rsidP="00276034">
            <w:pPr>
              <w:pStyle w:val="TAN"/>
              <w:rPr>
                <w:rFonts w:cs="Arial"/>
                <w:lang w:eastAsia="zh-CN"/>
              </w:rPr>
            </w:pPr>
            <w:r w:rsidRPr="004A2121">
              <w:rPr>
                <w:rFonts w:cs="Arial"/>
                <w:lang w:eastAsia="en-US"/>
              </w:rPr>
              <w:t>NOTE</w:t>
            </w:r>
            <w:r w:rsidRPr="004A2121">
              <w:rPr>
                <w:rFonts w:cs="Arial"/>
                <w:lang w:eastAsia="zh-CN"/>
              </w:rPr>
              <w:t xml:space="preserve"> </w:t>
            </w:r>
            <w:r w:rsidR="00A37268" w:rsidRPr="004A2121">
              <w:rPr>
                <w:rFonts w:cs="Arial"/>
                <w:lang w:eastAsia="zh-CN"/>
              </w:rPr>
              <w:t>3</w:t>
            </w:r>
            <w:r w:rsidRPr="004A2121">
              <w:rPr>
                <w:rFonts w:cs="Arial"/>
                <w:lang w:eastAsia="en-US"/>
              </w:rPr>
              <w:t xml:space="preserve">: </w:t>
            </w:r>
            <w:r w:rsidRPr="004A2121">
              <w:rPr>
                <w:rFonts w:cs="Arial"/>
                <w:lang w:eastAsia="en-US"/>
              </w:rPr>
              <w:tab/>
              <w:t xml:space="preserve">For MSR BS supporting multi-band operation with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 xml:space="preserve">andwidth gap &lt; 20MHz the minimum requirement within the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andwidth gaps is calculated as a cumulative sum of contributions from adjacent sub-blocks</w:t>
            </w:r>
            <w:r w:rsidR="00A33DD6" w:rsidRPr="004A2121">
              <w:rPr>
                <w:rFonts w:cs="Arial"/>
                <w:lang w:eastAsia="en-US"/>
              </w:rPr>
              <w:t xml:space="preserve"> or RF Bandwidth</w:t>
            </w:r>
            <w:r w:rsidRPr="004A2121">
              <w:rPr>
                <w:rFonts w:cs="Arial"/>
                <w:lang w:eastAsia="en-US"/>
              </w:rPr>
              <w:t xml:space="preserve"> on each side of the </w:t>
            </w:r>
            <w:r w:rsidR="000E37B1" w:rsidRPr="004A2121">
              <w:rPr>
                <w:rFonts w:cs="Arial"/>
                <w:lang w:eastAsia="en-US"/>
              </w:rPr>
              <w:t>I</w:t>
            </w:r>
            <w:r w:rsidRPr="004A2121">
              <w:rPr>
                <w:rFonts w:cs="Arial"/>
                <w:lang w:eastAsia="en-US"/>
              </w:rPr>
              <w:t xml:space="preserve">nter RF </w:t>
            </w:r>
            <w:r w:rsidR="000E37B1" w:rsidRPr="004A2121">
              <w:rPr>
                <w:rFonts w:cs="Arial"/>
                <w:lang w:eastAsia="en-US"/>
              </w:rPr>
              <w:t>B</w:t>
            </w:r>
            <w:r w:rsidRPr="004A2121">
              <w:rPr>
                <w:rFonts w:cs="Arial"/>
                <w:lang w:eastAsia="en-US"/>
              </w:rPr>
              <w:t>andwidth gap.</w:t>
            </w:r>
          </w:p>
          <w:p w14:paraId="23EE2330" w14:textId="77777777" w:rsidR="003D0728" w:rsidRPr="004A2121" w:rsidRDefault="003D0728" w:rsidP="003D0728">
            <w:pPr>
              <w:pStyle w:val="TAN"/>
              <w:rPr>
                <w:rFonts w:cs="Arial"/>
                <w:lang w:eastAsia="zh-CN"/>
              </w:rPr>
            </w:pPr>
            <w:r w:rsidRPr="004A2121">
              <w:rPr>
                <w:rFonts w:cs="Arial"/>
                <w:lang w:eastAsia="en-US"/>
              </w:rPr>
              <w:t>N</w:t>
            </w:r>
            <w:r w:rsidRPr="004A2121">
              <w:rPr>
                <w:rFonts w:cs="Arial"/>
                <w:lang w:eastAsia="zh-CN"/>
              </w:rPr>
              <w:t xml:space="preserve">OTE </w:t>
            </w:r>
            <w:r w:rsidR="00A37268" w:rsidRPr="004A2121">
              <w:rPr>
                <w:rFonts w:cs="Arial"/>
                <w:lang w:eastAsia="zh-CN"/>
              </w:rPr>
              <w:t>4</w:t>
            </w:r>
            <w:r w:rsidRPr="004A2121">
              <w:rPr>
                <w:rFonts w:cs="Arial"/>
                <w:lang w:eastAsia="en-US"/>
              </w:rPr>
              <w:t xml:space="preserve">: </w:t>
            </w:r>
            <w:r w:rsidRPr="004A2121">
              <w:rPr>
                <w:rFonts w:cs="Arial"/>
                <w:lang w:eastAsia="en-US"/>
              </w:rPr>
              <w:tab/>
            </w:r>
            <w:r w:rsidR="00B411CB" w:rsidRPr="004A2121">
              <w:rPr>
                <w:rFonts w:cs="Arial"/>
                <w:lang w:eastAsia="en-US"/>
              </w:rPr>
              <w:t xml:space="preserve">In case the carrier adjacent to the </w:t>
            </w:r>
            <w:r w:rsidR="000E37B1" w:rsidRPr="004A2121">
              <w:rPr>
                <w:rFonts w:cs="Arial"/>
                <w:lang w:eastAsia="en-US"/>
              </w:rPr>
              <w:t>Base Station RF Bandwidth</w:t>
            </w:r>
            <w:r w:rsidR="00B411CB" w:rsidRPr="004A2121">
              <w:rPr>
                <w:rFonts w:cs="Arial"/>
                <w:lang w:eastAsia="en-US"/>
              </w:rPr>
              <w:t xml:space="preserve"> edge is a GSM/EDGE carrier, the value of X = P</w:t>
            </w:r>
            <w:r w:rsidR="00B411CB" w:rsidRPr="004A2121">
              <w:rPr>
                <w:rFonts w:cs="Arial"/>
                <w:vertAlign w:val="subscript"/>
                <w:lang w:eastAsia="en-US"/>
              </w:rPr>
              <w:t>GSMcarrier</w:t>
            </w:r>
            <w:r w:rsidR="00B411CB" w:rsidRPr="004A2121">
              <w:rPr>
                <w:rFonts w:cs="Arial"/>
                <w:lang w:eastAsia="en-US"/>
              </w:rPr>
              <w:t xml:space="preserve"> – 31, where P</w:t>
            </w:r>
            <w:r w:rsidR="00B411CB" w:rsidRPr="004A2121">
              <w:rPr>
                <w:rFonts w:cs="Arial"/>
                <w:vertAlign w:val="subscript"/>
                <w:lang w:eastAsia="en-US"/>
              </w:rPr>
              <w:t>GSMcarrier</w:t>
            </w:r>
            <w:r w:rsidR="00B411CB" w:rsidRPr="004A2121">
              <w:rPr>
                <w:rFonts w:cs="Arial"/>
                <w:lang w:eastAsia="en-US"/>
              </w:rPr>
              <w:t xml:space="preserve"> is the power level of the GSM/EDGE carrier adjacent to the </w:t>
            </w:r>
            <w:r w:rsidR="00CC59CB" w:rsidRPr="004A2121">
              <w:rPr>
                <w:rFonts w:cs="Arial"/>
                <w:lang w:eastAsia="en-US"/>
              </w:rPr>
              <w:t>Base Station RF Bandwidth</w:t>
            </w:r>
            <w:r w:rsidR="00B411CB" w:rsidRPr="004A2121">
              <w:rPr>
                <w:rFonts w:cs="Arial"/>
                <w:lang w:eastAsia="en-US"/>
              </w:rPr>
              <w:t xml:space="preserve"> edge. In other cases, X = 0.</w:t>
            </w:r>
          </w:p>
        </w:tc>
      </w:tr>
    </w:tbl>
    <w:p w14:paraId="0BEF0532" w14:textId="77777777" w:rsidR="003D0728" w:rsidRPr="004A2121" w:rsidRDefault="003D0728" w:rsidP="003D0728">
      <w:pPr>
        <w:rPr>
          <w:lang w:eastAsia="zh-CN"/>
        </w:rPr>
      </w:pPr>
    </w:p>
    <w:p w14:paraId="6BA703FD" w14:textId="77777777" w:rsidR="003D0728" w:rsidRPr="004A2121" w:rsidRDefault="003D0728" w:rsidP="0085678D">
      <w:pPr>
        <w:pStyle w:val="TH"/>
        <w:outlineLvl w:val="0"/>
        <w:rPr>
          <w:lang w:eastAsia="zh-CN"/>
        </w:rPr>
      </w:pPr>
      <w:r w:rsidRPr="004A2121">
        <w:t>Table 6.6.2.2-</w:t>
      </w:r>
      <w:r w:rsidRPr="004A2121">
        <w:rPr>
          <w:lang w:eastAsia="zh-CN"/>
        </w:rPr>
        <w:t>7</w:t>
      </w:r>
      <w:r w:rsidRPr="004A2121">
        <w:t xml:space="preserve">: </w:t>
      </w:r>
      <w:r w:rsidRPr="004A2121">
        <w:rPr>
          <w:lang w:eastAsia="zh-CN"/>
        </w:rPr>
        <w:t>Local Area o</w:t>
      </w:r>
      <w:r w:rsidRPr="004A2121">
        <w:t>perating band unwan</w:t>
      </w:r>
      <w:r w:rsidR="00E55723" w:rsidRPr="004A2121">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D0728" w:rsidRPr="004A2121" w14:paraId="5969A4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0150F3EB"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0044"/>
            </w:r>
            <w:r w:rsidRPr="004A2121">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19AA4209"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3B40792" w14:textId="77777777" w:rsidR="003D0728" w:rsidRPr="004A2121" w:rsidRDefault="003D0728" w:rsidP="003D0728">
            <w:pPr>
              <w:pStyle w:val="TAH"/>
              <w:rPr>
                <w:rFonts w:cs="Arial"/>
                <w:lang w:eastAsia="zh-CN"/>
              </w:rPr>
            </w:pPr>
            <w:r w:rsidRPr="004A2121">
              <w:rPr>
                <w:rFonts w:cs="Arial"/>
                <w:lang w:eastAsia="en-US"/>
              </w:rPr>
              <w:t>Minimum requirement</w:t>
            </w:r>
            <w:r w:rsidR="00276034" w:rsidRPr="004A2121">
              <w:rPr>
                <w:rFonts w:cs="Arial"/>
                <w:lang w:eastAsia="en-US"/>
              </w:rPr>
              <w:t xml:space="preserve"> </w:t>
            </w:r>
            <w:r w:rsidR="00276034" w:rsidRPr="004A2121">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C934924"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228FA5B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4E385C7" w14:textId="77777777" w:rsidR="003D0728" w:rsidRPr="004A2121" w:rsidRDefault="003D0728" w:rsidP="003D0728">
            <w:pPr>
              <w:pStyle w:val="TAC"/>
              <w:rPr>
                <w:rFonts w:cs="v5.0.0"/>
                <w:lang w:eastAsia="zh-CN"/>
              </w:rPr>
            </w:pPr>
            <w:r w:rsidRPr="004A2121">
              <w:rPr>
                <w:rFonts w:cs="v5.0.0"/>
                <w:lang w:eastAsia="en-US"/>
              </w:rPr>
              <w:t xml:space="preserve">0 </w:t>
            </w:r>
            <w:r w:rsidRPr="004A2121">
              <w:rPr>
                <w:rFonts w:cs="Arial"/>
                <w:lang w:eastAsia="en-US"/>
              </w:rPr>
              <w:t xml:space="preserve">MHz </w:t>
            </w:r>
            <w:r w:rsidRPr="004A2121">
              <w:rPr>
                <w:rFonts w:cs="v5.0.0"/>
                <w:lang w:eastAsia="en-US"/>
              </w:rPr>
              <w:sym w:font="Symbol" w:char="00A3"/>
            </w:r>
            <w:r w:rsidRPr="004A2121">
              <w:rPr>
                <w:rFonts w:cs="v5.0.0"/>
                <w:lang w:eastAsia="en-US"/>
              </w:rPr>
              <w:t xml:space="preserve"> </w:t>
            </w:r>
            <w:r w:rsidRPr="004A2121">
              <w:rPr>
                <w:rFonts w:cs="v5.0.0"/>
                <w:lang w:eastAsia="en-US"/>
              </w:rPr>
              <w:sym w:font="Symbol" w:char="0044"/>
            </w:r>
            <w:r w:rsidRPr="004A2121">
              <w:rPr>
                <w:rFonts w:cs="v5.0.0"/>
                <w:lang w:eastAsia="en-US"/>
              </w:rPr>
              <w:t>f &lt; 5 MHz</w:t>
            </w:r>
          </w:p>
          <w:p w14:paraId="679001DA" w14:textId="77777777" w:rsidR="003D0728" w:rsidRPr="004A2121" w:rsidRDefault="003D0728" w:rsidP="003D0728">
            <w:pPr>
              <w:pStyle w:val="TAC"/>
              <w:rPr>
                <w:rFonts w:cs="v5.0.0"/>
                <w:lang w:eastAsia="zh-CN"/>
              </w:rPr>
            </w:pPr>
            <w:r w:rsidRPr="004A2121">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AA3EAE1" w14:textId="77777777" w:rsidR="003D0728" w:rsidRPr="004A2121" w:rsidRDefault="003D0728" w:rsidP="003D0728">
            <w:pPr>
              <w:pStyle w:val="TAC"/>
              <w:rPr>
                <w:rFonts w:cs="v5.0.0"/>
                <w:lang w:eastAsia="en-US"/>
              </w:rPr>
            </w:pPr>
            <w:r w:rsidRPr="004A2121">
              <w:rPr>
                <w:rFonts w:cs="v5.0.0"/>
                <w:lang w:eastAsia="en-US"/>
              </w:rPr>
              <w:t xml:space="preserve">0.05 MHz </w:t>
            </w:r>
            <w:r w:rsidRPr="004A2121">
              <w:rPr>
                <w:rFonts w:cs="v5.0.0"/>
                <w:lang w:eastAsia="en-US"/>
              </w:rPr>
              <w:sym w:font="Symbol" w:char="00A3"/>
            </w:r>
            <w:r w:rsidRPr="004A2121">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D7675AF" w14:textId="77777777" w:rsidR="003D0728" w:rsidRPr="004A2121" w:rsidRDefault="003D0728" w:rsidP="003D0728">
            <w:pPr>
              <w:pStyle w:val="TAC"/>
              <w:rPr>
                <w:rFonts w:cs="Arial"/>
                <w:lang w:eastAsia="en-US"/>
              </w:rPr>
            </w:pPr>
            <w:r w:rsidRPr="004A2121">
              <w:rPr>
                <w:rFonts w:cs="Arial"/>
                <w:position w:val="-30"/>
                <w:lang w:eastAsia="en-US"/>
              </w:rPr>
              <w:object w:dxaOrig="3380" w:dyaOrig="680" w14:anchorId="380964BC">
                <v:shape id="_x0000_i1049" type="#_x0000_t75" style="width:153pt;height:30.5pt" o:ole="">
                  <v:imagedata r:id="rId36" o:title=""/>
                </v:shape>
                <o:OLEObject Type="Embed" ProgID="Equation.3" ShapeID="_x0000_i1049" DrawAspect="Content" ObjectID="_1700461945" r:id="rId56"/>
              </w:object>
            </w:r>
          </w:p>
        </w:tc>
        <w:tc>
          <w:tcPr>
            <w:tcW w:w="1592" w:type="dxa"/>
            <w:tcBorders>
              <w:top w:val="single" w:sz="4" w:space="0" w:color="auto"/>
              <w:left w:val="single" w:sz="4" w:space="0" w:color="auto"/>
              <w:bottom w:val="single" w:sz="4" w:space="0" w:color="auto"/>
              <w:right w:val="single" w:sz="4" w:space="0" w:color="auto"/>
            </w:tcBorders>
          </w:tcPr>
          <w:p w14:paraId="648D7A09"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5CC6703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BD4BC95" w14:textId="77777777" w:rsidR="003D0728" w:rsidRPr="004A2121" w:rsidRDefault="003D0728" w:rsidP="003D0728">
            <w:pPr>
              <w:pStyle w:val="TAC"/>
              <w:rPr>
                <w:rFonts w:cs="v5.0.0"/>
                <w:lang w:eastAsia="en-US"/>
              </w:rPr>
            </w:pPr>
            <w:r w:rsidRPr="004A2121">
              <w:rPr>
                <w:rFonts w:cs="v5.0.0"/>
                <w:lang w:eastAsia="en-US"/>
              </w:rPr>
              <w:t xml:space="preserve">5 </w:t>
            </w:r>
            <w:r w:rsidRPr="004A2121">
              <w:rPr>
                <w:rFonts w:cs="Arial"/>
                <w:lang w:eastAsia="en-US"/>
              </w:rPr>
              <w:t xml:space="preserve">MHz </w:t>
            </w:r>
            <w:r w:rsidRPr="004A2121">
              <w:rPr>
                <w:rFonts w:cs="v5.0.0"/>
                <w:lang w:eastAsia="en-US"/>
              </w:rPr>
              <w:sym w:font="Symbol" w:char="00A3"/>
            </w:r>
            <w:r w:rsidRPr="004A2121">
              <w:rPr>
                <w:rFonts w:cs="v5.0.0"/>
                <w:lang w:eastAsia="en-US"/>
              </w:rPr>
              <w:t xml:space="preserve"> </w:t>
            </w:r>
            <w:r w:rsidRPr="004A2121">
              <w:rPr>
                <w:rFonts w:cs="v5.0.0"/>
                <w:lang w:eastAsia="en-US"/>
              </w:rPr>
              <w:sym w:font="Symbol" w:char="0044"/>
            </w:r>
            <w:r w:rsidRPr="004A2121">
              <w:rPr>
                <w:rFonts w:cs="v5.0.0"/>
                <w:lang w:eastAsia="en-US"/>
              </w:rPr>
              <w:t xml:space="preserve">f &lt; </w:t>
            </w:r>
            <w:r w:rsidRPr="004A2121">
              <w:rPr>
                <w:rFonts w:cs="v5.0.0"/>
                <w:lang w:eastAsia="zh-CN"/>
              </w:rPr>
              <w:t>min(</w:t>
            </w:r>
            <w:r w:rsidRPr="004A2121">
              <w:rPr>
                <w:rFonts w:cs="v5.0.0"/>
                <w:lang w:eastAsia="en-US"/>
              </w:rPr>
              <w:t>10 MHz</w:t>
            </w:r>
            <w:r w:rsidRPr="004A2121">
              <w:rPr>
                <w:rFonts w:cs="v5.0.0"/>
                <w:lang w:eastAsia="zh-CN"/>
              </w:rPr>
              <w:t>, Δf</w:t>
            </w:r>
            <w:r w:rsidRPr="004A2121">
              <w:rPr>
                <w:rFonts w:cs="v5.0.0"/>
                <w:vertAlign w:val="subscript"/>
                <w:lang w:eastAsia="zh-CN"/>
              </w:rPr>
              <w:t>max</w:t>
            </w:r>
            <w:r w:rsidRPr="004A2121">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14:paraId="2B53AA4C" w14:textId="77777777" w:rsidR="003D0728" w:rsidRPr="004A2121" w:rsidRDefault="003D0728" w:rsidP="003D0728">
            <w:pPr>
              <w:pStyle w:val="TAC"/>
              <w:rPr>
                <w:rFonts w:cs="v5.0.0"/>
                <w:lang w:eastAsia="en-US"/>
              </w:rPr>
            </w:pPr>
            <w:r w:rsidRPr="004A2121">
              <w:rPr>
                <w:rFonts w:cs="v5.0.0"/>
                <w:lang w:eastAsia="en-US"/>
              </w:rPr>
              <w:t xml:space="preserve">5.05 MHz </w:t>
            </w:r>
            <w:r w:rsidRPr="004A2121">
              <w:rPr>
                <w:rFonts w:cs="v5.0.0"/>
                <w:lang w:eastAsia="en-US"/>
              </w:rPr>
              <w:sym w:font="Symbol" w:char="00A3"/>
            </w:r>
            <w:r w:rsidRPr="004A2121">
              <w:rPr>
                <w:rFonts w:cs="v5.0.0"/>
                <w:lang w:eastAsia="en-US"/>
              </w:rPr>
              <w:t xml:space="preserve"> f_offset &lt; </w:t>
            </w:r>
            <w:r w:rsidRPr="004A2121">
              <w:rPr>
                <w:rFonts w:cs="v5.0.0"/>
                <w:lang w:eastAsia="zh-CN"/>
              </w:rPr>
              <w:t>min(</w:t>
            </w:r>
            <w:r w:rsidRPr="004A2121">
              <w:rPr>
                <w:rFonts w:cs="v5.0.0"/>
                <w:lang w:eastAsia="en-US"/>
              </w:rPr>
              <w:t>10.05 MHz</w:t>
            </w:r>
            <w:r w:rsidRPr="004A2121">
              <w:rPr>
                <w:rFonts w:cs="v5.0.0"/>
                <w:lang w:eastAsia="zh-CN"/>
              </w:rPr>
              <w:t>, f_offset</w:t>
            </w:r>
            <w:r w:rsidRPr="004A2121">
              <w:rPr>
                <w:rFonts w:cs="v5.0.0"/>
                <w:vertAlign w:val="subscript"/>
                <w:lang w:eastAsia="zh-CN"/>
              </w:rPr>
              <w:t>max</w:t>
            </w:r>
            <w:r w:rsidRPr="004A2121">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14:paraId="43B8FD5A" w14:textId="77777777" w:rsidR="003D0728" w:rsidRPr="004A2121" w:rsidRDefault="003D0728" w:rsidP="003D0728">
            <w:pPr>
              <w:pStyle w:val="TAC"/>
              <w:ind w:firstLine="1100"/>
              <w:rPr>
                <w:rFonts w:cs="Arial"/>
                <w:lang w:eastAsia="en-US"/>
              </w:rPr>
            </w:pPr>
            <w:r w:rsidRPr="004A2121">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2ADC3412"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6DBAB4F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3CC4B2B" w14:textId="77777777" w:rsidR="003D0728" w:rsidRPr="004A2121" w:rsidRDefault="003D0728" w:rsidP="003D0728">
            <w:pPr>
              <w:pStyle w:val="TAC"/>
              <w:rPr>
                <w:rFonts w:cs="v5.0.0"/>
                <w:lang w:eastAsia="en-US"/>
              </w:rPr>
            </w:pPr>
            <w:r w:rsidRPr="004A2121">
              <w:rPr>
                <w:rFonts w:cs="v5.0.0"/>
                <w:lang w:eastAsia="en-US"/>
              </w:rPr>
              <w:t xml:space="preserve">10 MHz </w:t>
            </w:r>
            <w:r w:rsidRPr="004A2121">
              <w:rPr>
                <w:rFonts w:cs="v5.0.0"/>
                <w:lang w:eastAsia="en-US"/>
              </w:rPr>
              <w:sym w:font="Symbol" w:char="00A3"/>
            </w:r>
            <w:r w:rsidRPr="004A2121">
              <w:rPr>
                <w:rFonts w:cs="v5.0.0"/>
                <w:lang w:eastAsia="en-US"/>
              </w:rPr>
              <w:t xml:space="preserve"> </w:t>
            </w:r>
            <w:r w:rsidRPr="004A2121">
              <w:rPr>
                <w:rFonts w:cs="v5.0.0"/>
                <w:lang w:eastAsia="en-US"/>
              </w:rPr>
              <w:sym w:font="Symbol" w:char="0044"/>
            </w:r>
            <w:r w:rsidRPr="004A2121">
              <w:rPr>
                <w:rFonts w:cs="v5.0.0"/>
                <w:lang w:eastAsia="en-US"/>
              </w:rPr>
              <w:t xml:space="preserve">f </w:t>
            </w:r>
            <w:r w:rsidRPr="004A2121">
              <w:rPr>
                <w:rFonts w:cs="Arial"/>
                <w:lang w:eastAsia="en-US"/>
              </w:rPr>
              <w:sym w:font="Symbol" w:char="00A3"/>
            </w:r>
            <w:r w:rsidRPr="004A2121">
              <w:rPr>
                <w:rFonts w:cs="Arial"/>
                <w:lang w:eastAsia="en-US"/>
              </w:rPr>
              <w:t xml:space="preserve"> </w:t>
            </w:r>
            <w:r w:rsidRPr="004A2121">
              <w:rPr>
                <w:rFonts w:cs="Arial"/>
                <w:lang w:eastAsia="en-US"/>
              </w:rPr>
              <w:sym w:font="Symbol" w:char="0044"/>
            </w:r>
            <w:r w:rsidRPr="004A2121">
              <w:rPr>
                <w:rFonts w:cs="Arial"/>
                <w:lang w:eastAsia="en-US"/>
              </w:rPr>
              <w:t>f</w:t>
            </w:r>
            <w:r w:rsidRPr="004A2121">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0F6C9242" w14:textId="77777777" w:rsidR="003D0728" w:rsidRPr="004A2121" w:rsidRDefault="003D0728" w:rsidP="003D0728">
            <w:pPr>
              <w:pStyle w:val="TAC"/>
              <w:rPr>
                <w:rFonts w:cs="v5.0.0"/>
                <w:lang w:eastAsia="en-US"/>
              </w:rPr>
            </w:pPr>
            <w:r w:rsidRPr="004A2121">
              <w:rPr>
                <w:rFonts w:cs="v5.0.0"/>
                <w:lang w:eastAsia="en-US"/>
              </w:rPr>
              <w:t xml:space="preserve">10.05 MHz </w:t>
            </w:r>
            <w:r w:rsidRPr="004A2121">
              <w:rPr>
                <w:rFonts w:cs="v5.0.0"/>
                <w:lang w:eastAsia="en-US"/>
              </w:rPr>
              <w:sym w:font="Symbol" w:char="00A3"/>
            </w:r>
            <w:r w:rsidRPr="004A2121">
              <w:rPr>
                <w:rFonts w:cs="v5.0.0"/>
                <w:lang w:eastAsia="en-US"/>
              </w:rPr>
              <w:t xml:space="preserve"> f_offset &lt; f_offset</w:t>
            </w:r>
            <w:r w:rsidRPr="004A2121">
              <w:rPr>
                <w:rFonts w:cs="v5.0.0"/>
                <w:vertAlign w:val="subscript"/>
                <w:lang w:eastAsia="en-US"/>
              </w:rPr>
              <w:t>max</w:t>
            </w:r>
            <w:r w:rsidRPr="004A2121">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53339517" w14:textId="77777777" w:rsidR="003D0728" w:rsidRPr="004A2121" w:rsidRDefault="003D0728" w:rsidP="003D0728">
            <w:pPr>
              <w:pStyle w:val="TAC"/>
              <w:rPr>
                <w:rFonts w:cs="Arial"/>
                <w:lang w:eastAsia="en-US"/>
              </w:rPr>
            </w:pPr>
            <w:r w:rsidRPr="004A2121">
              <w:rPr>
                <w:rFonts w:cs="Arial"/>
                <w:lang w:eastAsia="en-US"/>
              </w:rPr>
              <w:t>-</w:t>
            </w:r>
            <w:r w:rsidRPr="004A2121">
              <w:rPr>
                <w:rFonts w:cs="Arial"/>
                <w:lang w:eastAsia="zh-CN"/>
              </w:rPr>
              <w:t>37</w:t>
            </w:r>
            <w:r w:rsidRPr="004A2121">
              <w:rPr>
                <w:rFonts w:cs="Arial"/>
                <w:lang w:eastAsia="en-US"/>
              </w:rPr>
              <w:t xml:space="preserve"> dBm </w:t>
            </w:r>
            <w:r w:rsidRPr="004A2121">
              <w:rPr>
                <w:rFonts w:cs="Arial"/>
                <w:lang w:eastAsia="zh-CN"/>
              </w:rPr>
              <w:t xml:space="preserve">(Note </w:t>
            </w:r>
            <w:r w:rsidR="00A37268" w:rsidRPr="004A2121">
              <w:rPr>
                <w:rFonts w:cs="Arial"/>
                <w:lang w:eastAsia="zh-CN"/>
              </w:rPr>
              <w:t>8</w:t>
            </w:r>
            <w:r w:rsidRPr="004A2121">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7CEB6626" w14:textId="77777777" w:rsidR="003D0728" w:rsidRPr="004A2121" w:rsidRDefault="003D0728" w:rsidP="003D0728">
            <w:pPr>
              <w:pStyle w:val="TAC"/>
              <w:rPr>
                <w:rFonts w:cs="Arial"/>
                <w:lang w:eastAsia="en-US"/>
              </w:rPr>
            </w:pPr>
            <w:r w:rsidRPr="004A2121">
              <w:rPr>
                <w:rFonts w:cs="Arial"/>
                <w:lang w:eastAsia="en-US"/>
              </w:rPr>
              <w:t xml:space="preserve">100 kHz </w:t>
            </w:r>
          </w:p>
        </w:tc>
      </w:tr>
      <w:tr w:rsidR="003D0728" w:rsidRPr="004A2121" w14:paraId="2A369CF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EBE5169" w14:textId="77777777" w:rsidR="003D0728" w:rsidRPr="004A2121" w:rsidRDefault="003D0728" w:rsidP="003D0728">
            <w:pPr>
              <w:pStyle w:val="TAN"/>
              <w:rPr>
                <w:rFonts w:cs="Arial"/>
                <w:lang w:eastAsia="zh-CN"/>
              </w:rPr>
            </w:pPr>
            <w:r w:rsidRPr="004A2121">
              <w:rPr>
                <w:rFonts w:cs="Arial"/>
                <w:lang w:eastAsia="en-US"/>
              </w:rPr>
              <w:t>NOTE 1:</w:t>
            </w:r>
            <w:r w:rsidRPr="004A2121">
              <w:rPr>
                <w:rFonts w:cs="Arial"/>
                <w:lang w:eastAsia="en-US"/>
              </w:rPr>
              <w:tab/>
              <w:t xml:space="preserve">For operation with a GSM/EDGE or an E-UTRA 1.4 or 3 MHz carrier adjacent to the </w:t>
            </w:r>
            <w:r w:rsidR="00CC59CB" w:rsidRPr="004A2121">
              <w:rPr>
                <w:rFonts w:cs="Arial"/>
                <w:lang w:eastAsia="en-US"/>
              </w:rPr>
              <w:t>Base Station RF Bandwidth</w:t>
            </w:r>
            <w:r w:rsidRPr="004A2121">
              <w:rPr>
                <w:rFonts w:cs="Arial"/>
                <w:lang w:eastAsia="en-US"/>
              </w:rPr>
              <w:t xml:space="preserve"> edge, the limits in Table 6.6.2.2-</w:t>
            </w:r>
            <w:r w:rsidRPr="004A2121">
              <w:rPr>
                <w:rFonts w:cs="Arial"/>
                <w:lang w:eastAsia="zh-CN"/>
              </w:rPr>
              <w:t>8</w:t>
            </w:r>
            <w:r w:rsidRPr="004A2121">
              <w:rPr>
                <w:rFonts w:cs="Arial"/>
                <w:lang w:eastAsia="en-US"/>
              </w:rPr>
              <w:t xml:space="preserve"> apply for 0 MHz </w:t>
            </w:r>
            <w:r w:rsidRPr="004A2121">
              <w:rPr>
                <w:rFonts w:cs="Arial"/>
                <w:lang w:eastAsia="en-US"/>
              </w:rPr>
              <w:sym w:font="Symbol" w:char="00A3"/>
            </w:r>
            <w:r w:rsidRPr="004A2121">
              <w:rPr>
                <w:rFonts w:cs="Arial"/>
                <w:lang w:eastAsia="en-US"/>
              </w:rPr>
              <w:t xml:space="preserve"> </w:t>
            </w:r>
            <w:r w:rsidRPr="004A2121">
              <w:rPr>
                <w:rFonts w:cs="Arial"/>
                <w:lang w:eastAsia="en-US"/>
              </w:rPr>
              <w:sym w:font="Symbol" w:char="0044"/>
            </w:r>
            <w:r w:rsidRPr="004A2121">
              <w:rPr>
                <w:rFonts w:cs="Arial"/>
                <w:lang w:eastAsia="en-US"/>
              </w:rPr>
              <w:t>f &lt; 0.1</w:t>
            </w:r>
            <w:r w:rsidRPr="004A2121">
              <w:rPr>
                <w:rFonts w:cs="Arial"/>
                <w:lang w:eastAsia="zh-CN"/>
              </w:rPr>
              <w:t>6</w:t>
            </w:r>
            <w:r w:rsidRPr="004A2121">
              <w:rPr>
                <w:rFonts w:cs="Arial"/>
                <w:lang w:eastAsia="en-US"/>
              </w:rPr>
              <w:t xml:space="preserve"> MHz.</w:t>
            </w:r>
          </w:p>
          <w:p w14:paraId="5645FA97" w14:textId="77777777" w:rsidR="00276034" w:rsidRPr="004A2121" w:rsidRDefault="003D0728" w:rsidP="00276034">
            <w:pPr>
              <w:pStyle w:val="TAN"/>
              <w:rPr>
                <w:rFonts w:cs="Arial"/>
                <w:lang w:eastAsia="zh-CN"/>
              </w:rPr>
            </w:pPr>
            <w:r w:rsidRPr="004A2121">
              <w:rPr>
                <w:rFonts w:cs="Arial"/>
                <w:lang w:eastAsia="en-US"/>
              </w:rPr>
              <w:t>NOTE 2:</w:t>
            </w:r>
            <w:r w:rsidRPr="004A2121">
              <w:rPr>
                <w:rFonts w:cs="Arial"/>
                <w:lang w:eastAsia="en-US"/>
              </w:rPr>
              <w:tab/>
              <w:t xml:space="preserve">For MSR BS supporting non-contiguous spectrum operation </w:t>
            </w:r>
            <w:r w:rsidR="00276034" w:rsidRPr="004A2121">
              <w:rPr>
                <w:rFonts w:cs="Arial"/>
                <w:lang w:eastAsia="zh-CN"/>
              </w:rPr>
              <w:t xml:space="preserve">within any operating band </w:t>
            </w:r>
            <w:r w:rsidRPr="004A2121">
              <w:rPr>
                <w:rFonts w:cs="Arial"/>
                <w:lang w:eastAsia="en-US"/>
              </w:rPr>
              <w:t xml:space="preserve">the minimum requirement within sub-block gaps is calculated as a cumulative sum of </w:t>
            </w:r>
            <w:r w:rsidR="00276034" w:rsidRPr="004A2121">
              <w:rPr>
                <w:rFonts w:cs="Arial"/>
                <w:lang w:eastAsia="en-US"/>
              </w:rPr>
              <w:t xml:space="preserve">contributions from </w:t>
            </w:r>
            <w:r w:rsidRPr="004A2121">
              <w:rPr>
                <w:rFonts w:cs="Arial"/>
                <w:lang w:eastAsia="en-US"/>
              </w:rPr>
              <w:t xml:space="preserve">adjacent </w:t>
            </w:r>
            <w:r w:rsidRPr="004A2121">
              <w:rPr>
                <w:rFonts w:cs="v5.0.0"/>
                <w:lang w:eastAsia="en-US"/>
              </w:rPr>
              <w:t>sub blocks on each side of the sub block gap</w:t>
            </w:r>
            <w:r w:rsidRPr="004A2121">
              <w:rPr>
                <w:rFonts w:cs="Arial"/>
                <w:lang w:eastAsia="en-US"/>
              </w:rPr>
              <w:t xml:space="preserve">. Exception is </w:t>
            </w:r>
            <w:r w:rsidRPr="004A2121">
              <w:rPr>
                <w:rFonts w:ascii="Symbol" w:hAnsi="Symbol" w:cs="Arial"/>
                <w:lang w:eastAsia="en-US"/>
              </w:rPr>
              <w:t></w:t>
            </w:r>
            <w:r w:rsidRPr="004A2121">
              <w:rPr>
                <w:rFonts w:cs="Arial"/>
                <w:lang w:eastAsia="en-US"/>
              </w:rPr>
              <w:t>f ≥ 10MHz from both adjacent sub blocks on each side of the sub-block gap, where the minimum requirement within sub-block gaps shall be -</w:t>
            </w:r>
            <w:r w:rsidRPr="004A2121">
              <w:rPr>
                <w:rFonts w:cs="Arial"/>
                <w:lang w:eastAsia="zh-CN"/>
              </w:rPr>
              <w:t>37</w:t>
            </w:r>
            <w:r w:rsidRPr="004A2121">
              <w:rPr>
                <w:rFonts w:cs="Arial"/>
                <w:lang w:eastAsia="en-US"/>
              </w:rPr>
              <w:t>dBm/</w:t>
            </w:r>
            <w:r w:rsidR="00E65F63" w:rsidRPr="004A2121">
              <w:rPr>
                <w:rFonts w:cs="Arial"/>
                <w:lang w:eastAsia="en-US"/>
              </w:rPr>
              <w:t>100 kHz</w:t>
            </w:r>
            <w:r w:rsidRPr="004A2121">
              <w:rPr>
                <w:rFonts w:cs="Arial"/>
                <w:lang w:eastAsia="en-US"/>
              </w:rPr>
              <w:t>.</w:t>
            </w:r>
          </w:p>
          <w:p w14:paraId="55AB5DB4" w14:textId="77777777" w:rsidR="003D0728" w:rsidRPr="004A2121" w:rsidRDefault="00276034" w:rsidP="003D0728">
            <w:pPr>
              <w:pStyle w:val="TAN"/>
              <w:rPr>
                <w:rFonts w:cs="Arial"/>
                <w:lang w:eastAsia="zh-CN"/>
              </w:rPr>
            </w:pPr>
            <w:r w:rsidRPr="004A2121">
              <w:rPr>
                <w:rFonts w:cs="Arial"/>
                <w:lang w:eastAsia="en-US"/>
              </w:rPr>
              <w:t>NOTE</w:t>
            </w:r>
            <w:r w:rsidRPr="004A2121">
              <w:rPr>
                <w:rFonts w:cs="Arial"/>
                <w:lang w:eastAsia="zh-CN"/>
              </w:rPr>
              <w:t xml:space="preserve"> 3</w:t>
            </w:r>
            <w:r w:rsidRPr="004A2121">
              <w:rPr>
                <w:rFonts w:cs="Arial"/>
                <w:lang w:eastAsia="en-US"/>
              </w:rPr>
              <w:t xml:space="preserve">: </w:t>
            </w:r>
            <w:r w:rsidRPr="004A2121">
              <w:rPr>
                <w:rFonts w:cs="Arial"/>
                <w:lang w:eastAsia="en-US"/>
              </w:rPr>
              <w:tab/>
              <w:t xml:space="preserve">For MSR BS supporting multi-band operation with </w:t>
            </w:r>
            <w:r w:rsidR="00CC59CB" w:rsidRPr="004A2121">
              <w:rPr>
                <w:rFonts w:cs="Arial"/>
                <w:lang w:eastAsia="en-US"/>
              </w:rPr>
              <w:t>I</w:t>
            </w:r>
            <w:r w:rsidRPr="004A2121">
              <w:rPr>
                <w:rFonts w:cs="Arial"/>
                <w:lang w:eastAsia="en-US"/>
              </w:rPr>
              <w:t xml:space="preserve">nter RF </w:t>
            </w:r>
            <w:r w:rsidR="00CC59CB" w:rsidRPr="004A2121">
              <w:rPr>
                <w:rFonts w:cs="Arial"/>
                <w:lang w:eastAsia="en-US"/>
              </w:rPr>
              <w:t>B</w:t>
            </w:r>
            <w:r w:rsidRPr="004A2121">
              <w:rPr>
                <w:rFonts w:cs="Arial"/>
                <w:lang w:eastAsia="en-US"/>
              </w:rPr>
              <w:t xml:space="preserve">andwidth gap &lt; 20MHz the minimum requirement within the </w:t>
            </w:r>
            <w:r w:rsidR="00CC59CB" w:rsidRPr="004A2121">
              <w:rPr>
                <w:rFonts w:cs="Arial"/>
                <w:lang w:eastAsia="en-US"/>
              </w:rPr>
              <w:t>I</w:t>
            </w:r>
            <w:r w:rsidRPr="004A2121">
              <w:rPr>
                <w:rFonts w:cs="Arial"/>
                <w:lang w:eastAsia="en-US"/>
              </w:rPr>
              <w:t xml:space="preserve">nter RF </w:t>
            </w:r>
            <w:r w:rsidR="00CC59CB" w:rsidRPr="004A2121">
              <w:rPr>
                <w:rFonts w:cs="Arial"/>
                <w:lang w:eastAsia="en-US"/>
              </w:rPr>
              <w:t>B</w:t>
            </w:r>
            <w:r w:rsidRPr="004A2121">
              <w:rPr>
                <w:rFonts w:cs="Arial"/>
                <w:lang w:eastAsia="en-US"/>
              </w:rPr>
              <w:t xml:space="preserve">andwidth gaps is calculated as a cumulative sum of contributions from adjacent sub-blocks </w:t>
            </w:r>
            <w:r w:rsidR="00B0117E" w:rsidRPr="004A2121">
              <w:rPr>
                <w:rFonts w:cs="Arial"/>
                <w:lang w:eastAsia="en-US"/>
              </w:rPr>
              <w:t xml:space="preserve">or RF Bandwidth </w:t>
            </w:r>
            <w:r w:rsidRPr="004A2121">
              <w:rPr>
                <w:rFonts w:cs="Arial"/>
                <w:lang w:eastAsia="en-US"/>
              </w:rPr>
              <w:t xml:space="preserve">on each side of the </w:t>
            </w:r>
            <w:r w:rsidR="00CC59CB" w:rsidRPr="004A2121">
              <w:rPr>
                <w:rFonts w:cs="Arial"/>
                <w:lang w:eastAsia="en-US"/>
              </w:rPr>
              <w:t>I</w:t>
            </w:r>
            <w:r w:rsidRPr="004A2121">
              <w:rPr>
                <w:rFonts w:cs="Arial"/>
                <w:lang w:eastAsia="en-US"/>
              </w:rPr>
              <w:t xml:space="preserve">nter RF </w:t>
            </w:r>
            <w:r w:rsidR="00CC59CB" w:rsidRPr="004A2121">
              <w:rPr>
                <w:rFonts w:cs="Arial"/>
                <w:lang w:eastAsia="en-US"/>
              </w:rPr>
              <w:t>B</w:t>
            </w:r>
            <w:r w:rsidRPr="004A2121">
              <w:rPr>
                <w:rFonts w:cs="Arial"/>
                <w:lang w:eastAsia="en-US"/>
              </w:rPr>
              <w:t>andwidth gap.</w:t>
            </w:r>
          </w:p>
        </w:tc>
      </w:tr>
    </w:tbl>
    <w:p w14:paraId="0C3113D1" w14:textId="77777777" w:rsidR="003D0728" w:rsidRPr="004A2121" w:rsidRDefault="003D0728" w:rsidP="00276034"/>
    <w:p w14:paraId="51D1E91B" w14:textId="77777777" w:rsidR="003D0728" w:rsidRPr="004A2121" w:rsidRDefault="003D0728" w:rsidP="003D0728">
      <w:pPr>
        <w:pStyle w:val="TH"/>
        <w:rPr>
          <w:lang w:eastAsia="zh-CN"/>
        </w:rPr>
      </w:pPr>
      <w:r w:rsidRPr="004A2121">
        <w:lastRenderedPageBreak/>
        <w:t>Table 6.6.2.2-</w:t>
      </w:r>
      <w:r w:rsidRPr="004A2121">
        <w:rPr>
          <w:lang w:eastAsia="zh-CN"/>
        </w:rPr>
        <w:t>8</w:t>
      </w:r>
      <w:r w:rsidRPr="004A2121">
        <w:t xml:space="preserve">: </w:t>
      </w:r>
      <w:r w:rsidRPr="004A2121">
        <w:rPr>
          <w:lang w:eastAsia="zh-CN"/>
        </w:rPr>
        <w:t>Local Area o</w:t>
      </w:r>
      <w:r w:rsidRPr="004A2121">
        <w:t>perating band unwanted emission limits for operation in BC2 with GSM/EDGE or E-UTRA 1.4 or 3 MHz carriers ad</w:t>
      </w:r>
      <w:r w:rsidR="00E55723" w:rsidRPr="004A2121">
        <w:t xml:space="preserve">jacent to the </w:t>
      </w:r>
      <w:r w:rsidR="00027792" w:rsidRPr="004A2121">
        <w:t>Base Station RF Bandwidth</w:t>
      </w:r>
      <w:r w:rsidR="00E55723" w:rsidRPr="004A2121">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D0728" w:rsidRPr="004A2121" w14:paraId="18073E3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CE882C7" w14:textId="77777777" w:rsidR="003D0728" w:rsidRPr="004A2121" w:rsidRDefault="003D0728" w:rsidP="003D0728">
            <w:pPr>
              <w:pStyle w:val="TAH"/>
              <w:rPr>
                <w:rFonts w:cs="Arial"/>
                <w:lang w:eastAsia="en-US"/>
              </w:rPr>
            </w:pPr>
            <w:r w:rsidRPr="004A2121">
              <w:rPr>
                <w:rFonts w:cs="Arial"/>
                <w:lang w:eastAsia="en-US"/>
              </w:rPr>
              <w:t xml:space="preserve">Frequency offset of measurement filter </w:t>
            </w:r>
            <w:r w:rsidRPr="004A2121">
              <w:rPr>
                <w:rFonts w:cs="Arial"/>
                <w:lang w:eastAsia="en-US"/>
              </w:rPr>
              <w:noBreakHyphen/>
              <w:t xml:space="preserve">3dB point, </w:t>
            </w:r>
            <w:r w:rsidRPr="004A2121">
              <w:rPr>
                <w:rFonts w:cs="Arial"/>
                <w:lang w:eastAsia="en-US"/>
              </w:rPr>
              <w:sym w:font="Symbol" w:char="0044"/>
            </w:r>
            <w:r w:rsidRPr="004A2121">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7EEE018D" w14:textId="77777777" w:rsidR="003D0728" w:rsidRPr="004A2121" w:rsidRDefault="003D0728" w:rsidP="003D0728">
            <w:pPr>
              <w:pStyle w:val="TAH"/>
              <w:rPr>
                <w:rFonts w:cs="Arial"/>
                <w:lang w:eastAsia="en-US"/>
              </w:rPr>
            </w:pPr>
            <w:r w:rsidRPr="004A2121">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BBE88C5" w14:textId="77777777" w:rsidR="003D0728" w:rsidRPr="004A2121" w:rsidRDefault="003D0728" w:rsidP="003D0728">
            <w:pPr>
              <w:pStyle w:val="TAH"/>
              <w:rPr>
                <w:rFonts w:cs="Arial"/>
                <w:lang w:eastAsia="zh-CN"/>
              </w:rPr>
            </w:pPr>
            <w:r w:rsidRPr="004A2121">
              <w:rPr>
                <w:rFonts w:cs="Arial"/>
                <w:lang w:eastAsia="en-US"/>
              </w:rPr>
              <w:t>Minimum requirement (Note</w:t>
            </w:r>
            <w:r w:rsidR="00A37268" w:rsidRPr="004A2121">
              <w:rPr>
                <w:rFonts w:cs="Arial"/>
                <w:lang w:eastAsia="zh-CN"/>
              </w:rPr>
              <w:t xml:space="preserve"> 2</w:t>
            </w:r>
            <w:r w:rsidR="00276034" w:rsidRPr="004A2121">
              <w:rPr>
                <w:rFonts w:cs="Arial"/>
                <w:lang w:eastAsia="zh-CN"/>
              </w:rPr>
              <w:t xml:space="preserve">, </w:t>
            </w:r>
            <w:r w:rsidR="00A37268" w:rsidRPr="004A2121">
              <w:rPr>
                <w:rFonts w:cs="Arial"/>
                <w:lang w:eastAsia="zh-CN"/>
              </w:rPr>
              <w:t>3</w:t>
            </w:r>
            <w:r w:rsidR="00276034" w:rsidRPr="004A2121">
              <w:rPr>
                <w:rFonts w:cs="Arial"/>
                <w:lang w:eastAsia="zh-CN"/>
              </w:rPr>
              <w:t>,</w:t>
            </w:r>
            <w:r w:rsidR="003B5B3F" w:rsidRPr="004A2121">
              <w:rPr>
                <w:rFonts w:cs="Arial"/>
                <w:lang w:eastAsia="zh-CN"/>
              </w:rPr>
              <w:t xml:space="preserve"> </w:t>
            </w:r>
            <w:r w:rsidR="00A37268" w:rsidRPr="004A2121">
              <w:rPr>
                <w:rFonts w:cs="Arial"/>
                <w:lang w:eastAsia="zh-CN"/>
              </w:rPr>
              <w:t>4</w:t>
            </w:r>
            <w:r w:rsidRPr="004A2121">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27919B80" w14:textId="77777777" w:rsidR="003D0728" w:rsidRPr="004A2121" w:rsidRDefault="003D0728" w:rsidP="003D0728">
            <w:pPr>
              <w:pStyle w:val="TAH"/>
              <w:rPr>
                <w:rFonts w:cs="Arial"/>
                <w:lang w:eastAsia="en-US"/>
              </w:rPr>
            </w:pPr>
            <w:r w:rsidRPr="004A2121">
              <w:rPr>
                <w:rFonts w:cs="Arial"/>
                <w:lang w:eastAsia="en-US"/>
              </w:rPr>
              <w:t>Measurement bandwidth</w:t>
            </w:r>
            <w:r w:rsidRPr="004A2121">
              <w:rPr>
                <w:rFonts w:cs="v5.0.0"/>
                <w:lang w:eastAsia="en-US"/>
              </w:rPr>
              <w:t xml:space="preserve"> </w:t>
            </w:r>
            <w:r w:rsidRPr="004A2121">
              <w:rPr>
                <w:rFonts w:cs="Arial"/>
                <w:lang w:eastAsia="en-US"/>
              </w:rPr>
              <w:t xml:space="preserve">(Note </w:t>
            </w:r>
            <w:r w:rsidR="00A37268" w:rsidRPr="004A2121">
              <w:rPr>
                <w:rFonts w:cs="Arial"/>
                <w:lang w:eastAsia="zh-CN"/>
              </w:rPr>
              <w:t>7</w:t>
            </w:r>
            <w:r w:rsidRPr="004A2121">
              <w:rPr>
                <w:rFonts w:cs="Arial"/>
                <w:lang w:eastAsia="en-US"/>
              </w:rPr>
              <w:t>)</w:t>
            </w:r>
          </w:p>
        </w:tc>
      </w:tr>
      <w:tr w:rsidR="003D0728" w:rsidRPr="004A2121" w14:paraId="1F8CCC00"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8EB8199" w14:textId="77777777" w:rsidR="00A37268" w:rsidRPr="004A2121" w:rsidRDefault="003D0728" w:rsidP="00A37268">
            <w:pPr>
              <w:pStyle w:val="TAC"/>
              <w:rPr>
                <w:rFonts w:cs="v5.0.0"/>
                <w:lang w:eastAsia="zh-CN"/>
              </w:rPr>
            </w:pPr>
            <w:r w:rsidRPr="004A2121">
              <w:rPr>
                <w:rFonts w:cs="v5.0.0"/>
                <w:lang w:eastAsia="en-US"/>
              </w:rPr>
              <w:t xml:space="preserve">0 MHz </w:t>
            </w:r>
            <w:r w:rsidRPr="004A2121">
              <w:rPr>
                <w:rFonts w:cs="v5.0.0"/>
                <w:lang w:eastAsia="en-US"/>
              </w:rPr>
              <w:sym w:font="Symbol" w:char="00A3"/>
            </w:r>
            <w:r w:rsidRPr="004A2121">
              <w:rPr>
                <w:rFonts w:cs="v5.0.0"/>
                <w:lang w:eastAsia="en-US"/>
              </w:rPr>
              <w:t xml:space="preserve"> </w:t>
            </w:r>
            <w:r w:rsidRPr="004A2121">
              <w:rPr>
                <w:rFonts w:cs="v5.0.0"/>
                <w:lang w:eastAsia="en-US"/>
              </w:rPr>
              <w:sym w:font="Symbol" w:char="0044"/>
            </w:r>
            <w:r w:rsidRPr="004A2121">
              <w:rPr>
                <w:rFonts w:cs="v5.0.0"/>
                <w:lang w:eastAsia="en-US"/>
              </w:rPr>
              <w:t>f &lt; 0.05 MHz</w:t>
            </w:r>
          </w:p>
          <w:p w14:paraId="2DD7C9D0" w14:textId="77777777" w:rsidR="003D0728" w:rsidRPr="004A2121" w:rsidRDefault="00A37268" w:rsidP="00A37268">
            <w:pPr>
              <w:pStyle w:val="TAC"/>
              <w:rPr>
                <w:rFonts w:cs="v5.0.0"/>
                <w:lang w:eastAsia="en-US"/>
              </w:rPr>
            </w:pPr>
            <w:r w:rsidRPr="004A2121">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4A65F45F" w14:textId="77777777" w:rsidR="003D0728" w:rsidRPr="004A2121" w:rsidRDefault="003D0728" w:rsidP="003D0728">
            <w:pPr>
              <w:pStyle w:val="TAC"/>
              <w:rPr>
                <w:rFonts w:cs="v5.0.0"/>
                <w:lang w:eastAsia="en-US"/>
              </w:rPr>
            </w:pPr>
            <w:r w:rsidRPr="004A2121">
              <w:rPr>
                <w:rFonts w:cs="v5.0.0"/>
                <w:lang w:eastAsia="en-US"/>
              </w:rPr>
              <w:t xml:space="preserve">0.015 MHz </w:t>
            </w:r>
            <w:r w:rsidRPr="004A2121">
              <w:rPr>
                <w:rFonts w:cs="v5.0.0"/>
                <w:lang w:eastAsia="en-US"/>
              </w:rPr>
              <w:sym w:font="Symbol" w:char="00A3"/>
            </w:r>
            <w:r w:rsidRPr="004A2121">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445CC91D" w14:textId="77777777" w:rsidR="003D0728" w:rsidRPr="004A2121" w:rsidRDefault="00415A73" w:rsidP="003D0728">
            <w:r w:rsidRPr="004A2121">
              <w:rPr>
                <w:position w:val="-46"/>
              </w:rPr>
              <w:object w:dxaOrig="3940" w:dyaOrig="1040" w14:anchorId="5B6A4142">
                <v:shape id="_x0000_i1050" type="#_x0000_t75" style="width:148.5pt;height:43pt" o:ole="" fillcolor="window">
                  <v:imagedata r:id="rId57" o:title=""/>
                </v:shape>
                <o:OLEObject Type="Embed" ProgID="Equation.3" ShapeID="_x0000_i1050" DrawAspect="Content" ObjectID="_1700461946" r:id="rId58"/>
              </w:object>
            </w:r>
          </w:p>
        </w:tc>
        <w:tc>
          <w:tcPr>
            <w:tcW w:w="1592" w:type="dxa"/>
            <w:tcBorders>
              <w:top w:val="single" w:sz="4" w:space="0" w:color="auto"/>
              <w:left w:val="single" w:sz="4" w:space="0" w:color="auto"/>
              <w:bottom w:val="single" w:sz="4" w:space="0" w:color="auto"/>
              <w:right w:val="single" w:sz="4" w:space="0" w:color="auto"/>
            </w:tcBorders>
          </w:tcPr>
          <w:p w14:paraId="369C26E4"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6D1D4EC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77AE74D" w14:textId="77777777" w:rsidR="003D0728" w:rsidRPr="004A2121" w:rsidRDefault="003D0728" w:rsidP="003D0728">
            <w:pPr>
              <w:pStyle w:val="TAC"/>
              <w:rPr>
                <w:rFonts w:cs="v5.0.0"/>
                <w:lang w:eastAsia="en-US"/>
              </w:rPr>
            </w:pPr>
            <w:r w:rsidRPr="004A2121">
              <w:rPr>
                <w:rFonts w:cs="v5.0.0"/>
                <w:lang w:eastAsia="en-US"/>
              </w:rPr>
              <w:t xml:space="preserve">0.05 MHz </w:t>
            </w:r>
            <w:r w:rsidRPr="004A2121">
              <w:rPr>
                <w:rFonts w:cs="v5.0.0"/>
                <w:lang w:eastAsia="en-US"/>
              </w:rPr>
              <w:sym w:font="Symbol" w:char="00A3"/>
            </w:r>
            <w:r w:rsidRPr="004A2121">
              <w:rPr>
                <w:rFonts w:cs="v5.0.0"/>
                <w:lang w:eastAsia="en-US"/>
              </w:rPr>
              <w:t xml:space="preserve"> </w:t>
            </w:r>
            <w:r w:rsidRPr="004A2121">
              <w:rPr>
                <w:rFonts w:cs="v5.0.0"/>
                <w:lang w:eastAsia="en-US"/>
              </w:rPr>
              <w:sym w:font="Symbol" w:char="0044"/>
            </w:r>
            <w:r w:rsidRPr="004A2121">
              <w:rPr>
                <w:rFonts w:cs="v5.0.0"/>
                <w:lang w:eastAsia="en-US"/>
              </w:rPr>
              <w:t>f &lt; 0.1</w:t>
            </w:r>
            <w:r w:rsidRPr="004A2121">
              <w:rPr>
                <w:rFonts w:cs="v5.0.0"/>
                <w:lang w:eastAsia="zh-CN"/>
              </w:rPr>
              <w:t>6</w:t>
            </w:r>
            <w:r w:rsidRPr="004A2121">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10863DE" w14:textId="77777777" w:rsidR="003D0728" w:rsidRPr="004A2121" w:rsidRDefault="003D0728" w:rsidP="003D0728">
            <w:pPr>
              <w:pStyle w:val="TAC"/>
              <w:rPr>
                <w:rFonts w:cs="v5.0.0"/>
                <w:lang w:eastAsia="en-US"/>
              </w:rPr>
            </w:pPr>
            <w:r w:rsidRPr="004A2121">
              <w:rPr>
                <w:rFonts w:cs="v5.0.0"/>
                <w:lang w:eastAsia="en-US"/>
              </w:rPr>
              <w:t xml:space="preserve">0.065 MHz </w:t>
            </w:r>
            <w:r w:rsidRPr="004A2121">
              <w:rPr>
                <w:rFonts w:cs="v5.0.0"/>
                <w:lang w:eastAsia="en-US"/>
              </w:rPr>
              <w:sym w:font="Symbol" w:char="00A3"/>
            </w:r>
            <w:r w:rsidRPr="004A2121">
              <w:rPr>
                <w:rFonts w:cs="v5.0.0"/>
                <w:lang w:eastAsia="en-US"/>
              </w:rPr>
              <w:t xml:space="preserve"> f_offset &lt; 0.1</w:t>
            </w:r>
            <w:r w:rsidRPr="004A2121">
              <w:rPr>
                <w:rFonts w:cs="v5.0.0"/>
                <w:lang w:eastAsia="zh-CN"/>
              </w:rPr>
              <w:t>7</w:t>
            </w:r>
            <w:r w:rsidRPr="004A2121">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9EC0EE4" w14:textId="77777777" w:rsidR="003D0728" w:rsidRPr="004A2121" w:rsidRDefault="00415A73" w:rsidP="003D0728">
            <w:pPr>
              <w:pStyle w:val="TAC"/>
              <w:rPr>
                <w:rFonts w:cs="Arial"/>
                <w:lang w:eastAsia="en-US"/>
              </w:rPr>
            </w:pPr>
            <w:r w:rsidRPr="004A2121">
              <w:rPr>
                <w:rFonts w:cs="Arial"/>
                <w:position w:val="-46"/>
                <w:lang w:eastAsia="en-US"/>
              </w:rPr>
              <w:object w:dxaOrig="4040" w:dyaOrig="1040" w14:anchorId="16566D53">
                <v:shape id="_x0000_i1051" type="#_x0000_t75" style="width:138.5pt;height:43pt" o:ole="" fillcolor="window">
                  <v:imagedata r:id="rId59" o:title=""/>
                </v:shape>
                <o:OLEObject Type="Embed" ProgID="Equation.3" ShapeID="_x0000_i1051" DrawAspect="Content" ObjectID="_1700461947" r:id="rId60"/>
              </w:object>
            </w:r>
          </w:p>
        </w:tc>
        <w:tc>
          <w:tcPr>
            <w:tcW w:w="1592" w:type="dxa"/>
            <w:tcBorders>
              <w:top w:val="single" w:sz="4" w:space="0" w:color="auto"/>
              <w:left w:val="single" w:sz="4" w:space="0" w:color="auto"/>
              <w:bottom w:val="single" w:sz="4" w:space="0" w:color="auto"/>
              <w:right w:val="single" w:sz="4" w:space="0" w:color="auto"/>
            </w:tcBorders>
          </w:tcPr>
          <w:p w14:paraId="70043976" w14:textId="77777777" w:rsidR="003D0728" w:rsidRPr="004A2121" w:rsidRDefault="003D0728" w:rsidP="003D0728">
            <w:pPr>
              <w:pStyle w:val="TAC"/>
              <w:rPr>
                <w:rFonts w:cs="Arial"/>
                <w:lang w:eastAsia="en-US"/>
              </w:rPr>
            </w:pPr>
            <w:r w:rsidRPr="004A2121">
              <w:rPr>
                <w:rFonts w:cs="Arial"/>
                <w:lang w:eastAsia="en-US"/>
              </w:rPr>
              <w:t xml:space="preserve">30 kHz </w:t>
            </w:r>
          </w:p>
        </w:tc>
      </w:tr>
      <w:tr w:rsidR="003D0728" w:rsidRPr="004A2121" w14:paraId="45C5BFD0"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8647D04" w14:textId="77777777" w:rsidR="003D0728" w:rsidRPr="004A2121" w:rsidRDefault="003D0728" w:rsidP="003D0728">
            <w:pPr>
              <w:pStyle w:val="TAN"/>
              <w:rPr>
                <w:rFonts w:cs="Arial"/>
                <w:lang w:eastAsia="zh-CN"/>
              </w:rPr>
            </w:pPr>
            <w:r w:rsidRPr="004A2121">
              <w:rPr>
                <w:rFonts w:cs="Arial"/>
                <w:lang w:eastAsia="en-US"/>
              </w:rPr>
              <w:t xml:space="preserve">NOTE </w:t>
            </w:r>
            <w:r w:rsidR="00A37268" w:rsidRPr="004A2121">
              <w:rPr>
                <w:rFonts w:cs="Arial"/>
                <w:lang w:eastAsia="zh-CN"/>
              </w:rPr>
              <w:t>1</w:t>
            </w:r>
            <w:r w:rsidRPr="004A2121">
              <w:rPr>
                <w:rFonts w:cs="Arial"/>
                <w:lang w:eastAsia="en-US"/>
              </w:rPr>
              <w:t>:</w:t>
            </w:r>
            <w:r w:rsidRPr="004A2121">
              <w:rPr>
                <w:rFonts w:cs="Arial"/>
                <w:lang w:eastAsia="en-US"/>
              </w:rPr>
              <w:tab/>
              <w:t xml:space="preserve">The limits in this table only apply for operation with a GSM/EDGE or an E-UTRA 1.4 or 3 MHz carrier adjacent to the </w:t>
            </w:r>
            <w:r w:rsidR="00027792" w:rsidRPr="004A2121">
              <w:rPr>
                <w:rFonts w:cs="Arial"/>
                <w:lang w:eastAsia="en-US"/>
              </w:rPr>
              <w:t>Base Station RF Bandwidth</w:t>
            </w:r>
            <w:r w:rsidRPr="004A2121">
              <w:rPr>
                <w:rFonts w:cs="Arial"/>
                <w:lang w:eastAsia="en-US"/>
              </w:rPr>
              <w:t xml:space="preserve"> edge.</w:t>
            </w:r>
          </w:p>
          <w:p w14:paraId="621CD001" w14:textId="77777777" w:rsidR="00276034" w:rsidRPr="004A2121" w:rsidRDefault="003D0728" w:rsidP="00276034">
            <w:pPr>
              <w:pStyle w:val="TAN"/>
              <w:rPr>
                <w:rFonts w:cs="Arial"/>
                <w:lang w:eastAsia="zh-CN"/>
              </w:rPr>
            </w:pPr>
            <w:r w:rsidRPr="004A2121">
              <w:rPr>
                <w:rFonts w:cs="Arial"/>
                <w:lang w:eastAsia="en-US"/>
              </w:rPr>
              <w:t xml:space="preserve">NOTE </w:t>
            </w:r>
            <w:r w:rsidR="00A37268" w:rsidRPr="004A2121">
              <w:rPr>
                <w:rFonts w:cs="Arial"/>
                <w:lang w:eastAsia="zh-CN"/>
              </w:rPr>
              <w:t>2</w:t>
            </w:r>
            <w:r w:rsidRPr="004A2121">
              <w:rPr>
                <w:rFonts w:cs="Arial"/>
                <w:lang w:eastAsia="en-US"/>
              </w:rPr>
              <w:t>:</w:t>
            </w:r>
            <w:r w:rsidRPr="004A2121">
              <w:rPr>
                <w:rFonts w:cs="Arial"/>
                <w:lang w:eastAsia="en-US"/>
              </w:rPr>
              <w:tab/>
              <w:t xml:space="preserve">For MSR BS supporting non-contiguous spectrum operation </w:t>
            </w:r>
            <w:r w:rsidR="00276034" w:rsidRPr="004A2121">
              <w:rPr>
                <w:rFonts w:cs="Arial"/>
                <w:lang w:eastAsia="zh-CN"/>
              </w:rPr>
              <w:t xml:space="preserve">within any operating band </w:t>
            </w:r>
            <w:r w:rsidRPr="004A2121">
              <w:rPr>
                <w:rFonts w:cs="Arial"/>
                <w:lang w:eastAsia="en-US"/>
              </w:rPr>
              <w:t>the minimum requirement within sub-block gaps is calculated as a cumulative sum of</w:t>
            </w:r>
            <w:r w:rsidR="00276034" w:rsidRPr="004A2121">
              <w:rPr>
                <w:rFonts w:cs="Arial"/>
                <w:lang w:eastAsia="en-US"/>
              </w:rPr>
              <w:t xml:space="preserve"> contributions from</w:t>
            </w:r>
            <w:r w:rsidRPr="004A2121">
              <w:rPr>
                <w:rFonts w:cs="Arial"/>
                <w:lang w:eastAsia="en-US"/>
              </w:rPr>
              <w:t xml:space="preserve"> adjacent </w:t>
            </w:r>
            <w:r w:rsidRPr="004A2121">
              <w:rPr>
                <w:rFonts w:cs="v5.0.0"/>
                <w:lang w:eastAsia="en-US"/>
              </w:rPr>
              <w:t>sub blocks on each side of the sub block gap</w:t>
            </w:r>
            <w:r w:rsidR="00E55723" w:rsidRPr="004A2121">
              <w:rPr>
                <w:rFonts w:cs="Arial"/>
                <w:lang w:eastAsia="en-US"/>
              </w:rPr>
              <w:t>.</w:t>
            </w:r>
          </w:p>
          <w:p w14:paraId="06649022" w14:textId="77777777" w:rsidR="003D0728" w:rsidRPr="004A2121" w:rsidRDefault="00276034" w:rsidP="00276034">
            <w:pPr>
              <w:pStyle w:val="TAN"/>
              <w:rPr>
                <w:rFonts w:cs="Arial"/>
                <w:lang w:eastAsia="zh-CN"/>
              </w:rPr>
            </w:pPr>
            <w:r w:rsidRPr="004A2121">
              <w:rPr>
                <w:rFonts w:cs="Arial"/>
                <w:lang w:eastAsia="en-US"/>
              </w:rPr>
              <w:t>NOTE</w:t>
            </w:r>
            <w:r w:rsidRPr="004A2121">
              <w:rPr>
                <w:rFonts w:cs="Arial"/>
                <w:lang w:eastAsia="zh-CN"/>
              </w:rPr>
              <w:t xml:space="preserve"> </w:t>
            </w:r>
            <w:r w:rsidR="00A37268" w:rsidRPr="004A2121">
              <w:rPr>
                <w:rFonts w:cs="Arial"/>
                <w:lang w:eastAsia="zh-CN"/>
              </w:rPr>
              <w:t>3</w:t>
            </w:r>
            <w:r w:rsidRPr="004A2121">
              <w:rPr>
                <w:rFonts w:cs="Arial"/>
                <w:lang w:eastAsia="en-US"/>
              </w:rPr>
              <w:t xml:space="preserve">: </w:t>
            </w:r>
            <w:r w:rsidRPr="004A2121">
              <w:rPr>
                <w:rFonts w:cs="Arial"/>
                <w:lang w:eastAsia="en-US"/>
              </w:rPr>
              <w:tab/>
              <w:t xml:space="preserve">For MSR BS supporting multi-band operation with </w:t>
            </w:r>
            <w:r w:rsidR="00027792" w:rsidRPr="004A2121">
              <w:rPr>
                <w:rFonts w:cs="Arial"/>
                <w:lang w:eastAsia="en-US"/>
              </w:rPr>
              <w:t>I</w:t>
            </w:r>
            <w:r w:rsidRPr="004A2121">
              <w:rPr>
                <w:rFonts w:cs="Arial"/>
                <w:lang w:eastAsia="en-US"/>
              </w:rPr>
              <w:t xml:space="preserve">nter RF </w:t>
            </w:r>
            <w:r w:rsidR="00027792" w:rsidRPr="004A2121">
              <w:rPr>
                <w:rFonts w:cs="Arial"/>
                <w:lang w:eastAsia="en-US"/>
              </w:rPr>
              <w:t>B</w:t>
            </w:r>
            <w:r w:rsidRPr="004A2121">
              <w:rPr>
                <w:rFonts w:cs="Arial"/>
                <w:lang w:eastAsia="en-US"/>
              </w:rPr>
              <w:t xml:space="preserve">andwidth gap &lt; 20MHz the minimum requirement within the </w:t>
            </w:r>
            <w:r w:rsidR="00027792" w:rsidRPr="004A2121">
              <w:rPr>
                <w:rFonts w:cs="Arial"/>
                <w:lang w:eastAsia="en-US"/>
              </w:rPr>
              <w:t>I</w:t>
            </w:r>
            <w:r w:rsidRPr="004A2121">
              <w:rPr>
                <w:rFonts w:cs="Arial"/>
                <w:lang w:eastAsia="en-US"/>
              </w:rPr>
              <w:t xml:space="preserve">nter RF </w:t>
            </w:r>
            <w:r w:rsidR="00027792" w:rsidRPr="004A2121">
              <w:rPr>
                <w:rFonts w:cs="Arial"/>
                <w:lang w:eastAsia="en-US"/>
              </w:rPr>
              <w:t>B</w:t>
            </w:r>
            <w:r w:rsidRPr="004A2121">
              <w:rPr>
                <w:rFonts w:cs="Arial"/>
                <w:lang w:eastAsia="en-US"/>
              </w:rPr>
              <w:t xml:space="preserve">andwidth gaps is calculated as a cumulative sum of contributions from adjacent sub-blocks </w:t>
            </w:r>
            <w:r w:rsidR="00B0117E" w:rsidRPr="004A2121">
              <w:rPr>
                <w:rFonts w:cs="Arial"/>
                <w:lang w:eastAsia="en-US"/>
              </w:rPr>
              <w:t xml:space="preserve">or RF Bandwidth </w:t>
            </w:r>
            <w:r w:rsidRPr="004A2121">
              <w:rPr>
                <w:rFonts w:cs="Arial"/>
                <w:lang w:eastAsia="en-US"/>
              </w:rPr>
              <w:t xml:space="preserve">on each side of the </w:t>
            </w:r>
            <w:r w:rsidR="00027792" w:rsidRPr="004A2121">
              <w:rPr>
                <w:rFonts w:cs="Arial"/>
                <w:lang w:eastAsia="en-US"/>
              </w:rPr>
              <w:t>I</w:t>
            </w:r>
            <w:r w:rsidRPr="004A2121">
              <w:rPr>
                <w:rFonts w:cs="Arial"/>
                <w:lang w:eastAsia="en-US"/>
              </w:rPr>
              <w:t xml:space="preserve">nter RF </w:t>
            </w:r>
            <w:r w:rsidR="00027792" w:rsidRPr="004A2121">
              <w:rPr>
                <w:rFonts w:cs="Arial"/>
                <w:lang w:eastAsia="en-US"/>
              </w:rPr>
              <w:t>B</w:t>
            </w:r>
            <w:r w:rsidRPr="004A2121">
              <w:rPr>
                <w:rFonts w:cs="Arial"/>
                <w:lang w:eastAsia="en-US"/>
              </w:rPr>
              <w:t>andwidth gap.</w:t>
            </w:r>
          </w:p>
          <w:p w14:paraId="5AFA0CB1" w14:textId="77777777" w:rsidR="003D0728" w:rsidRPr="004A2121" w:rsidRDefault="003D0728" w:rsidP="003D0728">
            <w:pPr>
              <w:pStyle w:val="TAN"/>
              <w:rPr>
                <w:rFonts w:cs="Arial"/>
                <w:lang w:eastAsia="zh-CN"/>
              </w:rPr>
            </w:pPr>
            <w:r w:rsidRPr="004A2121">
              <w:rPr>
                <w:rFonts w:cs="Arial"/>
                <w:lang w:eastAsia="en-US"/>
              </w:rPr>
              <w:t>N</w:t>
            </w:r>
            <w:r w:rsidRPr="004A2121">
              <w:rPr>
                <w:rFonts w:cs="Arial"/>
                <w:lang w:eastAsia="zh-CN"/>
              </w:rPr>
              <w:t xml:space="preserve">OTE </w:t>
            </w:r>
            <w:r w:rsidR="00A37268" w:rsidRPr="004A2121">
              <w:rPr>
                <w:rFonts w:cs="Arial"/>
                <w:lang w:eastAsia="zh-CN"/>
              </w:rPr>
              <w:t>4</w:t>
            </w:r>
            <w:r w:rsidRPr="004A2121">
              <w:rPr>
                <w:rFonts w:cs="Arial"/>
                <w:lang w:eastAsia="en-US"/>
              </w:rPr>
              <w:t xml:space="preserve">: </w:t>
            </w:r>
            <w:r w:rsidRPr="004A2121">
              <w:rPr>
                <w:rFonts w:cs="Arial"/>
                <w:lang w:eastAsia="en-US"/>
              </w:rPr>
              <w:tab/>
            </w:r>
            <w:r w:rsidR="00B411CB" w:rsidRPr="004A2121">
              <w:rPr>
                <w:rFonts w:cs="Arial"/>
                <w:lang w:eastAsia="en-US"/>
              </w:rPr>
              <w:t>In case the carrier adjacent to the RF bandwidth edge is a GSM/EDGE carrier, the value of X = P</w:t>
            </w:r>
            <w:r w:rsidR="00B411CB" w:rsidRPr="004A2121">
              <w:rPr>
                <w:rFonts w:cs="Arial"/>
                <w:vertAlign w:val="subscript"/>
                <w:lang w:eastAsia="en-US"/>
              </w:rPr>
              <w:t>GSMcarrier</w:t>
            </w:r>
            <w:r w:rsidR="00B411CB" w:rsidRPr="004A2121">
              <w:rPr>
                <w:rFonts w:cs="Arial"/>
                <w:lang w:eastAsia="en-US"/>
              </w:rPr>
              <w:t xml:space="preserve"> – 24, where P</w:t>
            </w:r>
            <w:r w:rsidR="00B411CB" w:rsidRPr="004A2121">
              <w:rPr>
                <w:rFonts w:cs="Arial"/>
                <w:vertAlign w:val="subscript"/>
                <w:lang w:eastAsia="en-US"/>
              </w:rPr>
              <w:t>GSMcarrier</w:t>
            </w:r>
            <w:r w:rsidR="00B411CB" w:rsidRPr="004A2121">
              <w:rPr>
                <w:rFonts w:cs="Arial"/>
                <w:lang w:eastAsia="en-US"/>
              </w:rPr>
              <w:t xml:space="preserve"> is the power level of the GSM/EDGE carrier adjacent to the </w:t>
            </w:r>
            <w:r w:rsidR="00027792" w:rsidRPr="004A2121">
              <w:rPr>
                <w:rFonts w:cs="Arial"/>
                <w:lang w:eastAsia="en-US"/>
              </w:rPr>
              <w:t>Base Station RF Bandwidth</w:t>
            </w:r>
            <w:r w:rsidR="00B411CB" w:rsidRPr="004A2121">
              <w:rPr>
                <w:rFonts w:cs="Arial"/>
                <w:lang w:eastAsia="en-US"/>
              </w:rPr>
              <w:t xml:space="preserve"> edge. In other cases, X = 0.</w:t>
            </w:r>
          </w:p>
        </w:tc>
      </w:tr>
    </w:tbl>
    <w:p w14:paraId="4E5C5C6A" w14:textId="77777777" w:rsidR="00A37268" w:rsidRPr="004A2121" w:rsidRDefault="00A37268" w:rsidP="00E55723"/>
    <w:p w14:paraId="48521DC8" w14:textId="77777777" w:rsidR="00DE2ED6" w:rsidRPr="004A2121" w:rsidRDefault="00A37268" w:rsidP="00E55723">
      <w:r w:rsidRPr="004A2121">
        <w:t>The following notes are common to all subclauses in 6.6.</w:t>
      </w:r>
      <w:r w:rsidRPr="004A2121">
        <w:rPr>
          <w:lang w:eastAsia="zh-CN"/>
        </w:rPr>
        <w:t>2</w:t>
      </w:r>
      <w:r w:rsidRPr="004A2121">
        <w:t>:</w:t>
      </w:r>
    </w:p>
    <w:p w14:paraId="114D623E" w14:textId="77777777" w:rsidR="00DE2ED6" w:rsidRPr="004A2121" w:rsidRDefault="00DE2ED6" w:rsidP="00DE2ED6">
      <w:pPr>
        <w:pStyle w:val="NO"/>
      </w:pPr>
      <w:r w:rsidRPr="004A2121">
        <w:t>NOTE</w:t>
      </w:r>
      <w:r w:rsidR="00A37268" w:rsidRPr="004A2121">
        <w:rPr>
          <w:lang w:eastAsia="zh-CN"/>
        </w:rPr>
        <w:t xml:space="preserve"> 6</w:t>
      </w:r>
      <w:r w:rsidRPr="004A2121">
        <w:t>:</w:t>
      </w:r>
      <w:r w:rsidRPr="004A2121">
        <w:tab/>
        <w:t>This frequency range ensures that the range of values of f_offset is continuous.</w:t>
      </w:r>
    </w:p>
    <w:p w14:paraId="60BE9D2B" w14:textId="77777777" w:rsidR="00DE2ED6" w:rsidRPr="004A2121" w:rsidRDefault="00DE2ED6" w:rsidP="00DE2ED6">
      <w:pPr>
        <w:pStyle w:val="NO"/>
      </w:pPr>
      <w:r w:rsidRPr="004A2121">
        <w:t xml:space="preserve">NOTE </w:t>
      </w:r>
      <w:r w:rsidR="00A37268" w:rsidRPr="004A2121">
        <w:rPr>
          <w:lang w:eastAsia="zh-CN"/>
        </w:rPr>
        <w:t>7</w:t>
      </w:r>
      <w:r w:rsidRPr="004A2121">
        <w:t>:</w:t>
      </w:r>
      <w:r w:rsidRPr="004A2121">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A060C0" w14:textId="77777777" w:rsidR="00E648BC" w:rsidRPr="004A2121" w:rsidRDefault="00E648BC" w:rsidP="00E648BC">
      <w:pPr>
        <w:pStyle w:val="NO"/>
      </w:pPr>
      <w:r w:rsidRPr="004A2121">
        <w:t xml:space="preserve">NOTE </w:t>
      </w:r>
      <w:r w:rsidR="00A37268" w:rsidRPr="004A2121">
        <w:rPr>
          <w:lang w:eastAsia="zh-CN"/>
        </w:rPr>
        <w:t>8</w:t>
      </w:r>
      <w:r w:rsidRPr="004A2121">
        <w:t>:</w:t>
      </w:r>
      <w:r w:rsidRPr="004A2121">
        <w:tab/>
        <w:t xml:space="preserve">The requirement is not applicable when </w:t>
      </w:r>
      <w:r w:rsidRPr="004A2121">
        <w:sym w:font="Symbol" w:char="F044"/>
      </w:r>
      <w:r w:rsidRPr="004A2121">
        <w:t>f</w:t>
      </w:r>
      <w:r w:rsidRPr="004A2121">
        <w:rPr>
          <w:vertAlign w:val="subscript"/>
        </w:rPr>
        <w:t>max</w:t>
      </w:r>
      <w:r w:rsidRPr="004A2121">
        <w:t xml:space="preserve"> &lt; 10 MHz.</w:t>
      </w:r>
    </w:p>
    <w:p w14:paraId="22AC6F55" w14:textId="77777777" w:rsidR="001D0BB5" w:rsidRPr="004A2121" w:rsidRDefault="001D0BB5" w:rsidP="001D0BB5">
      <w:pPr>
        <w:pStyle w:val="NO"/>
      </w:pPr>
      <w:r w:rsidRPr="004A2121">
        <w:t xml:space="preserve">NOTE </w:t>
      </w:r>
      <w:r w:rsidR="00A37268" w:rsidRPr="004A2121">
        <w:rPr>
          <w:lang w:eastAsia="zh-CN"/>
        </w:rPr>
        <w:t>9</w:t>
      </w:r>
      <w:r w:rsidRPr="004A2121">
        <w:t>:</w:t>
      </w:r>
      <w:r w:rsidRPr="004A2121">
        <w:tab/>
        <w:t>All limits in Table 6.6.2.2</w:t>
      </w:r>
      <w:r w:rsidRPr="004A2121">
        <w:noBreakHyphen/>
        <w:t>1</w:t>
      </w:r>
      <w:r w:rsidR="00276034" w:rsidRPr="004A2121">
        <w:rPr>
          <w:lang w:eastAsia="zh-CN"/>
        </w:rPr>
        <w:t xml:space="preserve">, </w:t>
      </w:r>
      <w:r w:rsidR="00276034" w:rsidRPr="004A2121">
        <w:t>Table 6.6.2.2</w:t>
      </w:r>
      <w:r w:rsidR="00276034" w:rsidRPr="004A2121">
        <w:noBreakHyphen/>
      </w:r>
      <w:r w:rsidR="00276034" w:rsidRPr="004A2121">
        <w:rPr>
          <w:lang w:eastAsia="zh-CN"/>
        </w:rPr>
        <w:t>3,</w:t>
      </w:r>
      <w:r w:rsidR="00276034" w:rsidRPr="004A2121">
        <w:t xml:space="preserve"> Table 6.6.2.2</w:t>
      </w:r>
      <w:r w:rsidR="00276034" w:rsidRPr="004A2121">
        <w:noBreakHyphen/>
      </w:r>
      <w:r w:rsidR="00276034" w:rsidRPr="004A2121">
        <w:rPr>
          <w:lang w:eastAsia="zh-CN"/>
        </w:rPr>
        <w:t xml:space="preserve">4 and </w:t>
      </w:r>
      <w:r w:rsidR="00276034" w:rsidRPr="004A2121">
        <w:t>Table 6.6.2.2</w:t>
      </w:r>
      <w:r w:rsidR="00276034" w:rsidRPr="004A2121">
        <w:noBreakHyphen/>
      </w:r>
      <w:r w:rsidR="00276034" w:rsidRPr="004A2121">
        <w:rPr>
          <w:lang w:eastAsia="zh-CN"/>
        </w:rPr>
        <w:t>7</w:t>
      </w:r>
      <w:r w:rsidRPr="004A2121">
        <w:t xml:space="preserve"> are identical to the corresponding limits for Band Category 1 and 3.</w:t>
      </w:r>
    </w:p>
    <w:p w14:paraId="4C37D197" w14:textId="77777777" w:rsidR="008C6336" w:rsidRPr="004A2121" w:rsidRDefault="008C6336" w:rsidP="00DE2ED6"/>
    <w:p w14:paraId="14707329" w14:textId="77777777" w:rsidR="008C6336" w:rsidRPr="004A2121" w:rsidRDefault="0073228E" w:rsidP="0085678D">
      <w:pPr>
        <w:pStyle w:val="Heading4"/>
      </w:pPr>
      <w:bookmarkStart w:id="723" w:name="_Toc503969183"/>
      <w:bookmarkStart w:id="724" w:name="_Toc66810506"/>
      <w:bookmarkStart w:id="725" w:name="_Toc89849221"/>
      <w:r w:rsidRPr="004A2121">
        <w:t>6.6.2.3</w:t>
      </w:r>
      <w:r w:rsidRPr="004A2121">
        <w:tab/>
      </w:r>
      <w:r w:rsidR="008C6336" w:rsidRPr="004A2121">
        <w:t>GSM/EDGE single-RAT requirements</w:t>
      </w:r>
      <w:bookmarkEnd w:id="723"/>
      <w:bookmarkEnd w:id="724"/>
      <w:bookmarkEnd w:id="725"/>
    </w:p>
    <w:p w14:paraId="38FEB58D" w14:textId="77777777" w:rsidR="00DE2ED6" w:rsidRPr="004A2121" w:rsidRDefault="00DE2ED6" w:rsidP="00DE2ED6">
      <w:r w:rsidRPr="004A2121">
        <w:rPr>
          <w:rFonts w:cs="v5.0.0"/>
        </w:rPr>
        <w:t xml:space="preserve">The following requirements in TS 45.005 [5] shall apply to an MSR Base Station for </w:t>
      </w:r>
      <w:r w:rsidR="00B411CB" w:rsidRPr="004A2121">
        <w:t xml:space="preserve">any operating band with </w:t>
      </w:r>
      <w:r w:rsidRPr="004A2121">
        <w:rPr>
          <w:rFonts w:cs="v5.0.0"/>
        </w:rPr>
        <w:t>GSM/EDGE single RAT operation in Band Category 2:</w:t>
      </w:r>
    </w:p>
    <w:p w14:paraId="1E87AAE8" w14:textId="77777777" w:rsidR="00DE2ED6" w:rsidRPr="004A2121" w:rsidRDefault="00DE2ED6" w:rsidP="00DE2ED6">
      <w:pPr>
        <w:pStyle w:val="B1"/>
      </w:pPr>
      <w:r w:rsidRPr="004A2121">
        <w:t>-</w:t>
      </w:r>
      <w:r w:rsidRPr="004A2121">
        <w:tab/>
        <w:t>Spectrum due to the modulation and wide band noise</w:t>
      </w:r>
      <w:r w:rsidRPr="004A2121">
        <w:rPr>
          <w:i/>
        </w:rPr>
        <w:t>,</w:t>
      </w:r>
      <w:r w:rsidRPr="004A2121">
        <w:t xml:space="preserve"> applicable parts of subclause 4.2.1.1, 4.2.1.2, 4.2.1.3-a2, 4.2.1.3-b2, 4.2.1.3-c2 and 4.2.1.4.2.</w:t>
      </w:r>
    </w:p>
    <w:p w14:paraId="55B44119" w14:textId="77777777" w:rsidR="00DE2ED6" w:rsidRPr="004A2121" w:rsidRDefault="00DE2ED6" w:rsidP="00DE2ED6">
      <w:pPr>
        <w:pStyle w:val="B1"/>
      </w:pPr>
      <w:r w:rsidRPr="004A2121">
        <w:t>-</w:t>
      </w:r>
      <w:r w:rsidRPr="004A2121">
        <w:tab/>
        <w:t>Spectrum due to switching transients, applicable parts of subclause 4.2.2.1-b.</w:t>
      </w:r>
    </w:p>
    <w:p w14:paraId="7F324C79" w14:textId="77777777" w:rsidR="00470490" w:rsidRPr="004A2121" w:rsidRDefault="00470490" w:rsidP="00470490">
      <w:pPr>
        <w:pStyle w:val="B1"/>
      </w:pPr>
      <w:r w:rsidRPr="004A2121">
        <w:t>-</w:t>
      </w:r>
      <w:r w:rsidRPr="004A2121">
        <w:tab/>
        <w:t>Emission requirement for frequency offsets of between 2 and 10 MHz outside relevant transmit band, applicable parts of subclause 4.3.1 and 4.3.2.1.</w:t>
      </w:r>
    </w:p>
    <w:p w14:paraId="47ACA97B" w14:textId="77777777" w:rsidR="00DE2ED6" w:rsidRPr="004A2121" w:rsidRDefault="00DE2ED6" w:rsidP="00DE2ED6">
      <w:pPr>
        <w:pStyle w:val="B1"/>
      </w:pPr>
      <w:r w:rsidRPr="004A2121">
        <w:t>-</w:t>
      </w:r>
      <w:r w:rsidRPr="004A2121">
        <w:tab/>
        <w:t>Intra BTS Intermodulation, applicable parts of subclause 4.7.2, 4.7.2.1-b, 4.7.2.3-b and 4.7.2.3-c.</w:t>
      </w:r>
    </w:p>
    <w:p w14:paraId="45EEA056" w14:textId="77777777" w:rsidR="008C6336" w:rsidRPr="004A2121" w:rsidRDefault="008C6336" w:rsidP="0085678D">
      <w:pPr>
        <w:pStyle w:val="Heading4"/>
      </w:pPr>
      <w:bookmarkStart w:id="726" w:name="_Toc503969184"/>
      <w:bookmarkStart w:id="727" w:name="_Toc66810507"/>
      <w:bookmarkStart w:id="728" w:name="_Toc89849222"/>
      <w:r w:rsidRPr="004A2121">
        <w:lastRenderedPageBreak/>
        <w:t>6.6.2.4</w:t>
      </w:r>
      <w:r w:rsidRPr="004A2121">
        <w:tab/>
        <w:t>Additional requirements</w:t>
      </w:r>
      <w:bookmarkEnd w:id="726"/>
      <w:bookmarkEnd w:id="727"/>
      <w:bookmarkEnd w:id="728"/>
    </w:p>
    <w:p w14:paraId="6E89D61C" w14:textId="77777777" w:rsidR="008B2035" w:rsidRPr="004A2121" w:rsidRDefault="008B2035" w:rsidP="0085678D">
      <w:pPr>
        <w:pStyle w:val="Heading5"/>
      </w:pPr>
      <w:bookmarkStart w:id="729" w:name="_Toc503969185"/>
      <w:bookmarkStart w:id="730" w:name="_Toc66810508"/>
      <w:bookmarkStart w:id="731" w:name="_Toc89849223"/>
      <w:r w:rsidRPr="004A2121">
        <w:t>6.6.2.4.1</w:t>
      </w:r>
      <w:r w:rsidRPr="004A2121">
        <w:tab/>
        <w:t>Limits in FCC Title 47</w:t>
      </w:r>
      <w:bookmarkEnd w:id="729"/>
      <w:bookmarkEnd w:id="730"/>
      <w:bookmarkEnd w:id="731"/>
    </w:p>
    <w:p w14:paraId="38E7EC54" w14:textId="77777777" w:rsidR="00686EEA" w:rsidRPr="004A2121" w:rsidRDefault="008C6336" w:rsidP="00686EEA">
      <w:r w:rsidRPr="004A2121">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4A2121">
        <w:t xml:space="preserve"> </w:t>
      </w:r>
    </w:p>
    <w:p w14:paraId="34622B9B" w14:textId="77777777" w:rsidR="008B2035" w:rsidRPr="004A2121" w:rsidRDefault="008B2035" w:rsidP="0085678D">
      <w:pPr>
        <w:pStyle w:val="Heading5"/>
      </w:pPr>
      <w:bookmarkStart w:id="732" w:name="_Toc503969186"/>
      <w:bookmarkStart w:id="733" w:name="_Toc66810509"/>
      <w:bookmarkStart w:id="734" w:name="_Toc89849224"/>
      <w:r w:rsidRPr="004A2121">
        <w:t>6.6.2.4.2</w:t>
      </w:r>
      <w:r w:rsidRPr="004A2121">
        <w:tab/>
        <w:t>Unsynchronized operation for BC3</w:t>
      </w:r>
      <w:bookmarkEnd w:id="732"/>
      <w:bookmarkEnd w:id="733"/>
      <w:bookmarkEnd w:id="734"/>
      <w:r w:rsidRPr="004A2121">
        <w:t xml:space="preserve"> </w:t>
      </w:r>
    </w:p>
    <w:p w14:paraId="352FB206" w14:textId="77777777" w:rsidR="00686EEA" w:rsidRPr="004A2121" w:rsidRDefault="00686EEA" w:rsidP="00686EEA">
      <w:r w:rsidRPr="004A2121">
        <w:t>In certain regions, the following requirements may apply to a TDD BS operating in BC3 in the same geographic area and in the same operating band as another TDD system without synchronisation. For this case the emissions shall not exceed -52 dBm</w:t>
      </w:r>
      <w:r w:rsidRPr="004A2121">
        <w:rPr>
          <w:lang w:eastAsia="zh-CN"/>
        </w:rPr>
        <w:t>/MHz</w:t>
      </w:r>
      <w:r w:rsidRPr="004A2121">
        <w:t xml:space="preserve"> in </w:t>
      </w:r>
      <w:r w:rsidR="0049303A" w:rsidRPr="004A2121">
        <w:t xml:space="preserve">each supported </w:t>
      </w:r>
      <w:r w:rsidRPr="004A2121">
        <w:t>downlink operating band except in:</w:t>
      </w:r>
    </w:p>
    <w:p w14:paraId="01CD6C6C" w14:textId="77777777" w:rsidR="00686EEA" w:rsidRPr="004A2121" w:rsidRDefault="00686EEA" w:rsidP="00686EEA">
      <w:pPr>
        <w:pStyle w:val="B1"/>
      </w:pPr>
      <w:r w:rsidRPr="004A2121">
        <w:t>-</w:t>
      </w:r>
      <w:r w:rsidRPr="004A2121">
        <w:tab/>
        <w:t xml:space="preserve">The frequency range from 10 MHz below the lower </w:t>
      </w:r>
      <w:r w:rsidR="001846D1" w:rsidRPr="004A2121">
        <w:t>Base Station RF Bandwidth</w:t>
      </w:r>
      <w:r w:rsidRPr="004A2121">
        <w:t xml:space="preserve"> edge to the frequency 10 MHz above the upper </w:t>
      </w:r>
      <w:r w:rsidR="001846D1" w:rsidRPr="004A2121">
        <w:t>Base Station RF Bandwidth</w:t>
      </w:r>
      <w:r w:rsidRPr="004A2121">
        <w:t xml:space="preserve"> edge</w:t>
      </w:r>
      <w:r w:rsidR="0049303A" w:rsidRPr="004A2121">
        <w:t xml:space="preserve"> of each supported band</w:t>
      </w:r>
      <w:r w:rsidRPr="004A2121">
        <w:t>.</w:t>
      </w:r>
    </w:p>
    <w:p w14:paraId="40C50F5A" w14:textId="77777777" w:rsidR="00686EEA" w:rsidRPr="004A2121" w:rsidRDefault="00686EEA" w:rsidP="00686EEA">
      <w:pPr>
        <w:pStyle w:val="NO"/>
      </w:pPr>
      <w:r w:rsidRPr="004A2121">
        <w:t xml:space="preserve">NOTE 1: </w:t>
      </w:r>
      <w:r w:rsidRPr="004A2121">
        <w:tab/>
        <w:t>Local or regional regulations may specify another excluded frequency range, which may include frequencies where synchronised TDD systems operate.</w:t>
      </w:r>
    </w:p>
    <w:p w14:paraId="62EAB84D" w14:textId="77777777" w:rsidR="00686EEA" w:rsidRPr="004A2121" w:rsidRDefault="00686EEA" w:rsidP="00686EEA">
      <w:pPr>
        <w:pStyle w:val="NO"/>
      </w:pPr>
      <w:r w:rsidRPr="004A2121">
        <w:t>NOTE 2:</w:t>
      </w:r>
      <w:r w:rsidRPr="004A2121">
        <w:tab/>
        <w:t xml:space="preserve">TDD base stations that are synchronized and operating in BC3 can transmit without </w:t>
      </w:r>
      <w:r w:rsidRPr="004A2121">
        <w:rPr>
          <w:lang w:eastAsia="zh-CN"/>
        </w:rPr>
        <w:t xml:space="preserve">these </w:t>
      </w:r>
      <w:r w:rsidRPr="004A2121">
        <w:t>additional co-existence requirements.</w:t>
      </w:r>
    </w:p>
    <w:p w14:paraId="61AD5330" w14:textId="77777777" w:rsidR="008B2035" w:rsidRPr="004A2121" w:rsidRDefault="008B2035" w:rsidP="0085678D">
      <w:pPr>
        <w:pStyle w:val="Heading5"/>
      </w:pPr>
      <w:bookmarkStart w:id="735" w:name="_Toc503969187"/>
      <w:bookmarkStart w:id="736" w:name="_Toc66810510"/>
      <w:bookmarkStart w:id="737" w:name="_Toc89849225"/>
      <w:r w:rsidRPr="004A2121">
        <w:t>6.6.2.4.3</w:t>
      </w:r>
      <w:r w:rsidRPr="004A2121">
        <w:tab/>
        <w:t>Protection of DTT</w:t>
      </w:r>
      <w:bookmarkEnd w:id="735"/>
      <w:bookmarkEnd w:id="736"/>
      <w:bookmarkEnd w:id="737"/>
      <w:r w:rsidRPr="004A2121">
        <w:t xml:space="preserve"> </w:t>
      </w:r>
    </w:p>
    <w:p w14:paraId="515D43E2" w14:textId="77777777" w:rsidR="00686EEA" w:rsidRPr="004A2121" w:rsidRDefault="00686EEA" w:rsidP="00686EEA">
      <w:r w:rsidRPr="004A2121">
        <w:rPr>
          <w:rFonts w:cs="v5.0.0"/>
        </w:rPr>
        <w:t xml:space="preserve">In certain regions the following requirement may apply for protection of DTT. For a BS operating in Band 20, the </w:t>
      </w:r>
      <w:r w:rsidRPr="004A2121">
        <w:t>level of emissions in the band 470-790 MHz, measured in an 8 MHz filter bandwidth on centre frequencies F</w:t>
      </w:r>
      <w:r w:rsidRPr="004A2121">
        <w:rPr>
          <w:vertAlign w:val="subscript"/>
        </w:rPr>
        <w:t>filter</w:t>
      </w:r>
      <w:r w:rsidRPr="004A2121">
        <w:t xml:space="preserve"> according to Table 6.6.2.4</w:t>
      </w:r>
      <w:r w:rsidR="008B2035" w:rsidRPr="004A2121">
        <w:t>.3-1</w:t>
      </w:r>
      <w:r w:rsidRPr="004A2121">
        <w:t>, shall not exceed the  maximum emission level P</w:t>
      </w:r>
      <w:r w:rsidRPr="004A2121">
        <w:rPr>
          <w:vertAlign w:val="subscript"/>
        </w:rPr>
        <w:t>EM,N</w:t>
      </w:r>
      <w:r w:rsidRPr="004A2121">
        <w:t xml:space="preserve"> declared by the manufacturer. This requirement applies in the frequency range 470-790 MHz even though part of the range falls in the spurious domain. </w:t>
      </w:r>
    </w:p>
    <w:p w14:paraId="02022114" w14:textId="77777777" w:rsidR="00686EEA" w:rsidRPr="004A2121" w:rsidRDefault="00686EEA" w:rsidP="0085678D">
      <w:pPr>
        <w:pStyle w:val="TH"/>
        <w:outlineLvl w:val="0"/>
      </w:pPr>
      <w:r w:rsidRPr="004A2121">
        <w:t>Table 6.6.2.4</w:t>
      </w:r>
      <w:r w:rsidR="008B2035" w:rsidRPr="004A2121">
        <w:t>.3-1</w:t>
      </w:r>
      <w:r w:rsidRPr="004A212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4A2121" w14:paraId="4E23880C" w14:textId="77777777" w:rsidTr="004929F0">
        <w:trPr>
          <w:jc w:val="center"/>
        </w:trPr>
        <w:tc>
          <w:tcPr>
            <w:tcW w:w="2410" w:type="dxa"/>
            <w:shd w:val="clear" w:color="auto" w:fill="auto"/>
          </w:tcPr>
          <w:p w14:paraId="26BBA5ED" w14:textId="77777777" w:rsidR="00686EEA" w:rsidRPr="004A2121" w:rsidRDefault="00686EEA" w:rsidP="00133599">
            <w:pPr>
              <w:pStyle w:val="TAH"/>
              <w:rPr>
                <w:rFonts w:cs="Arial"/>
                <w:lang w:eastAsia="en-US"/>
              </w:rPr>
            </w:pPr>
            <w:r w:rsidRPr="004A2121">
              <w:rPr>
                <w:rFonts w:cs="Arial"/>
                <w:lang w:eastAsia="en-US"/>
              </w:rPr>
              <w:t>Filter centre frequency, F</w:t>
            </w:r>
            <w:r w:rsidRPr="004A2121">
              <w:rPr>
                <w:rFonts w:cs="Arial"/>
                <w:vertAlign w:val="subscript"/>
                <w:lang w:eastAsia="en-US"/>
              </w:rPr>
              <w:t>filter</w:t>
            </w:r>
          </w:p>
        </w:tc>
        <w:tc>
          <w:tcPr>
            <w:tcW w:w="2268" w:type="dxa"/>
            <w:shd w:val="clear" w:color="auto" w:fill="auto"/>
          </w:tcPr>
          <w:p w14:paraId="07D94EA5" w14:textId="77777777" w:rsidR="00686EEA" w:rsidRPr="004A2121" w:rsidRDefault="00686EEA" w:rsidP="00133599">
            <w:pPr>
              <w:pStyle w:val="TAH"/>
              <w:rPr>
                <w:rFonts w:cs="Arial"/>
                <w:lang w:eastAsia="en-US"/>
              </w:rPr>
            </w:pPr>
            <w:r w:rsidRPr="004A2121">
              <w:rPr>
                <w:rFonts w:cs="Arial"/>
                <w:lang w:eastAsia="en-US"/>
              </w:rPr>
              <w:t>Measurement bandwidth</w:t>
            </w:r>
          </w:p>
        </w:tc>
        <w:tc>
          <w:tcPr>
            <w:tcW w:w="2268" w:type="dxa"/>
            <w:shd w:val="clear" w:color="auto" w:fill="auto"/>
          </w:tcPr>
          <w:p w14:paraId="36AAB661" w14:textId="77777777" w:rsidR="00686EEA" w:rsidRPr="004A2121" w:rsidRDefault="00686EEA" w:rsidP="00133599">
            <w:pPr>
              <w:pStyle w:val="TAH"/>
              <w:rPr>
                <w:rFonts w:cs="Arial"/>
                <w:lang w:eastAsia="en-US"/>
              </w:rPr>
            </w:pPr>
            <w:r w:rsidRPr="004A2121">
              <w:rPr>
                <w:rFonts w:cs="Arial"/>
                <w:lang w:eastAsia="en-US"/>
              </w:rPr>
              <w:t>Declared emission level [dBm]</w:t>
            </w:r>
          </w:p>
        </w:tc>
      </w:tr>
      <w:tr w:rsidR="00686EEA" w:rsidRPr="004A2121" w14:paraId="292DF958" w14:textId="77777777" w:rsidTr="004929F0">
        <w:trPr>
          <w:jc w:val="center"/>
        </w:trPr>
        <w:tc>
          <w:tcPr>
            <w:tcW w:w="2410" w:type="dxa"/>
            <w:shd w:val="clear" w:color="auto" w:fill="auto"/>
          </w:tcPr>
          <w:p w14:paraId="442701E9" w14:textId="77777777" w:rsidR="00686EEA" w:rsidRPr="004A2121" w:rsidRDefault="00686EEA" w:rsidP="00133599">
            <w:pPr>
              <w:pStyle w:val="TAC"/>
              <w:rPr>
                <w:rFonts w:cs="Arial"/>
                <w:lang w:eastAsia="en-US"/>
              </w:rPr>
            </w:pPr>
            <w:r w:rsidRPr="004A2121">
              <w:rPr>
                <w:rFonts w:cs="Arial"/>
                <w:lang w:eastAsia="en-US"/>
              </w:rPr>
              <w:t>F</w:t>
            </w:r>
            <w:r w:rsidRPr="004A2121">
              <w:rPr>
                <w:rFonts w:cs="Arial"/>
                <w:vertAlign w:val="subscript"/>
                <w:lang w:eastAsia="en-US"/>
              </w:rPr>
              <w:t>filter</w:t>
            </w:r>
            <w:r w:rsidRPr="004A2121">
              <w:rPr>
                <w:rFonts w:cs="Arial"/>
                <w:lang w:eastAsia="en-US"/>
              </w:rPr>
              <w:t xml:space="preserve"> = 8*N + 306 (MHz); </w:t>
            </w:r>
            <w:r w:rsidRPr="004A2121">
              <w:rPr>
                <w:rFonts w:cs="Arial"/>
                <w:lang w:eastAsia="en-US"/>
              </w:rPr>
              <w:br/>
              <w:t>21 ≤ N ≤ 60</w:t>
            </w:r>
          </w:p>
        </w:tc>
        <w:tc>
          <w:tcPr>
            <w:tcW w:w="2268" w:type="dxa"/>
            <w:shd w:val="clear" w:color="auto" w:fill="auto"/>
          </w:tcPr>
          <w:p w14:paraId="27812169" w14:textId="77777777" w:rsidR="00686EEA" w:rsidRPr="004A2121" w:rsidRDefault="00686EEA" w:rsidP="00133599">
            <w:pPr>
              <w:pStyle w:val="TAC"/>
              <w:rPr>
                <w:rFonts w:cs="Arial"/>
                <w:lang w:eastAsia="en-US"/>
              </w:rPr>
            </w:pPr>
            <w:r w:rsidRPr="004A2121">
              <w:rPr>
                <w:rFonts w:cs="Arial"/>
                <w:lang w:eastAsia="en-US"/>
              </w:rPr>
              <w:t>8 MHz</w:t>
            </w:r>
          </w:p>
        </w:tc>
        <w:tc>
          <w:tcPr>
            <w:tcW w:w="2268" w:type="dxa"/>
            <w:shd w:val="clear" w:color="auto" w:fill="auto"/>
          </w:tcPr>
          <w:p w14:paraId="1FEB83DA" w14:textId="77777777" w:rsidR="00686EEA" w:rsidRPr="004A2121" w:rsidRDefault="00686EEA" w:rsidP="00133599">
            <w:pPr>
              <w:pStyle w:val="TAC"/>
              <w:rPr>
                <w:rFonts w:cs="Arial"/>
                <w:lang w:eastAsia="en-US"/>
              </w:rPr>
            </w:pPr>
            <w:r w:rsidRPr="004A2121">
              <w:rPr>
                <w:rFonts w:cs="Arial"/>
                <w:lang w:eastAsia="en-US"/>
              </w:rPr>
              <w:t>P</w:t>
            </w:r>
            <w:r w:rsidRPr="004A2121">
              <w:rPr>
                <w:rFonts w:cs="Arial"/>
                <w:vertAlign w:val="subscript"/>
                <w:lang w:eastAsia="en-US"/>
              </w:rPr>
              <w:t>EM,N</w:t>
            </w:r>
          </w:p>
        </w:tc>
      </w:tr>
    </w:tbl>
    <w:p w14:paraId="63C372D1" w14:textId="77777777" w:rsidR="00686EEA" w:rsidRPr="004A2121" w:rsidRDefault="00686EEA" w:rsidP="00686EEA"/>
    <w:p w14:paraId="5C18B190" w14:textId="77777777" w:rsidR="00686EEA" w:rsidRPr="004A2121" w:rsidRDefault="00686EEA" w:rsidP="00686EEA">
      <w:pPr>
        <w:pStyle w:val="NO"/>
      </w:pPr>
      <w:r w:rsidRPr="004A2121">
        <w:t xml:space="preserve">Note: </w:t>
      </w:r>
      <w:r w:rsidRPr="004A212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3A60C1E5" w14:textId="77777777" w:rsidR="008B2035" w:rsidRPr="004A2121" w:rsidRDefault="008B2035" w:rsidP="0085678D">
      <w:pPr>
        <w:pStyle w:val="Heading5"/>
      </w:pPr>
      <w:bookmarkStart w:id="738" w:name="_Toc503969188"/>
      <w:bookmarkStart w:id="739" w:name="_Toc66810511"/>
      <w:bookmarkStart w:id="740" w:name="_Toc89849226"/>
      <w:r w:rsidRPr="004A2121">
        <w:t>6.6.2.4.4</w:t>
      </w:r>
      <w:r w:rsidRPr="004A2121">
        <w:tab/>
        <w:t>Co-existence with services in adjacent frequency bands</w:t>
      </w:r>
      <w:bookmarkEnd w:id="738"/>
      <w:bookmarkEnd w:id="739"/>
      <w:bookmarkEnd w:id="740"/>
    </w:p>
    <w:p w14:paraId="2CFB4D34" w14:textId="77777777" w:rsidR="008B2035" w:rsidRPr="004A2121" w:rsidRDefault="008B2035" w:rsidP="008B2035">
      <w:pPr>
        <w:rPr>
          <w:rFonts w:cs="v5.0.0"/>
        </w:rPr>
      </w:pPr>
      <w:r w:rsidRPr="004A2121">
        <w:rPr>
          <w:rFonts w:cs="v5.0.0"/>
        </w:rPr>
        <w:t>This requirement may be applied for the protection of systems operating in frequency bands adjacent to Band 1 as defined in clause 4.5, in geographic areas in which both an adjacent band service and UTRA and/or E-UTRA are deployed.</w:t>
      </w:r>
    </w:p>
    <w:p w14:paraId="3FCD83A8" w14:textId="77777777" w:rsidR="008B2035" w:rsidRPr="004A2121" w:rsidRDefault="008B2035" w:rsidP="008B2035">
      <w:pPr>
        <w:keepNext/>
        <w:rPr>
          <w:rFonts w:cs="v5.0.0"/>
        </w:rPr>
      </w:pPr>
      <w:r w:rsidRPr="004A2121">
        <w:rPr>
          <w:rFonts w:cs="v5.0.0"/>
        </w:rPr>
        <w:t>The power of any spurious emission shall not exceed:</w:t>
      </w:r>
    </w:p>
    <w:p w14:paraId="4A408D9C" w14:textId="77777777" w:rsidR="008B2035" w:rsidRPr="004A2121" w:rsidRDefault="008B2035" w:rsidP="0085678D">
      <w:pPr>
        <w:pStyle w:val="TH"/>
        <w:outlineLvl w:val="0"/>
        <w:rPr>
          <w:rFonts w:cs="v5.0.0"/>
        </w:rPr>
      </w:pPr>
      <w:r w:rsidRPr="004A2121">
        <w:rPr>
          <w:rFonts w:cs="v5.0.0"/>
        </w:rPr>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B2035" w:rsidRPr="004A2121" w14:paraId="1D0140C1" w14:textId="77777777">
        <w:trPr>
          <w:cantSplit/>
          <w:jc w:val="center"/>
        </w:trPr>
        <w:tc>
          <w:tcPr>
            <w:tcW w:w="1247" w:type="dxa"/>
          </w:tcPr>
          <w:p w14:paraId="298581C0" w14:textId="77777777" w:rsidR="008B2035" w:rsidRPr="004A2121" w:rsidRDefault="008B2035" w:rsidP="00F61F5C">
            <w:pPr>
              <w:pStyle w:val="TAH"/>
              <w:rPr>
                <w:rFonts w:cs="Arial"/>
                <w:lang w:eastAsia="en-US"/>
              </w:rPr>
            </w:pPr>
            <w:r w:rsidRPr="004A2121">
              <w:rPr>
                <w:rFonts w:cs="Arial"/>
                <w:lang w:eastAsia="en-US"/>
              </w:rPr>
              <w:t>Operating Band</w:t>
            </w:r>
          </w:p>
        </w:tc>
        <w:tc>
          <w:tcPr>
            <w:tcW w:w="1984" w:type="dxa"/>
          </w:tcPr>
          <w:p w14:paraId="01CF61B2" w14:textId="77777777" w:rsidR="008B2035" w:rsidRPr="004A2121" w:rsidRDefault="008B2035" w:rsidP="00F61F5C">
            <w:pPr>
              <w:pStyle w:val="TAH"/>
              <w:rPr>
                <w:rFonts w:cs="Arial"/>
                <w:lang w:eastAsia="en-US"/>
              </w:rPr>
            </w:pPr>
            <w:r w:rsidRPr="004A2121">
              <w:rPr>
                <w:rFonts w:cs="Arial"/>
                <w:lang w:eastAsia="en-US"/>
              </w:rPr>
              <w:t>Frequency range</w:t>
            </w:r>
          </w:p>
        </w:tc>
        <w:tc>
          <w:tcPr>
            <w:tcW w:w="3137" w:type="dxa"/>
          </w:tcPr>
          <w:p w14:paraId="0BE38CF5" w14:textId="77777777" w:rsidR="008B2035" w:rsidRPr="004A2121" w:rsidRDefault="008B2035" w:rsidP="00F61F5C">
            <w:pPr>
              <w:pStyle w:val="TAH"/>
              <w:rPr>
                <w:rFonts w:cs="Arial"/>
                <w:lang w:eastAsia="en-US"/>
              </w:rPr>
            </w:pPr>
            <w:r w:rsidRPr="004A2121">
              <w:rPr>
                <w:rFonts w:cs="Arial"/>
                <w:lang w:eastAsia="en-US"/>
              </w:rPr>
              <w:t>Maximum Level</w:t>
            </w:r>
          </w:p>
        </w:tc>
        <w:tc>
          <w:tcPr>
            <w:tcW w:w="1642" w:type="dxa"/>
          </w:tcPr>
          <w:p w14:paraId="33A35BB0" w14:textId="77777777" w:rsidR="008B2035" w:rsidRPr="004A2121" w:rsidRDefault="008B2035" w:rsidP="00F61F5C">
            <w:pPr>
              <w:pStyle w:val="TAH"/>
              <w:rPr>
                <w:rFonts w:cs="Arial"/>
                <w:lang w:eastAsia="en-US"/>
              </w:rPr>
            </w:pPr>
            <w:r w:rsidRPr="004A2121">
              <w:rPr>
                <w:rFonts w:cs="Arial"/>
                <w:lang w:eastAsia="en-US"/>
              </w:rPr>
              <w:t>Measurement Bandwidth</w:t>
            </w:r>
          </w:p>
        </w:tc>
      </w:tr>
      <w:tr w:rsidR="008B2035" w:rsidRPr="004A2121" w14:paraId="536D09C0" w14:textId="77777777">
        <w:trPr>
          <w:cantSplit/>
          <w:jc w:val="center"/>
        </w:trPr>
        <w:tc>
          <w:tcPr>
            <w:tcW w:w="1247" w:type="dxa"/>
            <w:vMerge w:val="restart"/>
          </w:tcPr>
          <w:p w14:paraId="541DDDD4" w14:textId="77777777" w:rsidR="008B2035" w:rsidRPr="004A2121" w:rsidRDefault="008B2035" w:rsidP="00F61F5C">
            <w:pPr>
              <w:pStyle w:val="TAC"/>
              <w:rPr>
                <w:rFonts w:cs="Arial"/>
                <w:lang w:eastAsia="en-US"/>
              </w:rPr>
            </w:pPr>
            <w:r w:rsidRPr="004A2121">
              <w:rPr>
                <w:rFonts w:cs="Arial"/>
                <w:lang w:eastAsia="en-US"/>
              </w:rPr>
              <w:t>1</w:t>
            </w:r>
          </w:p>
        </w:tc>
        <w:tc>
          <w:tcPr>
            <w:tcW w:w="1984" w:type="dxa"/>
          </w:tcPr>
          <w:p w14:paraId="18D3E892" w14:textId="77777777" w:rsidR="008B2035" w:rsidRPr="004A2121" w:rsidRDefault="008B2035" w:rsidP="00F61F5C">
            <w:pPr>
              <w:pStyle w:val="TAC"/>
              <w:rPr>
                <w:rFonts w:cs="Arial"/>
                <w:lang w:eastAsia="en-US"/>
              </w:rPr>
            </w:pPr>
            <w:r w:rsidRPr="004A2121">
              <w:rPr>
                <w:rFonts w:cs="Arial"/>
                <w:lang w:eastAsia="en-US"/>
              </w:rPr>
              <w:t>2100-2105 MHz</w:t>
            </w:r>
          </w:p>
        </w:tc>
        <w:tc>
          <w:tcPr>
            <w:tcW w:w="3137" w:type="dxa"/>
          </w:tcPr>
          <w:p w14:paraId="148DDD0B" w14:textId="77777777" w:rsidR="008B2035" w:rsidRPr="004A2121" w:rsidRDefault="008B2035" w:rsidP="00F61F5C">
            <w:pPr>
              <w:pStyle w:val="TAC"/>
              <w:rPr>
                <w:rFonts w:cs="Arial"/>
                <w:lang w:eastAsia="en-US"/>
              </w:rPr>
            </w:pPr>
            <w:r w:rsidRPr="004A2121">
              <w:rPr>
                <w:rFonts w:cs="Arial"/>
                <w:lang w:eastAsia="en-US"/>
              </w:rPr>
              <w:t xml:space="preserve">-30 + 3.4 </w:t>
            </w:r>
            <w:r w:rsidRPr="004A2121">
              <w:rPr>
                <w:rFonts w:cs="Arial"/>
                <w:lang w:eastAsia="en-US"/>
              </w:rPr>
              <w:sym w:font="Symbol" w:char="F0D7"/>
            </w:r>
            <w:r w:rsidRPr="004A2121">
              <w:rPr>
                <w:rFonts w:cs="Arial"/>
                <w:lang w:eastAsia="en-US"/>
              </w:rPr>
              <w:t xml:space="preserve"> (f - 2100 MHz) dBm</w:t>
            </w:r>
          </w:p>
        </w:tc>
        <w:tc>
          <w:tcPr>
            <w:tcW w:w="1642" w:type="dxa"/>
          </w:tcPr>
          <w:p w14:paraId="2165A4B9" w14:textId="77777777" w:rsidR="008B2035" w:rsidRPr="004A2121" w:rsidRDefault="008B2035" w:rsidP="00F61F5C">
            <w:pPr>
              <w:pStyle w:val="TAC"/>
              <w:rPr>
                <w:rFonts w:cs="Arial"/>
                <w:lang w:eastAsia="en-US"/>
              </w:rPr>
            </w:pPr>
            <w:r w:rsidRPr="004A2121">
              <w:rPr>
                <w:rFonts w:cs="Arial"/>
                <w:lang w:eastAsia="en-US"/>
              </w:rPr>
              <w:t xml:space="preserve">1 MHz </w:t>
            </w:r>
          </w:p>
        </w:tc>
      </w:tr>
      <w:tr w:rsidR="008B2035" w:rsidRPr="004A2121" w14:paraId="440DBAB2" w14:textId="77777777">
        <w:trPr>
          <w:cantSplit/>
          <w:jc w:val="center"/>
        </w:trPr>
        <w:tc>
          <w:tcPr>
            <w:tcW w:w="1247" w:type="dxa"/>
            <w:vMerge/>
          </w:tcPr>
          <w:p w14:paraId="191BDB9A" w14:textId="77777777" w:rsidR="008B2035" w:rsidRPr="004A2121" w:rsidRDefault="008B2035" w:rsidP="00F61F5C">
            <w:pPr>
              <w:pStyle w:val="TAC"/>
              <w:rPr>
                <w:rFonts w:cs="Arial"/>
                <w:lang w:eastAsia="en-US"/>
              </w:rPr>
            </w:pPr>
          </w:p>
        </w:tc>
        <w:tc>
          <w:tcPr>
            <w:tcW w:w="1984" w:type="dxa"/>
          </w:tcPr>
          <w:p w14:paraId="5CC4560C" w14:textId="77777777" w:rsidR="008B2035" w:rsidRPr="004A2121" w:rsidRDefault="008B2035" w:rsidP="00F61F5C">
            <w:pPr>
              <w:pStyle w:val="TAC"/>
              <w:rPr>
                <w:rFonts w:cs="Arial"/>
                <w:lang w:eastAsia="en-US"/>
              </w:rPr>
            </w:pPr>
            <w:r w:rsidRPr="004A2121">
              <w:rPr>
                <w:rFonts w:cs="Arial"/>
                <w:lang w:eastAsia="en-US"/>
              </w:rPr>
              <w:t>2175-2180 MHz</w:t>
            </w:r>
          </w:p>
        </w:tc>
        <w:tc>
          <w:tcPr>
            <w:tcW w:w="3137" w:type="dxa"/>
          </w:tcPr>
          <w:p w14:paraId="7325DF8D" w14:textId="77777777" w:rsidR="008B2035" w:rsidRPr="004A2121" w:rsidRDefault="008B2035" w:rsidP="00F61F5C">
            <w:pPr>
              <w:pStyle w:val="TAC"/>
              <w:rPr>
                <w:rFonts w:cs="Arial"/>
                <w:lang w:eastAsia="en-US"/>
              </w:rPr>
            </w:pPr>
            <w:r w:rsidRPr="004A2121">
              <w:rPr>
                <w:rFonts w:cs="Arial"/>
                <w:lang w:eastAsia="en-US"/>
              </w:rPr>
              <w:t xml:space="preserve">-30 + 3.4 </w:t>
            </w:r>
            <w:r w:rsidRPr="004A2121">
              <w:rPr>
                <w:rFonts w:cs="Arial"/>
                <w:lang w:eastAsia="en-US"/>
              </w:rPr>
              <w:sym w:font="Symbol" w:char="F0D7"/>
            </w:r>
            <w:r w:rsidRPr="004A2121">
              <w:rPr>
                <w:rFonts w:cs="Arial"/>
                <w:lang w:eastAsia="en-US"/>
              </w:rPr>
              <w:t xml:space="preserve"> (2180 MHz - f) dBm</w:t>
            </w:r>
          </w:p>
        </w:tc>
        <w:tc>
          <w:tcPr>
            <w:tcW w:w="1642" w:type="dxa"/>
          </w:tcPr>
          <w:p w14:paraId="0EFE1239" w14:textId="77777777" w:rsidR="008B2035" w:rsidRPr="004A2121" w:rsidRDefault="008B2035" w:rsidP="00F61F5C">
            <w:pPr>
              <w:pStyle w:val="TAC"/>
              <w:rPr>
                <w:rFonts w:cs="Arial"/>
                <w:lang w:eastAsia="en-US"/>
              </w:rPr>
            </w:pPr>
            <w:r w:rsidRPr="004A2121">
              <w:rPr>
                <w:rFonts w:cs="Arial"/>
                <w:lang w:eastAsia="en-US"/>
              </w:rPr>
              <w:t>1 MHz</w:t>
            </w:r>
          </w:p>
        </w:tc>
      </w:tr>
    </w:tbl>
    <w:p w14:paraId="5DC01C06" w14:textId="77777777" w:rsidR="002E51EF" w:rsidRPr="004A2121" w:rsidRDefault="002E51EF" w:rsidP="002E51EF"/>
    <w:p w14:paraId="2DFFF875" w14:textId="77777777" w:rsidR="002E51EF" w:rsidRPr="004A2121" w:rsidRDefault="002E51EF" w:rsidP="0085678D">
      <w:pPr>
        <w:pStyle w:val="Heading5"/>
      </w:pPr>
      <w:bookmarkStart w:id="741" w:name="_Toc503969189"/>
      <w:bookmarkStart w:id="742" w:name="_Toc66810512"/>
      <w:bookmarkStart w:id="743" w:name="_Toc89849227"/>
      <w:r w:rsidRPr="004A2121">
        <w:lastRenderedPageBreak/>
        <w:t>6.6.2.4.5</w:t>
      </w:r>
      <w:r w:rsidRPr="004A2121">
        <w:tab/>
        <w:t>Co-existence with RNSS/GPS services in North America</w:t>
      </w:r>
      <w:bookmarkEnd w:id="741"/>
      <w:bookmarkEnd w:id="742"/>
      <w:bookmarkEnd w:id="743"/>
    </w:p>
    <w:p w14:paraId="4FEB7805" w14:textId="77777777" w:rsidR="00B313DB" w:rsidRDefault="00B313DB" w:rsidP="00B313DB">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76837A7" w14:textId="77777777" w:rsidR="00B313DB" w:rsidRDefault="00B313DB" w:rsidP="00B313DB">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142BC15C" w14:textId="77777777" w:rsidR="002E51EF" w:rsidRPr="004A2121" w:rsidRDefault="002E51EF" w:rsidP="0085678D">
      <w:pPr>
        <w:pStyle w:val="TH"/>
        <w:outlineLvl w:val="0"/>
        <w:rPr>
          <w:rFonts w:cs="v5.0.0"/>
        </w:rPr>
      </w:pPr>
      <w:r w:rsidRPr="004A2121">
        <w:rPr>
          <w:rFonts w:cs="v5.0.0"/>
        </w:rPr>
        <w:t xml:space="preserve">Table 6.6.2.4.5-1: </w:t>
      </w:r>
      <w:r w:rsidRPr="004A2121">
        <w:t xml:space="preserve">Declared emissions levels for protection of </w:t>
      </w:r>
      <w:r w:rsidR="00B313DB">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313DB" w:rsidRPr="004A2121" w14:paraId="314DF13C" w14:textId="77777777" w:rsidTr="00055E74">
        <w:trPr>
          <w:cantSplit/>
          <w:jc w:val="center"/>
        </w:trPr>
        <w:tc>
          <w:tcPr>
            <w:tcW w:w="1743" w:type="dxa"/>
          </w:tcPr>
          <w:p w14:paraId="6DA5A908" w14:textId="77777777" w:rsidR="00B313DB" w:rsidRPr="004A2121" w:rsidRDefault="00B313DB" w:rsidP="00B313DB">
            <w:pPr>
              <w:pStyle w:val="TAH"/>
              <w:rPr>
                <w:rFonts w:cs="v5.0.0"/>
                <w:lang w:eastAsia="en-US"/>
              </w:rPr>
            </w:pPr>
            <w:r w:rsidRPr="004A2121">
              <w:rPr>
                <w:rFonts w:cs="v5.0.0"/>
                <w:lang w:eastAsia="en-US"/>
              </w:rPr>
              <w:t>Operating Band</w:t>
            </w:r>
          </w:p>
        </w:tc>
        <w:tc>
          <w:tcPr>
            <w:tcW w:w="1956" w:type="dxa"/>
          </w:tcPr>
          <w:p w14:paraId="0752841B" w14:textId="77777777" w:rsidR="00B313DB" w:rsidRPr="004A2121" w:rsidRDefault="00B313DB" w:rsidP="00B313DB">
            <w:pPr>
              <w:pStyle w:val="TAH"/>
              <w:rPr>
                <w:rFonts w:cs="v5.0.0"/>
                <w:lang w:eastAsia="en-US"/>
              </w:rPr>
            </w:pPr>
            <w:r>
              <w:rPr>
                <w:rFonts w:cs="v5.0.0"/>
              </w:rPr>
              <w:t>Frequency range</w:t>
            </w:r>
          </w:p>
        </w:tc>
        <w:tc>
          <w:tcPr>
            <w:tcW w:w="1956" w:type="dxa"/>
          </w:tcPr>
          <w:p w14:paraId="03A2BE61" w14:textId="77777777" w:rsidR="00B313DB" w:rsidRDefault="00B313DB" w:rsidP="00B313DB">
            <w:pPr>
              <w:pStyle w:val="TAH"/>
              <w:rPr>
                <w:rFonts w:cs="v5.0.0"/>
              </w:rPr>
            </w:pPr>
            <w:r>
              <w:rPr>
                <w:rFonts w:cs="Arial"/>
              </w:rPr>
              <w:t>Declared emission level (</w:t>
            </w:r>
            <w:r>
              <w:rPr>
                <w:rFonts w:cs="v5.0.0"/>
              </w:rPr>
              <w:t xml:space="preserve">dBW) </w:t>
            </w:r>
          </w:p>
          <w:p w14:paraId="156E360E" w14:textId="77777777" w:rsidR="00B313DB" w:rsidRPr="004A2121" w:rsidRDefault="00B313DB" w:rsidP="00B313DB">
            <w:pPr>
              <w:pStyle w:val="TAC"/>
              <w:rPr>
                <w:rFonts w:cs="v5.0.0"/>
                <w:lang w:eastAsia="en-US"/>
              </w:rPr>
            </w:pPr>
            <w:r>
              <w:rPr>
                <w:rFonts w:cs="v5.0.0"/>
              </w:rPr>
              <w:t>(Measurement bandwidth = 1 MHz)</w:t>
            </w:r>
          </w:p>
        </w:tc>
        <w:tc>
          <w:tcPr>
            <w:tcW w:w="1956" w:type="dxa"/>
          </w:tcPr>
          <w:p w14:paraId="401C6E02" w14:textId="77777777" w:rsidR="00B313DB" w:rsidRDefault="00B313DB" w:rsidP="00B313DB">
            <w:pPr>
              <w:pStyle w:val="TAH"/>
              <w:rPr>
                <w:rFonts w:cs="v5.0.0"/>
              </w:rPr>
            </w:pPr>
            <w:r>
              <w:rPr>
                <w:rFonts w:cs="Arial"/>
              </w:rPr>
              <w:t>Declared emission level (</w:t>
            </w:r>
            <w:r>
              <w:rPr>
                <w:rFonts w:cs="v5.0.0"/>
              </w:rPr>
              <w:t>dBW) of discrete emissions of less than 700 Hz bandwidth</w:t>
            </w:r>
          </w:p>
          <w:p w14:paraId="1DB5220A" w14:textId="77777777" w:rsidR="00B313DB" w:rsidRPr="004A2121" w:rsidRDefault="00B313DB" w:rsidP="00B313DB">
            <w:pPr>
              <w:pStyle w:val="TAC"/>
              <w:rPr>
                <w:rFonts w:cs="v5.0.0"/>
                <w:lang w:eastAsia="en-US"/>
              </w:rPr>
            </w:pPr>
            <w:r>
              <w:rPr>
                <w:rFonts w:cs="v5.0.0"/>
              </w:rPr>
              <w:t>(Measurement bandwidth = 1 kHz)</w:t>
            </w:r>
          </w:p>
        </w:tc>
        <w:tc>
          <w:tcPr>
            <w:tcW w:w="1956" w:type="dxa"/>
          </w:tcPr>
          <w:p w14:paraId="48E78EE8" w14:textId="77777777" w:rsidR="00B313DB" w:rsidRDefault="00B313DB" w:rsidP="00B313DB">
            <w:pPr>
              <w:pStyle w:val="TAH"/>
            </w:pPr>
            <w:r>
              <w:t>Declared emission level (dBW) of discrete emissions of less than 2 kHz bandwidth</w:t>
            </w:r>
          </w:p>
          <w:p w14:paraId="766239BD" w14:textId="77777777" w:rsidR="00B313DB" w:rsidRPr="004A2121" w:rsidRDefault="00B313DB" w:rsidP="00B313DB">
            <w:pPr>
              <w:pStyle w:val="TAH"/>
              <w:rPr>
                <w:rFonts w:cs="Arial"/>
                <w:lang w:eastAsia="en-US"/>
              </w:rPr>
            </w:pPr>
            <w:r>
              <w:t>(Measurement bandwidth = 1 kHz)</w:t>
            </w:r>
          </w:p>
        </w:tc>
      </w:tr>
      <w:tr w:rsidR="00B313DB" w:rsidRPr="004A2121" w14:paraId="2A91F117" w14:textId="77777777" w:rsidTr="001106B1">
        <w:trPr>
          <w:cantSplit/>
          <w:jc w:val="center"/>
        </w:trPr>
        <w:tc>
          <w:tcPr>
            <w:tcW w:w="1743" w:type="dxa"/>
            <w:vMerge w:val="restart"/>
          </w:tcPr>
          <w:p w14:paraId="162C6217" w14:textId="77777777" w:rsidR="00B313DB" w:rsidRPr="004A2121" w:rsidRDefault="00B313DB" w:rsidP="00B313DB">
            <w:pPr>
              <w:pStyle w:val="TAC"/>
              <w:rPr>
                <w:rFonts w:cs="v5.0.0"/>
                <w:lang w:eastAsia="en-US"/>
              </w:rPr>
            </w:pPr>
            <w:r w:rsidRPr="004A2121">
              <w:rPr>
                <w:rFonts w:cs="v5.0.0"/>
                <w:lang w:eastAsia="en-US"/>
              </w:rPr>
              <w:t>24</w:t>
            </w:r>
          </w:p>
        </w:tc>
        <w:tc>
          <w:tcPr>
            <w:tcW w:w="1956" w:type="dxa"/>
          </w:tcPr>
          <w:p w14:paraId="3FBBD749" w14:textId="77777777" w:rsidR="00B313DB" w:rsidRPr="004A2121" w:rsidRDefault="00B313DB" w:rsidP="00B313DB">
            <w:pPr>
              <w:pStyle w:val="TAC"/>
              <w:rPr>
                <w:rFonts w:cs="v5.0.0"/>
                <w:lang w:eastAsia="en-US"/>
              </w:rPr>
            </w:pPr>
            <w:r>
              <w:t>1541 - 1559 MHz</w:t>
            </w:r>
            <w:r w:rsidDel="00A74651">
              <w:rPr>
                <w:rFonts w:cs="v5.0.0"/>
              </w:rPr>
              <w:t xml:space="preserve"> </w:t>
            </w:r>
          </w:p>
        </w:tc>
        <w:tc>
          <w:tcPr>
            <w:tcW w:w="1956" w:type="dxa"/>
          </w:tcPr>
          <w:p w14:paraId="243ED793" w14:textId="77777777" w:rsidR="00B313DB" w:rsidRPr="004A2121" w:rsidRDefault="00B313DB" w:rsidP="00B313DB">
            <w:pPr>
              <w:pStyle w:val="TAC"/>
              <w:rPr>
                <w:rFonts w:cs="v5.0.0"/>
                <w:lang w:eastAsia="en-US"/>
              </w:rPr>
            </w:pPr>
            <w:r>
              <w:t>P</w:t>
            </w:r>
            <w:r>
              <w:rPr>
                <w:vertAlign w:val="subscript"/>
              </w:rPr>
              <w:t>EM,B24,a</w:t>
            </w:r>
          </w:p>
        </w:tc>
        <w:tc>
          <w:tcPr>
            <w:tcW w:w="1956" w:type="dxa"/>
          </w:tcPr>
          <w:p w14:paraId="19E0E3E4" w14:textId="77777777" w:rsidR="00B313DB" w:rsidRPr="004A2121" w:rsidRDefault="00B313DB" w:rsidP="00B313DB">
            <w:pPr>
              <w:pStyle w:val="TAC"/>
              <w:rPr>
                <w:rFonts w:cs="v5.0.0"/>
                <w:lang w:eastAsia="en-US"/>
              </w:rPr>
            </w:pPr>
          </w:p>
        </w:tc>
        <w:tc>
          <w:tcPr>
            <w:tcW w:w="1956" w:type="dxa"/>
          </w:tcPr>
          <w:p w14:paraId="63937239" w14:textId="77777777" w:rsidR="00B313DB" w:rsidRPr="004A2121" w:rsidRDefault="00B313DB" w:rsidP="00B313DB">
            <w:pPr>
              <w:pStyle w:val="TAC"/>
              <w:rPr>
                <w:rFonts w:cs="Arial"/>
                <w:lang w:eastAsia="en-US"/>
              </w:rPr>
            </w:pPr>
            <w:r>
              <w:t>P</w:t>
            </w:r>
            <w:r>
              <w:rPr>
                <w:vertAlign w:val="subscript"/>
              </w:rPr>
              <w:t>EM,B24,f</w:t>
            </w:r>
          </w:p>
        </w:tc>
      </w:tr>
      <w:tr w:rsidR="00B313DB" w:rsidRPr="004A2121" w14:paraId="4EFBFB1F" w14:textId="77777777" w:rsidTr="001106B1">
        <w:trPr>
          <w:cantSplit/>
          <w:jc w:val="center"/>
        </w:trPr>
        <w:tc>
          <w:tcPr>
            <w:tcW w:w="1743" w:type="dxa"/>
            <w:vMerge/>
          </w:tcPr>
          <w:p w14:paraId="3BDAC6EA" w14:textId="77777777" w:rsidR="00B313DB" w:rsidRPr="004A2121" w:rsidRDefault="00B313DB" w:rsidP="00B313DB">
            <w:pPr>
              <w:pStyle w:val="TAC"/>
              <w:rPr>
                <w:rFonts w:cs="v5.0.0"/>
                <w:lang w:eastAsia="en-US"/>
              </w:rPr>
            </w:pPr>
          </w:p>
        </w:tc>
        <w:tc>
          <w:tcPr>
            <w:tcW w:w="1956" w:type="dxa"/>
          </w:tcPr>
          <w:p w14:paraId="530DC464" w14:textId="77777777" w:rsidR="00B313DB" w:rsidRPr="004A2121" w:rsidRDefault="00B313DB" w:rsidP="00B313DB">
            <w:pPr>
              <w:pStyle w:val="TAC"/>
              <w:rPr>
                <w:rFonts w:cs="v5.0.0"/>
                <w:lang w:eastAsia="en-US"/>
              </w:rPr>
            </w:pPr>
            <w:r>
              <w:t>1559 - 1610 MHz</w:t>
            </w:r>
          </w:p>
        </w:tc>
        <w:tc>
          <w:tcPr>
            <w:tcW w:w="1956" w:type="dxa"/>
          </w:tcPr>
          <w:p w14:paraId="523411CF" w14:textId="77777777" w:rsidR="00B313DB" w:rsidRPr="004A2121" w:rsidRDefault="00B313DB" w:rsidP="00B313DB">
            <w:pPr>
              <w:pStyle w:val="TAC"/>
              <w:rPr>
                <w:rFonts w:cs="Arial"/>
                <w:lang w:eastAsia="en-US"/>
              </w:rPr>
            </w:pPr>
            <w:r>
              <w:t>P</w:t>
            </w:r>
            <w:r>
              <w:rPr>
                <w:vertAlign w:val="subscript"/>
              </w:rPr>
              <w:t>EM,B24,b</w:t>
            </w:r>
          </w:p>
        </w:tc>
        <w:tc>
          <w:tcPr>
            <w:tcW w:w="1956" w:type="dxa"/>
          </w:tcPr>
          <w:p w14:paraId="329C181A" w14:textId="77777777" w:rsidR="00B313DB" w:rsidRPr="004A2121" w:rsidRDefault="00B313DB" w:rsidP="00B313DB">
            <w:pPr>
              <w:pStyle w:val="TAC"/>
              <w:rPr>
                <w:rFonts w:cs="Arial"/>
                <w:lang w:eastAsia="en-US"/>
              </w:rPr>
            </w:pPr>
            <w:r>
              <w:t>P</w:t>
            </w:r>
            <w:r>
              <w:rPr>
                <w:vertAlign w:val="subscript"/>
              </w:rPr>
              <w:t>EM,B24,d</w:t>
            </w:r>
          </w:p>
        </w:tc>
        <w:tc>
          <w:tcPr>
            <w:tcW w:w="1956" w:type="dxa"/>
          </w:tcPr>
          <w:p w14:paraId="2955787C" w14:textId="77777777" w:rsidR="00B313DB" w:rsidRPr="004A2121" w:rsidRDefault="00B313DB" w:rsidP="00B313DB">
            <w:pPr>
              <w:pStyle w:val="TAC"/>
              <w:rPr>
                <w:rFonts w:cs="Arial"/>
                <w:lang w:eastAsia="en-US"/>
              </w:rPr>
            </w:pPr>
          </w:p>
        </w:tc>
      </w:tr>
      <w:tr w:rsidR="00B313DB" w:rsidRPr="004A2121" w14:paraId="243D4C2A" w14:textId="77777777" w:rsidTr="001106B1">
        <w:trPr>
          <w:cantSplit/>
          <w:jc w:val="center"/>
        </w:trPr>
        <w:tc>
          <w:tcPr>
            <w:tcW w:w="1743" w:type="dxa"/>
            <w:vMerge/>
          </w:tcPr>
          <w:p w14:paraId="33DDB871" w14:textId="77777777" w:rsidR="00B313DB" w:rsidRPr="004A2121" w:rsidRDefault="00B313DB" w:rsidP="00B313DB">
            <w:pPr>
              <w:pStyle w:val="TAC"/>
              <w:rPr>
                <w:rFonts w:cs="v5.0.0"/>
                <w:lang w:eastAsia="en-US"/>
              </w:rPr>
            </w:pPr>
          </w:p>
        </w:tc>
        <w:tc>
          <w:tcPr>
            <w:tcW w:w="1956" w:type="dxa"/>
          </w:tcPr>
          <w:p w14:paraId="5BF99B45" w14:textId="77777777" w:rsidR="00B313DB" w:rsidRPr="004A2121" w:rsidRDefault="00B313DB" w:rsidP="00B313DB">
            <w:pPr>
              <w:pStyle w:val="TAC"/>
              <w:rPr>
                <w:rFonts w:cs="v5.0.0"/>
                <w:lang w:eastAsia="en-US"/>
              </w:rPr>
            </w:pPr>
            <w:r>
              <w:t>1610 - 1650 MHz</w:t>
            </w:r>
          </w:p>
        </w:tc>
        <w:tc>
          <w:tcPr>
            <w:tcW w:w="1956" w:type="dxa"/>
          </w:tcPr>
          <w:p w14:paraId="11C68634" w14:textId="77777777" w:rsidR="00B313DB" w:rsidRPr="004A2121" w:rsidRDefault="00B313DB" w:rsidP="00B313DB">
            <w:pPr>
              <w:pStyle w:val="TAC"/>
              <w:rPr>
                <w:rFonts w:cs="Arial"/>
                <w:lang w:eastAsia="en-US"/>
              </w:rPr>
            </w:pPr>
            <w:r>
              <w:t>P</w:t>
            </w:r>
            <w:r>
              <w:rPr>
                <w:vertAlign w:val="subscript"/>
              </w:rPr>
              <w:t>EM,B24,c</w:t>
            </w:r>
          </w:p>
        </w:tc>
        <w:tc>
          <w:tcPr>
            <w:tcW w:w="1956" w:type="dxa"/>
          </w:tcPr>
          <w:p w14:paraId="08172E18" w14:textId="77777777" w:rsidR="00B313DB" w:rsidRPr="004A2121" w:rsidRDefault="00B313DB" w:rsidP="00B313DB">
            <w:pPr>
              <w:pStyle w:val="TAC"/>
              <w:rPr>
                <w:rFonts w:cs="Arial"/>
                <w:lang w:eastAsia="en-US"/>
              </w:rPr>
            </w:pPr>
            <w:r>
              <w:t>P</w:t>
            </w:r>
            <w:r>
              <w:rPr>
                <w:vertAlign w:val="subscript"/>
              </w:rPr>
              <w:t>EM,B24,e</w:t>
            </w:r>
          </w:p>
        </w:tc>
        <w:tc>
          <w:tcPr>
            <w:tcW w:w="1956" w:type="dxa"/>
          </w:tcPr>
          <w:p w14:paraId="7C5000D8" w14:textId="77777777" w:rsidR="00B313DB" w:rsidRPr="004A2121" w:rsidRDefault="00B313DB" w:rsidP="00B313DB">
            <w:pPr>
              <w:pStyle w:val="TAC"/>
              <w:rPr>
                <w:rFonts w:cs="Arial"/>
                <w:lang w:eastAsia="en-US"/>
              </w:rPr>
            </w:pPr>
          </w:p>
        </w:tc>
      </w:tr>
    </w:tbl>
    <w:p w14:paraId="5E9FBE19" w14:textId="77777777" w:rsidR="002E51EF" w:rsidRPr="004A2121" w:rsidRDefault="002E51EF" w:rsidP="002E51EF"/>
    <w:p w14:paraId="314CB2EE" w14:textId="77777777" w:rsidR="00B313DB" w:rsidRDefault="00B313DB" w:rsidP="00B313DB">
      <w:pPr>
        <w:pStyle w:val="NO"/>
      </w:pPr>
      <w:bookmarkStart w:id="744" w:name="_Toc503969190"/>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7912E0" w14:textId="77777777" w:rsidR="00814358" w:rsidRPr="004A2121" w:rsidRDefault="00814358" w:rsidP="0085678D">
      <w:pPr>
        <w:pStyle w:val="Heading5"/>
        <w:rPr>
          <w:lang w:eastAsia="zh-CN"/>
        </w:rPr>
      </w:pPr>
      <w:bookmarkStart w:id="745" w:name="_Toc66810513"/>
      <w:bookmarkStart w:id="746" w:name="_Toc89849228"/>
      <w:r w:rsidRPr="004A2121">
        <w:t>6.6.2.4.</w:t>
      </w:r>
      <w:r w:rsidRPr="004A2121">
        <w:rPr>
          <w:lang w:eastAsia="zh-CN"/>
        </w:rPr>
        <w:t>6</w:t>
      </w:r>
      <w:r w:rsidRPr="004A2121">
        <w:tab/>
        <w:t>Additional requirements for band 41</w:t>
      </w:r>
      <w:bookmarkEnd w:id="744"/>
      <w:bookmarkEnd w:id="745"/>
      <w:bookmarkEnd w:id="746"/>
    </w:p>
    <w:p w14:paraId="4DD600FA" w14:textId="77777777" w:rsidR="00814358" w:rsidRPr="004A2121" w:rsidRDefault="00814358" w:rsidP="00814358">
      <w:pPr>
        <w:keepNext/>
        <w:rPr>
          <w:rFonts w:cs="v5.0.0"/>
        </w:rPr>
      </w:pPr>
      <w:r w:rsidRPr="004A2121">
        <w:t>The following requirement may apply</w:t>
      </w:r>
      <w:r w:rsidRPr="004A2121">
        <w:rPr>
          <w:lang w:eastAsia="zh-CN"/>
        </w:rPr>
        <w:t xml:space="preserve"> to </w:t>
      </w:r>
      <w:r w:rsidR="00F50B0E" w:rsidRPr="004A2121">
        <w:rPr>
          <w:lang w:eastAsia="zh-CN"/>
        </w:rPr>
        <w:t xml:space="preserve">BS operating in </w:t>
      </w:r>
      <w:r w:rsidRPr="004A2121">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A2121">
          <w:t>6.6.2</w:t>
        </w:r>
      </w:smartTag>
      <w:r w:rsidRPr="004A2121">
        <w:t>.4.</w:t>
      </w:r>
      <w:r w:rsidRPr="004A2121">
        <w:rPr>
          <w:lang w:eastAsia="zh-CN"/>
        </w:rPr>
        <w:t>6</w:t>
      </w:r>
      <w:r w:rsidRPr="004A2121">
        <w:t>-</w:t>
      </w:r>
      <w:r w:rsidRPr="004A2121">
        <w:rPr>
          <w:lang w:eastAsia="zh-CN"/>
        </w:rPr>
        <w:t>1</w:t>
      </w:r>
      <w:r w:rsidRPr="004A2121">
        <w:rPr>
          <w:rFonts w:cs="v5.0.0"/>
        </w:rPr>
        <w:t xml:space="preserve"> below, where:</w:t>
      </w:r>
    </w:p>
    <w:p w14:paraId="25F05C5A" w14:textId="77777777" w:rsidR="00814358" w:rsidRPr="004A2121" w:rsidRDefault="00814358" w:rsidP="00814358">
      <w:pPr>
        <w:pStyle w:val="B1"/>
        <w:keepNext/>
        <w:rPr>
          <w:rFonts w:cs="v5.0.0"/>
        </w:rPr>
      </w:pPr>
      <w:r w:rsidRPr="004A2121">
        <w:rPr>
          <w:rFonts w:cs="v5.0.0"/>
        </w:rPr>
        <w:t>-</w:t>
      </w:r>
      <w:r w:rsidRPr="004A2121">
        <w:rPr>
          <w:rFonts w:cs="v5.0.0"/>
        </w:rPr>
        <w:tab/>
      </w:r>
      <w:r w:rsidRPr="004A2121">
        <w:rPr>
          <w:rFonts w:cs="v5.0.0"/>
        </w:rPr>
        <w:sym w:font="Symbol" w:char="F044"/>
      </w:r>
      <w:r w:rsidRPr="004A2121">
        <w:rPr>
          <w:rFonts w:cs="v5.0.0"/>
        </w:rPr>
        <w:t xml:space="preserve">f is the separation between the </w:t>
      </w:r>
      <w:r w:rsidR="001846D1" w:rsidRPr="004A2121">
        <w:rPr>
          <w:rFonts w:cs="v5.0.0"/>
        </w:rPr>
        <w:t>Base Station RF Bandwidth</w:t>
      </w:r>
      <w:r w:rsidRPr="004A2121">
        <w:rPr>
          <w:rFonts w:cs="v5.0.0"/>
        </w:rPr>
        <w:t xml:space="preserve"> edge</w:t>
      </w:r>
      <w:r w:rsidRPr="004A2121">
        <w:t xml:space="preserve"> </w:t>
      </w:r>
      <w:r w:rsidRPr="004A2121">
        <w:rPr>
          <w:rFonts w:cs="v5.0.0"/>
        </w:rPr>
        <w:t>frequency and the nominal -3dB point of the measuring filter closest to the carrier frequency.</w:t>
      </w:r>
    </w:p>
    <w:p w14:paraId="1113A0E5" w14:textId="77777777" w:rsidR="00814358" w:rsidRPr="004A2121" w:rsidRDefault="00814358" w:rsidP="00814358">
      <w:pPr>
        <w:pStyle w:val="B1"/>
        <w:keepNext/>
        <w:rPr>
          <w:rFonts w:cs="v5.0.0"/>
          <w:lang w:eastAsia="zh-CN"/>
        </w:rPr>
      </w:pPr>
      <w:r w:rsidRPr="004A2121">
        <w:rPr>
          <w:rFonts w:cs="v5.0.0"/>
        </w:rPr>
        <w:t>-</w:t>
      </w:r>
      <w:r w:rsidRPr="004A2121">
        <w:rPr>
          <w:rFonts w:cs="v5.0.0"/>
        </w:rPr>
        <w:tab/>
        <w:t xml:space="preserve">f_offset is the separation between the </w:t>
      </w:r>
      <w:r w:rsidR="001846D1" w:rsidRPr="004A2121">
        <w:rPr>
          <w:rFonts w:cs="v5.0.0"/>
        </w:rPr>
        <w:t>Base Station RF Bandwidth</w:t>
      </w:r>
      <w:r w:rsidRPr="004A2121">
        <w:rPr>
          <w:rFonts w:cs="v5.0.0"/>
        </w:rPr>
        <w:t xml:space="preserve"> edge</w:t>
      </w:r>
      <w:r w:rsidRPr="004A2121">
        <w:t xml:space="preserve"> </w:t>
      </w:r>
      <w:r w:rsidRPr="004A2121">
        <w:rPr>
          <w:rFonts w:cs="v5.0.0"/>
        </w:rPr>
        <w:t>frequency and the centre of the measuring filter.</w:t>
      </w:r>
    </w:p>
    <w:p w14:paraId="39102D82" w14:textId="77777777" w:rsidR="00814358" w:rsidRPr="004A2121" w:rsidRDefault="00814358" w:rsidP="0085678D">
      <w:pPr>
        <w:pStyle w:val="TH"/>
        <w:outlineLvl w:val="0"/>
        <w:rPr>
          <w:rFonts w:cs="v5.0.0"/>
        </w:rPr>
      </w:pPr>
      <w:r w:rsidRPr="004A2121">
        <w:t xml:space="preserve">Table </w:t>
      </w:r>
      <w:smartTag w:uri="urn:schemas-microsoft-com:office:smarttags" w:element="chsdate">
        <w:smartTagPr>
          <w:attr w:name="IsROCDate" w:val="False"/>
          <w:attr w:name="IsLunarDate" w:val="False"/>
          <w:attr w:name="Day" w:val="30"/>
          <w:attr w:name="Month" w:val="12"/>
          <w:attr w:name="Year" w:val="1899"/>
        </w:smartTagPr>
        <w:r w:rsidRPr="004A2121">
          <w:t>6.6.</w:t>
        </w:r>
        <w:r w:rsidRPr="004A2121">
          <w:rPr>
            <w:lang w:eastAsia="zh-CN"/>
          </w:rPr>
          <w:t>2</w:t>
        </w:r>
      </w:smartTag>
      <w:r w:rsidRPr="004A2121">
        <w:rPr>
          <w:lang w:eastAsia="zh-CN"/>
        </w:rPr>
        <w:t>.4.6</w:t>
      </w:r>
      <w:r w:rsidRPr="004A2121">
        <w:t>-</w:t>
      </w:r>
      <w:r w:rsidRPr="004A2121">
        <w:rPr>
          <w:lang w:eastAsia="zh-CN"/>
        </w:rPr>
        <w:t>1</w:t>
      </w:r>
      <w:r w:rsidRPr="004A2121">
        <w:t xml:space="preserve">: Additional operating band unwanted emission limits for Band </w:t>
      </w:r>
      <w:r w:rsidRPr="004A2121">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14358" w:rsidRPr="004A2121" w14:paraId="68991F2B" w14:textId="77777777">
        <w:trPr>
          <w:jc w:val="center"/>
        </w:trPr>
        <w:tc>
          <w:tcPr>
            <w:tcW w:w="1191" w:type="dxa"/>
          </w:tcPr>
          <w:p w14:paraId="3CAEB688" w14:textId="77777777" w:rsidR="00814358" w:rsidRPr="004A2121" w:rsidRDefault="00814358" w:rsidP="00621084">
            <w:pPr>
              <w:pStyle w:val="TAH"/>
              <w:rPr>
                <w:rFonts w:cs="Arial"/>
                <w:lang w:eastAsia="en-US"/>
              </w:rPr>
            </w:pPr>
            <w:r w:rsidRPr="004A2121">
              <w:rPr>
                <w:rFonts w:cs="Arial"/>
                <w:lang w:eastAsia="en-US"/>
              </w:rPr>
              <w:t>Channel bandwidth</w:t>
            </w:r>
          </w:p>
        </w:tc>
        <w:tc>
          <w:tcPr>
            <w:tcW w:w="2126" w:type="dxa"/>
          </w:tcPr>
          <w:p w14:paraId="159D653D" w14:textId="77777777" w:rsidR="00814358" w:rsidRPr="004A2121" w:rsidRDefault="00814358" w:rsidP="00621084">
            <w:pPr>
              <w:pStyle w:val="TAH"/>
              <w:rPr>
                <w:rFonts w:cs="v5.0.0"/>
                <w:lang w:eastAsia="en-US"/>
              </w:rPr>
            </w:pPr>
            <w:r w:rsidRPr="004A2121">
              <w:rPr>
                <w:rFonts w:cs="v5.0.0"/>
                <w:lang w:eastAsia="en-US"/>
              </w:rPr>
              <w:t xml:space="preserve">Frequency offset of measurement filter </w:t>
            </w:r>
            <w:r w:rsidRPr="004A2121">
              <w:rPr>
                <w:rFonts w:cs="v5.0.0"/>
                <w:lang w:eastAsia="en-US"/>
              </w:rPr>
              <w:noBreakHyphen/>
              <w:t xml:space="preserve">3dB point, </w:t>
            </w:r>
            <w:r w:rsidRPr="004A2121">
              <w:rPr>
                <w:rFonts w:cs="v5.0.0"/>
                <w:lang w:eastAsia="en-US"/>
              </w:rPr>
              <w:sym w:font="Symbol" w:char="F044"/>
            </w:r>
            <w:r w:rsidRPr="004A2121">
              <w:rPr>
                <w:rFonts w:cs="v5.0.0"/>
                <w:lang w:eastAsia="en-US"/>
              </w:rPr>
              <w:t>f</w:t>
            </w:r>
          </w:p>
        </w:tc>
        <w:tc>
          <w:tcPr>
            <w:tcW w:w="2977" w:type="dxa"/>
          </w:tcPr>
          <w:p w14:paraId="524182DE" w14:textId="77777777" w:rsidR="00814358" w:rsidRPr="004A2121" w:rsidRDefault="00814358" w:rsidP="00621084">
            <w:pPr>
              <w:pStyle w:val="TAH"/>
              <w:rPr>
                <w:rFonts w:cs="v5.0.0"/>
                <w:lang w:eastAsia="en-US"/>
              </w:rPr>
            </w:pPr>
            <w:r w:rsidRPr="004A2121">
              <w:rPr>
                <w:rFonts w:cs="v5.0.0"/>
                <w:lang w:eastAsia="en-US"/>
              </w:rPr>
              <w:t>Frequency offset of measurement filter centre frequency, f_offset</w:t>
            </w:r>
          </w:p>
        </w:tc>
        <w:tc>
          <w:tcPr>
            <w:tcW w:w="1285" w:type="dxa"/>
          </w:tcPr>
          <w:p w14:paraId="364650D8" w14:textId="77777777" w:rsidR="00814358" w:rsidRPr="004A2121" w:rsidRDefault="00814358" w:rsidP="00621084">
            <w:pPr>
              <w:pStyle w:val="TAH"/>
              <w:rPr>
                <w:rFonts w:cs="v5.0.0"/>
                <w:lang w:eastAsia="en-US"/>
              </w:rPr>
            </w:pPr>
            <w:r w:rsidRPr="004A2121">
              <w:rPr>
                <w:rFonts w:cs="v5.0.0"/>
                <w:lang w:eastAsia="en-US"/>
              </w:rPr>
              <w:t>Minimum requirement</w:t>
            </w:r>
          </w:p>
        </w:tc>
        <w:tc>
          <w:tcPr>
            <w:tcW w:w="1418" w:type="dxa"/>
          </w:tcPr>
          <w:p w14:paraId="42985246" w14:textId="77777777" w:rsidR="00814358" w:rsidRPr="004A2121" w:rsidRDefault="00814358" w:rsidP="00621084">
            <w:pPr>
              <w:pStyle w:val="TAH"/>
              <w:rPr>
                <w:rFonts w:cs="v5.0.0"/>
                <w:lang w:eastAsia="zh-CN"/>
              </w:rPr>
            </w:pPr>
            <w:r w:rsidRPr="004A2121">
              <w:rPr>
                <w:rFonts w:cs="v5.0.0"/>
                <w:lang w:eastAsia="en-US"/>
              </w:rPr>
              <w:t xml:space="preserve">Measurement bandwidth </w:t>
            </w:r>
          </w:p>
        </w:tc>
      </w:tr>
      <w:tr w:rsidR="00814358" w:rsidRPr="004A2121" w14:paraId="1C6353A9" w14:textId="77777777">
        <w:trPr>
          <w:jc w:val="center"/>
        </w:trPr>
        <w:tc>
          <w:tcPr>
            <w:tcW w:w="1191" w:type="dxa"/>
            <w:shd w:val="clear" w:color="auto" w:fill="auto"/>
            <w:vAlign w:val="center"/>
          </w:tcPr>
          <w:p w14:paraId="554DA95C" w14:textId="77777777" w:rsidR="00814358" w:rsidRPr="004A2121" w:rsidRDefault="00814358" w:rsidP="00621084">
            <w:pPr>
              <w:pStyle w:val="TAC"/>
              <w:rPr>
                <w:rFonts w:cs="Arial"/>
                <w:lang w:eastAsia="en-US"/>
              </w:rPr>
            </w:pPr>
            <w:r w:rsidRPr="004A2121">
              <w:rPr>
                <w:rFonts w:cs="Arial"/>
                <w:lang w:eastAsia="en-US"/>
              </w:rPr>
              <w:t>10 MHz</w:t>
            </w:r>
          </w:p>
        </w:tc>
        <w:tc>
          <w:tcPr>
            <w:tcW w:w="2126" w:type="dxa"/>
            <w:vAlign w:val="center"/>
          </w:tcPr>
          <w:p w14:paraId="1F67081D" w14:textId="77777777" w:rsidR="00814358" w:rsidRPr="004A2121" w:rsidRDefault="00814358" w:rsidP="00621084">
            <w:pPr>
              <w:pStyle w:val="TAC"/>
              <w:rPr>
                <w:rFonts w:cs="v5.0.0"/>
                <w:lang w:eastAsia="en-US"/>
              </w:rPr>
            </w:pPr>
            <w:r w:rsidRPr="004A2121">
              <w:rPr>
                <w:rFonts w:cs="v5.0.0"/>
                <w:lang w:eastAsia="zh-CN"/>
              </w:rPr>
              <w:t>1</w:t>
            </w:r>
            <w:r w:rsidRPr="004A2121">
              <w:rPr>
                <w:rFonts w:cs="v5.0.0"/>
                <w:lang w:eastAsia="en-US"/>
              </w:rPr>
              <w:t xml:space="preserve">0 </w:t>
            </w:r>
            <w:r w:rsidRPr="004A2121">
              <w:rPr>
                <w:rFonts w:cs="Arial"/>
                <w:lang w:eastAsia="en-US"/>
              </w:rPr>
              <w:t xml:space="preserve">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&lt; </w:t>
            </w:r>
            <w:r w:rsidRPr="004A2121" w:rsidDel="00362BD1">
              <w:rPr>
                <w:rFonts w:cs="v5.0.0"/>
                <w:lang w:eastAsia="zh-CN"/>
              </w:rPr>
              <w:t>20</w:t>
            </w:r>
            <w:r w:rsidRPr="004A2121">
              <w:rPr>
                <w:rFonts w:cs="v5.0.0"/>
                <w:lang w:eastAsia="en-US"/>
              </w:rPr>
              <w:t xml:space="preserve"> MHz</w:t>
            </w:r>
          </w:p>
        </w:tc>
        <w:tc>
          <w:tcPr>
            <w:tcW w:w="2977" w:type="dxa"/>
            <w:vAlign w:val="center"/>
          </w:tcPr>
          <w:p w14:paraId="4EAF0445" w14:textId="77777777" w:rsidR="00814358" w:rsidRPr="004A2121" w:rsidRDefault="00814358" w:rsidP="00621084">
            <w:pPr>
              <w:pStyle w:val="TAC"/>
              <w:rPr>
                <w:rFonts w:cs="v5.0.0"/>
                <w:lang w:eastAsia="en-US"/>
              </w:rPr>
            </w:pPr>
            <w:r w:rsidRPr="004A2121">
              <w:rPr>
                <w:rFonts w:cs="v5.0.0"/>
                <w:lang w:eastAsia="zh-CN"/>
              </w:rPr>
              <w:t>1</w:t>
            </w:r>
            <w:r w:rsidRPr="004A2121">
              <w:rPr>
                <w:rFonts w:cs="v5.0.0"/>
                <w:lang w:eastAsia="en-US"/>
              </w:rPr>
              <w:t xml:space="preserve">0.5 MHz </w:t>
            </w:r>
            <w:r w:rsidRPr="004A2121">
              <w:rPr>
                <w:rFonts w:cs="v5.0.0"/>
                <w:lang w:eastAsia="en-US"/>
              </w:rPr>
              <w:sym w:font="Symbol" w:char="F0A3"/>
            </w:r>
            <w:r w:rsidRPr="004A2121">
              <w:rPr>
                <w:rFonts w:cs="v5.0.0"/>
                <w:lang w:eastAsia="en-US"/>
              </w:rPr>
              <w:t xml:space="preserve"> f_offset &lt; </w:t>
            </w:r>
            <w:r w:rsidRPr="004A2121">
              <w:rPr>
                <w:rFonts w:cs="v5.0.0"/>
                <w:lang w:eastAsia="zh-CN"/>
              </w:rPr>
              <w:t>1</w:t>
            </w:r>
            <w:r w:rsidRPr="004A2121" w:rsidDel="00362BD1">
              <w:rPr>
                <w:rFonts w:cs="v5.0.0"/>
                <w:lang w:eastAsia="zh-CN"/>
              </w:rPr>
              <w:t>9</w:t>
            </w:r>
            <w:r w:rsidRPr="004A2121">
              <w:rPr>
                <w:rFonts w:cs="v5.0.0"/>
                <w:lang w:eastAsia="en-US"/>
              </w:rPr>
              <w:t>.5 MHz</w:t>
            </w:r>
          </w:p>
        </w:tc>
        <w:tc>
          <w:tcPr>
            <w:tcW w:w="1285" w:type="dxa"/>
            <w:vAlign w:val="center"/>
          </w:tcPr>
          <w:p w14:paraId="2B43ACB3" w14:textId="77777777" w:rsidR="00814358" w:rsidRPr="004A2121" w:rsidRDefault="00814358" w:rsidP="00621084">
            <w:pPr>
              <w:pStyle w:val="TAC"/>
              <w:rPr>
                <w:rFonts w:cs="Arial"/>
                <w:lang w:eastAsia="en-US"/>
              </w:rPr>
            </w:pPr>
            <w:r w:rsidRPr="004A2121">
              <w:rPr>
                <w:rFonts w:cs="Arial"/>
                <w:lang w:eastAsia="en-US"/>
              </w:rPr>
              <w:t>-</w:t>
            </w:r>
            <w:r w:rsidRPr="004A2121">
              <w:rPr>
                <w:rFonts w:cs="Arial"/>
                <w:lang w:eastAsia="zh-CN"/>
              </w:rPr>
              <w:t>22</w:t>
            </w:r>
            <w:r w:rsidRPr="004A2121">
              <w:rPr>
                <w:rFonts w:cs="Arial"/>
                <w:lang w:eastAsia="en-US"/>
              </w:rPr>
              <w:t xml:space="preserve"> dBm</w:t>
            </w:r>
          </w:p>
        </w:tc>
        <w:tc>
          <w:tcPr>
            <w:tcW w:w="1418" w:type="dxa"/>
            <w:vAlign w:val="center"/>
          </w:tcPr>
          <w:p w14:paraId="5E451C80" w14:textId="77777777" w:rsidR="00814358" w:rsidRPr="004A2121" w:rsidRDefault="00814358" w:rsidP="00621084">
            <w:pPr>
              <w:pStyle w:val="TAC"/>
              <w:rPr>
                <w:rFonts w:cs="Arial"/>
                <w:lang w:eastAsia="en-US"/>
              </w:rPr>
            </w:pPr>
            <w:r w:rsidRPr="004A2121">
              <w:rPr>
                <w:rFonts w:cs="Arial"/>
                <w:lang w:eastAsia="en-US"/>
              </w:rPr>
              <w:t>1</w:t>
            </w:r>
            <w:r w:rsidRPr="004A2121">
              <w:rPr>
                <w:rFonts w:cs="Arial"/>
                <w:lang w:eastAsia="zh-CN"/>
              </w:rPr>
              <w:t xml:space="preserve"> M</w:t>
            </w:r>
            <w:r w:rsidRPr="004A2121">
              <w:rPr>
                <w:rFonts w:cs="Arial"/>
                <w:lang w:eastAsia="en-US"/>
              </w:rPr>
              <w:t xml:space="preserve">Hz </w:t>
            </w:r>
          </w:p>
        </w:tc>
      </w:tr>
      <w:tr w:rsidR="00814358" w:rsidRPr="004A2121" w14:paraId="0921752E" w14:textId="77777777">
        <w:trPr>
          <w:jc w:val="center"/>
        </w:trPr>
        <w:tc>
          <w:tcPr>
            <w:tcW w:w="1191" w:type="dxa"/>
            <w:shd w:val="clear" w:color="auto" w:fill="auto"/>
            <w:vAlign w:val="center"/>
          </w:tcPr>
          <w:p w14:paraId="298D4939" w14:textId="77777777" w:rsidR="00814358" w:rsidRPr="004A2121" w:rsidRDefault="00814358" w:rsidP="00621084">
            <w:pPr>
              <w:pStyle w:val="TAC"/>
              <w:rPr>
                <w:rFonts w:cs="Arial"/>
                <w:lang w:eastAsia="en-US"/>
              </w:rPr>
            </w:pPr>
            <w:r w:rsidRPr="004A2121">
              <w:rPr>
                <w:rFonts w:cs="Arial"/>
                <w:lang w:eastAsia="en-US"/>
              </w:rPr>
              <w:t>20 MHz</w:t>
            </w:r>
          </w:p>
        </w:tc>
        <w:tc>
          <w:tcPr>
            <w:tcW w:w="2126" w:type="dxa"/>
            <w:vAlign w:val="center"/>
          </w:tcPr>
          <w:p w14:paraId="2C3EC67B" w14:textId="77777777" w:rsidR="00814358" w:rsidRPr="004A2121" w:rsidRDefault="00814358" w:rsidP="00621084">
            <w:pPr>
              <w:pStyle w:val="TAC"/>
              <w:rPr>
                <w:rFonts w:cs="v5.0.0"/>
                <w:lang w:eastAsia="en-US"/>
              </w:rPr>
            </w:pPr>
            <w:r w:rsidRPr="004A2121">
              <w:rPr>
                <w:rFonts w:cs="v5.0.0"/>
                <w:lang w:eastAsia="zh-CN"/>
              </w:rPr>
              <w:t>20</w:t>
            </w:r>
            <w:r w:rsidRPr="004A2121">
              <w:rPr>
                <w:rFonts w:cs="v5.0.0"/>
                <w:lang w:eastAsia="en-US"/>
              </w:rPr>
              <w:t xml:space="preserve"> </w:t>
            </w:r>
            <w:r w:rsidRPr="004A2121">
              <w:rPr>
                <w:rFonts w:cs="Arial"/>
                <w:lang w:eastAsia="en-US"/>
              </w:rPr>
              <w:t xml:space="preserve">MHz </w:t>
            </w:r>
            <w:r w:rsidRPr="004A2121">
              <w:rPr>
                <w:rFonts w:cs="v5.0.0"/>
                <w:lang w:eastAsia="en-US"/>
              </w:rPr>
              <w:sym w:font="Symbol" w:char="F0A3"/>
            </w:r>
            <w:r w:rsidRPr="004A2121">
              <w:rPr>
                <w:rFonts w:cs="v5.0.0"/>
                <w:lang w:eastAsia="en-US"/>
              </w:rPr>
              <w:t xml:space="preserve"> </w:t>
            </w:r>
            <w:r w:rsidRPr="004A2121">
              <w:rPr>
                <w:rFonts w:cs="v5.0.0"/>
                <w:lang w:eastAsia="en-US"/>
              </w:rPr>
              <w:sym w:font="Symbol" w:char="F044"/>
            </w:r>
            <w:r w:rsidRPr="004A2121">
              <w:rPr>
                <w:rFonts w:cs="v5.0.0"/>
                <w:lang w:eastAsia="en-US"/>
              </w:rPr>
              <w:t xml:space="preserve">f &lt; </w:t>
            </w:r>
            <w:r w:rsidRPr="004A2121">
              <w:rPr>
                <w:rFonts w:cs="v5.0.0"/>
                <w:lang w:eastAsia="zh-CN"/>
              </w:rPr>
              <w:t>40</w:t>
            </w:r>
            <w:r w:rsidRPr="004A2121">
              <w:rPr>
                <w:rFonts w:cs="v5.0.0"/>
                <w:lang w:eastAsia="en-US"/>
              </w:rPr>
              <w:t xml:space="preserve"> MHz</w:t>
            </w:r>
          </w:p>
        </w:tc>
        <w:tc>
          <w:tcPr>
            <w:tcW w:w="2977" w:type="dxa"/>
            <w:vAlign w:val="center"/>
          </w:tcPr>
          <w:p w14:paraId="7F512E0D" w14:textId="77777777" w:rsidR="00814358" w:rsidRPr="004A2121" w:rsidRDefault="00814358" w:rsidP="00621084">
            <w:pPr>
              <w:pStyle w:val="TAC"/>
              <w:rPr>
                <w:rFonts w:cs="v5.0.0"/>
                <w:lang w:eastAsia="en-US"/>
              </w:rPr>
            </w:pPr>
            <w:r w:rsidRPr="004A2121">
              <w:rPr>
                <w:rFonts w:cs="v5.0.0"/>
                <w:lang w:eastAsia="zh-CN"/>
              </w:rPr>
              <w:t>20</w:t>
            </w:r>
            <w:r w:rsidRPr="004A2121">
              <w:rPr>
                <w:rFonts w:cs="v5.0.0"/>
                <w:lang w:eastAsia="en-US"/>
              </w:rPr>
              <w:t xml:space="preserve">.5 MHz </w:t>
            </w:r>
            <w:r w:rsidRPr="004A2121">
              <w:rPr>
                <w:rFonts w:cs="v5.0.0"/>
                <w:lang w:eastAsia="en-US"/>
              </w:rPr>
              <w:sym w:font="Symbol" w:char="F0A3"/>
            </w:r>
            <w:r w:rsidRPr="004A2121">
              <w:rPr>
                <w:rFonts w:cs="v5.0.0"/>
                <w:lang w:eastAsia="en-US"/>
              </w:rPr>
              <w:t xml:space="preserve"> f_offset &lt; </w:t>
            </w:r>
            <w:r w:rsidRPr="004A2121">
              <w:rPr>
                <w:rFonts w:cs="v5.0.0"/>
                <w:lang w:eastAsia="zh-CN"/>
              </w:rPr>
              <w:t>39</w:t>
            </w:r>
            <w:r w:rsidRPr="004A2121">
              <w:rPr>
                <w:rFonts w:cs="v5.0.0"/>
                <w:lang w:eastAsia="en-US"/>
              </w:rPr>
              <w:t>.5 MHz</w:t>
            </w:r>
          </w:p>
        </w:tc>
        <w:tc>
          <w:tcPr>
            <w:tcW w:w="1285" w:type="dxa"/>
            <w:vAlign w:val="center"/>
          </w:tcPr>
          <w:p w14:paraId="6860B2F7" w14:textId="77777777" w:rsidR="00814358" w:rsidRPr="004A2121" w:rsidRDefault="00814358" w:rsidP="00621084">
            <w:pPr>
              <w:pStyle w:val="TAC"/>
              <w:rPr>
                <w:rFonts w:cs="Arial"/>
                <w:lang w:eastAsia="en-US"/>
              </w:rPr>
            </w:pPr>
            <w:r w:rsidRPr="004A2121">
              <w:rPr>
                <w:rFonts w:cs="Arial"/>
                <w:lang w:eastAsia="en-US"/>
              </w:rPr>
              <w:t>-</w:t>
            </w:r>
            <w:r w:rsidRPr="004A2121">
              <w:rPr>
                <w:rFonts w:cs="Arial"/>
                <w:lang w:eastAsia="zh-CN"/>
              </w:rPr>
              <w:t>22</w:t>
            </w:r>
            <w:r w:rsidRPr="004A2121">
              <w:rPr>
                <w:rFonts w:cs="Arial"/>
                <w:lang w:eastAsia="en-US"/>
              </w:rPr>
              <w:t xml:space="preserve"> dBm</w:t>
            </w:r>
          </w:p>
        </w:tc>
        <w:tc>
          <w:tcPr>
            <w:tcW w:w="1418" w:type="dxa"/>
            <w:vAlign w:val="center"/>
          </w:tcPr>
          <w:p w14:paraId="60BE8C83" w14:textId="77777777" w:rsidR="00814358" w:rsidRPr="004A2121" w:rsidRDefault="00814358" w:rsidP="00621084">
            <w:pPr>
              <w:pStyle w:val="TAC"/>
              <w:rPr>
                <w:rFonts w:cs="Arial"/>
                <w:lang w:eastAsia="en-US"/>
              </w:rPr>
            </w:pPr>
            <w:r w:rsidRPr="004A2121">
              <w:rPr>
                <w:rFonts w:cs="Arial"/>
                <w:lang w:eastAsia="en-US"/>
              </w:rPr>
              <w:t>1</w:t>
            </w:r>
            <w:r w:rsidRPr="004A2121">
              <w:rPr>
                <w:rFonts w:cs="Arial"/>
                <w:lang w:eastAsia="zh-CN"/>
              </w:rPr>
              <w:t xml:space="preserve"> M</w:t>
            </w:r>
            <w:r w:rsidRPr="004A2121">
              <w:rPr>
                <w:rFonts w:cs="Arial"/>
                <w:lang w:eastAsia="en-US"/>
              </w:rPr>
              <w:t xml:space="preserve">Hz </w:t>
            </w:r>
          </w:p>
        </w:tc>
      </w:tr>
      <w:tr w:rsidR="00F50B0E" w:rsidRPr="004A2121" w14:paraId="02D29ED7" w14:textId="77777777">
        <w:trPr>
          <w:jc w:val="center"/>
        </w:trPr>
        <w:tc>
          <w:tcPr>
            <w:tcW w:w="8997" w:type="dxa"/>
            <w:gridSpan w:val="5"/>
            <w:shd w:val="clear" w:color="auto" w:fill="auto"/>
            <w:vAlign w:val="center"/>
          </w:tcPr>
          <w:p w14:paraId="6399154A" w14:textId="77777777" w:rsidR="00F50B0E" w:rsidRPr="004A2121" w:rsidRDefault="00F50B0E" w:rsidP="00F50B0E">
            <w:pPr>
              <w:pStyle w:val="TAN"/>
              <w:rPr>
                <w:rFonts w:cs="Arial"/>
                <w:lang w:eastAsia="en-US"/>
              </w:rPr>
            </w:pPr>
            <w:r w:rsidRPr="004A2121">
              <w:rPr>
                <w:rFonts w:cs="Arial"/>
                <w:lang w:eastAsia="en-US"/>
              </w:rPr>
              <w:t xml:space="preserve">NOTE: </w:t>
            </w:r>
            <w:r w:rsidRPr="004A2121">
              <w:rPr>
                <w:rFonts w:cs="Arial"/>
                <w:lang w:eastAsia="en-US"/>
              </w:rPr>
              <w:tab/>
              <w:t>This requirement applies for E-UTRA carriers allocated within 2545-2575MHz</w:t>
            </w:r>
            <w:r w:rsidR="00A76184" w:rsidRPr="004A2121">
              <w:rPr>
                <w:rFonts w:cs="Arial"/>
                <w:lang w:eastAsia="en-US"/>
              </w:rPr>
              <w:t xml:space="preserve"> or 2595-2645MHz</w:t>
            </w:r>
            <w:r w:rsidRPr="004A2121">
              <w:rPr>
                <w:rFonts w:cs="Arial"/>
                <w:lang w:eastAsia="en-US"/>
              </w:rPr>
              <w:t>.</w:t>
            </w:r>
          </w:p>
        </w:tc>
      </w:tr>
    </w:tbl>
    <w:p w14:paraId="6524413F" w14:textId="77777777" w:rsidR="00814358" w:rsidRPr="004A2121" w:rsidRDefault="00814358" w:rsidP="00814358"/>
    <w:p w14:paraId="3AE7EEFF" w14:textId="77777777" w:rsidR="00A01F27" w:rsidRPr="004A2121" w:rsidRDefault="00A01F27" w:rsidP="0085678D">
      <w:pPr>
        <w:pStyle w:val="Heading5"/>
      </w:pPr>
      <w:bookmarkStart w:id="747" w:name="_Toc503969191"/>
      <w:bookmarkStart w:id="748" w:name="_Toc66810514"/>
      <w:bookmarkStart w:id="749" w:name="_Toc89849229"/>
      <w:r w:rsidRPr="004A2121">
        <w:t>6.6.2.4.7</w:t>
      </w:r>
      <w:r w:rsidRPr="004A2121">
        <w:tab/>
        <w:t>Additional band 32 unwanted emissions</w:t>
      </w:r>
      <w:bookmarkEnd w:id="747"/>
      <w:bookmarkEnd w:id="748"/>
      <w:bookmarkEnd w:id="749"/>
    </w:p>
    <w:p w14:paraId="6EC886B3" w14:textId="77777777" w:rsidR="00A01F27" w:rsidRPr="004A2121" w:rsidRDefault="00A01F27" w:rsidP="00A01F27">
      <w:r w:rsidRPr="004A2121">
        <w:t xml:space="preserve">In certain regions, the following requirements may apply to BS operating in Band 32 within 1452-1492 MHz. </w:t>
      </w:r>
      <w:r w:rsidRPr="004A2121">
        <w:rPr>
          <w:rFonts w:cs="v5.0.0"/>
        </w:rPr>
        <w:t xml:space="preserve">The </w:t>
      </w:r>
      <w:r w:rsidRPr="004A2121">
        <w:t>level of operating band unwanted emissions, measured on centre frequencies f_offset with filter bandwidth, according to Table 6.6.2.4.7-1, shall neither exceed the maximum emission level P</w:t>
      </w:r>
      <w:r w:rsidRPr="004A2121">
        <w:rPr>
          <w:vertAlign w:val="subscript"/>
        </w:rPr>
        <w:t xml:space="preserve">EM,B32,a ,  </w:t>
      </w:r>
      <w:r w:rsidRPr="004A2121">
        <w:t>P</w:t>
      </w:r>
      <w:r w:rsidRPr="004A2121">
        <w:rPr>
          <w:vertAlign w:val="subscript"/>
        </w:rPr>
        <w:t xml:space="preserve">EM,B32,b </w:t>
      </w:r>
      <w:r w:rsidRPr="004A2121">
        <w:t>nor P</w:t>
      </w:r>
      <w:r w:rsidRPr="004A2121">
        <w:rPr>
          <w:vertAlign w:val="subscript"/>
        </w:rPr>
        <w:t>EM,B32,c</w:t>
      </w:r>
      <w:r w:rsidRPr="004A2121">
        <w:t xml:space="preserve"> declared by the manufacturer. </w:t>
      </w:r>
    </w:p>
    <w:p w14:paraId="1DE4679B" w14:textId="77777777" w:rsidR="00A01F27" w:rsidRPr="004A2121" w:rsidRDefault="00A01F27" w:rsidP="0085678D">
      <w:pPr>
        <w:pStyle w:val="TH"/>
        <w:outlineLvl w:val="0"/>
        <w:rPr>
          <w:rFonts w:cs="v5.0.0"/>
          <w:lang w:eastAsia="ja-JP"/>
        </w:rPr>
      </w:pPr>
      <w:r w:rsidRPr="004A2121">
        <w:lastRenderedPageBreak/>
        <w:t>Table 6.6.2.4.7-</w:t>
      </w:r>
      <w:r w:rsidRPr="004A2121">
        <w:rPr>
          <w:lang w:eastAsia="zh-CN"/>
        </w:rPr>
        <w:t>1</w:t>
      </w:r>
      <w:r w:rsidRPr="004A2121">
        <w:t>: Declared operating band 32 unwanted emission within 1452</w:t>
      </w:r>
      <w:r w:rsidRPr="004A2121">
        <w:rPr>
          <w:lang w:eastAsia="ja-JP"/>
        </w:rPr>
        <w:t>-</w:t>
      </w:r>
      <w:r w:rsidRPr="004A2121">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4A2121" w14:paraId="6D2D24DF" w14:textId="77777777" w:rsidTr="00537A5D">
        <w:tc>
          <w:tcPr>
            <w:tcW w:w="3402" w:type="dxa"/>
          </w:tcPr>
          <w:p w14:paraId="5E677269" w14:textId="77777777" w:rsidR="00A01F27" w:rsidRPr="004A2121" w:rsidRDefault="00A01F27" w:rsidP="00537A5D">
            <w:pPr>
              <w:pStyle w:val="TAH"/>
              <w:rPr>
                <w:rFonts w:cs="v5.0.0"/>
                <w:lang w:eastAsia="en-US"/>
              </w:rPr>
            </w:pPr>
            <w:r w:rsidRPr="004A2121">
              <w:rPr>
                <w:rFonts w:cs="v5.0.0"/>
                <w:lang w:eastAsia="en-US"/>
              </w:rPr>
              <w:t>Frequency offset of measurement filter centre frequency, f_offset</w:t>
            </w:r>
          </w:p>
        </w:tc>
        <w:tc>
          <w:tcPr>
            <w:tcW w:w="1843" w:type="dxa"/>
          </w:tcPr>
          <w:p w14:paraId="419CFC76" w14:textId="77777777" w:rsidR="00A01F27" w:rsidRPr="004A2121" w:rsidRDefault="00A01F27" w:rsidP="00537A5D">
            <w:pPr>
              <w:pStyle w:val="TAH"/>
              <w:rPr>
                <w:rFonts w:cs="v5.0.0"/>
                <w:lang w:eastAsia="en-US"/>
              </w:rPr>
            </w:pPr>
            <w:r w:rsidRPr="004A2121">
              <w:rPr>
                <w:rFonts w:cs="Arial"/>
                <w:lang w:eastAsia="en-US"/>
              </w:rPr>
              <w:t>Declared emission level [dBm]</w:t>
            </w:r>
          </w:p>
        </w:tc>
        <w:tc>
          <w:tcPr>
            <w:tcW w:w="1758" w:type="dxa"/>
          </w:tcPr>
          <w:p w14:paraId="3E8E1E4C" w14:textId="77777777" w:rsidR="00A01F27" w:rsidRPr="004A2121" w:rsidRDefault="00A01F27" w:rsidP="00537A5D">
            <w:pPr>
              <w:pStyle w:val="TAH"/>
              <w:rPr>
                <w:rFonts w:cs="v5.0.0"/>
                <w:lang w:eastAsia="en-US"/>
              </w:rPr>
            </w:pPr>
            <w:r w:rsidRPr="004A2121">
              <w:rPr>
                <w:rFonts w:cs="v5.0.0"/>
                <w:lang w:eastAsia="en-US"/>
              </w:rPr>
              <w:t xml:space="preserve">Measurement bandwidth </w:t>
            </w:r>
          </w:p>
        </w:tc>
      </w:tr>
      <w:tr w:rsidR="00A01F27" w:rsidRPr="004A2121" w14:paraId="478ACA5B" w14:textId="77777777" w:rsidTr="00537A5D">
        <w:tc>
          <w:tcPr>
            <w:tcW w:w="3402" w:type="dxa"/>
            <w:vAlign w:val="center"/>
          </w:tcPr>
          <w:p w14:paraId="77EC61FD" w14:textId="77777777" w:rsidR="00A01F27" w:rsidRPr="004A2121" w:rsidRDefault="00A01F27" w:rsidP="00537A5D">
            <w:pPr>
              <w:pStyle w:val="TAC"/>
              <w:rPr>
                <w:rFonts w:cs="v5.0.0"/>
                <w:lang w:eastAsia="en-US"/>
              </w:rPr>
            </w:pPr>
            <w:r w:rsidRPr="004A2121">
              <w:rPr>
                <w:rFonts w:cs="v5.0.0"/>
                <w:lang w:eastAsia="zh-CN"/>
              </w:rPr>
              <w:t>2.5</w:t>
            </w:r>
            <w:r w:rsidRPr="004A2121">
              <w:rPr>
                <w:rFonts w:cs="v5.0.0"/>
                <w:lang w:eastAsia="en-US"/>
              </w:rPr>
              <w:t xml:space="preserve"> MHz</w:t>
            </w:r>
          </w:p>
        </w:tc>
        <w:tc>
          <w:tcPr>
            <w:tcW w:w="1843" w:type="dxa"/>
            <w:vAlign w:val="center"/>
          </w:tcPr>
          <w:p w14:paraId="4278252A" w14:textId="77777777" w:rsidR="00A01F27" w:rsidRPr="004A2121" w:rsidRDefault="00A01F27" w:rsidP="00537A5D">
            <w:pPr>
              <w:pStyle w:val="TAC"/>
              <w:rPr>
                <w:rFonts w:cs="Arial"/>
                <w:lang w:eastAsia="ja-JP"/>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B32,a</w:t>
            </w:r>
          </w:p>
        </w:tc>
        <w:tc>
          <w:tcPr>
            <w:tcW w:w="1758" w:type="dxa"/>
            <w:vAlign w:val="center"/>
          </w:tcPr>
          <w:p w14:paraId="163698A6" w14:textId="77777777" w:rsidR="00A01F27" w:rsidRPr="004A2121" w:rsidRDefault="00A01F27" w:rsidP="00537A5D">
            <w:pPr>
              <w:pStyle w:val="TAC"/>
              <w:rPr>
                <w:rFonts w:cs="Arial"/>
                <w:lang w:eastAsia="en-US"/>
              </w:rPr>
            </w:pPr>
            <w:r w:rsidRPr="004A2121">
              <w:rPr>
                <w:rFonts w:cs="Arial"/>
                <w:lang w:eastAsia="en-US"/>
              </w:rPr>
              <w:t>5</w:t>
            </w:r>
            <w:r w:rsidRPr="004A2121">
              <w:rPr>
                <w:rFonts w:cs="Arial"/>
                <w:lang w:eastAsia="zh-CN"/>
              </w:rPr>
              <w:t xml:space="preserve"> M</w:t>
            </w:r>
            <w:r w:rsidRPr="004A2121">
              <w:rPr>
                <w:rFonts w:cs="Arial"/>
                <w:lang w:eastAsia="en-US"/>
              </w:rPr>
              <w:t xml:space="preserve">Hz </w:t>
            </w:r>
          </w:p>
        </w:tc>
      </w:tr>
      <w:tr w:rsidR="00A01F27" w:rsidRPr="004A2121" w14:paraId="7FB228F7" w14:textId="77777777" w:rsidTr="00537A5D">
        <w:tc>
          <w:tcPr>
            <w:tcW w:w="3402" w:type="dxa"/>
            <w:vAlign w:val="center"/>
          </w:tcPr>
          <w:p w14:paraId="3281EBC9" w14:textId="77777777" w:rsidR="00A01F27" w:rsidRPr="004A2121" w:rsidRDefault="00A01F27" w:rsidP="00537A5D">
            <w:pPr>
              <w:pStyle w:val="TAC"/>
              <w:rPr>
                <w:rFonts w:cs="v5.0.0"/>
                <w:lang w:eastAsia="en-US"/>
              </w:rPr>
            </w:pPr>
            <w:r w:rsidRPr="004A2121">
              <w:rPr>
                <w:rFonts w:cs="v5.0.0"/>
                <w:lang w:eastAsia="zh-CN"/>
              </w:rPr>
              <w:t>7.5</w:t>
            </w:r>
            <w:r w:rsidRPr="004A2121">
              <w:rPr>
                <w:rFonts w:cs="v5.0.0"/>
                <w:lang w:eastAsia="en-US"/>
              </w:rPr>
              <w:t xml:space="preserve"> MHz</w:t>
            </w:r>
          </w:p>
        </w:tc>
        <w:tc>
          <w:tcPr>
            <w:tcW w:w="1843" w:type="dxa"/>
            <w:vAlign w:val="center"/>
          </w:tcPr>
          <w:p w14:paraId="3D3F58FC" w14:textId="77777777" w:rsidR="00A01F27" w:rsidRPr="004A2121" w:rsidRDefault="00A01F27" w:rsidP="00537A5D">
            <w:pPr>
              <w:pStyle w:val="TAC"/>
              <w:rPr>
                <w:rFonts w:cs="Arial"/>
                <w:lang w:eastAsia="ja-JP"/>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w:t>
            </w:r>
            <w:r w:rsidRPr="004A2121">
              <w:rPr>
                <w:rFonts w:cs="Arial"/>
                <w:vertAlign w:val="subscript"/>
                <w:lang w:eastAsia="ja-JP"/>
              </w:rPr>
              <w:t>b</w:t>
            </w:r>
          </w:p>
        </w:tc>
        <w:tc>
          <w:tcPr>
            <w:tcW w:w="1758" w:type="dxa"/>
            <w:vAlign w:val="center"/>
          </w:tcPr>
          <w:p w14:paraId="424582A7" w14:textId="77777777" w:rsidR="00A01F27" w:rsidRPr="004A2121" w:rsidRDefault="00A01F27" w:rsidP="00537A5D">
            <w:pPr>
              <w:pStyle w:val="TAC"/>
              <w:rPr>
                <w:rFonts w:cs="Arial"/>
                <w:lang w:eastAsia="en-US"/>
              </w:rPr>
            </w:pPr>
            <w:r w:rsidRPr="004A2121">
              <w:rPr>
                <w:rFonts w:cs="Arial"/>
                <w:lang w:eastAsia="en-US"/>
              </w:rPr>
              <w:t>5</w:t>
            </w:r>
            <w:r w:rsidRPr="004A2121">
              <w:rPr>
                <w:rFonts w:cs="Arial"/>
                <w:lang w:eastAsia="zh-CN"/>
              </w:rPr>
              <w:t xml:space="preserve"> M</w:t>
            </w:r>
            <w:r w:rsidRPr="004A2121">
              <w:rPr>
                <w:rFonts w:cs="Arial"/>
                <w:lang w:eastAsia="en-US"/>
              </w:rPr>
              <w:t xml:space="preserve">Hz </w:t>
            </w:r>
          </w:p>
        </w:tc>
      </w:tr>
      <w:tr w:rsidR="00A01F27" w:rsidRPr="004A2121" w14:paraId="3831E8CF" w14:textId="77777777" w:rsidTr="00537A5D">
        <w:tc>
          <w:tcPr>
            <w:tcW w:w="3402" w:type="dxa"/>
            <w:vAlign w:val="center"/>
          </w:tcPr>
          <w:p w14:paraId="70DA85F0" w14:textId="77777777" w:rsidR="00A01F27" w:rsidRPr="004A2121" w:rsidRDefault="00A01F27" w:rsidP="00537A5D">
            <w:pPr>
              <w:pStyle w:val="TAC"/>
              <w:rPr>
                <w:rFonts w:cs="v5.0.0"/>
                <w:lang w:eastAsia="zh-CN"/>
              </w:rPr>
            </w:pPr>
            <w:r w:rsidRPr="004A2121">
              <w:rPr>
                <w:rFonts w:cs="v5.0.0"/>
                <w:lang w:eastAsia="zh-CN"/>
              </w:rPr>
              <w:t>12.5</w:t>
            </w:r>
            <w:r w:rsidRPr="004A2121">
              <w:rPr>
                <w:rFonts w:cs="v5.0.0"/>
                <w:lang w:eastAsia="en-US"/>
              </w:rPr>
              <w:t xml:space="preserve"> </w:t>
            </w:r>
            <w:r w:rsidRPr="004A2121">
              <w:rPr>
                <w:rFonts w:cs="Arial"/>
                <w:lang w:eastAsia="en-US"/>
              </w:rPr>
              <w:t>MHz ≤</w:t>
            </w:r>
            <w:r w:rsidRPr="004A2121">
              <w:rPr>
                <w:rFonts w:cs="v5.0.0"/>
                <w:lang w:eastAsia="en-US"/>
              </w:rPr>
              <w:t xml:space="preserve"> </w:t>
            </w:r>
            <w:r w:rsidRPr="004A2121">
              <w:rPr>
                <w:rFonts w:cs="v5.0.0"/>
                <w:lang w:eastAsia="zh-CN"/>
              </w:rPr>
              <w:t>f_offset</w:t>
            </w:r>
            <w:r w:rsidRPr="004A2121">
              <w:rPr>
                <w:rFonts w:cs="v5.0.0"/>
                <w:lang w:eastAsia="en-US"/>
              </w:rPr>
              <w:t xml:space="preserve"> </w:t>
            </w:r>
            <w:r w:rsidRPr="004A2121">
              <w:rPr>
                <w:rFonts w:cs="Arial"/>
                <w:lang w:eastAsia="en-US"/>
              </w:rPr>
              <w:t>≤</w:t>
            </w:r>
            <w:r w:rsidRPr="004A2121">
              <w:rPr>
                <w:rFonts w:cs="v5.0.0"/>
                <w:lang w:eastAsia="en-US"/>
              </w:rPr>
              <w:t xml:space="preserve"> f_offset</w:t>
            </w:r>
            <w:r w:rsidRPr="004A2121">
              <w:rPr>
                <w:rFonts w:cs="v5.0.0"/>
                <w:vertAlign w:val="subscript"/>
                <w:lang w:eastAsia="en-US"/>
              </w:rPr>
              <w:t>max, B32</w:t>
            </w:r>
            <w:r w:rsidRPr="004A2121">
              <w:rPr>
                <w:rFonts w:cs="v5.0.0"/>
                <w:lang w:eastAsia="en-US"/>
              </w:rPr>
              <w:t xml:space="preserve">   </w:t>
            </w:r>
          </w:p>
        </w:tc>
        <w:tc>
          <w:tcPr>
            <w:tcW w:w="1843" w:type="dxa"/>
            <w:vAlign w:val="center"/>
          </w:tcPr>
          <w:p w14:paraId="0A512BEC" w14:textId="77777777" w:rsidR="00A01F27" w:rsidRPr="004A2121" w:rsidRDefault="00A01F27" w:rsidP="00537A5D">
            <w:pPr>
              <w:pStyle w:val="TAC"/>
              <w:rPr>
                <w:rFonts w:cs="Arial"/>
                <w:lang w:eastAsia="ja-JP"/>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B32,c</w:t>
            </w:r>
          </w:p>
        </w:tc>
        <w:tc>
          <w:tcPr>
            <w:tcW w:w="1758" w:type="dxa"/>
            <w:vAlign w:val="center"/>
          </w:tcPr>
          <w:p w14:paraId="670EA737" w14:textId="77777777" w:rsidR="00A01F27" w:rsidRPr="004A2121" w:rsidRDefault="00A01F27" w:rsidP="00537A5D">
            <w:pPr>
              <w:pStyle w:val="TAC"/>
              <w:rPr>
                <w:rFonts w:cs="Arial"/>
                <w:lang w:eastAsia="en-US"/>
              </w:rPr>
            </w:pPr>
            <w:r w:rsidRPr="004A2121">
              <w:rPr>
                <w:rFonts w:cs="Arial"/>
                <w:lang w:eastAsia="en-US"/>
              </w:rPr>
              <w:t>5 MHz</w:t>
            </w:r>
          </w:p>
        </w:tc>
      </w:tr>
      <w:tr w:rsidR="00A01F27" w:rsidRPr="004A2121" w14:paraId="0BDD4454" w14:textId="77777777" w:rsidTr="00537A5D">
        <w:tc>
          <w:tcPr>
            <w:tcW w:w="7003" w:type="dxa"/>
            <w:gridSpan w:val="3"/>
            <w:vAlign w:val="center"/>
          </w:tcPr>
          <w:p w14:paraId="6DBD2264" w14:textId="77777777" w:rsidR="00A01F27" w:rsidRPr="004A2121" w:rsidRDefault="00A01F27" w:rsidP="00A01F27">
            <w:pPr>
              <w:pStyle w:val="TAN"/>
              <w:ind w:left="567" w:hanging="567"/>
              <w:rPr>
                <w:rFonts w:cs="Arial"/>
                <w:lang w:eastAsia="en-US"/>
              </w:rPr>
            </w:pPr>
            <w:r w:rsidRPr="004A2121">
              <w:rPr>
                <w:rFonts w:cs="Arial"/>
                <w:lang w:eastAsia="en-US"/>
              </w:rPr>
              <w:t>NOTE: f_offset</w:t>
            </w:r>
            <w:r w:rsidRPr="004A2121">
              <w:rPr>
                <w:rFonts w:cs="Arial"/>
                <w:vertAlign w:val="subscript"/>
                <w:lang w:eastAsia="en-US"/>
              </w:rPr>
              <w:t>max, B32</w:t>
            </w:r>
            <w:r w:rsidRPr="004A2121">
              <w:rPr>
                <w:rFonts w:cs="Arial"/>
                <w:lang w:eastAsia="en-US"/>
              </w:rPr>
              <w:t xml:space="preserve">  denotes the frequency difference between the lower </w:t>
            </w:r>
            <w:r w:rsidR="001846D1" w:rsidRPr="004A2121">
              <w:rPr>
                <w:rFonts w:cs="Arial"/>
                <w:lang w:eastAsia="en-US"/>
              </w:rPr>
              <w:t>Base Station RF Bandwidth</w:t>
            </w:r>
            <w:r w:rsidRPr="004A2121">
              <w:rPr>
                <w:rFonts w:cs="Arial"/>
                <w:lang w:eastAsia="en-US"/>
              </w:rPr>
              <w:t xml:space="preserve"> edge and 1454.5 MHz, and the frequency difference between the upper </w:t>
            </w:r>
            <w:r w:rsidR="001846D1" w:rsidRPr="004A2121">
              <w:rPr>
                <w:rFonts w:cs="Arial"/>
                <w:lang w:eastAsia="en-US"/>
              </w:rPr>
              <w:t>Base Station RF Bandwidth</w:t>
            </w:r>
            <w:r w:rsidRPr="004A2121">
              <w:rPr>
                <w:rFonts w:cs="Arial"/>
                <w:lang w:eastAsia="en-US"/>
              </w:rPr>
              <w:t xml:space="preserve"> edge and 1489.5 MHz for the set channel position.</w:t>
            </w:r>
          </w:p>
        </w:tc>
      </w:tr>
    </w:tbl>
    <w:p w14:paraId="4292F081" w14:textId="77777777" w:rsidR="00A01F27" w:rsidRPr="004A2121" w:rsidRDefault="00A01F27" w:rsidP="00A01F27"/>
    <w:p w14:paraId="1A21623A" w14:textId="77777777" w:rsidR="00A01F27" w:rsidRPr="004A2121" w:rsidRDefault="00A01F27" w:rsidP="00A01F27">
      <w:pPr>
        <w:pStyle w:val="NO"/>
      </w:pPr>
      <w:r w:rsidRPr="004A2121">
        <w:t>NOTE:</w:t>
      </w:r>
      <w:r w:rsidRPr="004A2121">
        <w:tab/>
        <w:t>The regional requirement, included in [15],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DC20AFD" w14:textId="77777777" w:rsidR="00A01F27" w:rsidRPr="004A2121" w:rsidRDefault="00A01F27" w:rsidP="00A01F27">
      <w:r w:rsidRPr="004A2121">
        <w:rPr>
          <w:rFonts w:cs="v5.0.0"/>
        </w:rPr>
        <w:t xml:space="preserve">In certain regions, the following requirement may apply to BS operating in Band 32 within 1452-1492MHz for the protection of services in spectrum adjacent to the frequency range 1452-1492 MHz. The </w:t>
      </w:r>
      <w:r w:rsidRPr="004A2121">
        <w:t>level of emissions, measured on centre frequencies F</w:t>
      </w:r>
      <w:r w:rsidRPr="004A2121">
        <w:rPr>
          <w:vertAlign w:val="subscript"/>
        </w:rPr>
        <w:t>filter</w:t>
      </w:r>
      <w:r w:rsidRPr="004A2121">
        <w:t xml:space="preserve"> with filter bandwidth according to Table 6.6.2.4.7-2, shall neither exceed the maximum emission level P</w:t>
      </w:r>
      <w:r w:rsidRPr="004A2121">
        <w:rPr>
          <w:vertAlign w:val="subscript"/>
        </w:rPr>
        <w:t xml:space="preserve">EM,B32,d </w:t>
      </w:r>
      <w:r w:rsidRPr="004A2121">
        <w:t>nor P</w:t>
      </w:r>
      <w:r w:rsidRPr="004A2121">
        <w:rPr>
          <w:vertAlign w:val="subscript"/>
        </w:rPr>
        <w:t>EM,B32,e</w:t>
      </w:r>
      <w:r w:rsidRPr="004A2121">
        <w:t xml:space="preserve"> declared by the manufacturer. This requirement applies in the frequency range 1429-1518MHz even though part of the range falls in the spurious domain.</w:t>
      </w:r>
    </w:p>
    <w:p w14:paraId="682C3D10" w14:textId="77777777" w:rsidR="00A01F27" w:rsidRPr="004A2121" w:rsidRDefault="00A01F27" w:rsidP="0085678D">
      <w:pPr>
        <w:pStyle w:val="TH"/>
        <w:outlineLvl w:val="0"/>
      </w:pPr>
      <w:r w:rsidRPr="004A2121">
        <w:t>Table 6.6.2.4.7-</w:t>
      </w:r>
      <w:r w:rsidRPr="004A2121">
        <w:rPr>
          <w:lang w:eastAsia="zh-CN"/>
        </w:rPr>
        <w:t>2</w:t>
      </w:r>
      <w:r w:rsidRPr="004A2121">
        <w:t>: Operating band 32 declared emission outside 1452</w:t>
      </w:r>
      <w:r w:rsidRPr="004A2121">
        <w:rPr>
          <w:lang w:eastAsia="ja-JP"/>
        </w:rPr>
        <w:t>-</w:t>
      </w:r>
      <w:r w:rsidRPr="004A212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4A2121" w14:paraId="125ACF16" w14:textId="77777777" w:rsidTr="00537A5D">
        <w:trPr>
          <w:jc w:val="center"/>
        </w:trPr>
        <w:tc>
          <w:tcPr>
            <w:tcW w:w="3023" w:type="dxa"/>
          </w:tcPr>
          <w:p w14:paraId="042F6EA6" w14:textId="77777777" w:rsidR="00A01F27" w:rsidRPr="004A2121" w:rsidRDefault="00A01F27" w:rsidP="00537A5D">
            <w:pPr>
              <w:pStyle w:val="TAH"/>
              <w:rPr>
                <w:rFonts w:cs="Arial"/>
                <w:lang w:eastAsia="en-US"/>
              </w:rPr>
            </w:pPr>
            <w:r w:rsidRPr="004A2121">
              <w:rPr>
                <w:rFonts w:cs="Arial"/>
                <w:lang w:eastAsia="en-US"/>
              </w:rPr>
              <w:t xml:space="preserve">Filter </w:t>
            </w:r>
            <w:r w:rsidRPr="004A2121">
              <w:rPr>
                <w:rFonts w:cs="v5.0.0"/>
                <w:lang w:eastAsia="en-US"/>
              </w:rPr>
              <w:t xml:space="preserve">centre frequency, </w:t>
            </w:r>
            <w:r w:rsidRPr="004A2121">
              <w:rPr>
                <w:rFonts w:cs="Arial"/>
                <w:lang w:eastAsia="en-US"/>
              </w:rPr>
              <w:t>F</w:t>
            </w:r>
            <w:r w:rsidRPr="004A2121">
              <w:rPr>
                <w:rFonts w:cs="Arial"/>
                <w:vertAlign w:val="subscript"/>
                <w:lang w:eastAsia="en-US"/>
              </w:rPr>
              <w:t>filter</w:t>
            </w:r>
          </w:p>
        </w:tc>
        <w:tc>
          <w:tcPr>
            <w:tcW w:w="1939" w:type="dxa"/>
          </w:tcPr>
          <w:p w14:paraId="2AB495FF" w14:textId="77777777" w:rsidR="00A01F27" w:rsidRPr="004A2121" w:rsidRDefault="00A01F27" w:rsidP="00537A5D">
            <w:pPr>
              <w:pStyle w:val="TAH"/>
              <w:rPr>
                <w:rFonts w:cs="Arial"/>
                <w:lang w:eastAsia="en-US"/>
              </w:rPr>
            </w:pPr>
            <w:r w:rsidRPr="004A2121">
              <w:rPr>
                <w:rFonts w:cs="Arial"/>
                <w:lang w:eastAsia="en-US"/>
              </w:rPr>
              <w:t>Declared emission level [dBm]</w:t>
            </w:r>
          </w:p>
        </w:tc>
        <w:tc>
          <w:tcPr>
            <w:tcW w:w="1939" w:type="dxa"/>
          </w:tcPr>
          <w:p w14:paraId="6CEB1A3F" w14:textId="77777777" w:rsidR="00A01F27" w:rsidRPr="004A2121" w:rsidRDefault="00A01F27" w:rsidP="00537A5D">
            <w:pPr>
              <w:pStyle w:val="TAH"/>
              <w:rPr>
                <w:rFonts w:cs="Arial"/>
                <w:lang w:eastAsia="en-US"/>
              </w:rPr>
            </w:pPr>
            <w:r w:rsidRPr="004A2121">
              <w:rPr>
                <w:rFonts w:cs="Arial"/>
                <w:lang w:eastAsia="en-US"/>
              </w:rPr>
              <w:t>Measurement bandwidth</w:t>
            </w:r>
          </w:p>
        </w:tc>
      </w:tr>
      <w:tr w:rsidR="00A01F27" w:rsidRPr="004A2121" w14:paraId="5A8555F4" w14:textId="77777777" w:rsidTr="00537A5D">
        <w:trPr>
          <w:jc w:val="center"/>
        </w:trPr>
        <w:tc>
          <w:tcPr>
            <w:tcW w:w="3023" w:type="dxa"/>
          </w:tcPr>
          <w:p w14:paraId="40C73D8F" w14:textId="77777777" w:rsidR="00A01F27" w:rsidRPr="004A2121" w:rsidRDefault="00A01F27" w:rsidP="00537A5D">
            <w:pPr>
              <w:pStyle w:val="TAC"/>
              <w:rPr>
                <w:rFonts w:cs="Arial"/>
                <w:lang w:eastAsia="en-US"/>
              </w:rPr>
            </w:pPr>
            <w:r w:rsidRPr="004A2121">
              <w:rPr>
                <w:rFonts w:cs="Arial"/>
                <w:lang w:eastAsia="en-US"/>
              </w:rPr>
              <w:t>1429.5 MHz ≤ F</w:t>
            </w:r>
            <w:r w:rsidRPr="004A2121">
              <w:rPr>
                <w:rFonts w:cs="Arial"/>
                <w:vertAlign w:val="subscript"/>
                <w:lang w:eastAsia="en-US"/>
              </w:rPr>
              <w:t>filter</w:t>
            </w:r>
            <w:r w:rsidRPr="004A2121">
              <w:rPr>
                <w:rFonts w:cs="Arial"/>
                <w:lang w:eastAsia="en-US"/>
              </w:rPr>
              <w:t xml:space="preserve"> ≤ 1448.5 MHz</w:t>
            </w:r>
          </w:p>
        </w:tc>
        <w:tc>
          <w:tcPr>
            <w:tcW w:w="1939" w:type="dxa"/>
          </w:tcPr>
          <w:p w14:paraId="36916420" w14:textId="77777777" w:rsidR="00A01F27" w:rsidRPr="004A2121" w:rsidRDefault="00A01F27" w:rsidP="00537A5D">
            <w:pPr>
              <w:pStyle w:val="TAC"/>
              <w:rPr>
                <w:rFonts w:cs="Arial"/>
                <w:lang w:eastAsia="en-US"/>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w:t>
            </w:r>
            <w:r w:rsidRPr="004A2121">
              <w:rPr>
                <w:rFonts w:cs="Arial"/>
                <w:vertAlign w:val="subscript"/>
                <w:lang w:eastAsia="ja-JP"/>
              </w:rPr>
              <w:t>,d</w:t>
            </w:r>
          </w:p>
        </w:tc>
        <w:tc>
          <w:tcPr>
            <w:tcW w:w="1939" w:type="dxa"/>
          </w:tcPr>
          <w:p w14:paraId="02BAFCEA" w14:textId="77777777" w:rsidR="00A01F27" w:rsidRPr="004A2121" w:rsidRDefault="00A01F27" w:rsidP="00537A5D">
            <w:pPr>
              <w:pStyle w:val="TAC"/>
              <w:rPr>
                <w:rFonts w:cs="Arial"/>
                <w:lang w:eastAsia="en-US"/>
              </w:rPr>
            </w:pPr>
            <w:r w:rsidRPr="004A2121">
              <w:rPr>
                <w:rFonts w:cs="Arial"/>
                <w:lang w:eastAsia="en-US"/>
              </w:rPr>
              <w:t>1 MHz</w:t>
            </w:r>
          </w:p>
        </w:tc>
      </w:tr>
      <w:tr w:rsidR="00A01F27" w:rsidRPr="004A2121" w14:paraId="3A5B4E4E" w14:textId="77777777" w:rsidTr="00537A5D">
        <w:trPr>
          <w:jc w:val="center"/>
        </w:trPr>
        <w:tc>
          <w:tcPr>
            <w:tcW w:w="3023" w:type="dxa"/>
          </w:tcPr>
          <w:p w14:paraId="483F4D48" w14:textId="77777777" w:rsidR="00A01F27" w:rsidRPr="004A2121" w:rsidRDefault="00A01F27" w:rsidP="00537A5D">
            <w:pPr>
              <w:pStyle w:val="TAC"/>
              <w:rPr>
                <w:rFonts w:cs="Arial"/>
                <w:lang w:eastAsia="en-US"/>
              </w:rPr>
            </w:pPr>
            <w:r w:rsidRPr="004A2121">
              <w:rPr>
                <w:rFonts w:cs="Arial"/>
                <w:lang w:eastAsia="en-US"/>
              </w:rPr>
              <w:t>F</w:t>
            </w:r>
            <w:r w:rsidRPr="004A2121">
              <w:rPr>
                <w:rFonts w:cs="Arial"/>
                <w:vertAlign w:val="subscript"/>
                <w:lang w:eastAsia="en-US"/>
              </w:rPr>
              <w:t>filter</w:t>
            </w:r>
            <w:r w:rsidRPr="004A2121">
              <w:rPr>
                <w:rFonts w:cs="Arial"/>
                <w:lang w:eastAsia="en-US"/>
              </w:rPr>
              <w:t xml:space="preserve"> =  1450.5 MHz</w:t>
            </w:r>
          </w:p>
        </w:tc>
        <w:tc>
          <w:tcPr>
            <w:tcW w:w="1939" w:type="dxa"/>
          </w:tcPr>
          <w:p w14:paraId="3F849341" w14:textId="77777777" w:rsidR="00A01F27" w:rsidRPr="004A2121" w:rsidRDefault="00A01F27" w:rsidP="00537A5D">
            <w:pPr>
              <w:pStyle w:val="TAC"/>
              <w:rPr>
                <w:rFonts w:cs="Arial"/>
                <w:lang w:eastAsia="ja-JP"/>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w:t>
            </w:r>
            <w:r w:rsidRPr="004A2121">
              <w:rPr>
                <w:rFonts w:cs="Arial"/>
                <w:vertAlign w:val="subscript"/>
                <w:lang w:eastAsia="ja-JP"/>
              </w:rPr>
              <w:t>,e</w:t>
            </w:r>
          </w:p>
        </w:tc>
        <w:tc>
          <w:tcPr>
            <w:tcW w:w="1939" w:type="dxa"/>
          </w:tcPr>
          <w:p w14:paraId="5C12051F" w14:textId="77777777" w:rsidR="00A01F27" w:rsidRPr="004A2121" w:rsidRDefault="00A01F27" w:rsidP="00537A5D">
            <w:pPr>
              <w:pStyle w:val="TAC"/>
              <w:rPr>
                <w:rFonts w:cs="Arial"/>
                <w:lang w:eastAsia="en-US"/>
              </w:rPr>
            </w:pPr>
            <w:r w:rsidRPr="004A2121">
              <w:rPr>
                <w:rFonts w:cs="Arial"/>
                <w:lang w:eastAsia="en-US"/>
              </w:rPr>
              <w:t>3 MHz</w:t>
            </w:r>
          </w:p>
        </w:tc>
      </w:tr>
      <w:tr w:rsidR="00A01F27" w:rsidRPr="004A2121" w14:paraId="6346F911" w14:textId="77777777" w:rsidTr="00537A5D">
        <w:trPr>
          <w:jc w:val="center"/>
        </w:trPr>
        <w:tc>
          <w:tcPr>
            <w:tcW w:w="3023" w:type="dxa"/>
          </w:tcPr>
          <w:p w14:paraId="5BD7CA38" w14:textId="77777777" w:rsidR="00A01F27" w:rsidRPr="004A2121" w:rsidRDefault="00A01F27" w:rsidP="00537A5D">
            <w:pPr>
              <w:pStyle w:val="TAC"/>
              <w:rPr>
                <w:rFonts w:cs="Arial"/>
                <w:lang w:eastAsia="en-US"/>
              </w:rPr>
            </w:pPr>
            <w:r w:rsidRPr="004A2121">
              <w:rPr>
                <w:rFonts w:cs="Arial"/>
                <w:lang w:eastAsia="en-US"/>
              </w:rPr>
              <w:t>F</w:t>
            </w:r>
            <w:r w:rsidRPr="004A2121">
              <w:rPr>
                <w:rFonts w:cs="Arial"/>
                <w:vertAlign w:val="subscript"/>
                <w:lang w:eastAsia="en-US"/>
              </w:rPr>
              <w:t>filter</w:t>
            </w:r>
            <w:r w:rsidRPr="004A2121">
              <w:rPr>
                <w:rFonts w:cs="Arial"/>
                <w:lang w:eastAsia="en-US"/>
              </w:rPr>
              <w:t xml:space="preserve">  = 1493.5 MHz</w:t>
            </w:r>
          </w:p>
        </w:tc>
        <w:tc>
          <w:tcPr>
            <w:tcW w:w="1939" w:type="dxa"/>
          </w:tcPr>
          <w:p w14:paraId="0075B5EB" w14:textId="77777777" w:rsidR="00A01F27" w:rsidRPr="004A2121" w:rsidRDefault="00A01F27" w:rsidP="00537A5D">
            <w:pPr>
              <w:pStyle w:val="TAC"/>
              <w:rPr>
                <w:rFonts w:cs="Arial"/>
                <w:lang w:eastAsia="en-US"/>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w:t>
            </w:r>
            <w:r w:rsidRPr="004A2121">
              <w:rPr>
                <w:rFonts w:cs="Arial"/>
                <w:vertAlign w:val="subscript"/>
                <w:lang w:eastAsia="ja-JP"/>
              </w:rPr>
              <w:t>,e</w:t>
            </w:r>
          </w:p>
        </w:tc>
        <w:tc>
          <w:tcPr>
            <w:tcW w:w="1939" w:type="dxa"/>
          </w:tcPr>
          <w:p w14:paraId="3ED0973E" w14:textId="77777777" w:rsidR="00A01F27" w:rsidRPr="004A2121" w:rsidRDefault="00A01F27" w:rsidP="00537A5D">
            <w:pPr>
              <w:pStyle w:val="TAC"/>
              <w:rPr>
                <w:rFonts w:cs="Arial"/>
                <w:lang w:eastAsia="en-US"/>
              </w:rPr>
            </w:pPr>
            <w:r w:rsidRPr="004A2121">
              <w:rPr>
                <w:rFonts w:cs="Arial"/>
                <w:lang w:eastAsia="en-US"/>
              </w:rPr>
              <w:t>3 MHz</w:t>
            </w:r>
          </w:p>
        </w:tc>
      </w:tr>
      <w:tr w:rsidR="00A01F27" w:rsidRPr="004A2121" w14:paraId="5BFE78A6" w14:textId="77777777" w:rsidTr="00537A5D">
        <w:trPr>
          <w:jc w:val="center"/>
        </w:trPr>
        <w:tc>
          <w:tcPr>
            <w:tcW w:w="3023" w:type="dxa"/>
          </w:tcPr>
          <w:p w14:paraId="34CDFAC9" w14:textId="77777777" w:rsidR="00A01F27" w:rsidRPr="004A2121" w:rsidRDefault="00A01F27" w:rsidP="00537A5D">
            <w:pPr>
              <w:pStyle w:val="TAC"/>
              <w:rPr>
                <w:rFonts w:cs="Arial"/>
                <w:lang w:eastAsia="en-US"/>
              </w:rPr>
            </w:pPr>
            <w:r w:rsidRPr="004A2121">
              <w:rPr>
                <w:rFonts w:cs="Arial"/>
                <w:lang w:eastAsia="en-US"/>
              </w:rPr>
              <w:t>1495.5 MHz ≤  F</w:t>
            </w:r>
            <w:r w:rsidRPr="004A2121">
              <w:rPr>
                <w:rFonts w:cs="Arial"/>
                <w:vertAlign w:val="subscript"/>
                <w:lang w:eastAsia="en-US"/>
              </w:rPr>
              <w:t>filter</w:t>
            </w:r>
            <w:r w:rsidRPr="004A2121">
              <w:rPr>
                <w:rFonts w:cs="Arial"/>
                <w:lang w:eastAsia="en-US"/>
              </w:rPr>
              <w:t xml:space="preserve">  ≤ 1517.5 MHz  </w:t>
            </w:r>
          </w:p>
        </w:tc>
        <w:tc>
          <w:tcPr>
            <w:tcW w:w="1939" w:type="dxa"/>
          </w:tcPr>
          <w:p w14:paraId="5D1AC34A" w14:textId="77777777" w:rsidR="00A01F27" w:rsidRPr="004A2121" w:rsidRDefault="00A01F27" w:rsidP="00537A5D">
            <w:pPr>
              <w:pStyle w:val="TAC"/>
              <w:rPr>
                <w:rFonts w:cs="Arial"/>
                <w:lang w:eastAsia="en-US"/>
              </w:rPr>
            </w:pPr>
            <w:r w:rsidRPr="004A2121">
              <w:rPr>
                <w:rFonts w:cs="Arial"/>
                <w:lang w:eastAsia="en-US"/>
              </w:rPr>
              <w:t>P</w:t>
            </w:r>
            <w:r w:rsidRPr="004A2121">
              <w:rPr>
                <w:rFonts w:cs="Arial"/>
                <w:vertAlign w:val="subscript"/>
                <w:lang w:eastAsia="en-US"/>
              </w:rPr>
              <w:t>EM</w:t>
            </w:r>
            <w:r w:rsidRPr="004A2121">
              <w:rPr>
                <w:rFonts w:cs="Arial"/>
                <w:vertAlign w:val="subscript"/>
                <w:lang w:eastAsia="ja-JP"/>
              </w:rPr>
              <w:t>,</w:t>
            </w:r>
            <w:r w:rsidRPr="004A2121">
              <w:rPr>
                <w:rFonts w:cs="Arial"/>
                <w:vertAlign w:val="subscript"/>
                <w:lang w:eastAsia="en-US"/>
              </w:rPr>
              <w:t>B32</w:t>
            </w:r>
            <w:r w:rsidRPr="004A2121">
              <w:rPr>
                <w:rFonts w:cs="Arial"/>
                <w:vertAlign w:val="subscript"/>
                <w:lang w:eastAsia="ja-JP"/>
              </w:rPr>
              <w:t>,d</w:t>
            </w:r>
          </w:p>
        </w:tc>
        <w:tc>
          <w:tcPr>
            <w:tcW w:w="1939" w:type="dxa"/>
          </w:tcPr>
          <w:p w14:paraId="66C2D8A7" w14:textId="77777777" w:rsidR="00A01F27" w:rsidRPr="004A2121" w:rsidRDefault="00A01F27" w:rsidP="00537A5D">
            <w:pPr>
              <w:pStyle w:val="TAC"/>
              <w:rPr>
                <w:rFonts w:cs="Arial"/>
                <w:lang w:eastAsia="en-US"/>
              </w:rPr>
            </w:pPr>
            <w:r w:rsidRPr="004A2121">
              <w:rPr>
                <w:rFonts w:cs="Arial"/>
                <w:lang w:eastAsia="en-US"/>
              </w:rPr>
              <w:t>1 MHz</w:t>
            </w:r>
          </w:p>
        </w:tc>
      </w:tr>
    </w:tbl>
    <w:p w14:paraId="4C676D6B" w14:textId="77777777" w:rsidR="00A01F27" w:rsidRPr="004A2121" w:rsidRDefault="00A01F27" w:rsidP="00A01F27"/>
    <w:p w14:paraId="36DD780A" w14:textId="77777777" w:rsidR="00A01F27" w:rsidRPr="004A2121" w:rsidRDefault="00A01F27" w:rsidP="00A01F27">
      <w:pPr>
        <w:pStyle w:val="NO"/>
      </w:pPr>
      <w:r w:rsidRPr="004A2121">
        <w:t>NOTE:</w:t>
      </w:r>
      <w:r w:rsidRPr="004A2121">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952ED20" w14:textId="77777777" w:rsidR="00FF655A" w:rsidRPr="004A2121" w:rsidRDefault="00FF655A" w:rsidP="0085678D">
      <w:pPr>
        <w:keepNext/>
        <w:keepLines/>
        <w:spacing w:before="120"/>
        <w:ind w:left="1701" w:hanging="1701"/>
        <w:outlineLvl w:val="0"/>
        <w:rPr>
          <w:rFonts w:ascii="Arial" w:hAnsi="Arial"/>
          <w:sz w:val="22"/>
          <w:szCs w:val="22"/>
          <w:lang w:eastAsia="zh-CN"/>
        </w:rPr>
      </w:pPr>
      <w:smartTag w:uri="urn:schemas-microsoft-com:office:smarttags" w:element="chsdate">
        <w:smartTagPr>
          <w:attr w:name="Year" w:val="1899"/>
          <w:attr w:name="Month" w:val="12"/>
          <w:attr w:name="Day" w:val="30"/>
          <w:attr w:name="IsLunarDate" w:val="False"/>
          <w:attr w:name="IsROCDate" w:val="False"/>
        </w:smartTagPr>
        <w:r w:rsidRPr="004A2121">
          <w:rPr>
            <w:rFonts w:ascii="Arial" w:hAnsi="Arial"/>
            <w:sz w:val="22"/>
            <w:szCs w:val="22"/>
            <w:lang w:eastAsia="x-none"/>
          </w:rPr>
          <w:t>6.6.2</w:t>
        </w:r>
      </w:smartTag>
      <w:r w:rsidRPr="004A2121">
        <w:rPr>
          <w:rFonts w:ascii="Arial" w:hAnsi="Arial"/>
          <w:sz w:val="22"/>
          <w:szCs w:val="22"/>
          <w:lang w:eastAsia="x-none"/>
        </w:rPr>
        <w:t>.4.</w:t>
      </w:r>
      <w:r w:rsidRPr="004A2121">
        <w:rPr>
          <w:rFonts w:ascii="Arial" w:hAnsi="Arial"/>
          <w:sz w:val="22"/>
          <w:szCs w:val="22"/>
          <w:lang w:eastAsia="zh-CN"/>
        </w:rPr>
        <w:t>8</w:t>
      </w:r>
      <w:r w:rsidRPr="004A2121">
        <w:rPr>
          <w:rFonts w:ascii="Arial" w:hAnsi="Arial"/>
          <w:sz w:val="22"/>
          <w:szCs w:val="22"/>
          <w:lang w:eastAsia="x-none"/>
        </w:rPr>
        <w:tab/>
        <w:t>Additional requirements for band 4</w:t>
      </w:r>
      <w:r w:rsidRPr="004A2121">
        <w:rPr>
          <w:rFonts w:ascii="Arial" w:hAnsi="Arial"/>
          <w:sz w:val="22"/>
          <w:szCs w:val="22"/>
          <w:lang w:eastAsia="zh-CN"/>
        </w:rPr>
        <w:t>5</w:t>
      </w:r>
    </w:p>
    <w:p w14:paraId="2D5FC822" w14:textId="77777777" w:rsidR="00FF655A" w:rsidRPr="004A2121" w:rsidRDefault="00FF655A" w:rsidP="00FF655A">
      <w:r w:rsidRPr="004A2121">
        <w:rPr>
          <w:lang w:eastAsia="zh-CN"/>
        </w:rPr>
        <w:t>I</w:t>
      </w:r>
      <w:r w:rsidRPr="004A2121">
        <w:t xml:space="preserve">n certain regions </w:t>
      </w:r>
      <w:r w:rsidRPr="004A2121">
        <w:rPr>
          <w:lang w:eastAsia="zh-CN"/>
        </w:rPr>
        <w:t>t</w:t>
      </w:r>
      <w:r w:rsidRPr="004A2121">
        <w:t>he following requirement may apply to E-UTRA BS operating in Band 4</w:t>
      </w:r>
      <w:r w:rsidRPr="004A2121">
        <w:rPr>
          <w:lang w:eastAsia="zh-CN"/>
        </w:rPr>
        <w:t>5</w:t>
      </w:r>
      <w:r w:rsidRPr="004A2121">
        <w:t>. Emissions shall not exceed the maximum levels specified in Table 6.6.</w:t>
      </w:r>
      <w:r w:rsidRPr="004A2121">
        <w:rPr>
          <w:lang w:eastAsia="zh-CN"/>
        </w:rPr>
        <w:t>2.4.8</w:t>
      </w:r>
      <w:r w:rsidRPr="004A2121">
        <w:t>-</w:t>
      </w:r>
      <w:r w:rsidRPr="004A2121">
        <w:rPr>
          <w:lang w:eastAsia="zh-CN"/>
        </w:rPr>
        <w:t>1</w:t>
      </w:r>
      <w:r w:rsidRPr="004A2121">
        <w:t>.</w:t>
      </w:r>
    </w:p>
    <w:p w14:paraId="4E8D7C38" w14:textId="77777777" w:rsidR="00FF655A" w:rsidRPr="004A2121" w:rsidRDefault="00FF655A" w:rsidP="0085678D">
      <w:pPr>
        <w:pStyle w:val="TH"/>
        <w:outlineLvl w:val="0"/>
      </w:pPr>
      <w:r w:rsidRPr="004A2121">
        <w:t>Table 6.6.2.4.</w:t>
      </w:r>
      <w:r w:rsidRPr="004A2121">
        <w:rPr>
          <w:lang w:eastAsia="zh-CN"/>
        </w:rPr>
        <w:t>8</w:t>
      </w:r>
      <w:r w:rsidRPr="004A2121">
        <w:t>-</w:t>
      </w:r>
      <w:r w:rsidRPr="004A2121">
        <w:rPr>
          <w:lang w:eastAsia="zh-CN"/>
        </w:rPr>
        <w:t>1</w:t>
      </w:r>
      <w:r w:rsidRPr="004A2121">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655A" w:rsidRPr="004A2121" w14:paraId="323525CB" w14:textId="77777777" w:rsidTr="00B766C6">
        <w:trPr>
          <w:cantSplit/>
          <w:jc w:val="center"/>
        </w:trPr>
        <w:tc>
          <w:tcPr>
            <w:tcW w:w="1247" w:type="dxa"/>
          </w:tcPr>
          <w:p w14:paraId="24E34F34" w14:textId="77777777" w:rsidR="00FF655A" w:rsidRPr="004A2121" w:rsidRDefault="00FF655A" w:rsidP="00B766C6">
            <w:pPr>
              <w:keepNext/>
              <w:keepLines/>
              <w:spacing w:after="0"/>
              <w:jc w:val="center"/>
              <w:rPr>
                <w:rFonts w:ascii="Arial" w:hAnsi="Arial" w:cs="Arial"/>
                <w:b/>
                <w:bCs/>
                <w:sz w:val="18"/>
                <w:szCs w:val="18"/>
              </w:rPr>
            </w:pPr>
            <w:r w:rsidRPr="004A2121">
              <w:rPr>
                <w:rFonts w:ascii="Arial" w:hAnsi="Arial" w:cs="Arial"/>
                <w:b/>
                <w:bCs/>
                <w:sz w:val="18"/>
                <w:szCs w:val="18"/>
              </w:rPr>
              <w:t>Operating Band</w:t>
            </w:r>
          </w:p>
        </w:tc>
        <w:tc>
          <w:tcPr>
            <w:tcW w:w="3041" w:type="dxa"/>
          </w:tcPr>
          <w:p w14:paraId="3F625615" w14:textId="77777777" w:rsidR="00FF655A" w:rsidRPr="004A2121" w:rsidRDefault="00FF655A" w:rsidP="00B766C6">
            <w:pPr>
              <w:keepNext/>
              <w:keepLines/>
              <w:spacing w:after="0"/>
              <w:jc w:val="center"/>
              <w:rPr>
                <w:rFonts w:ascii="Arial" w:hAnsi="Arial" w:cs="Arial"/>
                <w:b/>
                <w:bCs/>
                <w:sz w:val="18"/>
                <w:szCs w:val="18"/>
                <w:lang w:eastAsia="zh-CN"/>
              </w:rPr>
            </w:pPr>
            <w:r w:rsidRPr="004A2121">
              <w:rPr>
                <w:rFonts w:ascii="Arial" w:hAnsi="Arial" w:cs="Arial"/>
                <w:b/>
                <w:bCs/>
                <w:sz w:val="18"/>
                <w:szCs w:val="18"/>
              </w:rPr>
              <w:t xml:space="preserve">Filter </w:t>
            </w:r>
            <w:r w:rsidRPr="004A2121">
              <w:rPr>
                <w:rFonts w:ascii="Arial" w:hAnsi="Arial" w:cs="v5.0.0"/>
                <w:b/>
                <w:bCs/>
                <w:sz w:val="18"/>
                <w:szCs w:val="18"/>
              </w:rPr>
              <w:t xml:space="preserve">centre frequency, </w:t>
            </w:r>
            <w:r w:rsidRPr="004A2121">
              <w:rPr>
                <w:rFonts w:ascii="Arial" w:hAnsi="Arial" w:cs="Arial"/>
                <w:b/>
                <w:bCs/>
                <w:sz w:val="18"/>
                <w:szCs w:val="18"/>
              </w:rPr>
              <w:t>F</w:t>
            </w:r>
            <w:r w:rsidRPr="004A2121">
              <w:rPr>
                <w:rFonts w:ascii="Arial" w:hAnsi="Arial" w:cs="Arial"/>
                <w:b/>
                <w:bCs/>
                <w:sz w:val="18"/>
                <w:szCs w:val="18"/>
                <w:vertAlign w:val="subscript"/>
              </w:rPr>
              <w:t>filter</w:t>
            </w:r>
            <w:r w:rsidRPr="004A2121">
              <w:rPr>
                <w:rFonts w:ascii="Arial" w:hAnsi="Arial" w:cs="Arial"/>
                <w:b/>
                <w:bCs/>
                <w:sz w:val="18"/>
                <w:szCs w:val="18"/>
                <w:vertAlign w:val="subscript"/>
                <w:lang w:eastAsia="zh-CN"/>
              </w:rPr>
              <w:t xml:space="preserve"> </w:t>
            </w:r>
          </w:p>
        </w:tc>
        <w:tc>
          <w:tcPr>
            <w:tcW w:w="2080" w:type="dxa"/>
          </w:tcPr>
          <w:p w14:paraId="3A8D3574" w14:textId="77777777" w:rsidR="00FF655A" w:rsidRPr="004A2121" w:rsidRDefault="00FF655A" w:rsidP="00B766C6">
            <w:pPr>
              <w:keepNext/>
              <w:keepLines/>
              <w:spacing w:after="0"/>
              <w:jc w:val="center"/>
              <w:rPr>
                <w:rFonts w:ascii="Arial" w:hAnsi="Arial" w:cs="Arial"/>
                <w:b/>
                <w:bCs/>
                <w:sz w:val="18"/>
                <w:szCs w:val="18"/>
                <w:lang w:eastAsia="zh-CN"/>
              </w:rPr>
            </w:pPr>
            <w:r w:rsidRPr="004A2121">
              <w:rPr>
                <w:rFonts w:ascii="Arial" w:hAnsi="Arial" w:cs="Arial"/>
                <w:b/>
                <w:bCs/>
                <w:sz w:val="18"/>
                <w:szCs w:val="18"/>
              </w:rPr>
              <w:t>Maximum Level</w:t>
            </w:r>
            <w:r w:rsidRPr="004A2121">
              <w:rPr>
                <w:rFonts w:ascii="Arial" w:hAnsi="Arial" w:cs="Arial"/>
                <w:b/>
                <w:bCs/>
                <w:sz w:val="18"/>
                <w:szCs w:val="18"/>
                <w:lang w:eastAsia="zh-CN"/>
              </w:rPr>
              <w:t xml:space="preserve"> </w:t>
            </w:r>
            <w:r w:rsidRPr="004A2121">
              <w:rPr>
                <w:rFonts w:ascii="Arial" w:hAnsi="Arial" w:cs="Arial"/>
                <w:b/>
                <w:bCs/>
                <w:sz w:val="18"/>
                <w:szCs w:val="18"/>
              </w:rPr>
              <w:t>[dBm]</w:t>
            </w:r>
          </w:p>
        </w:tc>
        <w:tc>
          <w:tcPr>
            <w:tcW w:w="1642" w:type="dxa"/>
          </w:tcPr>
          <w:p w14:paraId="5648641A" w14:textId="77777777" w:rsidR="00FF655A" w:rsidRPr="004A2121" w:rsidRDefault="00FF655A" w:rsidP="00B766C6">
            <w:pPr>
              <w:keepNext/>
              <w:keepLines/>
              <w:spacing w:after="0"/>
              <w:jc w:val="center"/>
              <w:rPr>
                <w:rFonts w:ascii="Arial" w:hAnsi="Arial" w:cs="Arial"/>
                <w:b/>
                <w:bCs/>
                <w:sz w:val="18"/>
                <w:szCs w:val="18"/>
              </w:rPr>
            </w:pPr>
            <w:r w:rsidRPr="004A2121">
              <w:rPr>
                <w:rFonts w:ascii="Arial" w:hAnsi="Arial" w:cs="Arial"/>
                <w:b/>
                <w:bCs/>
                <w:sz w:val="18"/>
                <w:szCs w:val="18"/>
              </w:rPr>
              <w:t>Measurement Bandwidth</w:t>
            </w:r>
          </w:p>
        </w:tc>
      </w:tr>
      <w:tr w:rsidR="00FF655A" w:rsidRPr="004A2121" w14:paraId="51F0F97A" w14:textId="77777777" w:rsidTr="00B766C6">
        <w:trPr>
          <w:cantSplit/>
          <w:jc w:val="center"/>
        </w:trPr>
        <w:tc>
          <w:tcPr>
            <w:tcW w:w="1247" w:type="dxa"/>
            <w:vMerge w:val="restart"/>
          </w:tcPr>
          <w:p w14:paraId="3BF7A940" w14:textId="77777777" w:rsidR="00FF655A" w:rsidRPr="004A2121" w:rsidRDefault="00FF655A" w:rsidP="00B766C6">
            <w:pPr>
              <w:keepNext/>
              <w:keepLines/>
              <w:spacing w:after="0"/>
              <w:jc w:val="center"/>
              <w:rPr>
                <w:rFonts w:ascii="Arial" w:hAnsi="Arial" w:cs="Arial"/>
                <w:sz w:val="18"/>
                <w:szCs w:val="18"/>
                <w:lang w:eastAsia="zh-CN"/>
              </w:rPr>
            </w:pPr>
            <w:r w:rsidRPr="004A2121">
              <w:rPr>
                <w:rFonts w:ascii="Arial" w:hAnsi="Arial" w:cs="Arial"/>
                <w:sz w:val="18"/>
                <w:szCs w:val="18"/>
                <w:lang w:eastAsia="zh-CN"/>
              </w:rPr>
              <w:t>45</w:t>
            </w:r>
          </w:p>
        </w:tc>
        <w:tc>
          <w:tcPr>
            <w:tcW w:w="3041" w:type="dxa"/>
          </w:tcPr>
          <w:p w14:paraId="2724C130"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sz w:val="18"/>
                <w:szCs w:val="18"/>
              </w:rPr>
              <w:t>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1467.5</w:t>
            </w:r>
          </w:p>
        </w:tc>
        <w:tc>
          <w:tcPr>
            <w:tcW w:w="2080" w:type="dxa"/>
          </w:tcPr>
          <w:p w14:paraId="4814061C"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-20</w:t>
            </w:r>
          </w:p>
        </w:tc>
        <w:tc>
          <w:tcPr>
            <w:tcW w:w="1642" w:type="dxa"/>
          </w:tcPr>
          <w:p w14:paraId="433B3870"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r w:rsidR="00FF655A" w:rsidRPr="004A2121" w14:paraId="4A995F4B" w14:textId="77777777" w:rsidTr="00B766C6">
        <w:trPr>
          <w:cantSplit/>
          <w:jc w:val="center"/>
        </w:trPr>
        <w:tc>
          <w:tcPr>
            <w:tcW w:w="1247" w:type="dxa"/>
            <w:vMerge/>
          </w:tcPr>
          <w:p w14:paraId="249FA087" w14:textId="77777777" w:rsidR="00FF655A" w:rsidRPr="004A2121" w:rsidRDefault="00FF655A" w:rsidP="00B766C6">
            <w:pPr>
              <w:keepNext/>
              <w:keepLines/>
              <w:spacing w:after="0"/>
              <w:jc w:val="center"/>
              <w:rPr>
                <w:rFonts w:ascii="Arial" w:hAnsi="Arial" w:cs="Arial"/>
                <w:sz w:val="18"/>
                <w:szCs w:val="18"/>
              </w:rPr>
            </w:pPr>
          </w:p>
        </w:tc>
        <w:tc>
          <w:tcPr>
            <w:tcW w:w="3041" w:type="dxa"/>
          </w:tcPr>
          <w:p w14:paraId="1ADE2167"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sz w:val="18"/>
                <w:szCs w:val="18"/>
              </w:rPr>
              <w:t>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1468.5</w:t>
            </w:r>
          </w:p>
        </w:tc>
        <w:tc>
          <w:tcPr>
            <w:tcW w:w="2080" w:type="dxa"/>
          </w:tcPr>
          <w:p w14:paraId="56B43566"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-23</w:t>
            </w:r>
          </w:p>
        </w:tc>
        <w:tc>
          <w:tcPr>
            <w:tcW w:w="1642" w:type="dxa"/>
          </w:tcPr>
          <w:p w14:paraId="5A7160BF"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r w:rsidR="00FF655A" w:rsidRPr="004A2121" w14:paraId="2F2E26E8" w14:textId="77777777" w:rsidTr="00B766C6">
        <w:trPr>
          <w:cantSplit/>
          <w:jc w:val="center"/>
        </w:trPr>
        <w:tc>
          <w:tcPr>
            <w:tcW w:w="1247" w:type="dxa"/>
            <w:vMerge/>
          </w:tcPr>
          <w:p w14:paraId="78E9AD43" w14:textId="77777777" w:rsidR="00FF655A" w:rsidRPr="004A2121" w:rsidRDefault="00FF655A" w:rsidP="00B766C6">
            <w:pPr>
              <w:keepNext/>
              <w:keepLines/>
              <w:spacing w:after="0"/>
              <w:jc w:val="center"/>
              <w:rPr>
                <w:rFonts w:ascii="Arial" w:hAnsi="Arial" w:cs="Arial"/>
                <w:sz w:val="18"/>
                <w:szCs w:val="18"/>
              </w:rPr>
            </w:pPr>
          </w:p>
        </w:tc>
        <w:tc>
          <w:tcPr>
            <w:tcW w:w="3041" w:type="dxa"/>
          </w:tcPr>
          <w:p w14:paraId="37A8EE8F"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sz w:val="18"/>
                <w:szCs w:val="18"/>
              </w:rPr>
              <w:t>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1469.5</w:t>
            </w:r>
          </w:p>
        </w:tc>
        <w:tc>
          <w:tcPr>
            <w:tcW w:w="2080" w:type="dxa"/>
          </w:tcPr>
          <w:p w14:paraId="66D4AA4E"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-26</w:t>
            </w:r>
          </w:p>
        </w:tc>
        <w:tc>
          <w:tcPr>
            <w:tcW w:w="1642" w:type="dxa"/>
          </w:tcPr>
          <w:p w14:paraId="079661AF"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r w:rsidR="00FF655A" w:rsidRPr="004A2121" w14:paraId="730F34B5" w14:textId="77777777" w:rsidTr="00B766C6">
        <w:trPr>
          <w:cantSplit/>
          <w:jc w:val="center"/>
        </w:trPr>
        <w:tc>
          <w:tcPr>
            <w:tcW w:w="1247" w:type="dxa"/>
            <w:vMerge/>
          </w:tcPr>
          <w:p w14:paraId="18974BD4" w14:textId="77777777" w:rsidR="00FF655A" w:rsidRPr="004A2121" w:rsidRDefault="00FF655A" w:rsidP="00B766C6">
            <w:pPr>
              <w:keepNext/>
              <w:keepLines/>
              <w:spacing w:after="0"/>
              <w:jc w:val="center"/>
              <w:rPr>
                <w:rFonts w:ascii="Arial" w:hAnsi="Arial" w:cs="Arial"/>
                <w:sz w:val="18"/>
                <w:szCs w:val="18"/>
              </w:rPr>
            </w:pPr>
          </w:p>
        </w:tc>
        <w:tc>
          <w:tcPr>
            <w:tcW w:w="3041" w:type="dxa"/>
          </w:tcPr>
          <w:p w14:paraId="7F44CAAB"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sz w:val="18"/>
                <w:szCs w:val="18"/>
              </w:rPr>
              <w:t>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1470.5</w:t>
            </w:r>
          </w:p>
        </w:tc>
        <w:tc>
          <w:tcPr>
            <w:tcW w:w="2080" w:type="dxa"/>
          </w:tcPr>
          <w:p w14:paraId="0D200D57"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-33</w:t>
            </w:r>
          </w:p>
        </w:tc>
        <w:tc>
          <w:tcPr>
            <w:tcW w:w="1642" w:type="dxa"/>
          </w:tcPr>
          <w:p w14:paraId="21AC88F7"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r w:rsidR="00FF655A" w:rsidRPr="004A2121" w14:paraId="563E176C" w14:textId="77777777" w:rsidTr="00B766C6">
        <w:trPr>
          <w:cantSplit/>
          <w:jc w:val="center"/>
        </w:trPr>
        <w:tc>
          <w:tcPr>
            <w:tcW w:w="1247" w:type="dxa"/>
            <w:vMerge/>
          </w:tcPr>
          <w:p w14:paraId="296600D0" w14:textId="77777777" w:rsidR="00FF655A" w:rsidRPr="004A2121" w:rsidRDefault="00FF655A" w:rsidP="00B766C6">
            <w:pPr>
              <w:keepNext/>
              <w:keepLines/>
              <w:spacing w:after="0"/>
              <w:jc w:val="center"/>
              <w:rPr>
                <w:rFonts w:ascii="Arial" w:hAnsi="Arial" w:cs="Arial"/>
                <w:sz w:val="18"/>
                <w:szCs w:val="18"/>
              </w:rPr>
            </w:pPr>
          </w:p>
        </w:tc>
        <w:tc>
          <w:tcPr>
            <w:tcW w:w="3041" w:type="dxa"/>
          </w:tcPr>
          <w:p w14:paraId="4939E52F"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sz w:val="18"/>
                <w:szCs w:val="18"/>
              </w:rPr>
              <w:t>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1471.5</w:t>
            </w:r>
          </w:p>
        </w:tc>
        <w:tc>
          <w:tcPr>
            <w:tcW w:w="2080" w:type="dxa"/>
          </w:tcPr>
          <w:p w14:paraId="4D1A09B3"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-40</w:t>
            </w:r>
          </w:p>
        </w:tc>
        <w:tc>
          <w:tcPr>
            <w:tcW w:w="1642" w:type="dxa"/>
          </w:tcPr>
          <w:p w14:paraId="7AF2F8C2"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r w:rsidR="00FF655A" w:rsidRPr="004A2121" w14:paraId="6B20A3D1" w14:textId="77777777" w:rsidTr="00B766C6">
        <w:trPr>
          <w:cantSplit/>
          <w:jc w:val="center"/>
        </w:trPr>
        <w:tc>
          <w:tcPr>
            <w:tcW w:w="1247" w:type="dxa"/>
            <w:vMerge/>
          </w:tcPr>
          <w:p w14:paraId="27156845" w14:textId="77777777" w:rsidR="00FF655A" w:rsidRPr="004A2121" w:rsidRDefault="00FF655A" w:rsidP="00B766C6">
            <w:pPr>
              <w:keepNext/>
              <w:keepLines/>
              <w:spacing w:after="0"/>
              <w:jc w:val="center"/>
              <w:rPr>
                <w:rFonts w:ascii="Arial" w:hAnsi="Arial" w:cs="Arial"/>
                <w:sz w:val="18"/>
                <w:szCs w:val="18"/>
              </w:rPr>
            </w:pPr>
          </w:p>
        </w:tc>
        <w:tc>
          <w:tcPr>
            <w:tcW w:w="3041" w:type="dxa"/>
            <w:vAlign w:val="center"/>
          </w:tcPr>
          <w:p w14:paraId="7B4DF754"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 xml:space="preserve">1472.5 MHz </w:t>
            </w:r>
            <w:r w:rsidRPr="004A2121">
              <w:rPr>
                <w:rFonts w:ascii="Arial" w:hAnsi="Arial" w:cs="Arial"/>
                <w:sz w:val="18"/>
                <w:szCs w:val="18"/>
              </w:rPr>
              <w:t>≤ F</w:t>
            </w:r>
            <w:r w:rsidRPr="004A2121">
              <w:rPr>
                <w:rFonts w:ascii="Arial" w:hAnsi="Arial" w:cs="Arial"/>
                <w:sz w:val="18"/>
                <w:szCs w:val="18"/>
                <w:vertAlign w:val="subscript"/>
              </w:rPr>
              <w:t>filter</w:t>
            </w:r>
            <w:r w:rsidRPr="004A2121">
              <w:rPr>
                <w:rFonts w:ascii="Arial" w:hAnsi="Arial" w:cs="Arial"/>
                <w:sz w:val="18"/>
                <w:szCs w:val="18"/>
              </w:rPr>
              <w:t xml:space="preserve"> ≤ </w:t>
            </w:r>
            <w:r w:rsidRPr="004A2121">
              <w:rPr>
                <w:rFonts w:ascii="Arial" w:hAnsi="Arial" w:cs="Arial"/>
                <w:color w:val="000000"/>
                <w:sz w:val="18"/>
                <w:szCs w:val="18"/>
                <w:lang w:eastAsia="zh-CN"/>
              </w:rPr>
              <w:t>1491.5 MHz</w:t>
            </w:r>
          </w:p>
        </w:tc>
        <w:tc>
          <w:tcPr>
            <w:tcW w:w="2080" w:type="dxa"/>
          </w:tcPr>
          <w:p w14:paraId="791650AA"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-47</w:t>
            </w:r>
          </w:p>
        </w:tc>
        <w:tc>
          <w:tcPr>
            <w:tcW w:w="1642" w:type="dxa"/>
          </w:tcPr>
          <w:p w14:paraId="68219366" w14:textId="77777777" w:rsidR="00FF655A" w:rsidRPr="004A2121" w:rsidRDefault="00FF655A" w:rsidP="00B766C6">
            <w:pPr>
              <w:keepNext/>
              <w:keepLines/>
              <w:spacing w:after="0"/>
              <w:jc w:val="center"/>
              <w:rPr>
                <w:rFonts w:ascii="Arial" w:hAnsi="Arial" w:cs="Arial"/>
                <w:color w:val="000000"/>
                <w:sz w:val="18"/>
                <w:szCs w:val="18"/>
                <w:lang w:eastAsia="zh-CN"/>
              </w:rPr>
            </w:pPr>
            <w:r w:rsidRPr="004A2121">
              <w:rPr>
                <w:rFonts w:ascii="Arial" w:hAnsi="Arial" w:cs="Arial"/>
                <w:color w:val="000000"/>
                <w:sz w:val="18"/>
                <w:szCs w:val="18"/>
                <w:lang w:eastAsia="zh-CN"/>
              </w:rPr>
              <w:t>1 MHz</w:t>
            </w:r>
          </w:p>
        </w:tc>
      </w:tr>
    </w:tbl>
    <w:p w14:paraId="5E397B1D" w14:textId="77777777" w:rsidR="00A01F27" w:rsidRPr="004A2121" w:rsidRDefault="00A01F27" w:rsidP="00814358"/>
    <w:p w14:paraId="5E3500D8" w14:textId="77777777" w:rsidR="00FA62A3" w:rsidRPr="004A2121" w:rsidRDefault="00FA62A3" w:rsidP="0085678D">
      <w:pPr>
        <w:pStyle w:val="Heading5"/>
        <w:rPr>
          <w:lang w:eastAsia="zh-CN"/>
        </w:rPr>
      </w:pPr>
      <w:bookmarkStart w:id="750" w:name="_Toc503969192"/>
      <w:bookmarkStart w:id="751" w:name="_Toc66810515"/>
      <w:bookmarkStart w:id="752" w:name="_Toc89849230"/>
      <w:r w:rsidRPr="004A2121">
        <w:t>6.6.2.4.</w:t>
      </w:r>
      <w:r w:rsidRPr="004A2121">
        <w:rPr>
          <w:lang w:eastAsia="zh-CN"/>
        </w:rPr>
        <w:t>9</w:t>
      </w:r>
      <w:r w:rsidRPr="004A2121">
        <w:tab/>
        <w:t>Additional requirements for band 4</w:t>
      </w:r>
      <w:r w:rsidRPr="004A2121">
        <w:rPr>
          <w:lang w:eastAsia="zh-CN"/>
        </w:rPr>
        <w:t>8</w:t>
      </w:r>
      <w:bookmarkEnd w:id="750"/>
      <w:bookmarkEnd w:id="751"/>
      <w:bookmarkEnd w:id="752"/>
    </w:p>
    <w:p w14:paraId="326E3B3B" w14:textId="77777777" w:rsidR="00FA62A3" w:rsidRPr="004A2121" w:rsidRDefault="00FA62A3" w:rsidP="00FA62A3">
      <w:r w:rsidRPr="004A2121">
        <w:t>The following requirement may apply to BS operating in Band 48 in certain regions. Emissions shall not exceed the maximum levels specified in Table 6.6.2.4.9-</w:t>
      </w:r>
      <w:r w:rsidRPr="004A2121">
        <w:rPr>
          <w:lang w:eastAsia="zh-CN"/>
        </w:rPr>
        <w:t>1</w:t>
      </w:r>
      <w:r w:rsidRPr="004A2121">
        <w:t>.</w:t>
      </w:r>
    </w:p>
    <w:p w14:paraId="49E31B54" w14:textId="77777777" w:rsidR="00FA62A3" w:rsidRPr="004A2121" w:rsidRDefault="00FA62A3" w:rsidP="0085678D">
      <w:pPr>
        <w:pStyle w:val="TH"/>
        <w:outlineLvl w:val="0"/>
        <w:rPr>
          <w:rFonts w:cs="v5.0.0"/>
        </w:rPr>
      </w:pPr>
      <w:r w:rsidRPr="004A2121">
        <w:lastRenderedPageBreak/>
        <w:t>Table 6.6.2.4.9-1: Additional operating band unwanted emission limits for Band 4</w:t>
      </w:r>
      <w:r w:rsidRPr="004A2121">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62A3" w:rsidRPr="004A2121" w14:paraId="3E3E84E3"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289C37A4" w14:textId="77777777" w:rsidR="00FA62A3" w:rsidRPr="004A2121" w:rsidRDefault="00FA62A3" w:rsidP="00567AE2">
            <w:pPr>
              <w:pStyle w:val="TAH"/>
              <w:rPr>
                <w:rFonts w:cs="Calibri"/>
                <w:lang w:eastAsia="ja-JP"/>
              </w:rPr>
            </w:pPr>
            <w:r w:rsidRPr="004A2121">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C0F450E" w14:textId="77777777" w:rsidR="00FA62A3" w:rsidRPr="004A2121" w:rsidRDefault="00FA62A3" w:rsidP="00567AE2">
            <w:pPr>
              <w:pStyle w:val="TAH"/>
              <w:rPr>
                <w:rFonts w:cs="v5.0.0"/>
                <w:lang w:eastAsia="ja-JP"/>
              </w:rPr>
            </w:pPr>
            <w:r w:rsidRPr="004A2121">
              <w:rPr>
                <w:rFonts w:cs="v5.0.0"/>
                <w:lang w:eastAsia="ja-JP"/>
              </w:rPr>
              <w:t xml:space="preserve">Frequency offset of measurement filter </w:t>
            </w:r>
            <w:r w:rsidRPr="004A2121">
              <w:rPr>
                <w:rFonts w:cs="v5.0.0"/>
                <w:lang w:eastAsia="ja-JP"/>
              </w:rPr>
              <w:noBreakHyphen/>
              <w:t xml:space="preserve">3dB point, </w:t>
            </w:r>
            <w:r w:rsidRPr="004A2121">
              <w:rPr>
                <w:rFonts w:cs="v5.0.0"/>
                <w:lang w:eastAsia="ja-JP"/>
              </w:rPr>
              <w:sym w:font="Symbol" w:char="F044"/>
            </w:r>
            <w:r w:rsidRPr="004A2121">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0D8DF96" w14:textId="77777777" w:rsidR="00FA62A3" w:rsidRPr="004A2121" w:rsidRDefault="00FA62A3" w:rsidP="00567AE2">
            <w:pPr>
              <w:pStyle w:val="TAH"/>
              <w:rPr>
                <w:rFonts w:cs="v5.0.0"/>
                <w:lang w:eastAsia="ja-JP"/>
              </w:rPr>
            </w:pPr>
            <w:r w:rsidRPr="004A2121">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064B7E" w14:textId="77777777" w:rsidR="00FA62A3" w:rsidRPr="004A2121" w:rsidRDefault="00FA62A3" w:rsidP="00567AE2">
            <w:pPr>
              <w:pStyle w:val="TAH"/>
              <w:rPr>
                <w:rFonts w:cs="v5.0.0"/>
                <w:lang w:eastAsia="ja-JP"/>
              </w:rPr>
            </w:pPr>
            <w:r w:rsidRPr="004A2121">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B8AFDFD" w14:textId="77777777" w:rsidR="00FA62A3" w:rsidRPr="004A2121" w:rsidRDefault="00FA62A3" w:rsidP="00567AE2">
            <w:pPr>
              <w:pStyle w:val="TAH"/>
              <w:rPr>
                <w:rFonts w:cs="v5.0.0"/>
                <w:lang w:eastAsia="ja-JP"/>
              </w:rPr>
            </w:pPr>
            <w:r w:rsidRPr="004A2121">
              <w:rPr>
                <w:rFonts w:cs="v5.0.0"/>
                <w:lang w:eastAsia="ja-JP"/>
              </w:rPr>
              <w:t>Measurement bandwidth</w:t>
            </w:r>
          </w:p>
        </w:tc>
      </w:tr>
      <w:tr w:rsidR="00FA62A3" w:rsidRPr="004A2121" w14:paraId="16814EEC"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7F7CD838" w14:textId="77777777" w:rsidR="00FA62A3" w:rsidRPr="004A2121" w:rsidRDefault="00FA62A3" w:rsidP="00567AE2">
            <w:pPr>
              <w:pStyle w:val="TAH"/>
              <w:rPr>
                <w:rFonts w:cs="Calibri"/>
                <w:b w:val="0"/>
                <w:lang w:eastAsia="ja-JP"/>
              </w:rPr>
            </w:pPr>
            <w:r w:rsidRPr="004A2121">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737FE1CA" w14:textId="77777777" w:rsidR="00FA62A3" w:rsidRPr="004A2121" w:rsidRDefault="00FA62A3" w:rsidP="00567AE2">
            <w:pPr>
              <w:pStyle w:val="TAC"/>
              <w:rPr>
                <w:lang w:eastAsia="ja-JP"/>
              </w:rPr>
            </w:pPr>
            <w:r w:rsidRPr="004A2121">
              <w:rPr>
                <w:lang w:eastAsia="ja-JP"/>
              </w:rPr>
              <w:t xml:space="preserve">0 MHz </w:t>
            </w:r>
            <w:r w:rsidRPr="004A2121">
              <w:rPr>
                <w:lang w:eastAsia="ja-JP"/>
              </w:rPr>
              <w:sym w:font="Symbol" w:char="F0A3"/>
            </w:r>
            <w:r w:rsidRPr="004A2121">
              <w:rPr>
                <w:lang w:eastAsia="ja-JP"/>
              </w:rPr>
              <w:t xml:space="preserve"> </w:t>
            </w:r>
            <w:r w:rsidRPr="004A2121">
              <w:rPr>
                <w:lang w:eastAsia="ja-JP"/>
              </w:rPr>
              <w:sym w:font="Symbol" w:char="F044"/>
            </w:r>
            <w:r w:rsidRPr="004A2121">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C05EF8F" w14:textId="77777777" w:rsidR="00FA62A3" w:rsidRPr="004A2121" w:rsidRDefault="00FA62A3" w:rsidP="00567AE2">
            <w:pPr>
              <w:pStyle w:val="TAC"/>
              <w:rPr>
                <w:rFonts w:cs="v5.0.0"/>
                <w:lang w:eastAsia="ja-JP"/>
              </w:rPr>
            </w:pPr>
            <w:r w:rsidRPr="004A2121">
              <w:rPr>
                <w:rFonts w:cs="v5.0.0"/>
                <w:lang w:eastAsia="ja-JP"/>
              </w:rPr>
              <w:t xml:space="preserve">0.5 MHz </w:t>
            </w:r>
            <w:r w:rsidRPr="004A2121">
              <w:rPr>
                <w:rFonts w:cs="v5.0.0"/>
                <w:lang w:eastAsia="ja-JP"/>
              </w:rPr>
              <w:sym w:font="Symbol" w:char="F0A3"/>
            </w:r>
            <w:r w:rsidRPr="004A2121">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AC3E716" w14:textId="77777777" w:rsidR="00FA62A3" w:rsidRPr="004A2121" w:rsidRDefault="00FA62A3" w:rsidP="00567AE2">
            <w:pPr>
              <w:pStyle w:val="TAH"/>
              <w:rPr>
                <w:rFonts w:cs="v5.0.0"/>
                <w:lang w:eastAsia="ja-JP"/>
              </w:rPr>
            </w:pPr>
            <w:r w:rsidRPr="004A2121">
              <w:rPr>
                <w:rFonts w:cs="v5.0.0"/>
                <w:lang w:eastAsia="ja-JP"/>
              </w:rPr>
              <w:t>-</w:t>
            </w:r>
            <w:r w:rsidRPr="004A2121">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885224B" w14:textId="77777777" w:rsidR="00FA62A3" w:rsidRPr="004A2121" w:rsidRDefault="00FA62A3" w:rsidP="00567AE2">
            <w:pPr>
              <w:pStyle w:val="TAC"/>
              <w:rPr>
                <w:rFonts w:cs="Calibri"/>
                <w:lang w:eastAsia="zh-CN"/>
              </w:rPr>
            </w:pPr>
            <w:r w:rsidRPr="004A2121">
              <w:rPr>
                <w:lang w:eastAsia="zh-CN"/>
              </w:rPr>
              <w:t>1 MHz</w:t>
            </w:r>
          </w:p>
        </w:tc>
      </w:tr>
    </w:tbl>
    <w:p w14:paraId="79BD65A2" w14:textId="77777777" w:rsidR="00FA62A3" w:rsidRPr="004A2121" w:rsidRDefault="00FA62A3" w:rsidP="00814358"/>
    <w:p w14:paraId="71F0F701" w14:textId="77777777" w:rsidR="003F5361" w:rsidRPr="004A2121" w:rsidRDefault="003F5361" w:rsidP="0085678D">
      <w:pPr>
        <w:pStyle w:val="Heading3"/>
      </w:pPr>
      <w:bookmarkStart w:id="753" w:name="_Toc503969193"/>
      <w:bookmarkStart w:id="754" w:name="_Toc66810516"/>
      <w:bookmarkStart w:id="755" w:name="_Toc89849231"/>
      <w:r w:rsidRPr="004A2121">
        <w:t>6.6.3</w:t>
      </w:r>
      <w:r w:rsidRPr="004A2121">
        <w:tab/>
        <w:t>Occupied bandwidth</w:t>
      </w:r>
      <w:bookmarkEnd w:id="753"/>
      <w:bookmarkEnd w:id="754"/>
      <w:bookmarkEnd w:id="755"/>
    </w:p>
    <w:p w14:paraId="4440C4A5" w14:textId="77777777" w:rsidR="0078593F" w:rsidRPr="004A2121" w:rsidRDefault="0078593F" w:rsidP="0078593F">
      <w:pPr>
        <w:rPr>
          <w:rFonts w:cs="v4.2.0"/>
        </w:rPr>
      </w:pPr>
      <w:r w:rsidRPr="004A2121">
        <w:rPr>
          <w:rFonts w:cs="v4.2.0"/>
        </w:rPr>
        <w:t xml:space="preserve">The occupied bandwidth is the width of a frequency band such that, below the lower and above the upper frequency limits, the mean powers emitted are each equal to a specified percentage </w:t>
      </w:r>
      <w:r w:rsidRPr="004A2121">
        <w:rPr>
          <w:rFonts w:ascii="Symbol" w:hAnsi="Symbol" w:cs="v4.2.0"/>
        </w:rPr>
        <w:t></w:t>
      </w:r>
      <w:r w:rsidRPr="004A2121">
        <w:rPr>
          <w:rFonts w:cs="v4.2.0"/>
        </w:rPr>
        <w:t>/2 of the total mean transmitted power. See also ITU-R Recommendation SM.328 [11].</w:t>
      </w:r>
    </w:p>
    <w:p w14:paraId="03C4BB59" w14:textId="77777777" w:rsidR="0078593F" w:rsidRPr="004A2121" w:rsidRDefault="0078593F" w:rsidP="0078593F">
      <w:pPr>
        <w:rPr>
          <w:rFonts w:cs="v4.2.0"/>
        </w:rPr>
      </w:pPr>
      <w:r w:rsidRPr="004A2121">
        <w:rPr>
          <w:rFonts w:cs="v4.2.0"/>
        </w:rPr>
        <w:t xml:space="preserve">The value of </w:t>
      </w:r>
      <w:r w:rsidRPr="004A2121">
        <w:rPr>
          <w:rFonts w:ascii="Symbol" w:hAnsi="Symbol" w:cs="v4.2.0"/>
        </w:rPr>
        <w:t></w:t>
      </w:r>
      <w:r w:rsidRPr="004A2121">
        <w:rPr>
          <w:rFonts w:cs="v4.2.0"/>
        </w:rPr>
        <w:t>/2 shall be taken as 0.5%.</w:t>
      </w:r>
    </w:p>
    <w:p w14:paraId="2D53EACC" w14:textId="77777777" w:rsidR="0078593F" w:rsidRPr="004A2121" w:rsidRDefault="0078593F" w:rsidP="0078593F">
      <w:r w:rsidRPr="004A2121">
        <w:t xml:space="preserve">The requirement </w:t>
      </w:r>
      <w:r w:rsidR="00BF68D9" w:rsidRPr="004A2121">
        <w:t xml:space="preserve">in the present clause </w:t>
      </w:r>
      <w:r w:rsidRPr="004A2121">
        <w:t>applies during the transmitter ON period for a single transmitted carrier</w:t>
      </w:r>
      <w:r w:rsidR="00BF68D9" w:rsidRPr="004A2121">
        <w:t>. In addition, for E-UTRA intra-band contiguous carrier aggregation, the requirement in clause 6.6.1 of TS 36.104 [4] applies for the E-UTRA component carriers that are aggregated</w:t>
      </w:r>
      <w:r w:rsidRPr="004A2121">
        <w:t>. The minimum requirement below may be applied regionally. There may also be regional requirements to declare the occupied bandwidth according to the definition in the present clause.</w:t>
      </w:r>
    </w:p>
    <w:p w14:paraId="0763670F" w14:textId="77777777" w:rsidR="0078593F" w:rsidRPr="004A2121" w:rsidRDefault="0078593F" w:rsidP="0078593F">
      <w:pPr>
        <w:pStyle w:val="Heading4"/>
      </w:pPr>
      <w:bookmarkStart w:id="756" w:name="_Toc503969194"/>
      <w:bookmarkStart w:id="757" w:name="_Toc66810517"/>
      <w:bookmarkStart w:id="758" w:name="_Toc89849232"/>
      <w:r w:rsidRPr="004A2121">
        <w:t>6.6.3.1</w:t>
      </w:r>
      <w:r w:rsidRPr="004A2121">
        <w:tab/>
        <w:t>Minimum requirement</w:t>
      </w:r>
      <w:bookmarkEnd w:id="756"/>
      <w:bookmarkEnd w:id="757"/>
      <w:bookmarkEnd w:id="758"/>
    </w:p>
    <w:p w14:paraId="0B7560DA" w14:textId="77777777" w:rsidR="0078593F" w:rsidRPr="004A2121" w:rsidRDefault="0078593F" w:rsidP="0078593F">
      <w:pPr>
        <w:rPr>
          <w:rFonts w:cs="v5.0.0"/>
          <w:snapToGrid w:val="0"/>
        </w:rPr>
      </w:pPr>
      <w:r w:rsidRPr="004A2121">
        <w:rPr>
          <w:rFonts w:cs="v5.0.0"/>
          <w:snapToGrid w:val="0"/>
        </w:rPr>
        <w:t>The occupied bandwidth shall be less than values listed in Table 6.6.3.1-1.</w:t>
      </w:r>
    </w:p>
    <w:p w14:paraId="311139BA" w14:textId="77777777" w:rsidR="0078593F" w:rsidRPr="004A2121" w:rsidRDefault="0078593F" w:rsidP="0085678D">
      <w:pPr>
        <w:pStyle w:val="TH"/>
        <w:outlineLvl w:val="0"/>
      </w:pPr>
      <w:r w:rsidRPr="004A2121">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78593F" w:rsidRPr="004A2121" w14:paraId="229127A7" w14:textId="77777777" w:rsidTr="004929F0">
        <w:trPr>
          <w:jc w:val="center"/>
        </w:trPr>
        <w:tc>
          <w:tcPr>
            <w:tcW w:w="2118" w:type="dxa"/>
            <w:shd w:val="clear" w:color="auto" w:fill="auto"/>
          </w:tcPr>
          <w:p w14:paraId="7CE066B0" w14:textId="77777777" w:rsidR="0078593F" w:rsidRPr="004A2121" w:rsidRDefault="0078593F" w:rsidP="00EE1BE3">
            <w:pPr>
              <w:pStyle w:val="TAH"/>
              <w:rPr>
                <w:rFonts w:cs="Arial"/>
                <w:snapToGrid w:val="0"/>
                <w:lang w:eastAsia="en-US"/>
              </w:rPr>
            </w:pPr>
            <w:r w:rsidRPr="004A2121">
              <w:rPr>
                <w:rFonts w:cs="Arial"/>
                <w:snapToGrid w:val="0"/>
                <w:lang w:eastAsia="en-US"/>
              </w:rPr>
              <w:t>RAT</w:t>
            </w:r>
          </w:p>
        </w:tc>
        <w:tc>
          <w:tcPr>
            <w:tcW w:w="3119" w:type="dxa"/>
            <w:shd w:val="clear" w:color="auto" w:fill="auto"/>
          </w:tcPr>
          <w:p w14:paraId="47D07123" w14:textId="77777777" w:rsidR="0078593F" w:rsidRPr="004A2121" w:rsidRDefault="0078593F" w:rsidP="009F5F88">
            <w:pPr>
              <w:pStyle w:val="TAH"/>
              <w:rPr>
                <w:rFonts w:cs="Arial"/>
                <w:snapToGrid w:val="0"/>
                <w:lang w:eastAsia="en-US"/>
              </w:rPr>
            </w:pPr>
            <w:r w:rsidRPr="004A2121">
              <w:rPr>
                <w:rFonts w:cs="Arial"/>
                <w:snapToGrid w:val="0"/>
                <w:lang w:eastAsia="en-US"/>
              </w:rPr>
              <w:t>Occupied bandwidth limit</w:t>
            </w:r>
          </w:p>
        </w:tc>
      </w:tr>
      <w:tr w:rsidR="0078593F" w:rsidRPr="004A2121" w14:paraId="60BCAD0D" w14:textId="77777777" w:rsidTr="004929F0">
        <w:trPr>
          <w:jc w:val="center"/>
        </w:trPr>
        <w:tc>
          <w:tcPr>
            <w:tcW w:w="2118" w:type="dxa"/>
            <w:shd w:val="clear" w:color="auto" w:fill="auto"/>
          </w:tcPr>
          <w:p w14:paraId="35AB06A3" w14:textId="77777777" w:rsidR="0078593F" w:rsidRPr="004A2121" w:rsidRDefault="0078593F" w:rsidP="00EE1BE3">
            <w:pPr>
              <w:pStyle w:val="TAL"/>
              <w:rPr>
                <w:rFonts w:cs="Arial"/>
                <w:snapToGrid w:val="0"/>
                <w:lang w:eastAsia="en-US"/>
              </w:rPr>
            </w:pPr>
            <w:r w:rsidRPr="004A2121">
              <w:rPr>
                <w:rFonts w:cs="Arial"/>
                <w:snapToGrid w:val="0"/>
                <w:lang w:eastAsia="en-US"/>
              </w:rPr>
              <w:t>E-UTRA</w:t>
            </w:r>
          </w:p>
        </w:tc>
        <w:tc>
          <w:tcPr>
            <w:tcW w:w="3119" w:type="dxa"/>
            <w:shd w:val="clear" w:color="auto" w:fill="auto"/>
          </w:tcPr>
          <w:p w14:paraId="7D2A744D" w14:textId="77777777" w:rsidR="0078593F" w:rsidRPr="004A2121" w:rsidRDefault="0078593F" w:rsidP="00EE1BE3">
            <w:pPr>
              <w:pStyle w:val="TAC"/>
              <w:rPr>
                <w:rFonts w:cs="Arial"/>
                <w:snapToGrid w:val="0"/>
                <w:lang w:eastAsia="en-US"/>
              </w:rPr>
            </w:pPr>
            <w:r w:rsidRPr="004A2121">
              <w:rPr>
                <w:rFonts w:cs="Arial"/>
                <w:lang w:eastAsia="en-US"/>
              </w:rPr>
              <w:t>BW</w:t>
            </w:r>
            <w:r w:rsidRPr="004A2121">
              <w:rPr>
                <w:rFonts w:cs="Arial"/>
                <w:vertAlign w:val="subscript"/>
                <w:lang w:eastAsia="en-US"/>
              </w:rPr>
              <w:t>Channel</w:t>
            </w:r>
          </w:p>
        </w:tc>
      </w:tr>
      <w:tr w:rsidR="0078593F" w:rsidRPr="004A2121" w14:paraId="1B8E1771" w14:textId="77777777" w:rsidTr="004929F0">
        <w:trPr>
          <w:jc w:val="center"/>
        </w:trPr>
        <w:tc>
          <w:tcPr>
            <w:tcW w:w="2118" w:type="dxa"/>
            <w:shd w:val="clear" w:color="auto" w:fill="auto"/>
          </w:tcPr>
          <w:p w14:paraId="4147A7F6" w14:textId="77777777" w:rsidR="0078593F" w:rsidRPr="004A2121" w:rsidRDefault="0078593F" w:rsidP="00EE1BE3">
            <w:pPr>
              <w:pStyle w:val="TAL"/>
              <w:rPr>
                <w:rFonts w:cs="Arial"/>
                <w:snapToGrid w:val="0"/>
                <w:lang w:eastAsia="en-US"/>
              </w:rPr>
            </w:pPr>
            <w:r w:rsidRPr="004A2121">
              <w:rPr>
                <w:rFonts w:cs="Arial"/>
                <w:snapToGrid w:val="0"/>
                <w:lang w:eastAsia="en-US"/>
              </w:rPr>
              <w:t>UTRA FDD</w:t>
            </w:r>
          </w:p>
        </w:tc>
        <w:tc>
          <w:tcPr>
            <w:tcW w:w="3119" w:type="dxa"/>
            <w:shd w:val="clear" w:color="auto" w:fill="auto"/>
          </w:tcPr>
          <w:p w14:paraId="750352D8" w14:textId="77777777" w:rsidR="0078593F" w:rsidRPr="004A2121" w:rsidRDefault="0078593F" w:rsidP="00EE1BE3">
            <w:pPr>
              <w:pStyle w:val="TAC"/>
              <w:rPr>
                <w:rFonts w:cs="Arial"/>
                <w:snapToGrid w:val="0"/>
                <w:lang w:eastAsia="en-US"/>
              </w:rPr>
            </w:pPr>
            <w:r w:rsidRPr="004A2121">
              <w:rPr>
                <w:rFonts w:cs="Arial"/>
                <w:snapToGrid w:val="0"/>
                <w:lang w:eastAsia="en-US"/>
              </w:rPr>
              <w:t>5 MHz</w:t>
            </w:r>
          </w:p>
        </w:tc>
      </w:tr>
      <w:tr w:rsidR="0078593F" w:rsidRPr="004A2121" w14:paraId="7D34C236" w14:textId="77777777" w:rsidTr="004929F0">
        <w:trPr>
          <w:jc w:val="center"/>
        </w:trPr>
        <w:tc>
          <w:tcPr>
            <w:tcW w:w="2118" w:type="dxa"/>
            <w:shd w:val="clear" w:color="auto" w:fill="auto"/>
          </w:tcPr>
          <w:p w14:paraId="3525FDFA" w14:textId="77777777" w:rsidR="0078593F" w:rsidRPr="004A2121" w:rsidRDefault="0078593F" w:rsidP="00EE1BE3">
            <w:pPr>
              <w:pStyle w:val="TAL"/>
              <w:rPr>
                <w:rFonts w:cs="Arial"/>
                <w:snapToGrid w:val="0"/>
                <w:lang w:eastAsia="en-US"/>
              </w:rPr>
            </w:pPr>
            <w:r w:rsidRPr="004A2121">
              <w:rPr>
                <w:rFonts w:cs="Arial"/>
                <w:snapToGrid w:val="0"/>
                <w:lang w:eastAsia="en-US"/>
              </w:rPr>
              <w:t>1.28 Mcps UTRA TDD</w:t>
            </w:r>
          </w:p>
        </w:tc>
        <w:tc>
          <w:tcPr>
            <w:tcW w:w="3119" w:type="dxa"/>
            <w:shd w:val="clear" w:color="auto" w:fill="auto"/>
          </w:tcPr>
          <w:p w14:paraId="0D8D34F1" w14:textId="77777777" w:rsidR="0078593F" w:rsidRPr="004A2121" w:rsidRDefault="0078593F" w:rsidP="00EE1BE3">
            <w:pPr>
              <w:pStyle w:val="TAC"/>
              <w:rPr>
                <w:rFonts w:cs="Arial"/>
                <w:snapToGrid w:val="0"/>
                <w:lang w:eastAsia="en-US"/>
              </w:rPr>
            </w:pPr>
            <w:r w:rsidRPr="004A2121">
              <w:rPr>
                <w:rFonts w:cs="Arial"/>
                <w:snapToGrid w:val="0"/>
                <w:lang w:eastAsia="en-US"/>
              </w:rPr>
              <w:t>1.6 MHz</w:t>
            </w:r>
          </w:p>
        </w:tc>
      </w:tr>
      <w:tr w:rsidR="004A109F" w:rsidRPr="004A2121" w14:paraId="42E4203D" w14:textId="77777777" w:rsidTr="004929F0">
        <w:trPr>
          <w:jc w:val="center"/>
        </w:trPr>
        <w:tc>
          <w:tcPr>
            <w:tcW w:w="2118" w:type="dxa"/>
            <w:shd w:val="clear" w:color="auto" w:fill="auto"/>
          </w:tcPr>
          <w:p w14:paraId="6C0B8873" w14:textId="77777777" w:rsidR="004A109F" w:rsidRPr="004A2121" w:rsidRDefault="004A109F" w:rsidP="00EE1BE3">
            <w:pPr>
              <w:pStyle w:val="TAL"/>
              <w:rPr>
                <w:rFonts w:cs="Arial"/>
                <w:snapToGrid w:val="0"/>
                <w:lang w:eastAsia="en-US"/>
              </w:rPr>
            </w:pPr>
            <w:r w:rsidRPr="004A2121">
              <w:rPr>
                <w:rFonts w:cs="Arial"/>
                <w:snapToGrid w:val="0"/>
                <w:lang w:eastAsia="zh-CN"/>
              </w:rPr>
              <w:t>NB-IoT</w:t>
            </w:r>
          </w:p>
        </w:tc>
        <w:tc>
          <w:tcPr>
            <w:tcW w:w="3119" w:type="dxa"/>
            <w:shd w:val="clear" w:color="auto" w:fill="auto"/>
          </w:tcPr>
          <w:p w14:paraId="117EA748" w14:textId="77777777" w:rsidR="004A109F" w:rsidRPr="004A2121" w:rsidRDefault="004A109F" w:rsidP="00EE1BE3">
            <w:pPr>
              <w:pStyle w:val="TAC"/>
              <w:rPr>
                <w:rFonts w:cs="Arial"/>
                <w:snapToGrid w:val="0"/>
                <w:lang w:eastAsia="en-US"/>
              </w:rPr>
            </w:pPr>
            <w:r w:rsidRPr="004A2121">
              <w:rPr>
                <w:rFonts w:cs="Arial"/>
                <w:snapToGrid w:val="0"/>
                <w:lang w:eastAsia="zh-CN"/>
              </w:rPr>
              <w:t>200 kHz</w:t>
            </w:r>
          </w:p>
        </w:tc>
      </w:tr>
    </w:tbl>
    <w:p w14:paraId="44B5AF02" w14:textId="77777777" w:rsidR="006E5CBE" w:rsidRPr="004A2121" w:rsidRDefault="006E5CBE" w:rsidP="006E5CBE"/>
    <w:p w14:paraId="0907BA52" w14:textId="77777777" w:rsidR="00553419" w:rsidRPr="004A2121" w:rsidRDefault="003F5361" w:rsidP="0085678D">
      <w:pPr>
        <w:pStyle w:val="Heading3"/>
      </w:pPr>
      <w:bookmarkStart w:id="759" w:name="_Toc503969195"/>
      <w:bookmarkStart w:id="760" w:name="_Toc66810518"/>
      <w:bookmarkStart w:id="761" w:name="_Toc89849233"/>
      <w:r w:rsidRPr="004A2121">
        <w:t>6.6.4</w:t>
      </w:r>
      <w:r w:rsidR="00553419" w:rsidRPr="004A2121">
        <w:tab/>
        <w:t>Adjacent Chann</w:t>
      </w:r>
      <w:r w:rsidRPr="004A2121">
        <w:t>el Leakage power Ratio (ACLR)</w:t>
      </w:r>
      <w:bookmarkEnd w:id="759"/>
      <w:bookmarkEnd w:id="760"/>
      <w:bookmarkEnd w:id="761"/>
    </w:p>
    <w:p w14:paraId="0883800F" w14:textId="77777777" w:rsidR="00EE1BE3" w:rsidRPr="004A2121" w:rsidRDefault="00EE1BE3" w:rsidP="00EE1BE3">
      <w:pPr>
        <w:rPr>
          <w:rFonts w:cs="v4.2.0"/>
        </w:rPr>
      </w:pPr>
      <w:r w:rsidRPr="004A2121">
        <w:rPr>
          <w:rFonts w:cs="v4.2.0"/>
        </w:rPr>
        <w:t xml:space="preserve">Adjacent Channel Leakage power Ratio (ACLR) is the ratio of the filtered mean power centred on the assigned channel frequency to the filtered mean power centred on an adjacent channel frequency. </w:t>
      </w:r>
    </w:p>
    <w:p w14:paraId="37D46FA1" w14:textId="77777777" w:rsidR="00EE1BE3" w:rsidRPr="004A2121" w:rsidRDefault="00EE1BE3" w:rsidP="0085678D">
      <w:pPr>
        <w:pStyle w:val="Heading4"/>
      </w:pPr>
      <w:bookmarkStart w:id="762" w:name="_Toc503969196"/>
      <w:bookmarkStart w:id="763" w:name="_Toc66810519"/>
      <w:bookmarkStart w:id="764" w:name="_Toc89849234"/>
      <w:r w:rsidRPr="004A2121">
        <w:t>6.6.4.1</w:t>
      </w:r>
      <w:r w:rsidRPr="004A2121">
        <w:tab/>
        <w:t>E-UTRA minimum requirement</w:t>
      </w:r>
      <w:bookmarkEnd w:id="762"/>
      <w:bookmarkEnd w:id="763"/>
      <w:bookmarkEnd w:id="764"/>
    </w:p>
    <w:p w14:paraId="6BCB4575" w14:textId="77777777" w:rsidR="00EE1BE3" w:rsidRPr="004A2121" w:rsidRDefault="00EE1BE3" w:rsidP="00EE1BE3">
      <w:r w:rsidRPr="004A2121">
        <w:t xml:space="preserve">For E-UTRA, the minimum requirement for ACLR is specified in </w:t>
      </w:r>
      <w:r w:rsidR="004477EC" w:rsidRPr="004A2121">
        <w:t>Table 6.6.4.1-1 and 6.6.4.1-2</w:t>
      </w:r>
      <w:r w:rsidR="00393DFF" w:rsidRPr="004A2121">
        <w:t xml:space="preserve"> and applies </w:t>
      </w:r>
      <w:r w:rsidR="00393DFF" w:rsidRPr="004A2121">
        <w:rPr>
          <w:rFonts w:cs="v5.0.0"/>
        </w:rPr>
        <w:t xml:space="preserve">outside the </w:t>
      </w:r>
      <w:r w:rsidR="00744E12" w:rsidRPr="004A2121">
        <w:rPr>
          <w:rFonts w:cs="v5.0.0"/>
        </w:rPr>
        <w:t xml:space="preserve">Base Station </w:t>
      </w:r>
      <w:r w:rsidR="00393DFF" w:rsidRPr="004A2121">
        <w:rPr>
          <w:rFonts w:cs="v5.0.0"/>
        </w:rPr>
        <w:t xml:space="preserve">RF </w:t>
      </w:r>
      <w:r w:rsidR="0098215F" w:rsidRPr="004A2121">
        <w:rPr>
          <w:rFonts w:cs="v5.0.0"/>
        </w:rPr>
        <w:t>B</w:t>
      </w:r>
      <w:r w:rsidR="00393DFF" w:rsidRPr="004A2121">
        <w:rPr>
          <w:rFonts w:cs="v5.0.0"/>
        </w:rPr>
        <w:t xml:space="preserve">andwidth </w:t>
      </w:r>
      <w:r w:rsidR="000D210E" w:rsidRPr="004A2121">
        <w:rPr>
          <w:rFonts w:cs="v5.0.0"/>
        </w:rPr>
        <w:t xml:space="preserve">or </w:t>
      </w:r>
      <w:r w:rsidR="0098215F" w:rsidRPr="004A2121">
        <w:rPr>
          <w:rFonts w:cs="v5.0.0"/>
        </w:rPr>
        <w:t>R</w:t>
      </w:r>
      <w:r w:rsidR="000D210E" w:rsidRPr="004A2121">
        <w:rPr>
          <w:rFonts w:cs="v5.0.0"/>
        </w:rPr>
        <w:t xml:space="preserve">adio </w:t>
      </w:r>
      <w:r w:rsidR="0098215F" w:rsidRPr="004A2121">
        <w:rPr>
          <w:rFonts w:cs="v5.0.0"/>
        </w:rPr>
        <w:t>B</w:t>
      </w:r>
      <w:r w:rsidR="000D210E" w:rsidRPr="004A2121">
        <w:rPr>
          <w:rFonts w:cs="v5.0.0"/>
        </w:rPr>
        <w:t>andwidth</w:t>
      </w:r>
      <w:r w:rsidRPr="004A2121">
        <w:t>.</w:t>
      </w:r>
    </w:p>
    <w:p w14:paraId="70348EC4" w14:textId="77777777" w:rsidR="000D210E" w:rsidRPr="004A2121" w:rsidRDefault="000D210E" w:rsidP="003E125F">
      <w:r w:rsidRPr="004A2121">
        <w:t xml:space="preserve">For a BS operating in non-contiguous spectrum, the ACLR also applies for the first adjacent channel inside any </w:t>
      </w:r>
      <w:r w:rsidRPr="004A2121">
        <w:rPr>
          <w:lang w:eastAsia="zh-CN"/>
        </w:rPr>
        <w:t>sub-block</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15MHz</w:t>
      </w:r>
      <w:r w:rsidRPr="004A2121">
        <w:t xml:space="preserve">. The ACLR requirement for the second adjacent channel applies inside any </w:t>
      </w:r>
      <w:r w:rsidRPr="004A2121">
        <w:rPr>
          <w:lang w:eastAsia="zh-CN"/>
        </w:rPr>
        <w:t>sub-block</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20 MHz</w:t>
      </w:r>
      <w:r w:rsidRPr="004A2121">
        <w:t>. The CACLR requirement in subclause 6.6.4.4 applies in sub block</w:t>
      </w:r>
      <w:r w:rsidRPr="004A2121">
        <w:rPr>
          <w:lang w:eastAsia="zh-CN"/>
        </w:rPr>
        <w:t xml:space="preserve"> </w:t>
      </w:r>
      <w:r w:rsidRPr="004A2121">
        <w:t>gaps for the frequency ranges defined in Table 6.6.4.4-1.</w:t>
      </w:r>
    </w:p>
    <w:p w14:paraId="2B55D962" w14:textId="77777777" w:rsidR="003E125F" w:rsidRPr="004A2121" w:rsidRDefault="000D210E" w:rsidP="00BC008E">
      <w:r w:rsidRPr="004A2121">
        <w:t xml:space="preserve">For a BS </w:t>
      </w:r>
      <w:r w:rsidRPr="004A2121">
        <w:rPr>
          <w:lang w:eastAsia="zh-CN"/>
        </w:rPr>
        <w:t>operating in multiple bands</w:t>
      </w:r>
      <w:r w:rsidRPr="004A2121">
        <w:t xml:space="preserve">, where multiple bands are mapped onto the same antenna connector, the ACLR also applies for the first adjacent channel inside any </w:t>
      </w:r>
      <w:r w:rsidR="0098215F" w:rsidRPr="004A2121">
        <w:rPr>
          <w:lang w:eastAsia="zh-CN"/>
        </w:rPr>
        <w:t>I</w:t>
      </w:r>
      <w:r w:rsidRPr="004A2121">
        <w:rPr>
          <w:lang w:eastAsia="zh-CN"/>
        </w:rPr>
        <w:t xml:space="preserve">nter RF </w:t>
      </w:r>
      <w:r w:rsidR="0098215F" w:rsidRPr="004A2121">
        <w:rPr>
          <w:lang w:eastAsia="zh-CN"/>
        </w:rPr>
        <w:t>B</w:t>
      </w:r>
      <w:r w:rsidRPr="004A2121">
        <w:rPr>
          <w:lang w:eastAsia="zh-CN"/>
        </w:rPr>
        <w:t>andwidth</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15MHz</w:t>
      </w:r>
      <w:r w:rsidRPr="004A2121">
        <w:t xml:space="preserve">. The ACLR requirement for the second adjacent channel applies inside any </w:t>
      </w:r>
      <w:r w:rsidR="0098215F" w:rsidRPr="004A2121">
        <w:rPr>
          <w:lang w:eastAsia="zh-CN"/>
        </w:rPr>
        <w:t>I</w:t>
      </w:r>
      <w:r w:rsidRPr="004A2121">
        <w:rPr>
          <w:lang w:eastAsia="zh-CN"/>
        </w:rPr>
        <w:t xml:space="preserve">nter RF </w:t>
      </w:r>
      <w:r w:rsidR="0098215F" w:rsidRPr="004A2121">
        <w:rPr>
          <w:lang w:eastAsia="zh-CN"/>
        </w:rPr>
        <w:t>B</w:t>
      </w:r>
      <w:r w:rsidRPr="004A2121">
        <w:rPr>
          <w:lang w:eastAsia="zh-CN"/>
        </w:rPr>
        <w:t>andwidth</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20 MHz</w:t>
      </w:r>
      <w:r w:rsidRPr="004A2121">
        <w:t>.</w:t>
      </w:r>
      <w:r w:rsidR="003E125F" w:rsidRPr="004A2121">
        <w:t>.</w:t>
      </w:r>
    </w:p>
    <w:p w14:paraId="178158E6" w14:textId="77777777" w:rsidR="004477EC" w:rsidRPr="004A2121" w:rsidRDefault="000D210E" w:rsidP="004477EC">
      <w:r w:rsidRPr="004A2121">
        <w:t>T</w:t>
      </w:r>
      <w:r w:rsidR="0049303A" w:rsidRPr="004A2121">
        <w:t xml:space="preserve">he CACLR requirement in subclause 6.6.4.4 applies in </w:t>
      </w:r>
      <w:r w:rsidR="0098215F" w:rsidRPr="004A2121">
        <w:t>I</w:t>
      </w:r>
      <w:r w:rsidR="0049303A" w:rsidRPr="004A2121">
        <w:t xml:space="preserve">nter-RF </w:t>
      </w:r>
      <w:r w:rsidR="0098215F" w:rsidRPr="004A2121">
        <w:t>B</w:t>
      </w:r>
      <w:r w:rsidR="0049303A" w:rsidRPr="004A2121">
        <w:t>andwidth gaps for the frequency ranges defined in Table 6.6.4.4-1.</w:t>
      </w:r>
      <w:r w:rsidR="004477EC" w:rsidRPr="004A2121">
        <w:t xml:space="preserve"> </w:t>
      </w:r>
    </w:p>
    <w:p w14:paraId="583C304B" w14:textId="77777777" w:rsidR="004477EC" w:rsidRPr="004A2121" w:rsidRDefault="004477EC" w:rsidP="004477EC">
      <w:r w:rsidRPr="004A2121">
        <w:t>The requirements apply during the transmitter ON period.</w:t>
      </w:r>
    </w:p>
    <w:p w14:paraId="181584B1" w14:textId="77777777" w:rsidR="004477EC" w:rsidRPr="004A2121" w:rsidRDefault="004477EC" w:rsidP="004477EC">
      <w:pPr>
        <w:rPr>
          <w:rFonts w:cs="v5.0.0"/>
        </w:rPr>
      </w:pPr>
      <w:r w:rsidRPr="004A2121">
        <w:lastRenderedPageBreak/>
        <w:t>The ACLR is defined with a square filter of bandwidth equal to the transmission bandwidth configuration of the transmitted signal (BW</w:t>
      </w:r>
      <w:r w:rsidRPr="004A2121">
        <w:rPr>
          <w:vertAlign w:val="subscript"/>
        </w:rPr>
        <w:t>Config</w:t>
      </w:r>
      <w:r w:rsidRPr="004A2121">
        <w:rPr>
          <w:rFonts w:cs="v5.0.0"/>
        </w:rPr>
        <w:t xml:space="preserve">) centred on the assigned channel frequency and a filter centred on the adjacent channel frequency according to the tables below. </w:t>
      </w:r>
    </w:p>
    <w:p w14:paraId="0C902CCE" w14:textId="77777777" w:rsidR="004477EC" w:rsidRPr="004A2121" w:rsidRDefault="004477EC" w:rsidP="00BC5C80">
      <w:pPr>
        <w:rPr>
          <w:rFonts w:cs="v5.0.0"/>
        </w:rPr>
      </w:pPr>
      <w:r w:rsidRPr="004A2121">
        <w:rPr>
          <w:rFonts w:cs="v5.0.0"/>
        </w:rPr>
        <w:t>For Category A</w:t>
      </w:r>
      <w:r w:rsidRPr="004A2121">
        <w:rPr>
          <w:rFonts w:cs="v5.0.0"/>
          <w:lang w:eastAsia="zh-CN"/>
        </w:rPr>
        <w:t xml:space="preserve"> Wide Area BS</w:t>
      </w:r>
      <w:r w:rsidRPr="004A2121">
        <w:rPr>
          <w:rFonts w:cs="v5.0.0"/>
        </w:rPr>
        <w:t xml:space="preserve">, either the ACLR limits in the tables below or the absolute limit of -13dBm/MHz </w:t>
      </w:r>
      <w:r w:rsidR="0098215F" w:rsidRPr="004A2121">
        <w:rPr>
          <w:rFonts w:cs="v5.0.0"/>
        </w:rPr>
        <w:t xml:space="preserve">shall </w:t>
      </w:r>
      <w:r w:rsidRPr="004A2121">
        <w:rPr>
          <w:rFonts w:cs="v5.0.0"/>
        </w:rPr>
        <w:t>apply, whichever is less stringent.</w:t>
      </w:r>
    </w:p>
    <w:p w14:paraId="12139EA6" w14:textId="77777777" w:rsidR="004477EC" w:rsidRPr="004A2121" w:rsidRDefault="004477EC" w:rsidP="003B5B3F">
      <w:pPr>
        <w:rPr>
          <w:rFonts w:cs="v5.0.0"/>
          <w:lang w:eastAsia="zh-CN"/>
        </w:rPr>
      </w:pPr>
      <w:r w:rsidRPr="004A2121">
        <w:rPr>
          <w:rFonts w:cs="v5.0.0"/>
        </w:rPr>
        <w:t>For Category B</w:t>
      </w:r>
      <w:r w:rsidRPr="004A2121">
        <w:rPr>
          <w:rFonts w:cs="v5.0.0"/>
          <w:lang w:eastAsia="zh-CN"/>
        </w:rPr>
        <w:t xml:space="preserve"> Wide Area BS</w:t>
      </w:r>
      <w:r w:rsidRPr="004A2121">
        <w:rPr>
          <w:rFonts w:cs="v5.0.0"/>
        </w:rPr>
        <w:t xml:space="preserve">, either the ACLR limits in the tables below or the absolute limit of -15dBm/MHz </w:t>
      </w:r>
      <w:r w:rsidR="0098215F" w:rsidRPr="004A2121">
        <w:rPr>
          <w:rFonts w:cs="v5.0.0"/>
        </w:rPr>
        <w:t xml:space="preserve">shall </w:t>
      </w:r>
      <w:r w:rsidRPr="004A2121">
        <w:rPr>
          <w:rFonts w:cs="v5.0.0"/>
        </w:rPr>
        <w:t>apply, whichever is less stringent.</w:t>
      </w:r>
      <w:r w:rsidRPr="004A2121">
        <w:rPr>
          <w:rFonts w:cs="v5.0.0"/>
          <w:lang w:eastAsia="zh-CN"/>
        </w:rPr>
        <w:t>For Medium Range BS, either the ACLR limits in the tables below or the absolute limit of -25 dBm/MHz shall apply, whichever is less stringent.</w:t>
      </w:r>
    </w:p>
    <w:p w14:paraId="15BA088B" w14:textId="77777777" w:rsidR="004477EC" w:rsidRPr="004A2121" w:rsidRDefault="004477EC" w:rsidP="003B5B3F">
      <w:pPr>
        <w:rPr>
          <w:rFonts w:cs="v5.0.0"/>
          <w:lang w:eastAsia="zh-CN"/>
        </w:rPr>
      </w:pPr>
      <w:r w:rsidRPr="004A2121">
        <w:rPr>
          <w:rFonts w:cs="v5.0.0"/>
          <w:lang w:eastAsia="zh-CN"/>
        </w:rPr>
        <w:t xml:space="preserve">For Local Area BS, </w:t>
      </w:r>
      <w:r w:rsidRPr="004A2121">
        <w:rPr>
          <w:rFonts w:cs="v5.0.0"/>
        </w:rPr>
        <w:t>either the ACLR limits in the table</w:t>
      </w:r>
      <w:r w:rsidRPr="004A2121">
        <w:rPr>
          <w:rFonts w:cs="v5.0.0"/>
          <w:lang w:eastAsia="zh-CN"/>
        </w:rPr>
        <w:t>s below</w:t>
      </w:r>
      <w:r w:rsidRPr="004A2121">
        <w:rPr>
          <w:rFonts w:cs="v5.0.0"/>
        </w:rPr>
        <w:t xml:space="preserve"> or the absolute limit of -</w:t>
      </w:r>
      <w:r w:rsidRPr="004A2121">
        <w:rPr>
          <w:rFonts w:cs="v5.0.0"/>
          <w:lang w:eastAsia="zh-CN"/>
        </w:rPr>
        <w:t>32</w:t>
      </w:r>
      <w:r w:rsidRPr="004A2121">
        <w:rPr>
          <w:rFonts w:cs="v5.0.0"/>
        </w:rPr>
        <w:t>dBm/MHz shall apply, whichever is less stringent</w:t>
      </w:r>
      <w:r w:rsidRPr="004A2121">
        <w:rPr>
          <w:rFonts w:cs="v5.0.0"/>
          <w:lang w:eastAsia="zh-CN"/>
        </w:rPr>
        <w:t>.</w:t>
      </w:r>
    </w:p>
    <w:p w14:paraId="1CE685DA" w14:textId="77777777" w:rsidR="004477EC" w:rsidRPr="004A2121" w:rsidRDefault="004477EC" w:rsidP="003B5B3F">
      <w:pPr>
        <w:rPr>
          <w:rFonts w:cs="v5.0.0"/>
        </w:rPr>
      </w:pPr>
      <w:r w:rsidRPr="004A2121">
        <w:rPr>
          <w:rFonts w:cs="v5.0.0"/>
        </w:rPr>
        <w:t>For operation in paired spectrum, the ACLR shall be higher than the value specified in Table 6.6.4.1</w:t>
      </w:r>
      <w:r w:rsidRPr="004A2121">
        <w:rPr>
          <w:rFonts w:cs="v5.0.0"/>
        </w:rPr>
        <w:noBreakHyphen/>
        <w:t>1.</w:t>
      </w:r>
    </w:p>
    <w:p w14:paraId="52A9CF5D" w14:textId="77777777" w:rsidR="004477EC" w:rsidRPr="004A2121" w:rsidRDefault="004477EC" w:rsidP="0085678D">
      <w:pPr>
        <w:pStyle w:val="TH"/>
        <w:outlineLvl w:val="0"/>
      </w:pPr>
      <w:r w:rsidRPr="004A2121">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4A2121" w14:paraId="50C67161" w14:textId="77777777" w:rsidTr="004929F0">
        <w:trPr>
          <w:cantSplit/>
          <w:jc w:val="center"/>
        </w:trPr>
        <w:tc>
          <w:tcPr>
            <w:tcW w:w="2202" w:type="dxa"/>
          </w:tcPr>
          <w:p w14:paraId="57851473" w14:textId="77777777" w:rsidR="004477EC" w:rsidRPr="004A2121" w:rsidRDefault="004477EC" w:rsidP="003B5B3F">
            <w:pPr>
              <w:pStyle w:val="TAH"/>
              <w:rPr>
                <w:rFonts w:cs="Arial"/>
                <w:lang w:eastAsia="en-US"/>
              </w:rPr>
            </w:pPr>
            <w:r w:rsidRPr="004A2121">
              <w:rPr>
                <w:rFonts w:eastAsia="SimSun" w:cs="Arial"/>
                <w:lang w:eastAsia="en-US"/>
              </w:rPr>
              <w:t>C</w:t>
            </w:r>
            <w:r w:rsidRPr="004A2121">
              <w:rPr>
                <w:rFonts w:cs="Arial"/>
                <w:lang w:eastAsia="en-US"/>
              </w:rPr>
              <w:t xml:space="preserve">hannel bandwidth </w:t>
            </w:r>
            <w:r w:rsidRPr="004A2121">
              <w:rPr>
                <w:rFonts w:eastAsia="SimSun" w:cs="Arial"/>
                <w:lang w:eastAsia="en-US"/>
              </w:rPr>
              <w:t xml:space="preserve">of </w:t>
            </w:r>
            <w:r w:rsidRPr="004A2121">
              <w:rPr>
                <w:rFonts w:cs="Arial"/>
                <w:lang w:eastAsia="en-US"/>
              </w:rPr>
              <w:t xml:space="preserve">E-UTRA </w:t>
            </w:r>
            <w:r w:rsidR="0098215F" w:rsidRPr="004A2121">
              <w:rPr>
                <w:rFonts w:eastAsia="SimSun" w:cs="Arial"/>
                <w:lang w:eastAsia="en-US"/>
              </w:rPr>
              <w:t>L</w:t>
            </w:r>
            <w:r w:rsidRPr="004A2121">
              <w:rPr>
                <w:rFonts w:eastAsia="SimSun" w:cs="Arial"/>
                <w:lang w:eastAsia="en-US"/>
              </w:rPr>
              <w:t>owest</w:t>
            </w:r>
            <w:r w:rsidR="0098215F" w:rsidRPr="004A2121">
              <w:rPr>
                <w:rFonts w:eastAsia="SimSun" w:cs="Arial"/>
                <w:lang w:eastAsia="en-US"/>
              </w:rPr>
              <w:t>/</w:t>
            </w:r>
            <w:r w:rsidRPr="004A2121">
              <w:rPr>
                <w:rFonts w:eastAsia="SimSun" w:cs="Arial"/>
                <w:lang w:eastAsia="en-US"/>
              </w:rPr>
              <w:t xml:space="preserve"> </w:t>
            </w:r>
            <w:r w:rsidR="0098215F" w:rsidRPr="004A2121">
              <w:rPr>
                <w:rFonts w:eastAsia="SimSun" w:cs="Arial"/>
                <w:lang w:eastAsia="en-US"/>
              </w:rPr>
              <w:t>H</w:t>
            </w:r>
            <w:r w:rsidRPr="004A2121">
              <w:rPr>
                <w:rFonts w:eastAsia="SimSun" w:cs="Arial"/>
                <w:lang w:eastAsia="en-US"/>
              </w:rPr>
              <w:t xml:space="preserve">ighest </w:t>
            </w:r>
            <w:r w:rsidR="0098215F" w:rsidRPr="004A2121">
              <w:rPr>
                <w:rFonts w:eastAsia="SimSun" w:cs="Arial"/>
                <w:lang w:eastAsia="en-US"/>
              </w:rPr>
              <w:t>C</w:t>
            </w:r>
            <w:r w:rsidRPr="004A2121">
              <w:rPr>
                <w:rFonts w:eastAsia="SimSun" w:cs="Arial"/>
                <w:lang w:eastAsia="en-US"/>
              </w:rPr>
              <w:t>arrier</w:t>
            </w:r>
            <w:r w:rsidRPr="004A2121">
              <w:rPr>
                <w:rFonts w:cs="Arial"/>
                <w:lang w:eastAsia="en-US"/>
              </w:rPr>
              <w:t xml:space="preserve"> transmitted BW</w:t>
            </w:r>
            <w:r w:rsidRPr="004A2121">
              <w:rPr>
                <w:rFonts w:cs="Arial"/>
                <w:vertAlign w:val="subscript"/>
                <w:lang w:eastAsia="en-US"/>
              </w:rPr>
              <w:t>Channel</w:t>
            </w:r>
            <w:r w:rsidRPr="004A2121">
              <w:rPr>
                <w:rFonts w:cs="Arial"/>
                <w:lang w:eastAsia="en-US"/>
              </w:rPr>
              <w:t xml:space="preserve"> [MHz] </w:t>
            </w:r>
          </w:p>
        </w:tc>
        <w:tc>
          <w:tcPr>
            <w:tcW w:w="2191" w:type="dxa"/>
          </w:tcPr>
          <w:p w14:paraId="276E6EAC" w14:textId="77777777" w:rsidR="004477EC" w:rsidRPr="004A2121" w:rsidRDefault="004477EC" w:rsidP="0098215F">
            <w:pPr>
              <w:pStyle w:val="TAH"/>
              <w:rPr>
                <w:rFonts w:cs="Arial"/>
                <w:lang w:eastAsia="en-US"/>
              </w:rPr>
            </w:pPr>
            <w:r w:rsidRPr="004A2121">
              <w:rPr>
                <w:rFonts w:cs="Arial"/>
                <w:lang w:eastAsia="en-US"/>
              </w:rPr>
              <w:t xml:space="preserve">BS adjacent channel centre frequency offset below the </w:t>
            </w:r>
            <w:r w:rsidRPr="004A2121">
              <w:rPr>
                <w:rFonts w:eastAsia="SimSun" w:cs="Arial"/>
                <w:lang w:eastAsia="en-US"/>
              </w:rPr>
              <w:t>lowe</w:t>
            </w:r>
            <w:r w:rsidR="0098215F" w:rsidRPr="004A2121">
              <w:rPr>
                <w:rFonts w:eastAsia="SimSun" w:cs="Arial"/>
                <w:lang w:eastAsia="en-US"/>
              </w:rPr>
              <w:t>r</w:t>
            </w:r>
            <w:r w:rsidRPr="004A2121">
              <w:rPr>
                <w:rFonts w:cs="Arial"/>
                <w:lang w:eastAsia="en-US"/>
              </w:rPr>
              <w:t xml:space="preserve"> or above the </w:t>
            </w:r>
            <w:r w:rsidR="0098215F" w:rsidRPr="004A2121">
              <w:rPr>
                <w:rFonts w:cs="Arial"/>
                <w:lang w:eastAsia="en-US"/>
              </w:rPr>
              <w:t>upper</w:t>
            </w:r>
            <w:r w:rsidRPr="004A2121">
              <w:rPr>
                <w:rFonts w:cs="Arial"/>
                <w:lang w:eastAsia="en-US"/>
              </w:rPr>
              <w:t xml:space="preserve"> </w:t>
            </w:r>
            <w:r w:rsidR="00744E12" w:rsidRPr="004A2121">
              <w:rPr>
                <w:rFonts w:cs="Arial"/>
                <w:lang w:eastAsia="en-US"/>
              </w:rPr>
              <w:t xml:space="preserve">Base Station </w:t>
            </w:r>
            <w:r w:rsidRPr="004A2121">
              <w:rPr>
                <w:rFonts w:eastAsia="SimSun" w:cs="Arial"/>
                <w:lang w:eastAsia="zh-CN"/>
              </w:rPr>
              <w:t xml:space="preserve">RF bandwidth </w:t>
            </w:r>
            <w:r w:rsidRPr="004A2121">
              <w:rPr>
                <w:rFonts w:cs="Arial"/>
                <w:lang w:eastAsia="en-US"/>
              </w:rPr>
              <w:t>edge</w:t>
            </w:r>
          </w:p>
        </w:tc>
        <w:tc>
          <w:tcPr>
            <w:tcW w:w="1949" w:type="dxa"/>
          </w:tcPr>
          <w:p w14:paraId="52988FBB" w14:textId="77777777" w:rsidR="004477EC" w:rsidRPr="004A2121" w:rsidRDefault="004477EC" w:rsidP="003B5B3F">
            <w:pPr>
              <w:pStyle w:val="TAH"/>
              <w:rPr>
                <w:rFonts w:cs="Arial"/>
                <w:lang w:eastAsia="en-US"/>
              </w:rPr>
            </w:pPr>
            <w:r w:rsidRPr="004A2121">
              <w:rPr>
                <w:rFonts w:cs="Arial"/>
                <w:lang w:eastAsia="en-US"/>
              </w:rPr>
              <w:t xml:space="preserve">Assumed adjacent channel carrier </w:t>
            </w:r>
          </w:p>
        </w:tc>
        <w:tc>
          <w:tcPr>
            <w:tcW w:w="2179" w:type="dxa"/>
          </w:tcPr>
          <w:p w14:paraId="41CECB34" w14:textId="77777777" w:rsidR="004477EC" w:rsidRPr="004A2121" w:rsidRDefault="004477EC" w:rsidP="003B5B3F">
            <w:pPr>
              <w:pStyle w:val="TAH"/>
              <w:rPr>
                <w:rFonts w:cs="Arial"/>
                <w:lang w:eastAsia="en-US"/>
              </w:rPr>
            </w:pPr>
            <w:r w:rsidRPr="004A2121">
              <w:rPr>
                <w:rFonts w:cs="Arial"/>
                <w:lang w:eastAsia="en-US"/>
              </w:rPr>
              <w:t>Filter on the adjacent channel frequency and corresponding filter bandwidth</w:t>
            </w:r>
          </w:p>
        </w:tc>
        <w:tc>
          <w:tcPr>
            <w:tcW w:w="912" w:type="dxa"/>
          </w:tcPr>
          <w:p w14:paraId="355674AA" w14:textId="77777777" w:rsidR="004477EC" w:rsidRPr="004A2121" w:rsidRDefault="004477EC" w:rsidP="003B5B3F">
            <w:pPr>
              <w:pStyle w:val="TAH"/>
              <w:rPr>
                <w:rFonts w:cs="Arial"/>
                <w:lang w:eastAsia="en-US"/>
              </w:rPr>
            </w:pPr>
            <w:r w:rsidRPr="004A2121">
              <w:rPr>
                <w:rFonts w:cs="Arial"/>
                <w:lang w:eastAsia="en-US"/>
              </w:rPr>
              <w:t>ACLR limit</w:t>
            </w:r>
          </w:p>
        </w:tc>
      </w:tr>
      <w:tr w:rsidR="004477EC" w:rsidRPr="004A2121" w14:paraId="7723B95D" w14:textId="77777777" w:rsidTr="004929F0">
        <w:trPr>
          <w:cantSplit/>
          <w:jc w:val="center"/>
        </w:trPr>
        <w:tc>
          <w:tcPr>
            <w:tcW w:w="2202" w:type="dxa"/>
            <w:vMerge w:val="restart"/>
          </w:tcPr>
          <w:p w14:paraId="67F864FC" w14:textId="77777777" w:rsidR="004477EC" w:rsidRPr="004A2121" w:rsidRDefault="004477EC" w:rsidP="004477EC">
            <w:pPr>
              <w:pStyle w:val="TAC"/>
              <w:rPr>
                <w:rFonts w:cs="Arial"/>
                <w:lang w:eastAsia="en-US"/>
              </w:rPr>
            </w:pPr>
            <w:r w:rsidRPr="004A2121">
              <w:rPr>
                <w:rFonts w:cs="Arial"/>
                <w:lang w:eastAsia="en-US"/>
              </w:rPr>
              <w:t>1.4, 3.0, 5, 10, 15, 20</w:t>
            </w:r>
          </w:p>
        </w:tc>
        <w:tc>
          <w:tcPr>
            <w:tcW w:w="2191" w:type="dxa"/>
          </w:tcPr>
          <w:p w14:paraId="3F471414" w14:textId="77777777" w:rsidR="004477EC" w:rsidRPr="004A2121" w:rsidRDefault="004477EC" w:rsidP="004477EC">
            <w:pPr>
              <w:pStyle w:val="TAC"/>
              <w:rPr>
                <w:rFonts w:eastAsia="SimSun" w:cs="Arial"/>
                <w:lang w:eastAsia="zh-CN"/>
              </w:rPr>
            </w:pPr>
            <w:r w:rsidRPr="004A2121">
              <w:rPr>
                <w:rFonts w:eastAsia="SimSun" w:cs="Arial"/>
                <w:lang w:eastAsia="zh-CN"/>
              </w:rPr>
              <w:t>0.5</w:t>
            </w:r>
            <w:r w:rsidRPr="004A2121">
              <w:rPr>
                <w:rFonts w:cs="Arial"/>
                <w:lang w:eastAsia="en-US"/>
              </w:rPr>
              <w:t xml:space="preserve"> x BW</w:t>
            </w:r>
            <w:r w:rsidRPr="004A2121">
              <w:rPr>
                <w:rFonts w:cs="Arial"/>
                <w:vertAlign w:val="subscript"/>
                <w:lang w:eastAsia="en-US"/>
              </w:rPr>
              <w:t>Channel</w:t>
            </w:r>
          </w:p>
        </w:tc>
        <w:tc>
          <w:tcPr>
            <w:tcW w:w="1949" w:type="dxa"/>
          </w:tcPr>
          <w:p w14:paraId="24DA18C3" w14:textId="77777777" w:rsidR="004477EC" w:rsidRPr="004A2121" w:rsidRDefault="004477EC" w:rsidP="00BC5C80">
            <w:pPr>
              <w:pStyle w:val="TAC"/>
              <w:rPr>
                <w:rFonts w:cs="Arial"/>
                <w:lang w:eastAsia="en-US"/>
              </w:rPr>
            </w:pPr>
            <w:r w:rsidRPr="004A2121">
              <w:rPr>
                <w:rFonts w:cs="Arial"/>
                <w:lang w:eastAsia="en-US"/>
              </w:rPr>
              <w:t>E-UTRA of same BW</w:t>
            </w:r>
          </w:p>
        </w:tc>
        <w:tc>
          <w:tcPr>
            <w:tcW w:w="2179" w:type="dxa"/>
          </w:tcPr>
          <w:p w14:paraId="5DF4ADFB" w14:textId="77777777" w:rsidR="004477EC" w:rsidRPr="004A2121" w:rsidRDefault="004477EC" w:rsidP="00AB4360">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0EC3586B"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2C2416CE" w14:textId="77777777" w:rsidTr="004929F0">
        <w:trPr>
          <w:cantSplit/>
          <w:jc w:val="center"/>
        </w:trPr>
        <w:tc>
          <w:tcPr>
            <w:tcW w:w="2202" w:type="dxa"/>
            <w:vMerge/>
          </w:tcPr>
          <w:p w14:paraId="308B2357" w14:textId="77777777" w:rsidR="004477EC" w:rsidRPr="004A2121" w:rsidRDefault="004477EC" w:rsidP="003B5B3F">
            <w:pPr>
              <w:pStyle w:val="TAC"/>
              <w:rPr>
                <w:rFonts w:cs="Arial"/>
                <w:lang w:eastAsia="en-US"/>
              </w:rPr>
            </w:pPr>
          </w:p>
        </w:tc>
        <w:tc>
          <w:tcPr>
            <w:tcW w:w="2191" w:type="dxa"/>
          </w:tcPr>
          <w:p w14:paraId="64D79280" w14:textId="77777777" w:rsidR="004477EC" w:rsidRPr="004A2121" w:rsidRDefault="004477EC" w:rsidP="003B5B3F">
            <w:pPr>
              <w:pStyle w:val="TAC"/>
              <w:rPr>
                <w:rFonts w:cs="Arial"/>
                <w:lang w:eastAsia="en-US"/>
              </w:rPr>
            </w:pPr>
            <w:r w:rsidRPr="004A2121">
              <w:rPr>
                <w:rFonts w:eastAsia="SimSun" w:cs="Arial"/>
                <w:lang w:eastAsia="zh-CN"/>
              </w:rPr>
              <w:t>1.5</w:t>
            </w:r>
            <w:r w:rsidRPr="004A2121">
              <w:rPr>
                <w:rFonts w:cs="Arial"/>
                <w:lang w:eastAsia="en-US"/>
              </w:rPr>
              <w:t xml:space="preserve"> x BW</w:t>
            </w:r>
            <w:r w:rsidRPr="004A2121">
              <w:rPr>
                <w:rFonts w:cs="Arial"/>
                <w:vertAlign w:val="subscript"/>
                <w:lang w:eastAsia="en-US"/>
              </w:rPr>
              <w:t>Channel</w:t>
            </w:r>
          </w:p>
        </w:tc>
        <w:tc>
          <w:tcPr>
            <w:tcW w:w="1949" w:type="dxa"/>
          </w:tcPr>
          <w:p w14:paraId="3D1C26CC" w14:textId="77777777" w:rsidR="004477EC" w:rsidRPr="004A2121" w:rsidRDefault="004477EC" w:rsidP="003B5B3F">
            <w:pPr>
              <w:pStyle w:val="TAC"/>
              <w:rPr>
                <w:rFonts w:cs="Arial"/>
                <w:lang w:eastAsia="en-US"/>
              </w:rPr>
            </w:pPr>
            <w:r w:rsidRPr="004A2121">
              <w:rPr>
                <w:rFonts w:cs="Arial"/>
                <w:lang w:eastAsia="en-US"/>
              </w:rPr>
              <w:t>E-UTRA of same BW</w:t>
            </w:r>
          </w:p>
        </w:tc>
        <w:tc>
          <w:tcPr>
            <w:tcW w:w="2179" w:type="dxa"/>
          </w:tcPr>
          <w:p w14:paraId="7C0921F8" w14:textId="77777777" w:rsidR="004477EC" w:rsidRPr="004A2121" w:rsidRDefault="004477EC" w:rsidP="003B5B3F">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05691A56"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508ECF74" w14:textId="77777777" w:rsidTr="004929F0">
        <w:trPr>
          <w:cantSplit/>
          <w:jc w:val="center"/>
        </w:trPr>
        <w:tc>
          <w:tcPr>
            <w:tcW w:w="2202" w:type="dxa"/>
            <w:vMerge/>
          </w:tcPr>
          <w:p w14:paraId="7F8BB433" w14:textId="77777777" w:rsidR="004477EC" w:rsidRPr="004A2121" w:rsidRDefault="004477EC" w:rsidP="003B5B3F">
            <w:pPr>
              <w:pStyle w:val="TAC"/>
              <w:rPr>
                <w:rFonts w:cs="Arial"/>
                <w:lang w:eastAsia="en-US"/>
              </w:rPr>
            </w:pPr>
          </w:p>
        </w:tc>
        <w:tc>
          <w:tcPr>
            <w:tcW w:w="2191" w:type="dxa"/>
          </w:tcPr>
          <w:p w14:paraId="2D8D00CA" w14:textId="77777777" w:rsidR="004477EC" w:rsidRPr="004A2121" w:rsidRDefault="004477EC" w:rsidP="003B5B3F">
            <w:pPr>
              <w:pStyle w:val="TAC"/>
              <w:rPr>
                <w:rFonts w:cs="Arial"/>
                <w:lang w:eastAsia="en-US"/>
              </w:rPr>
            </w:pPr>
            <w:r w:rsidRPr="004A2121">
              <w:rPr>
                <w:rFonts w:cs="Arial"/>
                <w:lang w:eastAsia="en-US"/>
              </w:rPr>
              <w:t>2.5 MHz</w:t>
            </w:r>
          </w:p>
        </w:tc>
        <w:tc>
          <w:tcPr>
            <w:tcW w:w="1949" w:type="dxa"/>
          </w:tcPr>
          <w:p w14:paraId="15640D64" w14:textId="77777777" w:rsidR="004477EC" w:rsidRPr="004A2121" w:rsidRDefault="004477EC" w:rsidP="003B5B3F">
            <w:pPr>
              <w:pStyle w:val="TAC"/>
              <w:rPr>
                <w:rFonts w:cs="Arial"/>
                <w:lang w:eastAsia="en-US"/>
              </w:rPr>
            </w:pPr>
            <w:r w:rsidRPr="004A2121">
              <w:rPr>
                <w:rFonts w:cs="Arial"/>
                <w:lang w:eastAsia="en-US"/>
              </w:rPr>
              <w:t>3.84 Mcps UTRA</w:t>
            </w:r>
          </w:p>
        </w:tc>
        <w:tc>
          <w:tcPr>
            <w:tcW w:w="2179" w:type="dxa"/>
          </w:tcPr>
          <w:p w14:paraId="3A627E29" w14:textId="77777777" w:rsidR="004477EC" w:rsidRPr="004A2121" w:rsidRDefault="004477EC" w:rsidP="003B5B3F">
            <w:pPr>
              <w:pStyle w:val="TAC"/>
              <w:rPr>
                <w:rFonts w:cs="Arial"/>
                <w:lang w:eastAsia="en-US"/>
              </w:rPr>
            </w:pPr>
            <w:r w:rsidRPr="004A2121">
              <w:rPr>
                <w:rFonts w:cs="Arial"/>
                <w:lang w:eastAsia="en-US"/>
              </w:rPr>
              <w:t>RRC (3.84 Mcps)</w:t>
            </w:r>
          </w:p>
        </w:tc>
        <w:tc>
          <w:tcPr>
            <w:tcW w:w="912" w:type="dxa"/>
          </w:tcPr>
          <w:p w14:paraId="6F8EB3A6"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4032D840" w14:textId="77777777" w:rsidTr="004929F0">
        <w:trPr>
          <w:cantSplit/>
          <w:jc w:val="center"/>
        </w:trPr>
        <w:tc>
          <w:tcPr>
            <w:tcW w:w="2202" w:type="dxa"/>
            <w:vMerge/>
          </w:tcPr>
          <w:p w14:paraId="11B98191" w14:textId="77777777" w:rsidR="004477EC" w:rsidRPr="004A2121" w:rsidRDefault="004477EC" w:rsidP="003B5B3F">
            <w:pPr>
              <w:pStyle w:val="TAC"/>
              <w:rPr>
                <w:rFonts w:cs="Arial"/>
                <w:lang w:eastAsia="en-US"/>
              </w:rPr>
            </w:pPr>
          </w:p>
        </w:tc>
        <w:tc>
          <w:tcPr>
            <w:tcW w:w="2191" w:type="dxa"/>
          </w:tcPr>
          <w:p w14:paraId="14AC44C9" w14:textId="77777777" w:rsidR="004477EC" w:rsidRPr="004A2121" w:rsidRDefault="004477EC" w:rsidP="003B5B3F">
            <w:pPr>
              <w:pStyle w:val="TAC"/>
              <w:rPr>
                <w:rFonts w:cs="Arial"/>
                <w:lang w:eastAsia="en-US"/>
              </w:rPr>
            </w:pPr>
            <w:r w:rsidRPr="004A2121">
              <w:rPr>
                <w:rFonts w:cs="Arial"/>
                <w:lang w:eastAsia="en-US"/>
              </w:rPr>
              <w:t>7.5 MHz</w:t>
            </w:r>
          </w:p>
        </w:tc>
        <w:tc>
          <w:tcPr>
            <w:tcW w:w="1949" w:type="dxa"/>
          </w:tcPr>
          <w:p w14:paraId="2FD793D5" w14:textId="77777777" w:rsidR="004477EC" w:rsidRPr="004A2121" w:rsidRDefault="004477EC" w:rsidP="003B5B3F">
            <w:pPr>
              <w:pStyle w:val="TAC"/>
              <w:rPr>
                <w:rFonts w:cs="Arial"/>
                <w:lang w:eastAsia="en-US"/>
              </w:rPr>
            </w:pPr>
            <w:r w:rsidRPr="004A2121">
              <w:rPr>
                <w:rFonts w:cs="Arial"/>
                <w:lang w:eastAsia="en-US"/>
              </w:rPr>
              <w:t>3.84 Mcps UTRA</w:t>
            </w:r>
          </w:p>
        </w:tc>
        <w:tc>
          <w:tcPr>
            <w:tcW w:w="2179" w:type="dxa"/>
          </w:tcPr>
          <w:p w14:paraId="7C4F30C9" w14:textId="77777777" w:rsidR="004477EC" w:rsidRPr="004A2121" w:rsidRDefault="004477EC" w:rsidP="003B5B3F">
            <w:pPr>
              <w:pStyle w:val="TAC"/>
              <w:rPr>
                <w:rFonts w:cs="Arial"/>
                <w:lang w:eastAsia="en-US"/>
              </w:rPr>
            </w:pPr>
            <w:r w:rsidRPr="004A2121">
              <w:rPr>
                <w:rFonts w:cs="Arial"/>
                <w:lang w:eastAsia="en-US"/>
              </w:rPr>
              <w:t>RRC (3.84 Mcps)</w:t>
            </w:r>
          </w:p>
        </w:tc>
        <w:tc>
          <w:tcPr>
            <w:tcW w:w="912" w:type="dxa"/>
          </w:tcPr>
          <w:p w14:paraId="050F8A21"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20DB466C" w14:textId="77777777" w:rsidTr="004929F0">
        <w:trPr>
          <w:cantSplit/>
          <w:jc w:val="center"/>
        </w:trPr>
        <w:tc>
          <w:tcPr>
            <w:tcW w:w="9433" w:type="dxa"/>
            <w:gridSpan w:val="5"/>
          </w:tcPr>
          <w:p w14:paraId="799ED4EE" w14:textId="77777777" w:rsidR="004477EC" w:rsidRPr="004A2121" w:rsidRDefault="004477EC" w:rsidP="004477EC">
            <w:pPr>
              <w:pStyle w:val="TAN"/>
              <w:tabs>
                <w:tab w:val="left" w:pos="0"/>
              </w:tabs>
              <w:rPr>
                <w:rFonts w:cs="Arial"/>
                <w:lang w:eastAsia="en-US"/>
              </w:rPr>
            </w:pPr>
            <w:r w:rsidRPr="004A2121">
              <w:rPr>
                <w:rFonts w:cs="Arial"/>
                <w:lang w:eastAsia="en-US"/>
              </w:rPr>
              <w:t>NOTE 1:</w:t>
            </w:r>
            <w:r w:rsidRPr="004A2121">
              <w:rPr>
                <w:rFonts w:cs="Arial"/>
                <w:lang w:eastAsia="en-US"/>
              </w:rPr>
              <w:tab/>
              <w:t>BW</w:t>
            </w:r>
            <w:r w:rsidRPr="004A2121">
              <w:rPr>
                <w:rFonts w:cs="Arial"/>
                <w:vertAlign w:val="subscript"/>
                <w:lang w:eastAsia="en-US"/>
              </w:rPr>
              <w:t>Channel</w:t>
            </w:r>
            <w:r w:rsidRPr="004A2121">
              <w:rPr>
                <w:rFonts w:cs="Arial"/>
                <w:lang w:eastAsia="en-US"/>
              </w:rPr>
              <w:t xml:space="preserve"> and BW</w:t>
            </w:r>
            <w:r w:rsidRPr="004A2121">
              <w:rPr>
                <w:rFonts w:cs="Arial"/>
                <w:vertAlign w:val="subscript"/>
                <w:lang w:eastAsia="en-US"/>
              </w:rPr>
              <w:t>Config</w:t>
            </w:r>
            <w:r w:rsidRPr="004A2121">
              <w:rPr>
                <w:rFonts w:cs="Arial"/>
                <w:lang w:eastAsia="en-US"/>
              </w:rPr>
              <w:t xml:space="preserve"> are the channel bandwidth and transmission bandwidth configuration of the E-UTRA </w:t>
            </w:r>
            <w:r w:rsidR="0098215F" w:rsidRPr="004A2121">
              <w:rPr>
                <w:rFonts w:eastAsia="SimSun" w:cs="Arial"/>
                <w:lang w:eastAsia="en-US"/>
              </w:rPr>
              <w:t>L</w:t>
            </w:r>
            <w:r w:rsidRPr="004A2121">
              <w:rPr>
                <w:rFonts w:eastAsia="SimSun" w:cs="Arial"/>
                <w:lang w:eastAsia="en-US"/>
              </w:rPr>
              <w:t>owest</w:t>
            </w:r>
            <w:r w:rsidR="0098215F" w:rsidRPr="004A2121">
              <w:rPr>
                <w:rFonts w:eastAsia="SimSun" w:cs="Arial"/>
                <w:lang w:eastAsia="en-US"/>
              </w:rPr>
              <w:t>/H</w:t>
            </w:r>
            <w:r w:rsidRPr="004A2121">
              <w:rPr>
                <w:rFonts w:eastAsia="SimSun" w:cs="Arial"/>
                <w:lang w:eastAsia="en-US"/>
              </w:rPr>
              <w:t xml:space="preserve">ighest </w:t>
            </w:r>
            <w:r w:rsidR="0098215F" w:rsidRPr="004A2121">
              <w:rPr>
                <w:rFonts w:eastAsia="SimSun" w:cs="Arial"/>
                <w:lang w:eastAsia="en-US"/>
              </w:rPr>
              <w:t>C</w:t>
            </w:r>
            <w:r w:rsidRPr="004A2121">
              <w:rPr>
                <w:rFonts w:eastAsia="SimSun" w:cs="Arial"/>
                <w:lang w:eastAsia="en-US"/>
              </w:rPr>
              <w:t>arrier</w:t>
            </w:r>
            <w:r w:rsidRPr="004A2121">
              <w:rPr>
                <w:rFonts w:cs="Arial"/>
                <w:lang w:eastAsia="en-US"/>
              </w:rPr>
              <w:t xml:space="preserve"> transmitted on the assigned channel frequency.</w:t>
            </w:r>
          </w:p>
          <w:p w14:paraId="5D5BABD1" w14:textId="77777777" w:rsidR="004477EC" w:rsidRPr="004A2121" w:rsidRDefault="004477EC" w:rsidP="004477EC">
            <w:pPr>
              <w:pStyle w:val="TAN"/>
              <w:tabs>
                <w:tab w:val="left" w:pos="0"/>
              </w:tabs>
              <w:rPr>
                <w:rFonts w:cs="v5.0.0"/>
                <w:lang w:eastAsia="en-US"/>
              </w:rPr>
            </w:pPr>
            <w:r w:rsidRPr="004A2121">
              <w:rPr>
                <w:rFonts w:cs="Arial"/>
                <w:lang w:eastAsia="en-US"/>
              </w:rPr>
              <w:t>NOTE 2:</w:t>
            </w:r>
            <w:r w:rsidRPr="004A2121">
              <w:rPr>
                <w:rFonts w:cs="Arial"/>
                <w:lang w:eastAsia="en-US"/>
              </w:rPr>
              <w:tab/>
              <w:t>The RRC filter shall be equivalent to the transmit pulse shape filter defined in TS 25.104 [2], with a chip rate as defined in this table.</w:t>
            </w:r>
          </w:p>
        </w:tc>
      </w:tr>
    </w:tbl>
    <w:p w14:paraId="17295A61" w14:textId="77777777" w:rsidR="00CD0621" w:rsidRPr="004A2121" w:rsidRDefault="00CD0621" w:rsidP="004477EC"/>
    <w:p w14:paraId="287CF71C" w14:textId="77777777" w:rsidR="004477EC" w:rsidRPr="004A2121" w:rsidRDefault="004477EC" w:rsidP="004477EC">
      <w:r w:rsidRPr="004A2121">
        <w:t>For operation in unpaired spectrum, the ACLR shall be higher than the value specified in Table 6.6.4.1</w:t>
      </w:r>
      <w:r w:rsidRPr="004A2121">
        <w:noBreakHyphen/>
        <w:t>2.</w:t>
      </w:r>
    </w:p>
    <w:p w14:paraId="5D20A5AB" w14:textId="77777777" w:rsidR="004477EC" w:rsidRPr="004A2121" w:rsidRDefault="004477EC" w:rsidP="0085678D">
      <w:pPr>
        <w:pStyle w:val="TH"/>
        <w:outlineLvl w:val="0"/>
      </w:pPr>
      <w:r w:rsidRPr="004A2121">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4A2121" w14:paraId="3CEF1F11" w14:textId="77777777" w:rsidTr="004929F0">
        <w:trPr>
          <w:cantSplit/>
          <w:jc w:val="center"/>
        </w:trPr>
        <w:tc>
          <w:tcPr>
            <w:tcW w:w="2202" w:type="dxa"/>
          </w:tcPr>
          <w:p w14:paraId="48806950" w14:textId="77777777" w:rsidR="004477EC" w:rsidRPr="004A2121" w:rsidRDefault="004477EC" w:rsidP="0098215F">
            <w:pPr>
              <w:pStyle w:val="TAH"/>
              <w:rPr>
                <w:rFonts w:cs="Arial"/>
                <w:lang w:eastAsia="en-US"/>
              </w:rPr>
            </w:pPr>
            <w:r w:rsidRPr="004A2121">
              <w:rPr>
                <w:rFonts w:eastAsia="SimSun" w:cs="Arial"/>
                <w:lang w:eastAsia="en-US"/>
              </w:rPr>
              <w:t>C</w:t>
            </w:r>
            <w:r w:rsidRPr="004A2121">
              <w:rPr>
                <w:rFonts w:cs="Arial"/>
                <w:lang w:eastAsia="en-US"/>
              </w:rPr>
              <w:t xml:space="preserve">hannel bandwidth </w:t>
            </w:r>
            <w:r w:rsidRPr="004A2121">
              <w:rPr>
                <w:rFonts w:eastAsia="SimSun" w:cs="Arial"/>
                <w:lang w:eastAsia="en-US"/>
              </w:rPr>
              <w:t xml:space="preserve">of </w:t>
            </w:r>
            <w:r w:rsidRPr="004A2121">
              <w:rPr>
                <w:rFonts w:cs="Arial"/>
                <w:lang w:eastAsia="en-US"/>
              </w:rPr>
              <w:t xml:space="preserve">E-UTRA </w:t>
            </w:r>
            <w:r w:rsidR="0098215F" w:rsidRPr="004A2121">
              <w:rPr>
                <w:rFonts w:eastAsia="SimSun" w:cs="Arial"/>
                <w:lang w:eastAsia="en-US"/>
              </w:rPr>
              <w:t>L</w:t>
            </w:r>
            <w:r w:rsidRPr="004A2121">
              <w:rPr>
                <w:rFonts w:eastAsia="SimSun" w:cs="Arial"/>
                <w:lang w:eastAsia="en-US"/>
              </w:rPr>
              <w:t>owest</w:t>
            </w:r>
            <w:r w:rsidR="0098215F" w:rsidRPr="004A2121">
              <w:rPr>
                <w:rFonts w:eastAsia="SimSun" w:cs="Arial"/>
                <w:lang w:eastAsia="en-US"/>
              </w:rPr>
              <w:t>/</w:t>
            </w:r>
            <w:r w:rsidRPr="004A2121">
              <w:rPr>
                <w:rFonts w:eastAsia="SimSun" w:cs="Arial"/>
                <w:lang w:eastAsia="en-US"/>
              </w:rPr>
              <w:t xml:space="preserve"> </w:t>
            </w:r>
            <w:r w:rsidR="0098215F" w:rsidRPr="004A2121">
              <w:rPr>
                <w:rFonts w:eastAsia="SimSun" w:cs="Arial"/>
                <w:lang w:eastAsia="en-US"/>
              </w:rPr>
              <w:t>H</w:t>
            </w:r>
            <w:r w:rsidRPr="004A2121">
              <w:rPr>
                <w:rFonts w:eastAsia="SimSun" w:cs="Arial"/>
                <w:lang w:eastAsia="en-US"/>
              </w:rPr>
              <w:t>ighest</w:t>
            </w:r>
            <w:r w:rsidR="0098215F" w:rsidRPr="004A2121">
              <w:rPr>
                <w:rFonts w:eastAsia="SimSun" w:cs="Arial"/>
                <w:lang w:eastAsia="en-US"/>
              </w:rPr>
              <w:t xml:space="preserve"> C</w:t>
            </w:r>
            <w:r w:rsidRPr="004A2121">
              <w:rPr>
                <w:rFonts w:eastAsia="SimSun" w:cs="Arial"/>
                <w:lang w:eastAsia="en-US"/>
              </w:rPr>
              <w:t>arrier</w:t>
            </w:r>
            <w:r w:rsidRPr="004A2121">
              <w:rPr>
                <w:rFonts w:cs="Arial"/>
                <w:lang w:eastAsia="en-US"/>
              </w:rPr>
              <w:t xml:space="preserve"> transmitted BW</w:t>
            </w:r>
            <w:r w:rsidRPr="004A2121">
              <w:rPr>
                <w:rFonts w:cs="Arial"/>
                <w:vertAlign w:val="subscript"/>
                <w:lang w:eastAsia="en-US"/>
              </w:rPr>
              <w:t>Channel</w:t>
            </w:r>
            <w:r w:rsidRPr="004A2121">
              <w:rPr>
                <w:rFonts w:cs="Arial"/>
                <w:lang w:eastAsia="en-US"/>
              </w:rPr>
              <w:t xml:space="preserve"> [MHz] </w:t>
            </w:r>
          </w:p>
        </w:tc>
        <w:tc>
          <w:tcPr>
            <w:tcW w:w="2191" w:type="dxa"/>
          </w:tcPr>
          <w:p w14:paraId="0154F3E3" w14:textId="77777777" w:rsidR="004477EC" w:rsidRPr="004A2121" w:rsidRDefault="004477EC" w:rsidP="0098215F">
            <w:pPr>
              <w:pStyle w:val="TAH"/>
              <w:rPr>
                <w:rFonts w:eastAsia="SimSun" w:cs="Arial"/>
                <w:lang w:eastAsia="zh-CN"/>
              </w:rPr>
            </w:pPr>
            <w:r w:rsidRPr="004A2121">
              <w:rPr>
                <w:rFonts w:cs="Arial"/>
                <w:lang w:eastAsia="en-US"/>
              </w:rPr>
              <w:t xml:space="preserve">BS adjacent channel centre frequency offset below the </w:t>
            </w:r>
            <w:r w:rsidRPr="004A2121">
              <w:rPr>
                <w:rFonts w:eastAsia="SimSun" w:cs="Arial"/>
                <w:lang w:eastAsia="en-US"/>
              </w:rPr>
              <w:t>lowe</w:t>
            </w:r>
            <w:r w:rsidR="0098215F" w:rsidRPr="004A2121">
              <w:rPr>
                <w:rFonts w:eastAsia="SimSun" w:cs="Arial"/>
                <w:lang w:eastAsia="en-US"/>
              </w:rPr>
              <w:t>r</w:t>
            </w:r>
            <w:r w:rsidRPr="004A2121">
              <w:rPr>
                <w:rFonts w:cs="Arial"/>
                <w:lang w:eastAsia="en-US"/>
              </w:rPr>
              <w:t xml:space="preserve"> or above the </w:t>
            </w:r>
            <w:r w:rsidR="0098215F" w:rsidRPr="004A2121">
              <w:rPr>
                <w:rFonts w:eastAsia="SimSun" w:cs="Arial"/>
                <w:lang w:eastAsia="en-US"/>
              </w:rPr>
              <w:t>upper</w:t>
            </w:r>
            <w:r w:rsidRPr="004A2121">
              <w:rPr>
                <w:rFonts w:cs="Arial"/>
                <w:lang w:eastAsia="en-US"/>
              </w:rPr>
              <w:t xml:space="preserve"> </w:t>
            </w:r>
            <w:r w:rsidR="0098215F" w:rsidRPr="004A2121">
              <w:rPr>
                <w:rFonts w:cs="Arial"/>
                <w:lang w:eastAsia="en-US"/>
              </w:rPr>
              <w:t xml:space="preserve">Base Station </w:t>
            </w:r>
            <w:r w:rsidRPr="004A2121">
              <w:rPr>
                <w:rFonts w:eastAsia="SimSun" w:cs="Arial"/>
                <w:lang w:eastAsia="zh-CN"/>
              </w:rPr>
              <w:t xml:space="preserve">RF </w:t>
            </w:r>
            <w:r w:rsidR="0098215F" w:rsidRPr="004A2121">
              <w:rPr>
                <w:rFonts w:eastAsia="SimSun" w:cs="Arial"/>
                <w:lang w:eastAsia="zh-CN"/>
              </w:rPr>
              <w:t>B</w:t>
            </w:r>
            <w:r w:rsidRPr="004A2121">
              <w:rPr>
                <w:rFonts w:eastAsia="SimSun" w:cs="Arial"/>
                <w:lang w:eastAsia="zh-CN"/>
              </w:rPr>
              <w:t>andwidth edge</w:t>
            </w:r>
          </w:p>
        </w:tc>
        <w:tc>
          <w:tcPr>
            <w:tcW w:w="1949" w:type="dxa"/>
          </w:tcPr>
          <w:p w14:paraId="331D0C6E" w14:textId="77777777" w:rsidR="004477EC" w:rsidRPr="004A2121" w:rsidRDefault="004477EC" w:rsidP="00BC5C80">
            <w:pPr>
              <w:pStyle w:val="TAH"/>
              <w:rPr>
                <w:rFonts w:cs="Arial"/>
                <w:lang w:eastAsia="en-US"/>
              </w:rPr>
            </w:pPr>
            <w:r w:rsidRPr="004A2121">
              <w:rPr>
                <w:rFonts w:cs="Arial"/>
                <w:lang w:eastAsia="en-US"/>
              </w:rPr>
              <w:t xml:space="preserve">Assumed adjacent channel carrier </w:t>
            </w:r>
          </w:p>
        </w:tc>
        <w:tc>
          <w:tcPr>
            <w:tcW w:w="2179" w:type="dxa"/>
          </w:tcPr>
          <w:p w14:paraId="7C729DF1" w14:textId="77777777" w:rsidR="004477EC" w:rsidRPr="004A2121" w:rsidRDefault="004477EC" w:rsidP="00AB4360">
            <w:pPr>
              <w:pStyle w:val="TAH"/>
              <w:rPr>
                <w:rFonts w:cs="Arial"/>
                <w:lang w:eastAsia="en-US"/>
              </w:rPr>
            </w:pPr>
            <w:r w:rsidRPr="004A2121">
              <w:rPr>
                <w:rFonts w:cs="Arial"/>
                <w:lang w:eastAsia="en-US"/>
              </w:rPr>
              <w:t>Filter on the adjacent channel frequency and corresponding filter bandwidth</w:t>
            </w:r>
          </w:p>
        </w:tc>
        <w:tc>
          <w:tcPr>
            <w:tcW w:w="912" w:type="dxa"/>
          </w:tcPr>
          <w:p w14:paraId="542224EB" w14:textId="77777777" w:rsidR="004477EC" w:rsidRPr="004A2121" w:rsidRDefault="004477EC" w:rsidP="003B5B3F">
            <w:pPr>
              <w:pStyle w:val="TAH"/>
              <w:rPr>
                <w:rFonts w:cs="Arial"/>
                <w:lang w:eastAsia="en-US"/>
              </w:rPr>
            </w:pPr>
            <w:r w:rsidRPr="004A2121">
              <w:rPr>
                <w:rFonts w:cs="Arial"/>
                <w:lang w:eastAsia="en-US"/>
              </w:rPr>
              <w:t>ACLR limit</w:t>
            </w:r>
          </w:p>
        </w:tc>
      </w:tr>
      <w:tr w:rsidR="004477EC" w:rsidRPr="004A2121" w14:paraId="5DD20951" w14:textId="77777777" w:rsidTr="004929F0">
        <w:trPr>
          <w:cantSplit/>
          <w:jc w:val="center"/>
        </w:trPr>
        <w:tc>
          <w:tcPr>
            <w:tcW w:w="2202" w:type="dxa"/>
            <w:vMerge w:val="restart"/>
          </w:tcPr>
          <w:p w14:paraId="3C87A4E5" w14:textId="77777777" w:rsidR="004477EC" w:rsidRPr="004A2121" w:rsidRDefault="004477EC" w:rsidP="004477EC">
            <w:pPr>
              <w:pStyle w:val="TAC"/>
              <w:rPr>
                <w:rFonts w:cs="Arial"/>
                <w:lang w:eastAsia="en-US"/>
              </w:rPr>
            </w:pPr>
            <w:r w:rsidRPr="004A2121">
              <w:rPr>
                <w:rFonts w:cs="Arial"/>
                <w:lang w:eastAsia="en-US"/>
              </w:rPr>
              <w:t>1.4, 3</w:t>
            </w:r>
          </w:p>
        </w:tc>
        <w:tc>
          <w:tcPr>
            <w:tcW w:w="2191" w:type="dxa"/>
          </w:tcPr>
          <w:p w14:paraId="3ACDB73D" w14:textId="77777777" w:rsidR="004477EC" w:rsidRPr="004A2121" w:rsidRDefault="004477EC" w:rsidP="004477EC">
            <w:pPr>
              <w:pStyle w:val="TAC"/>
              <w:rPr>
                <w:rFonts w:cs="Arial"/>
                <w:lang w:eastAsia="en-US"/>
              </w:rPr>
            </w:pPr>
            <w:r w:rsidRPr="004A2121">
              <w:rPr>
                <w:rFonts w:eastAsia="SimSun" w:cs="Arial"/>
                <w:lang w:eastAsia="zh-CN"/>
              </w:rPr>
              <w:t>0.5</w:t>
            </w:r>
            <w:r w:rsidRPr="004A2121">
              <w:rPr>
                <w:rFonts w:cs="Arial"/>
                <w:lang w:eastAsia="en-US"/>
              </w:rPr>
              <w:t xml:space="preserve"> x BW</w:t>
            </w:r>
            <w:r w:rsidRPr="004A2121">
              <w:rPr>
                <w:rFonts w:cs="Arial"/>
                <w:vertAlign w:val="subscript"/>
                <w:lang w:eastAsia="en-US"/>
              </w:rPr>
              <w:t>Channel</w:t>
            </w:r>
          </w:p>
        </w:tc>
        <w:tc>
          <w:tcPr>
            <w:tcW w:w="1949" w:type="dxa"/>
          </w:tcPr>
          <w:p w14:paraId="00FB7508" w14:textId="77777777" w:rsidR="004477EC" w:rsidRPr="004A2121" w:rsidRDefault="004477EC" w:rsidP="00BC5C80">
            <w:pPr>
              <w:pStyle w:val="TAC"/>
              <w:rPr>
                <w:rFonts w:cs="Arial"/>
                <w:lang w:eastAsia="en-US"/>
              </w:rPr>
            </w:pPr>
            <w:r w:rsidRPr="004A2121">
              <w:rPr>
                <w:rFonts w:cs="Arial"/>
                <w:lang w:eastAsia="en-US"/>
              </w:rPr>
              <w:t>E-UTRA of same BW</w:t>
            </w:r>
          </w:p>
        </w:tc>
        <w:tc>
          <w:tcPr>
            <w:tcW w:w="2179" w:type="dxa"/>
          </w:tcPr>
          <w:p w14:paraId="49C56D87" w14:textId="77777777" w:rsidR="004477EC" w:rsidRPr="004A2121" w:rsidRDefault="004477EC" w:rsidP="00AB4360">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3607A1AC"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0EA5EC30" w14:textId="77777777" w:rsidTr="004929F0">
        <w:trPr>
          <w:cantSplit/>
          <w:jc w:val="center"/>
        </w:trPr>
        <w:tc>
          <w:tcPr>
            <w:tcW w:w="2202" w:type="dxa"/>
            <w:vMerge/>
          </w:tcPr>
          <w:p w14:paraId="5DBC4D5A" w14:textId="77777777" w:rsidR="004477EC" w:rsidRPr="004A2121" w:rsidRDefault="004477EC" w:rsidP="003B5B3F">
            <w:pPr>
              <w:pStyle w:val="TAC"/>
              <w:rPr>
                <w:rFonts w:cs="Arial"/>
                <w:lang w:eastAsia="en-US"/>
              </w:rPr>
            </w:pPr>
          </w:p>
        </w:tc>
        <w:tc>
          <w:tcPr>
            <w:tcW w:w="2191" w:type="dxa"/>
          </w:tcPr>
          <w:p w14:paraId="1BF0693D" w14:textId="77777777" w:rsidR="004477EC" w:rsidRPr="004A2121" w:rsidRDefault="004477EC" w:rsidP="003B5B3F">
            <w:pPr>
              <w:pStyle w:val="TAC"/>
              <w:rPr>
                <w:rFonts w:cs="Arial"/>
                <w:lang w:eastAsia="en-US"/>
              </w:rPr>
            </w:pPr>
            <w:r w:rsidRPr="004A2121">
              <w:rPr>
                <w:rFonts w:eastAsia="SimSun" w:cs="Arial"/>
                <w:lang w:eastAsia="zh-CN"/>
              </w:rPr>
              <w:t>1.5</w:t>
            </w:r>
            <w:r w:rsidRPr="004A2121">
              <w:rPr>
                <w:rFonts w:cs="Arial"/>
                <w:lang w:eastAsia="en-US"/>
              </w:rPr>
              <w:t xml:space="preserve"> x BW</w:t>
            </w:r>
            <w:r w:rsidRPr="004A2121">
              <w:rPr>
                <w:rFonts w:cs="Arial"/>
                <w:vertAlign w:val="subscript"/>
                <w:lang w:eastAsia="en-US"/>
              </w:rPr>
              <w:t>Channel</w:t>
            </w:r>
          </w:p>
        </w:tc>
        <w:tc>
          <w:tcPr>
            <w:tcW w:w="1949" w:type="dxa"/>
          </w:tcPr>
          <w:p w14:paraId="71020014" w14:textId="77777777" w:rsidR="004477EC" w:rsidRPr="004A2121" w:rsidRDefault="004477EC" w:rsidP="003B5B3F">
            <w:pPr>
              <w:pStyle w:val="TAC"/>
              <w:rPr>
                <w:rFonts w:cs="Arial"/>
                <w:lang w:eastAsia="en-US"/>
              </w:rPr>
            </w:pPr>
            <w:r w:rsidRPr="004A2121">
              <w:rPr>
                <w:rFonts w:cs="Arial"/>
                <w:lang w:eastAsia="en-US"/>
              </w:rPr>
              <w:t>E-UTRA of same BW</w:t>
            </w:r>
          </w:p>
        </w:tc>
        <w:tc>
          <w:tcPr>
            <w:tcW w:w="2179" w:type="dxa"/>
          </w:tcPr>
          <w:p w14:paraId="74CA04EF" w14:textId="77777777" w:rsidR="004477EC" w:rsidRPr="004A2121" w:rsidRDefault="004477EC" w:rsidP="003B5B3F">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052C46D4"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16EBF64B" w14:textId="77777777" w:rsidTr="004929F0">
        <w:trPr>
          <w:cantSplit/>
          <w:jc w:val="center"/>
        </w:trPr>
        <w:tc>
          <w:tcPr>
            <w:tcW w:w="2202" w:type="dxa"/>
            <w:vMerge/>
          </w:tcPr>
          <w:p w14:paraId="0E62B79F" w14:textId="77777777" w:rsidR="004477EC" w:rsidRPr="004A2121" w:rsidRDefault="004477EC" w:rsidP="003B5B3F">
            <w:pPr>
              <w:pStyle w:val="TAC"/>
              <w:rPr>
                <w:rFonts w:cs="Arial"/>
                <w:lang w:eastAsia="en-US"/>
              </w:rPr>
            </w:pPr>
          </w:p>
        </w:tc>
        <w:tc>
          <w:tcPr>
            <w:tcW w:w="2191" w:type="dxa"/>
          </w:tcPr>
          <w:p w14:paraId="7C2AFB7E" w14:textId="77777777" w:rsidR="004477EC" w:rsidRPr="004A2121" w:rsidRDefault="004477EC" w:rsidP="003B5B3F">
            <w:pPr>
              <w:pStyle w:val="TAC"/>
              <w:rPr>
                <w:rFonts w:cs="Arial"/>
                <w:lang w:eastAsia="en-US"/>
              </w:rPr>
            </w:pPr>
            <w:r w:rsidRPr="004A2121">
              <w:rPr>
                <w:rFonts w:cs="Arial"/>
                <w:lang w:eastAsia="en-US"/>
              </w:rPr>
              <w:t>0.8 MHz</w:t>
            </w:r>
          </w:p>
        </w:tc>
        <w:tc>
          <w:tcPr>
            <w:tcW w:w="1949" w:type="dxa"/>
          </w:tcPr>
          <w:p w14:paraId="17FEFB79" w14:textId="77777777" w:rsidR="004477EC" w:rsidRPr="004A2121" w:rsidRDefault="004477EC" w:rsidP="003B5B3F">
            <w:pPr>
              <w:pStyle w:val="TAC"/>
              <w:rPr>
                <w:rFonts w:cs="Arial"/>
                <w:lang w:eastAsia="en-US"/>
              </w:rPr>
            </w:pPr>
            <w:r w:rsidRPr="004A2121">
              <w:rPr>
                <w:rFonts w:cs="Arial"/>
                <w:lang w:eastAsia="en-US"/>
              </w:rPr>
              <w:t>1.28 Mcps UTRA</w:t>
            </w:r>
          </w:p>
        </w:tc>
        <w:tc>
          <w:tcPr>
            <w:tcW w:w="2179" w:type="dxa"/>
          </w:tcPr>
          <w:p w14:paraId="2C021D9C" w14:textId="77777777" w:rsidR="004477EC" w:rsidRPr="004A2121" w:rsidRDefault="004477EC" w:rsidP="003B5B3F">
            <w:pPr>
              <w:pStyle w:val="TAC"/>
              <w:rPr>
                <w:rFonts w:cs="Arial"/>
                <w:lang w:eastAsia="en-US"/>
              </w:rPr>
            </w:pPr>
            <w:r w:rsidRPr="004A2121">
              <w:rPr>
                <w:rFonts w:cs="Arial"/>
                <w:lang w:eastAsia="en-US"/>
              </w:rPr>
              <w:t>RRC (1.28 Mcps)</w:t>
            </w:r>
          </w:p>
        </w:tc>
        <w:tc>
          <w:tcPr>
            <w:tcW w:w="912" w:type="dxa"/>
          </w:tcPr>
          <w:p w14:paraId="6836BC8A"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47DE2282" w14:textId="77777777" w:rsidTr="004929F0">
        <w:trPr>
          <w:cantSplit/>
          <w:jc w:val="center"/>
        </w:trPr>
        <w:tc>
          <w:tcPr>
            <w:tcW w:w="2202" w:type="dxa"/>
            <w:vMerge/>
          </w:tcPr>
          <w:p w14:paraId="75544DE5" w14:textId="77777777" w:rsidR="004477EC" w:rsidRPr="004A2121" w:rsidRDefault="004477EC" w:rsidP="003B5B3F">
            <w:pPr>
              <w:pStyle w:val="TAC"/>
              <w:rPr>
                <w:rFonts w:cs="Arial"/>
                <w:lang w:eastAsia="en-US"/>
              </w:rPr>
            </w:pPr>
          </w:p>
        </w:tc>
        <w:tc>
          <w:tcPr>
            <w:tcW w:w="2191" w:type="dxa"/>
          </w:tcPr>
          <w:p w14:paraId="3E3D424D" w14:textId="77777777" w:rsidR="004477EC" w:rsidRPr="004A2121" w:rsidRDefault="004477EC" w:rsidP="003B5B3F">
            <w:pPr>
              <w:pStyle w:val="TAC"/>
              <w:rPr>
                <w:rFonts w:cs="Arial"/>
                <w:lang w:eastAsia="en-US"/>
              </w:rPr>
            </w:pPr>
            <w:r w:rsidRPr="004A2121">
              <w:rPr>
                <w:rFonts w:cs="Arial"/>
                <w:lang w:eastAsia="en-US"/>
              </w:rPr>
              <w:t>2.4 MHz</w:t>
            </w:r>
          </w:p>
        </w:tc>
        <w:tc>
          <w:tcPr>
            <w:tcW w:w="1949" w:type="dxa"/>
          </w:tcPr>
          <w:p w14:paraId="4F256468" w14:textId="77777777" w:rsidR="004477EC" w:rsidRPr="004A2121" w:rsidRDefault="004477EC" w:rsidP="003B5B3F">
            <w:pPr>
              <w:pStyle w:val="TAC"/>
              <w:rPr>
                <w:rFonts w:cs="Arial"/>
                <w:lang w:eastAsia="en-US"/>
              </w:rPr>
            </w:pPr>
            <w:r w:rsidRPr="004A2121">
              <w:rPr>
                <w:rFonts w:cs="Arial"/>
                <w:lang w:eastAsia="en-US"/>
              </w:rPr>
              <w:t>1.28 Mcps UTRA</w:t>
            </w:r>
          </w:p>
        </w:tc>
        <w:tc>
          <w:tcPr>
            <w:tcW w:w="2179" w:type="dxa"/>
          </w:tcPr>
          <w:p w14:paraId="6889BADA" w14:textId="77777777" w:rsidR="004477EC" w:rsidRPr="004A2121" w:rsidRDefault="004477EC" w:rsidP="003B5B3F">
            <w:pPr>
              <w:pStyle w:val="TAC"/>
              <w:rPr>
                <w:rFonts w:cs="Arial"/>
                <w:lang w:eastAsia="en-US"/>
              </w:rPr>
            </w:pPr>
            <w:r w:rsidRPr="004A2121">
              <w:rPr>
                <w:rFonts w:cs="Arial"/>
                <w:lang w:eastAsia="en-US"/>
              </w:rPr>
              <w:t>RRC (1.28 Mcps)</w:t>
            </w:r>
          </w:p>
        </w:tc>
        <w:tc>
          <w:tcPr>
            <w:tcW w:w="912" w:type="dxa"/>
          </w:tcPr>
          <w:p w14:paraId="06D22B92"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0A8EED14" w14:textId="77777777" w:rsidTr="004929F0">
        <w:trPr>
          <w:cantSplit/>
          <w:jc w:val="center"/>
        </w:trPr>
        <w:tc>
          <w:tcPr>
            <w:tcW w:w="2202" w:type="dxa"/>
            <w:vMerge w:val="restart"/>
          </w:tcPr>
          <w:p w14:paraId="2FDE9DFC" w14:textId="77777777" w:rsidR="004477EC" w:rsidRPr="004A2121" w:rsidRDefault="004477EC" w:rsidP="004477EC">
            <w:pPr>
              <w:pStyle w:val="TAC"/>
              <w:rPr>
                <w:rFonts w:cs="Arial"/>
                <w:lang w:eastAsia="en-US"/>
              </w:rPr>
            </w:pPr>
            <w:r w:rsidRPr="004A2121">
              <w:rPr>
                <w:rFonts w:cs="Arial"/>
                <w:lang w:eastAsia="en-US"/>
              </w:rPr>
              <w:t>5, 10, 15, 20</w:t>
            </w:r>
          </w:p>
        </w:tc>
        <w:tc>
          <w:tcPr>
            <w:tcW w:w="2191" w:type="dxa"/>
          </w:tcPr>
          <w:p w14:paraId="0A5F8E56" w14:textId="77777777" w:rsidR="004477EC" w:rsidRPr="004A2121" w:rsidRDefault="004477EC" w:rsidP="004477EC">
            <w:pPr>
              <w:pStyle w:val="TAC"/>
              <w:rPr>
                <w:rFonts w:cs="Arial"/>
                <w:lang w:eastAsia="en-US"/>
              </w:rPr>
            </w:pPr>
            <w:r w:rsidRPr="004A2121">
              <w:rPr>
                <w:rFonts w:eastAsia="SimSun" w:cs="Arial"/>
                <w:lang w:eastAsia="zh-CN"/>
              </w:rPr>
              <w:t>0.5</w:t>
            </w:r>
            <w:r w:rsidRPr="004A2121">
              <w:rPr>
                <w:rFonts w:cs="Arial"/>
                <w:lang w:eastAsia="en-US"/>
              </w:rPr>
              <w:t xml:space="preserve"> x BW</w:t>
            </w:r>
            <w:r w:rsidRPr="004A2121">
              <w:rPr>
                <w:rFonts w:cs="Arial"/>
                <w:vertAlign w:val="subscript"/>
                <w:lang w:eastAsia="en-US"/>
              </w:rPr>
              <w:t>Channel</w:t>
            </w:r>
          </w:p>
        </w:tc>
        <w:tc>
          <w:tcPr>
            <w:tcW w:w="1949" w:type="dxa"/>
          </w:tcPr>
          <w:p w14:paraId="0EE43F27" w14:textId="77777777" w:rsidR="004477EC" w:rsidRPr="004A2121" w:rsidRDefault="004477EC" w:rsidP="00BC5C80">
            <w:pPr>
              <w:pStyle w:val="TAC"/>
              <w:rPr>
                <w:rFonts w:cs="Arial"/>
                <w:lang w:eastAsia="en-US"/>
              </w:rPr>
            </w:pPr>
            <w:r w:rsidRPr="004A2121">
              <w:rPr>
                <w:rFonts w:cs="Arial"/>
                <w:lang w:eastAsia="en-US"/>
              </w:rPr>
              <w:t>E-UTRA of same BW</w:t>
            </w:r>
          </w:p>
        </w:tc>
        <w:tc>
          <w:tcPr>
            <w:tcW w:w="2179" w:type="dxa"/>
          </w:tcPr>
          <w:p w14:paraId="655780B3" w14:textId="77777777" w:rsidR="004477EC" w:rsidRPr="004A2121" w:rsidRDefault="004477EC" w:rsidP="00AB4360">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68F14272"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5133E78B" w14:textId="77777777" w:rsidTr="004929F0">
        <w:trPr>
          <w:cantSplit/>
          <w:jc w:val="center"/>
        </w:trPr>
        <w:tc>
          <w:tcPr>
            <w:tcW w:w="2202" w:type="dxa"/>
            <w:vMerge/>
          </w:tcPr>
          <w:p w14:paraId="2829CDB1" w14:textId="77777777" w:rsidR="004477EC" w:rsidRPr="004A2121" w:rsidRDefault="004477EC" w:rsidP="003B5B3F">
            <w:pPr>
              <w:pStyle w:val="TAC"/>
              <w:rPr>
                <w:rFonts w:cs="Arial"/>
                <w:lang w:eastAsia="en-US"/>
              </w:rPr>
            </w:pPr>
          </w:p>
        </w:tc>
        <w:tc>
          <w:tcPr>
            <w:tcW w:w="2191" w:type="dxa"/>
          </w:tcPr>
          <w:p w14:paraId="66C4C655" w14:textId="77777777" w:rsidR="004477EC" w:rsidRPr="004A2121" w:rsidRDefault="004477EC" w:rsidP="003B5B3F">
            <w:pPr>
              <w:pStyle w:val="TAC"/>
              <w:rPr>
                <w:rFonts w:cs="Arial"/>
                <w:lang w:eastAsia="en-US"/>
              </w:rPr>
            </w:pPr>
            <w:r w:rsidRPr="004A2121">
              <w:rPr>
                <w:rFonts w:eastAsia="SimSun" w:cs="Arial"/>
                <w:lang w:eastAsia="zh-CN"/>
              </w:rPr>
              <w:t>1.5</w:t>
            </w:r>
            <w:r w:rsidRPr="004A2121">
              <w:rPr>
                <w:rFonts w:cs="Arial"/>
                <w:lang w:eastAsia="en-US"/>
              </w:rPr>
              <w:t xml:space="preserve"> x BW</w:t>
            </w:r>
            <w:r w:rsidRPr="004A2121">
              <w:rPr>
                <w:rFonts w:cs="Arial"/>
                <w:vertAlign w:val="subscript"/>
                <w:lang w:eastAsia="en-US"/>
              </w:rPr>
              <w:t>Channel</w:t>
            </w:r>
          </w:p>
        </w:tc>
        <w:tc>
          <w:tcPr>
            <w:tcW w:w="1949" w:type="dxa"/>
          </w:tcPr>
          <w:p w14:paraId="25F98C36" w14:textId="77777777" w:rsidR="004477EC" w:rsidRPr="004A2121" w:rsidRDefault="004477EC" w:rsidP="003B5B3F">
            <w:pPr>
              <w:pStyle w:val="TAC"/>
              <w:rPr>
                <w:rFonts w:cs="Arial"/>
                <w:lang w:eastAsia="en-US"/>
              </w:rPr>
            </w:pPr>
            <w:r w:rsidRPr="004A2121">
              <w:rPr>
                <w:rFonts w:cs="Arial"/>
                <w:lang w:eastAsia="en-US"/>
              </w:rPr>
              <w:t>E-UTRA of same BW</w:t>
            </w:r>
          </w:p>
        </w:tc>
        <w:tc>
          <w:tcPr>
            <w:tcW w:w="2179" w:type="dxa"/>
          </w:tcPr>
          <w:p w14:paraId="7184CB95" w14:textId="77777777" w:rsidR="004477EC" w:rsidRPr="004A2121" w:rsidRDefault="004477EC" w:rsidP="003B5B3F">
            <w:pPr>
              <w:pStyle w:val="TAC"/>
              <w:rPr>
                <w:rFonts w:cs="Arial"/>
                <w:lang w:eastAsia="en-US"/>
              </w:rPr>
            </w:pPr>
            <w:r w:rsidRPr="004A2121">
              <w:rPr>
                <w:rFonts w:cs="Arial"/>
                <w:lang w:eastAsia="en-US"/>
              </w:rPr>
              <w:t>Square (BW</w:t>
            </w:r>
            <w:r w:rsidRPr="004A2121">
              <w:rPr>
                <w:rFonts w:cs="Arial"/>
                <w:vertAlign w:val="subscript"/>
                <w:lang w:eastAsia="en-US"/>
              </w:rPr>
              <w:t>Config</w:t>
            </w:r>
            <w:r w:rsidRPr="004A2121">
              <w:rPr>
                <w:rFonts w:cs="Arial"/>
                <w:lang w:eastAsia="en-US"/>
              </w:rPr>
              <w:t>)</w:t>
            </w:r>
          </w:p>
        </w:tc>
        <w:tc>
          <w:tcPr>
            <w:tcW w:w="912" w:type="dxa"/>
          </w:tcPr>
          <w:p w14:paraId="0E82F66A"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129A0238" w14:textId="77777777" w:rsidTr="004929F0">
        <w:trPr>
          <w:cantSplit/>
          <w:jc w:val="center"/>
        </w:trPr>
        <w:tc>
          <w:tcPr>
            <w:tcW w:w="2202" w:type="dxa"/>
            <w:vMerge/>
          </w:tcPr>
          <w:p w14:paraId="4F46B1B0" w14:textId="77777777" w:rsidR="004477EC" w:rsidRPr="004A2121" w:rsidRDefault="004477EC" w:rsidP="003B5B3F">
            <w:pPr>
              <w:pStyle w:val="TAC"/>
              <w:rPr>
                <w:rFonts w:cs="Arial"/>
                <w:lang w:eastAsia="en-US"/>
              </w:rPr>
            </w:pPr>
          </w:p>
        </w:tc>
        <w:tc>
          <w:tcPr>
            <w:tcW w:w="2191" w:type="dxa"/>
          </w:tcPr>
          <w:p w14:paraId="661B7FE2" w14:textId="77777777" w:rsidR="004477EC" w:rsidRPr="004A2121" w:rsidRDefault="004477EC" w:rsidP="003B5B3F">
            <w:pPr>
              <w:pStyle w:val="TAC"/>
              <w:rPr>
                <w:rFonts w:cs="Arial"/>
                <w:lang w:eastAsia="en-US"/>
              </w:rPr>
            </w:pPr>
            <w:r w:rsidRPr="004A2121">
              <w:rPr>
                <w:rFonts w:cs="Arial"/>
                <w:lang w:eastAsia="en-US"/>
              </w:rPr>
              <w:t>0.8 MHz</w:t>
            </w:r>
          </w:p>
        </w:tc>
        <w:tc>
          <w:tcPr>
            <w:tcW w:w="1949" w:type="dxa"/>
          </w:tcPr>
          <w:p w14:paraId="4805DDDD" w14:textId="77777777" w:rsidR="004477EC" w:rsidRPr="004A2121" w:rsidRDefault="004477EC" w:rsidP="003B5B3F">
            <w:pPr>
              <w:pStyle w:val="TAC"/>
              <w:rPr>
                <w:rFonts w:cs="Arial"/>
                <w:lang w:eastAsia="en-US"/>
              </w:rPr>
            </w:pPr>
            <w:r w:rsidRPr="004A2121">
              <w:rPr>
                <w:rFonts w:cs="Arial"/>
                <w:lang w:eastAsia="en-US"/>
              </w:rPr>
              <w:t>1.28 Mcps UTRA</w:t>
            </w:r>
          </w:p>
        </w:tc>
        <w:tc>
          <w:tcPr>
            <w:tcW w:w="2179" w:type="dxa"/>
          </w:tcPr>
          <w:p w14:paraId="241D3C2E" w14:textId="77777777" w:rsidR="004477EC" w:rsidRPr="004A2121" w:rsidRDefault="004477EC" w:rsidP="003B5B3F">
            <w:pPr>
              <w:pStyle w:val="TAC"/>
              <w:rPr>
                <w:rFonts w:cs="Arial"/>
                <w:lang w:eastAsia="en-US"/>
              </w:rPr>
            </w:pPr>
            <w:r w:rsidRPr="004A2121">
              <w:rPr>
                <w:rFonts w:cs="Arial"/>
                <w:lang w:eastAsia="en-US"/>
              </w:rPr>
              <w:t>RRC (1.28 Mcps)</w:t>
            </w:r>
          </w:p>
        </w:tc>
        <w:tc>
          <w:tcPr>
            <w:tcW w:w="912" w:type="dxa"/>
          </w:tcPr>
          <w:p w14:paraId="109A82D6"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0F908666" w14:textId="77777777" w:rsidTr="004929F0">
        <w:trPr>
          <w:cantSplit/>
          <w:jc w:val="center"/>
        </w:trPr>
        <w:tc>
          <w:tcPr>
            <w:tcW w:w="2202" w:type="dxa"/>
            <w:vMerge/>
          </w:tcPr>
          <w:p w14:paraId="3953D3D8" w14:textId="77777777" w:rsidR="004477EC" w:rsidRPr="004A2121" w:rsidRDefault="004477EC" w:rsidP="003B5B3F">
            <w:pPr>
              <w:pStyle w:val="TAC"/>
              <w:rPr>
                <w:rFonts w:cs="Arial"/>
                <w:lang w:eastAsia="en-US"/>
              </w:rPr>
            </w:pPr>
          </w:p>
        </w:tc>
        <w:tc>
          <w:tcPr>
            <w:tcW w:w="2191" w:type="dxa"/>
          </w:tcPr>
          <w:p w14:paraId="5FF2D378" w14:textId="77777777" w:rsidR="004477EC" w:rsidRPr="004A2121" w:rsidRDefault="004477EC" w:rsidP="003B5B3F">
            <w:pPr>
              <w:pStyle w:val="TAC"/>
              <w:rPr>
                <w:rFonts w:cs="Arial"/>
                <w:lang w:eastAsia="en-US"/>
              </w:rPr>
            </w:pPr>
            <w:r w:rsidRPr="004A2121">
              <w:rPr>
                <w:rFonts w:cs="Arial"/>
                <w:lang w:eastAsia="en-US"/>
              </w:rPr>
              <w:t>2.4 MHz</w:t>
            </w:r>
          </w:p>
        </w:tc>
        <w:tc>
          <w:tcPr>
            <w:tcW w:w="1949" w:type="dxa"/>
          </w:tcPr>
          <w:p w14:paraId="01A77FCF" w14:textId="77777777" w:rsidR="004477EC" w:rsidRPr="004A2121" w:rsidRDefault="004477EC" w:rsidP="003B5B3F">
            <w:pPr>
              <w:pStyle w:val="TAC"/>
              <w:rPr>
                <w:rFonts w:cs="Arial"/>
                <w:lang w:eastAsia="en-US"/>
              </w:rPr>
            </w:pPr>
            <w:r w:rsidRPr="004A2121">
              <w:rPr>
                <w:rFonts w:cs="Arial"/>
                <w:lang w:eastAsia="en-US"/>
              </w:rPr>
              <w:t>1.28 Mcps UTRA</w:t>
            </w:r>
          </w:p>
        </w:tc>
        <w:tc>
          <w:tcPr>
            <w:tcW w:w="2179" w:type="dxa"/>
          </w:tcPr>
          <w:p w14:paraId="11DEDA2E" w14:textId="77777777" w:rsidR="004477EC" w:rsidRPr="004A2121" w:rsidRDefault="004477EC" w:rsidP="003B5B3F">
            <w:pPr>
              <w:pStyle w:val="TAC"/>
              <w:rPr>
                <w:rFonts w:cs="Arial"/>
                <w:lang w:eastAsia="en-US"/>
              </w:rPr>
            </w:pPr>
            <w:r w:rsidRPr="004A2121">
              <w:rPr>
                <w:rFonts w:cs="Arial"/>
                <w:lang w:eastAsia="en-US"/>
              </w:rPr>
              <w:t>RRC (1.28 Mcps)</w:t>
            </w:r>
          </w:p>
        </w:tc>
        <w:tc>
          <w:tcPr>
            <w:tcW w:w="912" w:type="dxa"/>
          </w:tcPr>
          <w:p w14:paraId="2D64D01C"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2FBF1C4B" w14:textId="77777777" w:rsidTr="004929F0">
        <w:trPr>
          <w:cantSplit/>
          <w:jc w:val="center"/>
        </w:trPr>
        <w:tc>
          <w:tcPr>
            <w:tcW w:w="2202" w:type="dxa"/>
            <w:vMerge/>
          </w:tcPr>
          <w:p w14:paraId="3680A613" w14:textId="77777777" w:rsidR="004477EC" w:rsidRPr="004A2121" w:rsidRDefault="004477EC" w:rsidP="003B5B3F">
            <w:pPr>
              <w:pStyle w:val="TAC"/>
              <w:rPr>
                <w:rFonts w:cs="Arial"/>
                <w:lang w:eastAsia="en-US"/>
              </w:rPr>
            </w:pPr>
          </w:p>
        </w:tc>
        <w:tc>
          <w:tcPr>
            <w:tcW w:w="2191" w:type="dxa"/>
          </w:tcPr>
          <w:p w14:paraId="006FECC7" w14:textId="77777777" w:rsidR="004477EC" w:rsidRPr="004A2121" w:rsidRDefault="004477EC" w:rsidP="003B5B3F">
            <w:pPr>
              <w:pStyle w:val="TAC"/>
              <w:rPr>
                <w:rFonts w:cs="Arial"/>
                <w:lang w:eastAsia="en-US"/>
              </w:rPr>
            </w:pPr>
            <w:r w:rsidRPr="004A2121">
              <w:rPr>
                <w:rFonts w:cs="Arial"/>
                <w:lang w:eastAsia="en-US"/>
              </w:rPr>
              <w:t>2.5 MHz</w:t>
            </w:r>
          </w:p>
        </w:tc>
        <w:tc>
          <w:tcPr>
            <w:tcW w:w="1949" w:type="dxa"/>
          </w:tcPr>
          <w:p w14:paraId="60DB3D32" w14:textId="77777777" w:rsidR="004477EC" w:rsidRPr="004A2121" w:rsidRDefault="004477EC" w:rsidP="003B5B3F">
            <w:pPr>
              <w:pStyle w:val="TAC"/>
              <w:rPr>
                <w:rFonts w:cs="Arial"/>
                <w:lang w:eastAsia="en-US"/>
              </w:rPr>
            </w:pPr>
            <w:r w:rsidRPr="004A2121">
              <w:rPr>
                <w:rFonts w:cs="Arial"/>
                <w:lang w:eastAsia="en-US"/>
              </w:rPr>
              <w:t>3.84 Mcps UTRA</w:t>
            </w:r>
          </w:p>
        </w:tc>
        <w:tc>
          <w:tcPr>
            <w:tcW w:w="2179" w:type="dxa"/>
          </w:tcPr>
          <w:p w14:paraId="55C79C21" w14:textId="77777777" w:rsidR="004477EC" w:rsidRPr="004A2121" w:rsidRDefault="004477EC" w:rsidP="003B5B3F">
            <w:pPr>
              <w:pStyle w:val="TAC"/>
              <w:rPr>
                <w:rFonts w:cs="Arial"/>
                <w:lang w:eastAsia="en-US"/>
              </w:rPr>
            </w:pPr>
            <w:r w:rsidRPr="004A2121">
              <w:rPr>
                <w:rFonts w:cs="Arial"/>
                <w:lang w:eastAsia="en-US"/>
              </w:rPr>
              <w:t>RRC (3.84 Mcps)</w:t>
            </w:r>
          </w:p>
        </w:tc>
        <w:tc>
          <w:tcPr>
            <w:tcW w:w="912" w:type="dxa"/>
          </w:tcPr>
          <w:p w14:paraId="65BD71AE"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6BB673FE" w14:textId="77777777" w:rsidTr="004929F0">
        <w:trPr>
          <w:cantSplit/>
          <w:jc w:val="center"/>
        </w:trPr>
        <w:tc>
          <w:tcPr>
            <w:tcW w:w="2202" w:type="dxa"/>
            <w:vMerge/>
          </w:tcPr>
          <w:p w14:paraId="51AD3B4B" w14:textId="77777777" w:rsidR="004477EC" w:rsidRPr="004A2121" w:rsidRDefault="004477EC" w:rsidP="003B5B3F">
            <w:pPr>
              <w:pStyle w:val="TAC"/>
              <w:rPr>
                <w:rFonts w:cs="Arial"/>
                <w:lang w:eastAsia="en-US"/>
              </w:rPr>
            </w:pPr>
          </w:p>
        </w:tc>
        <w:tc>
          <w:tcPr>
            <w:tcW w:w="2191" w:type="dxa"/>
          </w:tcPr>
          <w:p w14:paraId="7DC8821C" w14:textId="77777777" w:rsidR="004477EC" w:rsidRPr="004A2121" w:rsidRDefault="004477EC" w:rsidP="003B5B3F">
            <w:pPr>
              <w:pStyle w:val="TAC"/>
              <w:rPr>
                <w:rFonts w:cs="Arial"/>
                <w:lang w:eastAsia="en-US"/>
              </w:rPr>
            </w:pPr>
            <w:r w:rsidRPr="004A2121">
              <w:rPr>
                <w:rFonts w:cs="Arial"/>
                <w:lang w:eastAsia="en-US"/>
              </w:rPr>
              <w:t>7.5 MHz</w:t>
            </w:r>
          </w:p>
        </w:tc>
        <w:tc>
          <w:tcPr>
            <w:tcW w:w="1949" w:type="dxa"/>
          </w:tcPr>
          <w:p w14:paraId="10347286" w14:textId="77777777" w:rsidR="004477EC" w:rsidRPr="004A2121" w:rsidRDefault="004477EC" w:rsidP="003B5B3F">
            <w:pPr>
              <w:pStyle w:val="TAC"/>
              <w:rPr>
                <w:rFonts w:cs="Arial"/>
                <w:lang w:eastAsia="en-US"/>
              </w:rPr>
            </w:pPr>
            <w:r w:rsidRPr="004A2121">
              <w:rPr>
                <w:rFonts w:cs="Arial"/>
                <w:lang w:eastAsia="en-US"/>
              </w:rPr>
              <w:t>3.84 Mcps UTRA</w:t>
            </w:r>
          </w:p>
        </w:tc>
        <w:tc>
          <w:tcPr>
            <w:tcW w:w="2179" w:type="dxa"/>
          </w:tcPr>
          <w:p w14:paraId="471A2604" w14:textId="77777777" w:rsidR="004477EC" w:rsidRPr="004A2121" w:rsidRDefault="004477EC" w:rsidP="003B5B3F">
            <w:pPr>
              <w:pStyle w:val="TAC"/>
              <w:rPr>
                <w:rFonts w:cs="Arial"/>
                <w:lang w:eastAsia="en-US"/>
              </w:rPr>
            </w:pPr>
            <w:r w:rsidRPr="004A2121">
              <w:rPr>
                <w:rFonts w:cs="Arial"/>
                <w:lang w:eastAsia="en-US"/>
              </w:rPr>
              <w:t>RRC (3.84 Mcps)</w:t>
            </w:r>
          </w:p>
        </w:tc>
        <w:tc>
          <w:tcPr>
            <w:tcW w:w="912" w:type="dxa"/>
          </w:tcPr>
          <w:p w14:paraId="51314F27"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2A365312" w14:textId="77777777" w:rsidTr="004929F0">
        <w:trPr>
          <w:cantSplit/>
          <w:jc w:val="center"/>
        </w:trPr>
        <w:tc>
          <w:tcPr>
            <w:tcW w:w="2202" w:type="dxa"/>
            <w:vMerge/>
          </w:tcPr>
          <w:p w14:paraId="518CB588" w14:textId="77777777" w:rsidR="004477EC" w:rsidRPr="004A2121" w:rsidRDefault="004477EC" w:rsidP="003B5B3F">
            <w:pPr>
              <w:pStyle w:val="TAC"/>
              <w:rPr>
                <w:rFonts w:cs="Arial"/>
                <w:lang w:eastAsia="en-US"/>
              </w:rPr>
            </w:pPr>
          </w:p>
        </w:tc>
        <w:tc>
          <w:tcPr>
            <w:tcW w:w="2191" w:type="dxa"/>
          </w:tcPr>
          <w:p w14:paraId="1E1D0FBB" w14:textId="77777777" w:rsidR="004477EC" w:rsidRPr="004A2121" w:rsidRDefault="004477EC" w:rsidP="003B5B3F">
            <w:pPr>
              <w:pStyle w:val="TAC"/>
              <w:rPr>
                <w:rFonts w:cs="Arial"/>
                <w:lang w:eastAsia="en-US"/>
              </w:rPr>
            </w:pPr>
            <w:r w:rsidRPr="004A2121">
              <w:rPr>
                <w:rFonts w:cs="Arial"/>
                <w:lang w:eastAsia="en-US"/>
              </w:rPr>
              <w:t>5 MHz</w:t>
            </w:r>
          </w:p>
        </w:tc>
        <w:tc>
          <w:tcPr>
            <w:tcW w:w="1949" w:type="dxa"/>
          </w:tcPr>
          <w:p w14:paraId="5BF12CEF" w14:textId="77777777" w:rsidR="004477EC" w:rsidRPr="004A2121" w:rsidRDefault="004477EC" w:rsidP="003B5B3F">
            <w:pPr>
              <w:pStyle w:val="TAC"/>
              <w:rPr>
                <w:rFonts w:cs="Arial"/>
                <w:lang w:eastAsia="en-US"/>
              </w:rPr>
            </w:pPr>
            <w:r w:rsidRPr="004A2121">
              <w:rPr>
                <w:rFonts w:cs="Arial"/>
                <w:lang w:eastAsia="en-US"/>
              </w:rPr>
              <w:t>7.68 Mcps UTRA</w:t>
            </w:r>
          </w:p>
        </w:tc>
        <w:tc>
          <w:tcPr>
            <w:tcW w:w="2179" w:type="dxa"/>
          </w:tcPr>
          <w:p w14:paraId="4E55A8E9" w14:textId="77777777" w:rsidR="004477EC" w:rsidRPr="004A2121" w:rsidRDefault="004477EC" w:rsidP="003B5B3F">
            <w:pPr>
              <w:pStyle w:val="TAC"/>
              <w:rPr>
                <w:rFonts w:cs="Arial"/>
                <w:lang w:eastAsia="en-US"/>
              </w:rPr>
            </w:pPr>
            <w:r w:rsidRPr="004A2121">
              <w:rPr>
                <w:rFonts w:cs="Arial"/>
                <w:lang w:eastAsia="en-US"/>
              </w:rPr>
              <w:t>RRC (7.68 Mcps)</w:t>
            </w:r>
          </w:p>
        </w:tc>
        <w:tc>
          <w:tcPr>
            <w:tcW w:w="912" w:type="dxa"/>
          </w:tcPr>
          <w:p w14:paraId="473DD58D"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2EE0A670" w14:textId="77777777" w:rsidTr="004929F0">
        <w:trPr>
          <w:cantSplit/>
          <w:jc w:val="center"/>
        </w:trPr>
        <w:tc>
          <w:tcPr>
            <w:tcW w:w="2202" w:type="dxa"/>
            <w:vMerge/>
          </w:tcPr>
          <w:p w14:paraId="011DB302" w14:textId="77777777" w:rsidR="004477EC" w:rsidRPr="004A2121" w:rsidRDefault="004477EC" w:rsidP="003B5B3F">
            <w:pPr>
              <w:pStyle w:val="TAC"/>
              <w:rPr>
                <w:rFonts w:cs="Arial"/>
                <w:lang w:eastAsia="en-US"/>
              </w:rPr>
            </w:pPr>
          </w:p>
        </w:tc>
        <w:tc>
          <w:tcPr>
            <w:tcW w:w="2191" w:type="dxa"/>
          </w:tcPr>
          <w:p w14:paraId="6B69028E" w14:textId="77777777" w:rsidR="004477EC" w:rsidRPr="004A2121" w:rsidRDefault="004477EC" w:rsidP="003B5B3F">
            <w:pPr>
              <w:pStyle w:val="TAC"/>
              <w:rPr>
                <w:rFonts w:cs="Arial"/>
                <w:lang w:eastAsia="en-US"/>
              </w:rPr>
            </w:pPr>
            <w:r w:rsidRPr="004A2121">
              <w:rPr>
                <w:rFonts w:cs="Arial"/>
                <w:lang w:eastAsia="en-US"/>
              </w:rPr>
              <w:t>15 MHz</w:t>
            </w:r>
          </w:p>
        </w:tc>
        <w:tc>
          <w:tcPr>
            <w:tcW w:w="1949" w:type="dxa"/>
          </w:tcPr>
          <w:p w14:paraId="3693EF95" w14:textId="77777777" w:rsidR="004477EC" w:rsidRPr="004A2121" w:rsidRDefault="004477EC" w:rsidP="003B5B3F">
            <w:pPr>
              <w:pStyle w:val="TAC"/>
              <w:rPr>
                <w:rFonts w:cs="Arial"/>
                <w:lang w:eastAsia="en-US"/>
              </w:rPr>
            </w:pPr>
            <w:r w:rsidRPr="004A2121">
              <w:rPr>
                <w:rFonts w:cs="Arial"/>
                <w:lang w:eastAsia="en-US"/>
              </w:rPr>
              <w:t>7.68 Mcps UTRA</w:t>
            </w:r>
          </w:p>
        </w:tc>
        <w:tc>
          <w:tcPr>
            <w:tcW w:w="2179" w:type="dxa"/>
          </w:tcPr>
          <w:p w14:paraId="645AFF05" w14:textId="77777777" w:rsidR="004477EC" w:rsidRPr="004A2121" w:rsidRDefault="004477EC" w:rsidP="003B5B3F">
            <w:pPr>
              <w:pStyle w:val="TAC"/>
              <w:rPr>
                <w:rFonts w:cs="Arial"/>
                <w:lang w:eastAsia="en-US"/>
              </w:rPr>
            </w:pPr>
            <w:r w:rsidRPr="004A2121">
              <w:rPr>
                <w:rFonts w:cs="Arial"/>
                <w:lang w:eastAsia="en-US"/>
              </w:rPr>
              <w:t>RRC (7.68 Mcps)</w:t>
            </w:r>
          </w:p>
        </w:tc>
        <w:tc>
          <w:tcPr>
            <w:tcW w:w="912" w:type="dxa"/>
          </w:tcPr>
          <w:p w14:paraId="11F63F22" w14:textId="77777777" w:rsidR="004477EC" w:rsidRPr="004A2121" w:rsidRDefault="004477EC" w:rsidP="003B5B3F">
            <w:pPr>
              <w:pStyle w:val="TAC"/>
              <w:rPr>
                <w:rFonts w:cs="Arial"/>
                <w:lang w:eastAsia="en-US"/>
              </w:rPr>
            </w:pPr>
            <w:r w:rsidRPr="004A2121">
              <w:rPr>
                <w:rFonts w:cs="Arial"/>
                <w:lang w:eastAsia="en-US"/>
              </w:rPr>
              <w:t>45 dB</w:t>
            </w:r>
          </w:p>
        </w:tc>
      </w:tr>
      <w:tr w:rsidR="004477EC" w:rsidRPr="004A2121" w14:paraId="607F2F1B" w14:textId="77777777" w:rsidTr="004929F0">
        <w:trPr>
          <w:cantSplit/>
          <w:jc w:val="center"/>
        </w:trPr>
        <w:tc>
          <w:tcPr>
            <w:tcW w:w="9433" w:type="dxa"/>
            <w:gridSpan w:val="5"/>
          </w:tcPr>
          <w:p w14:paraId="7B5DDB2B" w14:textId="77777777" w:rsidR="004477EC" w:rsidRPr="004A2121" w:rsidRDefault="004477EC" w:rsidP="004477EC">
            <w:pPr>
              <w:pStyle w:val="TAN"/>
              <w:tabs>
                <w:tab w:val="left" w:pos="0"/>
              </w:tabs>
              <w:rPr>
                <w:rFonts w:cs="Arial"/>
                <w:lang w:eastAsia="en-US"/>
              </w:rPr>
            </w:pPr>
            <w:r w:rsidRPr="004A2121">
              <w:rPr>
                <w:rFonts w:cs="Arial"/>
                <w:lang w:eastAsia="en-US"/>
              </w:rPr>
              <w:t>NOTE 1:</w:t>
            </w:r>
            <w:r w:rsidRPr="004A2121">
              <w:rPr>
                <w:rFonts w:cs="Arial"/>
                <w:lang w:eastAsia="en-US"/>
              </w:rPr>
              <w:tab/>
              <w:t>BW</w:t>
            </w:r>
            <w:r w:rsidRPr="004A2121">
              <w:rPr>
                <w:rFonts w:cs="Arial"/>
                <w:vertAlign w:val="subscript"/>
                <w:lang w:eastAsia="en-US"/>
              </w:rPr>
              <w:t>Channel</w:t>
            </w:r>
            <w:r w:rsidRPr="004A2121">
              <w:rPr>
                <w:rFonts w:cs="Arial"/>
                <w:lang w:eastAsia="en-US"/>
              </w:rPr>
              <w:t xml:space="preserve"> and BW</w:t>
            </w:r>
            <w:r w:rsidRPr="004A2121">
              <w:rPr>
                <w:rFonts w:cs="Arial"/>
                <w:vertAlign w:val="subscript"/>
                <w:lang w:eastAsia="en-US"/>
              </w:rPr>
              <w:t>Config</w:t>
            </w:r>
            <w:r w:rsidRPr="004A2121">
              <w:rPr>
                <w:rFonts w:cs="Arial"/>
                <w:lang w:eastAsia="en-US"/>
              </w:rPr>
              <w:t xml:space="preserve"> are the channel bandwidth and transmission bandwidth configuration of the E-UTRA </w:t>
            </w:r>
            <w:r w:rsidR="00282ACF" w:rsidRPr="004A2121">
              <w:rPr>
                <w:rFonts w:eastAsia="SimSun" w:cs="Arial"/>
                <w:lang w:eastAsia="en-US"/>
              </w:rPr>
              <w:t>L</w:t>
            </w:r>
            <w:r w:rsidRPr="004A2121">
              <w:rPr>
                <w:rFonts w:eastAsia="SimSun" w:cs="Arial"/>
                <w:lang w:eastAsia="en-US"/>
              </w:rPr>
              <w:t>owest</w:t>
            </w:r>
            <w:r w:rsidR="00282ACF" w:rsidRPr="004A2121">
              <w:rPr>
                <w:rFonts w:eastAsia="SimSun" w:cs="Arial"/>
                <w:lang w:eastAsia="en-US"/>
              </w:rPr>
              <w:t>/H</w:t>
            </w:r>
            <w:r w:rsidRPr="004A2121">
              <w:rPr>
                <w:rFonts w:eastAsia="SimSun" w:cs="Arial"/>
                <w:lang w:eastAsia="en-US"/>
              </w:rPr>
              <w:t xml:space="preserve">ighest </w:t>
            </w:r>
            <w:r w:rsidR="00282ACF" w:rsidRPr="004A2121">
              <w:rPr>
                <w:rFonts w:eastAsia="SimSun" w:cs="Arial"/>
                <w:lang w:eastAsia="en-US"/>
              </w:rPr>
              <w:t>C</w:t>
            </w:r>
            <w:r w:rsidRPr="004A2121">
              <w:rPr>
                <w:rFonts w:eastAsia="SimSun" w:cs="Arial"/>
                <w:lang w:eastAsia="en-US"/>
              </w:rPr>
              <w:t>arrier</w:t>
            </w:r>
            <w:r w:rsidRPr="004A2121">
              <w:rPr>
                <w:rFonts w:cs="Arial"/>
                <w:lang w:eastAsia="en-US"/>
              </w:rPr>
              <w:t xml:space="preserve"> transmitted on the assigned channel frequency.</w:t>
            </w:r>
          </w:p>
          <w:p w14:paraId="5AAE0192" w14:textId="77777777" w:rsidR="004477EC" w:rsidRPr="004A2121" w:rsidRDefault="004477EC" w:rsidP="004477EC">
            <w:pPr>
              <w:pStyle w:val="TAN"/>
              <w:tabs>
                <w:tab w:val="left" w:pos="0"/>
              </w:tabs>
              <w:rPr>
                <w:rFonts w:cs="v5.0.0"/>
                <w:lang w:eastAsia="en-US"/>
              </w:rPr>
            </w:pPr>
            <w:r w:rsidRPr="004A2121">
              <w:rPr>
                <w:rFonts w:cs="Arial"/>
                <w:lang w:eastAsia="en-US"/>
              </w:rPr>
              <w:t>NOTE 2:</w:t>
            </w:r>
            <w:r w:rsidRPr="004A2121">
              <w:rPr>
                <w:rFonts w:cs="Arial"/>
                <w:lang w:eastAsia="en-US"/>
              </w:rPr>
              <w:tab/>
              <w:t>The RRC filter shall be equivalent to the transmit pulse shape filter defined in TS 25.105 [3], with a chip rate as defined in this table.</w:t>
            </w:r>
          </w:p>
        </w:tc>
      </w:tr>
    </w:tbl>
    <w:p w14:paraId="0A3EFC53" w14:textId="77777777" w:rsidR="004477EC" w:rsidRPr="004A2121" w:rsidRDefault="004477EC" w:rsidP="004477EC"/>
    <w:p w14:paraId="2D62A3A4" w14:textId="77777777" w:rsidR="004477EC" w:rsidRPr="004A2121" w:rsidRDefault="004477EC" w:rsidP="004477EC">
      <w:r w:rsidRPr="004A2121">
        <w:t>For operation in non-contiguous paired spectrum, the ACLR shall be higher than the value specified in Table 6.6.4.1</w:t>
      </w:r>
      <w:r w:rsidRPr="004A2121">
        <w:noBreakHyphen/>
        <w:t>3.</w:t>
      </w:r>
    </w:p>
    <w:p w14:paraId="3C2C99DA" w14:textId="77777777" w:rsidR="004477EC" w:rsidRPr="004A2121" w:rsidRDefault="004477EC" w:rsidP="0085678D">
      <w:pPr>
        <w:pStyle w:val="TH"/>
        <w:outlineLvl w:val="0"/>
      </w:pPr>
      <w:r w:rsidRPr="004A2121">
        <w:lastRenderedPageBreak/>
        <w:t>Table 6.6.4.1-</w:t>
      </w:r>
      <w:r w:rsidRPr="004A2121">
        <w:rPr>
          <w:lang w:eastAsia="zh-CN"/>
        </w:rPr>
        <w:t>3</w:t>
      </w:r>
      <w:r w:rsidRPr="004A2121">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4A2121" w14:paraId="36EF30EB"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161720C8" w14:textId="77777777" w:rsidR="004477EC" w:rsidRPr="004A2121" w:rsidRDefault="004477EC" w:rsidP="004477EC">
            <w:pPr>
              <w:pStyle w:val="TAH"/>
              <w:rPr>
                <w:rFonts w:cs="Arial"/>
                <w:lang w:eastAsia="en-US"/>
              </w:rPr>
            </w:pPr>
            <w:r w:rsidRPr="004A2121">
              <w:rPr>
                <w:rFonts w:cs="Arial"/>
                <w:lang w:eastAsia="en-US"/>
              </w:rPr>
              <w:t>Sub-block gap size (W</w:t>
            </w:r>
            <w:r w:rsidRPr="004A2121">
              <w:rPr>
                <w:rFonts w:cs="Arial"/>
                <w:vertAlign w:val="subscript"/>
                <w:lang w:eastAsia="en-US"/>
              </w:rPr>
              <w:t>gap</w:t>
            </w:r>
            <w:r w:rsidRPr="004A212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051514E" w14:textId="77777777" w:rsidR="004477EC" w:rsidRPr="004A2121" w:rsidRDefault="004477EC" w:rsidP="004477EC">
            <w:pPr>
              <w:pStyle w:val="TAH"/>
              <w:rPr>
                <w:rFonts w:cs="Arial"/>
                <w:lang w:eastAsia="en-US"/>
              </w:rPr>
            </w:pPr>
            <w:r w:rsidRPr="004A212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1AA8DD1A" w14:textId="77777777" w:rsidR="004477EC" w:rsidRPr="004A2121" w:rsidRDefault="004477EC" w:rsidP="00BC5C80">
            <w:pPr>
              <w:pStyle w:val="TAH"/>
              <w:rPr>
                <w:rFonts w:cs="Arial"/>
                <w:lang w:eastAsia="en-US"/>
              </w:rPr>
            </w:pPr>
            <w:r w:rsidRPr="004A2121">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B36F806" w14:textId="77777777" w:rsidR="004477EC" w:rsidRPr="004A2121" w:rsidRDefault="004477EC" w:rsidP="00AB4360">
            <w:pPr>
              <w:pStyle w:val="TAH"/>
              <w:rPr>
                <w:rFonts w:cs="Arial"/>
                <w:lang w:eastAsia="en-US"/>
              </w:rPr>
            </w:pPr>
            <w:r w:rsidRPr="004A212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6D5E641" w14:textId="77777777" w:rsidR="004477EC" w:rsidRPr="004A2121" w:rsidRDefault="004477EC" w:rsidP="003B5B3F">
            <w:pPr>
              <w:pStyle w:val="TAH"/>
              <w:rPr>
                <w:rFonts w:cs="Arial"/>
                <w:lang w:eastAsia="en-US"/>
              </w:rPr>
            </w:pPr>
            <w:r w:rsidRPr="004A2121">
              <w:rPr>
                <w:rFonts w:cs="Arial"/>
                <w:lang w:eastAsia="en-US"/>
              </w:rPr>
              <w:t>ACLR limit</w:t>
            </w:r>
          </w:p>
        </w:tc>
      </w:tr>
      <w:tr w:rsidR="004477EC" w:rsidRPr="004A2121" w14:paraId="4C46C84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11347107" w14:textId="77777777" w:rsidR="004477EC" w:rsidRPr="004A2121" w:rsidRDefault="004477EC" w:rsidP="004477EC">
            <w:pPr>
              <w:pStyle w:val="TAC"/>
              <w:rPr>
                <w:rFonts w:cs="Arial"/>
                <w:lang w:eastAsia="en-US"/>
              </w:rPr>
            </w:pPr>
            <w:r w:rsidRPr="004A2121">
              <w:rPr>
                <w:rFonts w:cs="v5.0.0"/>
                <w:lang w:eastAsia="en-US"/>
              </w:rPr>
              <w:t>W</w:t>
            </w:r>
            <w:r w:rsidRPr="004A2121">
              <w:rPr>
                <w:rFonts w:cs="v5.0.0"/>
                <w:vertAlign w:val="subscript"/>
                <w:lang w:eastAsia="en-US"/>
              </w:rPr>
              <w:t>gap</w:t>
            </w:r>
            <w:r w:rsidRPr="004A212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3E0E23A" w14:textId="77777777" w:rsidR="004477EC" w:rsidRPr="004A2121" w:rsidRDefault="004477EC" w:rsidP="004477EC">
            <w:pPr>
              <w:pStyle w:val="TAC"/>
              <w:rPr>
                <w:rFonts w:cs="Arial"/>
                <w:lang w:eastAsia="en-US"/>
              </w:rPr>
            </w:pPr>
            <w:r w:rsidRPr="004A212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055385E5" w14:textId="77777777" w:rsidR="004477EC" w:rsidRPr="004A2121" w:rsidRDefault="004477EC" w:rsidP="00BC5C80">
            <w:pPr>
              <w:pStyle w:val="TAC"/>
              <w:rPr>
                <w:rFonts w:cs="v5.0.0"/>
                <w:lang w:eastAsia="en-US"/>
              </w:rPr>
            </w:pPr>
            <w:r w:rsidRPr="004A212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04445DB" w14:textId="77777777" w:rsidR="004477EC" w:rsidRPr="004A2121" w:rsidRDefault="004477EC" w:rsidP="00AB4360">
            <w:pPr>
              <w:pStyle w:val="TAC"/>
              <w:rPr>
                <w:rFonts w:cs="v5.0.0"/>
                <w:lang w:eastAsia="en-US"/>
              </w:rPr>
            </w:pPr>
            <w:r w:rsidRPr="004A212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0638CE16" w14:textId="77777777" w:rsidR="004477EC" w:rsidRPr="004A2121" w:rsidRDefault="004477EC" w:rsidP="003B5B3F">
            <w:pPr>
              <w:pStyle w:val="TAC"/>
              <w:rPr>
                <w:rFonts w:cs="v5.0.0"/>
                <w:lang w:eastAsia="en-US"/>
              </w:rPr>
            </w:pPr>
            <w:r w:rsidRPr="004A2121">
              <w:rPr>
                <w:rFonts w:cs="v5.0.0"/>
                <w:lang w:eastAsia="en-US"/>
              </w:rPr>
              <w:t>4</w:t>
            </w:r>
            <w:r w:rsidRPr="004A2121">
              <w:rPr>
                <w:rFonts w:cs="v5.0.0"/>
                <w:lang w:eastAsia="zh-CN"/>
              </w:rPr>
              <w:t>5</w:t>
            </w:r>
            <w:r w:rsidRPr="004A2121">
              <w:rPr>
                <w:rFonts w:cs="v5.0.0"/>
                <w:lang w:eastAsia="en-US"/>
              </w:rPr>
              <w:t xml:space="preserve"> dB</w:t>
            </w:r>
          </w:p>
        </w:tc>
      </w:tr>
      <w:tr w:rsidR="004477EC" w:rsidRPr="004A2121" w14:paraId="154625A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527E4507" w14:textId="77777777" w:rsidR="004477EC" w:rsidRPr="004A2121" w:rsidRDefault="004477EC" w:rsidP="004477EC">
            <w:pPr>
              <w:pStyle w:val="TAC"/>
              <w:rPr>
                <w:rFonts w:cs="Arial"/>
                <w:lang w:eastAsia="en-US"/>
              </w:rPr>
            </w:pPr>
            <w:r w:rsidRPr="004A2121">
              <w:rPr>
                <w:rFonts w:cs="v5.0.0"/>
                <w:lang w:eastAsia="en-US"/>
              </w:rPr>
              <w:t>W</w:t>
            </w:r>
            <w:r w:rsidRPr="004A2121">
              <w:rPr>
                <w:rFonts w:cs="v5.0.0"/>
                <w:vertAlign w:val="subscript"/>
                <w:lang w:eastAsia="en-US"/>
              </w:rPr>
              <w:t>gap</w:t>
            </w:r>
            <w:r w:rsidRPr="004A212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12AF356" w14:textId="77777777" w:rsidR="004477EC" w:rsidRPr="004A2121" w:rsidRDefault="004477EC" w:rsidP="004477EC">
            <w:pPr>
              <w:pStyle w:val="TAC"/>
              <w:rPr>
                <w:rFonts w:cs="Arial"/>
                <w:lang w:eastAsia="en-US"/>
              </w:rPr>
            </w:pPr>
            <w:r w:rsidRPr="004A212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77C60341" w14:textId="77777777" w:rsidR="004477EC" w:rsidRPr="004A2121" w:rsidRDefault="004477EC" w:rsidP="00BC5C80">
            <w:pPr>
              <w:pStyle w:val="TAC"/>
              <w:rPr>
                <w:rFonts w:cs="v5.0.0"/>
                <w:lang w:eastAsia="en-US"/>
              </w:rPr>
            </w:pPr>
            <w:r w:rsidRPr="004A212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0277CCBA" w14:textId="77777777" w:rsidR="004477EC" w:rsidRPr="004A2121" w:rsidRDefault="004477EC" w:rsidP="00AB4360">
            <w:pPr>
              <w:pStyle w:val="TAC"/>
              <w:rPr>
                <w:rFonts w:cs="v5.0.0"/>
                <w:lang w:eastAsia="en-US"/>
              </w:rPr>
            </w:pPr>
            <w:r w:rsidRPr="004A212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48F5B5A4" w14:textId="77777777" w:rsidR="004477EC" w:rsidRPr="004A2121" w:rsidRDefault="004477EC" w:rsidP="003B5B3F">
            <w:pPr>
              <w:pStyle w:val="TAC"/>
              <w:rPr>
                <w:rFonts w:cs="v5.0.0"/>
                <w:lang w:eastAsia="en-US"/>
              </w:rPr>
            </w:pPr>
            <w:r w:rsidRPr="004A2121">
              <w:rPr>
                <w:rFonts w:cs="v5.0.0"/>
                <w:lang w:eastAsia="en-US"/>
              </w:rPr>
              <w:t>4</w:t>
            </w:r>
            <w:r w:rsidRPr="004A2121">
              <w:rPr>
                <w:rFonts w:cs="v5.0.0"/>
                <w:lang w:eastAsia="zh-CN"/>
              </w:rPr>
              <w:t>5</w:t>
            </w:r>
            <w:r w:rsidRPr="004A2121">
              <w:rPr>
                <w:rFonts w:cs="v5.0.0"/>
                <w:lang w:eastAsia="en-US"/>
              </w:rPr>
              <w:t xml:space="preserve"> dB</w:t>
            </w:r>
          </w:p>
        </w:tc>
      </w:tr>
      <w:tr w:rsidR="004477EC" w:rsidRPr="004A2121" w14:paraId="304D10F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3F1F56AD" w14:textId="77777777" w:rsidR="004477EC" w:rsidRPr="004A2121" w:rsidRDefault="004477EC" w:rsidP="004477EC">
            <w:pPr>
              <w:pStyle w:val="TAN"/>
              <w:rPr>
                <w:rFonts w:cs="v5.0.0"/>
                <w:lang w:eastAsia="en-US"/>
              </w:rPr>
            </w:pPr>
            <w:r w:rsidRPr="004A2121">
              <w:rPr>
                <w:rFonts w:cs="Arial"/>
                <w:lang w:eastAsia="en-US"/>
              </w:rPr>
              <w:t>NOTE:</w:t>
            </w:r>
            <w:r w:rsidRPr="004A2121">
              <w:rPr>
                <w:rFonts w:cs="Arial"/>
                <w:lang w:eastAsia="en-US"/>
              </w:rPr>
              <w:tab/>
            </w:r>
            <w:r w:rsidRPr="004A2121">
              <w:rPr>
                <w:rFonts w:cs="Arial"/>
                <w:lang w:eastAsia="zh-CN"/>
              </w:rPr>
              <w:t>T</w:t>
            </w:r>
            <w:r w:rsidRPr="004A2121">
              <w:rPr>
                <w:rFonts w:cs="Arial"/>
                <w:lang w:eastAsia="en-US"/>
              </w:rPr>
              <w:t>he RRC filter shall be equivalent to the transmit pulse shape filter defined in TS 25.104 [2], with a chip rate as defined in this table.</w:t>
            </w:r>
          </w:p>
        </w:tc>
      </w:tr>
    </w:tbl>
    <w:p w14:paraId="17911067" w14:textId="77777777" w:rsidR="004477EC" w:rsidRPr="004A2121" w:rsidRDefault="004477EC" w:rsidP="004477EC"/>
    <w:p w14:paraId="332F0122" w14:textId="77777777" w:rsidR="004477EC" w:rsidRPr="004A2121" w:rsidRDefault="004477EC" w:rsidP="004477EC">
      <w:r w:rsidRPr="004A2121">
        <w:t>For operation in non-contiguous unpaired spectrum, the ACLR shall be higher than the value specified in Table 6.6.4.1</w:t>
      </w:r>
      <w:r w:rsidRPr="004A2121">
        <w:noBreakHyphen/>
        <w:t>4.</w:t>
      </w:r>
    </w:p>
    <w:p w14:paraId="2D4B344B" w14:textId="77777777" w:rsidR="004477EC" w:rsidRPr="004A2121" w:rsidRDefault="004477EC" w:rsidP="0085678D">
      <w:pPr>
        <w:pStyle w:val="TH"/>
        <w:outlineLvl w:val="0"/>
      </w:pPr>
      <w:r w:rsidRPr="004A2121">
        <w:t>Table 6.6.4.1-</w:t>
      </w:r>
      <w:r w:rsidRPr="004A2121">
        <w:rPr>
          <w:lang w:eastAsia="zh-CN"/>
        </w:rPr>
        <w:t>4</w:t>
      </w:r>
      <w:r w:rsidRPr="004A2121">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4A2121" w14:paraId="5EE11C94"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3921EAE7" w14:textId="77777777" w:rsidR="004477EC" w:rsidRPr="004A2121" w:rsidRDefault="004477EC" w:rsidP="004477EC">
            <w:pPr>
              <w:pStyle w:val="TAH"/>
              <w:rPr>
                <w:rFonts w:cs="Arial"/>
                <w:lang w:eastAsia="en-US"/>
              </w:rPr>
            </w:pPr>
            <w:r w:rsidRPr="004A2121">
              <w:rPr>
                <w:rFonts w:cs="Arial"/>
                <w:lang w:eastAsia="en-US"/>
              </w:rPr>
              <w:t>Sub-block gap size (W</w:t>
            </w:r>
            <w:r w:rsidRPr="004A2121">
              <w:rPr>
                <w:rFonts w:cs="Arial"/>
                <w:vertAlign w:val="subscript"/>
                <w:lang w:eastAsia="en-US"/>
              </w:rPr>
              <w:t>gap</w:t>
            </w:r>
            <w:r w:rsidRPr="004A212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53D6899" w14:textId="77777777" w:rsidR="004477EC" w:rsidRPr="004A2121" w:rsidRDefault="004477EC" w:rsidP="004477EC">
            <w:pPr>
              <w:pStyle w:val="TAH"/>
              <w:rPr>
                <w:rFonts w:cs="Arial"/>
                <w:lang w:eastAsia="en-US"/>
              </w:rPr>
            </w:pPr>
            <w:r w:rsidRPr="004A212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FE296C3" w14:textId="77777777" w:rsidR="004477EC" w:rsidRPr="004A2121" w:rsidRDefault="004477EC" w:rsidP="00BC5C80">
            <w:pPr>
              <w:pStyle w:val="TAH"/>
              <w:rPr>
                <w:rFonts w:cs="Arial"/>
                <w:lang w:eastAsia="en-US"/>
              </w:rPr>
            </w:pPr>
            <w:r w:rsidRPr="004A2121">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32BEA73C" w14:textId="77777777" w:rsidR="004477EC" w:rsidRPr="004A2121" w:rsidRDefault="004477EC" w:rsidP="00AB4360">
            <w:pPr>
              <w:pStyle w:val="TAH"/>
              <w:rPr>
                <w:rFonts w:cs="Arial"/>
                <w:lang w:eastAsia="en-US"/>
              </w:rPr>
            </w:pPr>
            <w:r w:rsidRPr="004A212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7226DF4" w14:textId="77777777" w:rsidR="004477EC" w:rsidRPr="004A2121" w:rsidRDefault="004477EC" w:rsidP="003B5B3F">
            <w:pPr>
              <w:pStyle w:val="TAH"/>
              <w:rPr>
                <w:rFonts w:cs="Arial"/>
                <w:lang w:eastAsia="en-US"/>
              </w:rPr>
            </w:pPr>
            <w:r w:rsidRPr="004A2121">
              <w:rPr>
                <w:rFonts w:cs="Arial"/>
                <w:lang w:eastAsia="en-US"/>
              </w:rPr>
              <w:t>ACLR limit</w:t>
            </w:r>
          </w:p>
        </w:tc>
      </w:tr>
      <w:tr w:rsidR="004477EC" w:rsidRPr="004A2121" w14:paraId="25B482D2"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7D124C07" w14:textId="77777777" w:rsidR="004477EC" w:rsidRPr="004A2121" w:rsidRDefault="004477EC" w:rsidP="004477EC">
            <w:pPr>
              <w:pStyle w:val="TAC"/>
              <w:rPr>
                <w:rFonts w:cs="Arial"/>
                <w:lang w:eastAsia="en-US"/>
              </w:rPr>
            </w:pPr>
            <w:r w:rsidRPr="004A2121">
              <w:rPr>
                <w:rFonts w:cs="v5.0.0"/>
                <w:lang w:eastAsia="en-US"/>
              </w:rPr>
              <w:t>W</w:t>
            </w:r>
            <w:r w:rsidRPr="004A2121">
              <w:rPr>
                <w:rFonts w:cs="v5.0.0"/>
                <w:vertAlign w:val="subscript"/>
                <w:lang w:eastAsia="en-US"/>
              </w:rPr>
              <w:t>gap</w:t>
            </w:r>
            <w:r w:rsidRPr="004A212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1FBA8D2" w14:textId="77777777" w:rsidR="004477EC" w:rsidRPr="004A2121" w:rsidRDefault="004477EC" w:rsidP="004477EC">
            <w:pPr>
              <w:pStyle w:val="TAC"/>
              <w:rPr>
                <w:rFonts w:cs="Arial"/>
                <w:lang w:eastAsia="en-US"/>
              </w:rPr>
            </w:pPr>
            <w:r w:rsidRPr="004A212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E8858ED" w14:textId="77777777" w:rsidR="004477EC" w:rsidRPr="004A2121" w:rsidRDefault="004477EC" w:rsidP="00BC5C80">
            <w:pPr>
              <w:pStyle w:val="TAC"/>
              <w:rPr>
                <w:rFonts w:cs="v5.0.0"/>
                <w:lang w:eastAsia="en-US"/>
              </w:rPr>
            </w:pPr>
            <w:r w:rsidRPr="004A2121">
              <w:rPr>
                <w:rFonts w:cs="v5.0.0"/>
                <w:lang w:eastAsia="zh-CN"/>
              </w:rPr>
              <w:t>5MHz E-</w:t>
            </w:r>
            <w:r w:rsidRPr="004A2121">
              <w:rPr>
                <w:rFonts w:cs="v5.0.0"/>
                <w:lang w:eastAsia="en-US"/>
              </w:rPr>
              <w:t>UTRA</w:t>
            </w:r>
            <w:r w:rsidRPr="004A2121">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7FC877BA" w14:textId="77777777" w:rsidR="004477EC" w:rsidRPr="004A2121" w:rsidRDefault="004477EC" w:rsidP="00AB4360">
            <w:pPr>
              <w:pStyle w:val="TAC"/>
              <w:rPr>
                <w:rFonts w:cs="v5.0.0"/>
                <w:lang w:eastAsia="en-US"/>
              </w:rPr>
            </w:pPr>
            <w:r w:rsidRPr="004A2121">
              <w:rPr>
                <w:rFonts w:cs="v5.0.0"/>
                <w:lang w:eastAsia="en-US"/>
              </w:rPr>
              <w:t>Square (</w:t>
            </w:r>
            <w:r w:rsidRPr="004A2121">
              <w:rPr>
                <w:rFonts w:cs="Arial"/>
                <w:lang w:eastAsia="en-US"/>
              </w:rPr>
              <w:t>BW</w:t>
            </w:r>
            <w:r w:rsidRPr="004A2121">
              <w:rPr>
                <w:rFonts w:cs="Arial"/>
                <w:vertAlign w:val="subscript"/>
                <w:lang w:eastAsia="en-US"/>
              </w:rPr>
              <w:t>Config</w:t>
            </w:r>
            <w:r w:rsidRPr="004A212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8A60FAF" w14:textId="77777777" w:rsidR="004477EC" w:rsidRPr="004A2121" w:rsidRDefault="004477EC" w:rsidP="003B5B3F">
            <w:pPr>
              <w:pStyle w:val="TAC"/>
              <w:rPr>
                <w:rFonts w:cs="v5.0.0"/>
                <w:lang w:eastAsia="en-US"/>
              </w:rPr>
            </w:pPr>
            <w:r w:rsidRPr="004A2121">
              <w:rPr>
                <w:rFonts w:cs="v5.0.0"/>
                <w:lang w:eastAsia="en-US"/>
              </w:rPr>
              <w:t>4</w:t>
            </w:r>
            <w:r w:rsidRPr="004A2121">
              <w:rPr>
                <w:rFonts w:cs="v5.0.0"/>
                <w:lang w:eastAsia="zh-CN"/>
              </w:rPr>
              <w:t>5</w:t>
            </w:r>
            <w:r w:rsidRPr="004A2121">
              <w:rPr>
                <w:rFonts w:cs="v5.0.0"/>
                <w:lang w:eastAsia="en-US"/>
              </w:rPr>
              <w:t xml:space="preserve"> dB</w:t>
            </w:r>
          </w:p>
        </w:tc>
      </w:tr>
      <w:tr w:rsidR="004477EC" w:rsidRPr="004A2121" w14:paraId="40D8412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190B6864" w14:textId="77777777" w:rsidR="004477EC" w:rsidRPr="004A2121" w:rsidRDefault="004477EC" w:rsidP="004477EC">
            <w:pPr>
              <w:pStyle w:val="TAC"/>
              <w:rPr>
                <w:rFonts w:cs="Arial"/>
                <w:lang w:eastAsia="en-US"/>
              </w:rPr>
            </w:pPr>
            <w:r w:rsidRPr="004A2121">
              <w:rPr>
                <w:rFonts w:cs="v5.0.0"/>
                <w:lang w:eastAsia="en-US"/>
              </w:rPr>
              <w:t>W</w:t>
            </w:r>
            <w:r w:rsidRPr="004A2121">
              <w:rPr>
                <w:rFonts w:cs="v5.0.0"/>
                <w:vertAlign w:val="subscript"/>
                <w:lang w:eastAsia="en-US"/>
              </w:rPr>
              <w:t>gap</w:t>
            </w:r>
            <w:r w:rsidRPr="004A212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5B07D59" w14:textId="77777777" w:rsidR="004477EC" w:rsidRPr="004A2121" w:rsidRDefault="004477EC" w:rsidP="004477EC">
            <w:pPr>
              <w:pStyle w:val="TAC"/>
              <w:rPr>
                <w:rFonts w:cs="Arial"/>
                <w:lang w:eastAsia="en-US"/>
              </w:rPr>
            </w:pPr>
            <w:r w:rsidRPr="004A212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3EC5A1F0" w14:textId="77777777" w:rsidR="004477EC" w:rsidRPr="004A2121" w:rsidRDefault="004477EC" w:rsidP="00BC5C80">
            <w:pPr>
              <w:pStyle w:val="TAC"/>
              <w:rPr>
                <w:rFonts w:cs="v5.0.0"/>
                <w:lang w:eastAsia="en-US"/>
              </w:rPr>
            </w:pPr>
            <w:r w:rsidRPr="004A2121">
              <w:rPr>
                <w:rFonts w:cs="v5.0.0"/>
                <w:lang w:eastAsia="zh-CN"/>
              </w:rPr>
              <w:t xml:space="preserve">5MHz </w:t>
            </w:r>
            <w:r w:rsidRPr="004A2121">
              <w:rPr>
                <w:rFonts w:cs="v5.0.0"/>
                <w:lang w:eastAsia="en-US"/>
              </w:rPr>
              <w:t xml:space="preserve"> </w:t>
            </w:r>
            <w:r w:rsidRPr="004A2121">
              <w:rPr>
                <w:rFonts w:cs="v5.0.0"/>
                <w:lang w:eastAsia="zh-CN"/>
              </w:rPr>
              <w:t>E-</w:t>
            </w:r>
            <w:r w:rsidRPr="004A2121">
              <w:rPr>
                <w:rFonts w:cs="v5.0.0"/>
                <w:lang w:eastAsia="en-US"/>
              </w:rPr>
              <w:t>UTRA</w:t>
            </w:r>
            <w:r w:rsidRPr="004A2121">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3EE24F87" w14:textId="77777777" w:rsidR="004477EC" w:rsidRPr="004A2121" w:rsidRDefault="004477EC" w:rsidP="00AB4360">
            <w:pPr>
              <w:pStyle w:val="TAC"/>
              <w:rPr>
                <w:rFonts w:cs="v5.0.0"/>
                <w:lang w:eastAsia="en-US"/>
              </w:rPr>
            </w:pPr>
            <w:r w:rsidRPr="004A2121">
              <w:rPr>
                <w:rFonts w:cs="v5.0.0"/>
                <w:lang w:eastAsia="en-US"/>
              </w:rPr>
              <w:t>Square (</w:t>
            </w:r>
            <w:r w:rsidRPr="004A2121">
              <w:rPr>
                <w:rFonts w:cs="Arial"/>
                <w:lang w:eastAsia="en-US"/>
              </w:rPr>
              <w:t>BW</w:t>
            </w:r>
            <w:r w:rsidRPr="004A2121">
              <w:rPr>
                <w:rFonts w:cs="Arial"/>
                <w:vertAlign w:val="subscript"/>
                <w:lang w:eastAsia="en-US"/>
              </w:rPr>
              <w:t>Config</w:t>
            </w:r>
            <w:r w:rsidRPr="004A212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0B11B1A2" w14:textId="77777777" w:rsidR="004477EC" w:rsidRPr="004A2121" w:rsidRDefault="004477EC" w:rsidP="003B5B3F">
            <w:pPr>
              <w:pStyle w:val="TAC"/>
              <w:rPr>
                <w:rFonts w:cs="v5.0.0"/>
                <w:lang w:eastAsia="en-US"/>
              </w:rPr>
            </w:pPr>
            <w:r w:rsidRPr="004A2121">
              <w:rPr>
                <w:rFonts w:cs="v5.0.0"/>
                <w:lang w:eastAsia="en-US"/>
              </w:rPr>
              <w:t>4</w:t>
            </w:r>
            <w:r w:rsidRPr="004A2121">
              <w:rPr>
                <w:rFonts w:cs="v5.0.0"/>
                <w:lang w:eastAsia="zh-CN"/>
              </w:rPr>
              <w:t>5</w:t>
            </w:r>
            <w:r w:rsidRPr="004A2121">
              <w:rPr>
                <w:rFonts w:cs="v5.0.0"/>
                <w:lang w:eastAsia="en-US"/>
              </w:rPr>
              <w:t xml:space="preserve"> dB</w:t>
            </w:r>
          </w:p>
        </w:tc>
      </w:tr>
    </w:tbl>
    <w:p w14:paraId="43497DCB" w14:textId="77777777" w:rsidR="003E125F" w:rsidRPr="004A2121" w:rsidRDefault="003E125F" w:rsidP="004477EC"/>
    <w:p w14:paraId="756BA6CA" w14:textId="77777777" w:rsidR="00EE1BE3" w:rsidRPr="004A2121" w:rsidRDefault="00EE1BE3" w:rsidP="0085678D">
      <w:pPr>
        <w:pStyle w:val="Heading4"/>
      </w:pPr>
      <w:bookmarkStart w:id="765" w:name="_Toc503969197"/>
      <w:bookmarkStart w:id="766" w:name="_Toc66810520"/>
      <w:bookmarkStart w:id="767" w:name="_Toc89849235"/>
      <w:r w:rsidRPr="004A2121">
        <w:t>6.6.4.2</w:t>
      </w:r>
      <w:r w:rsidRPr="004A2121">
        <w:tab/>
        <w:t>UTRA FDD minimum requirement</w:t>
      </w:r>
      <w:bookmarkEnd w:id="765"/>
      <w:bookmarkEnd w:id="766"/>
      <w:bookmarkEnd w:id="767"/>
    </w:p>
    <w:p w14:paraId="3DEA8F9D" w14:textId="77777777" w:rsidR="00EE1BE3" w:rsidRPr="004A2121" w:rsidRDefault="00EE1BE3" w:rsidP="00EE1BE3">
      <w:r w:rsidRPr="004A2121">
        <w:t>For UTRA FDD, the minimum requirement for ACLR is specified in TS 25.104 [2], subclause 6.6.2.2</w:t>
      </w:r>
      <w:r w:rsidR="00393DFF" w:rsidRPr="004A2121">
        <w:t xml:space="preserve">, and applies </w:t>
      </w:r>
      <w:r w:rsidR="00393DFF" w:rsidRPr="004A2121">
        <w:rPr>
          <w:rFonts w:cs="v5.0.0"/>
        </w:rPr>
        <w:t xml:space="preserve">outside the </w:t>
      </w:r>
      <w:r w:rsidR="00744E12" w:rsidRPr="004A2121">
        <w:rPr>
          <w:rFonts w:cs="v5.0.0"/>
        </w:rPr>
        <w:t xml:space="preserve">Base Station </w:t>
      </w:r>
      <w:r w:rsidR="00393DFF" w:rsidRPr="004A2121">
        <w:rPr>
          <w:rFonts w:cs="v5.0.0"/>
        </w:rPr>
        <w:t xml:space="preserve">RF </w:t>
      </w:r>
      <w:r w:rsidR="00282ACF" w:rsidRPr="004A2121">
        <w:rPr>
          <w:rFonts w:cs="v5.0.0"/>
        </w:rPr>
        <w:t>B</w:t>
      </w:r>
      <w:r w:rsidR="00393DFF" w:rsidRPr="004A2121">
        <w:rPr>
          <w:rFonts w:cs="v5.0.0"/>
        </w:rPr>
        <w:t xml:space="preserve">andwidth </w:t>
      </w:r>
      <w:r w:rsidR="00FC146A" w:rsidRPr="004A2121">
        <w:rPr>
          <w:rFonts w:cs="v5.0.0"/>
          <w:lang w:eastAsia="zh-CN"/>
        </w:rPr>
        <w:t xml:space="preserve">or </w:t>
      </w:r>
      <w:r w:rsidR="00282ACF" w:rsidRPr="004A2121">
        <w:rPr>
          <w:rFonts w:cs="v5.0.0"/>
          <w:lang w:eastAsia="zh-CN"/>
        </w:rPr>
        <w:t>R</w:t>
      </w:r>
      <w:r w:rsidR="00FC146A" w:rsidRPr="004A2121">
        <w:rPr>
          <w:rFonts w:cs="v5.0.0"/>
          <w:lang w:eastAsia="zh-CN"/>
        </w:rPr>
        <w:t xml:space="preserve">adio </w:t>
      </w:r>
      <w:r w:rsidR="00282ACF" w:rsidRPr="004A2121">
        <w:rPr>
          <w:rFonts w:cs="v5.0.0"/>
          <w:lang w:eastAsia="zh-CN"/>
        </w:rPr>
        <w:t>B</w:t>
      </w:r>
      <w:r w:rsidR="00FC146A" w:rsidRPr="004A2121">
        <w:rPr>
          <w:rFonts w:cs="v5.0.0"/>
          <w:lang w:eastAsia="zh-CN"/>
        </w:rPr>
        <w:t>andwidth</w:t>
      </w:r>
      <w:r w:rsidRPr="004A2121">
        <w:t>.</w:t>
      </w:r>
    </w:p>
    <w:p w14:paraId="6A945A2A" w14:textId="77777777" w:rsidR="00CD6665" w:rsidRPr="004A2121" w:rsidRDefault="00CD6665" w:rsidP="003B487C">
      <w:r w:rsidRPr="004A2121">
        <w:t xml:space="preserve">For a BS operating in non-contiguous spectrum, ACLR requirement also applies for the first adjacent channel, inside any </w:t>
      </w:r>
      <w:r w:rsidRPr="004A2121">
        <w:rPr>
          <w:lang w:eastAsia="zh-CN"/>
        </w:rPr>
        <w:t xml:space="preserve">sub-block </w:t>
      </w:r>
      <w:r w:rsidRPr="004A2121">
        <w:t xml:space="preserve">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15 MHz</w:t>
      </w:r>
      <w:r w:rsidRPr="004A2121">
        <w:t xml:space="preserve">. The ACLR requirement for the second adjacent channel applies inside any </w:t>
      </w:r>
      <w:r w:rsidRPr="004A2121">
        <w:rPr>
          <w:lang w:eastAsia="zh-CN"/>
        </w:rPr>
        <w:t>sub-block</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20 MHz</w:t>
      </w:r>
      <w:r w:rsidRPr="004A2121">
        <w:t>. The CACLR requirement in subclause 6.6.4.4 applies in sub block</w:t>
      </w:r>
      <w:r w:rsidRPr="004A2121">
        <w:rPr>
          <w:lang w:eastAsia="zh-CN"/>
        </w:rPr>
        <w:t xml:space="preserve"> </w:t>
      </w:r>
      <w:r w:rsidRPr="004A2121">
        <w:t>gaps for the frequency ranges defined in Table 6.6.4.4-1.</w:t>
      </w:r>
    </w:p>
    <w:p w14:paraId="5853FF2F" w14:textId="77777777" w:rsidR="003B487C" w:rsidRPr="004A2121" w:rsidRDefault="00CD6665" w:rsidP="0049303A">
      <w:pPr>
        <w:rPr>
          <w:lang w:eastAsia="zh-CN"/>
        </w:rPr>
      </w:pPr>
      <w:r w:rsidRPr="004A2121">
        <w:t xml:space="preserve">For a BS operating in </w:t>
      </w:r>
      <w:r w:rsidRPr="004A2121">
        <w:rPr>
          <w:lang w:eastAsia="zh-CN"/>
        </w:rPr>
        <w:t>multiple bands</w:t>
      </w:r>
      <w:r w:rsidRPr="004A2121">
        <w:t xml:space="preserve">, where multiple bands are mapped onto the same antenna connector, ACLR requirement also applies for the first adjacent channel, inside any </w:t>
      </w:r>
      <w:r w:rsidR="00282ACF" w:rsidRPr="004A2121">
        <w:rPr>
          <w:lang w:eastAsia="zh-CN"/>
        </w:rPr>
        <w:t>I</w:t>
      </w:r>
      <w:r w:rsidRPr="004A2121">
        <w:rPr>
          <w:lang w:eastAsia="zh-CN"/>
        </w:rPr>
        <w:t xml:space="preserve">nter RF </w:t>
      </w:r>
      <w:r w:rsidR="00282ACF" w:rsidRPr="004A2121">
        <w:rPr>
          <w:lang w:eastAsia="zh-CN"/>
        </w:rPr>
        <w:t>B</w:t>
      </w:r>
      <w:r w:rsidRPr="004A2121">
        <w:rPr>
          <w:lang w:eastAsia="zh-CN"/>
        </w:rPr>
        <w:t xml:space="preserve">andwidth </w:t>
      </w:r>
      <w:r w:rsidRPr="004A2121">
        <w:t xml:space="preserve">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15 MHz</w:t>
      </w:r>
      <w:r w:rsidRPr="004A2121">
        <w:t xml:space="preserve">. The ACLR requirement for the second adjacent channel applies inside any </w:t>
      </w:r>
      <w:r w:rsidR="00282ACF" w:rsidRPr="004A2121">
        <w:rPr>
          <w:lang w:eastAsia="zh-CN"/>
        </w:rPr>
        <w:t>I</w:t>
      </w:r>
      <w:r w:rsidRPr="004A2121">
        <w:rPr>
          <w:lang w:eastAsia="zh-CN"/>
        </w:rPr>
        <w:t xml:space="preserve">nter RF </w:t>
      </w:r>
      <w:r w:rsidR="00282ACF" w:rsidRPr="004A2121">
        <w:rPr>
          <w:lang w:eastAsia="zh-CN"/>
        </w:rPr>
        <w:t>B</w:t>
      </w:r>
      <w:r w:rsidRPr="004A2121">
        <w:rPr>
          <w:lang w:eastAsia="zh-CN"/>
        </w:rPr>
        <w:t>andwidth</w:t>
      </w:r>
      <w:r w:rsidRPr="004A2121">
        <w:t xml:space="preserve"> gap with a gap size </w:t>
      </w:r>
      <w:r w:rsidRPr="004A2121">
        <w:rPr>
          <w:rFonts w:cs="v5.0.0"/>
        </w:rPr>
        <w:t>W</w:t>
      </w:r>
      <w:r w:rsidRPr="004A2121">
        <w:rPr>
          <w:rFonts w:cs="v5.0.0"/>
          <w:vertAlign w:val="subscript"/>
        </w:rPr>
        <w:t>gap</w:t>
      </w:r>
      <w:r w:rsidRPr="004A2121">
        <w:rPr>
          <w:rFonts w:cs="Arial"/>
        </w:rPr>
        <w:t xml:space="preserve"> </w:t>
      </w:r>
      <w:r w:rsidRPr="004A2121">
        <w:t>≥</w:t>
      </w:r>
      <w:r w:rsidRPr="004A2121">
        <w:rPr>
          <w:rFonts w:cs="Arial"/>
        </w:rPr>
        <w:t xml:space="preserve"> 20 MHz</w:t>
      </w:r>
      <w:r w:rsidRPr="004A2121">
        <w:t xml:space="preserve">. </w:t>
      </w:r>
      <w:r w:rsidRPr="004A2121">
        <w:rPr>
          <w:lang w:eastAsia="zh-CN"/>
        </w:rPr>
        <w:t>T</w:t>
      </w:r>
      <w:r w:rsidRPr="004A2121">
        <w:t xml:space="preserve">he CACLR requirement in subclause 6.6.4.4 applies in </w:t>
      </w:r>
      <w:r w:rsidR="00282ACF" w:rsidRPr="004A2121">
        <w:t>I</w:t>
      </w:r>
      <w:r w:rsidRPr="004A2121">
        <w:t>nter</w:t>
      </w:r>
      <w:r w:rsidRPr="004A2121">
        <w:rPr>
          <w:lang w:eastAsia="zh-CN"/>
        </w:rPr>
        <w:t xml:space="preserve"> </w:t>
      </w:r>
      <w:r w:rsidRPr="004A2121">
        <w:t xml:space="preserve">RF </w:t>
      </w:r>
      <w:r w:rsidR="00282ACF" w:rsidRPr="004A2121">
        <w:t>B</w:t>
      </w:r>
      <w:r w:rsidRPr="004A2121">
        <w:t>andwidth gaps for the frequency ranges defined in Table 6.6.4.4-1.</w:t>
      </w:r>
    </w:p>
    <w:p w14:paraId="29718691" w14:textId="77777777" w:rsidR="00EE1BE3" w:rsidRPr="004A2121" w:rsidRDefault="0073228E" w:rsidP="0085678D">
      <w:pPr>
        <w:pStyle w:val="Heading4"/>
      </w:pPr>
      <w:bookmarkStart w:id="768" w:name="_Toc503969198"/>
      <w:bookmarkStart w:id="769" w:name="_Toc66810521"/>
      <w:bookmarkStart w:id="770" w:name="_Toc89849236"/>
      <w:r w:rsidRPr="004A2121">
        <w:t>6.6.4.3</w:t>
      </w:r>
      <w:r w:rsidRPr="004A2121">
        <w:tab/>
      </w:r>
      <w:r w:rsidR="00EE1BE3" w:rsidRPr="004A2121">
        <w:t>UTRA TDD minimum requirement</w:t>
      </w:r>
      <w:bookmarkEnd w:id="768"/>
      <w:bookmarkEnd w:id="769"/>
      <w:bookmarkEnd w:id="770"/>
    </w:p>
    <w:p w14:paraId="03443003" w14:textId="77777777" w:rsidR="00EE1BE3" w:rsidRPr="004A2121" w:rsidRDefault="00EE1BE3" w:rsidP="00EE1BE3">
      <w:r w:rsidRPr="004A2121">
        <w:t>For UTRA TDD, the minimum requirement for ACLR is specified in TS 25.105 [3], subclause 6.6.2.2.1.2</w:t>
      </w:r>
      <w:r w:rsidR="00393DFF" w:rsidRPr="004A2121">
        <w:t xml:space="preserve">, and applies </w:t>
      </w:r>
      <w:r w:rsidR="00393DFF" w:rsidRPr="004A2121">
        <w:rPr>
          <w:rFonts w:cs="v5.0.0"/>
        </w:rPr>
        <w:t xml:space="preserve">outside the </w:t>
      </w:r>
      <w:r w:rsidR="00744E12" w:rsidRPr="004A2121">
        <w:rPr>
          <w:rFonts w:cs="v5.0.0"/>
        </w:rPr>
        <w:t xml:space="preserve">Base Station </w:t>
      </w:r>
      <w:r w:rsidR="00393DFF" w:rsidRPr="004A2121">
        <w:rPr>
          <w:rFonts w:cs="v5.0.0"/>
        </w:rPr>
        <w:t xml:space="preserve">RF </w:t>
      </w:r>
      <w:r w:rsidR="00282ACF" w:rsidRPr="004A2121">
        <w:rPr>
          <w:rFonts w:cs="v5.0.0"/>
        </w:rPr>
        <w:t>B</w:t>
      </w:r>
      <w:r w:rsidR="00393DFF" w:rsidRPr="004A2121">
        <w:rPr>
          <w:rFonts w:cs="v5.0.0"/>
        </w:rPr>
        <w:t xml:space="preserve">andwidth </w:t>
      </w:r>
      <w:r w:rsidR="00744E12" w:rsidRPr="004A2121">
        <w:rPr>
          <w:rFonts w:cs="v5.0.0"/>
          <w:lang w:eastAsia="zh-CN"/>
        </w:rPr>
        <w:t xml:space="preserve">or </w:t>
      </w:r>
      <w:r w:rsidR="00282ACF" w:rsidRPr="004A2121">
        <w:rPr>
          <w:rFonts w:cs="v5.0.0"/>
          <w:lang w:eastAsia="zh-CN"/>
        </w:rPr>
        <w:t>R</w:t>
      </w:r>
      <w:r w:rsidR="00744E12" w:rsidRPr="004A2121">
        <w:rPr>
          <w:rFonts w:cs="v5.0.0"/>
          <w:lang w:eastAsia="zh-CN"/>
        </w:rPr>
        <w:t xml:space="preserve">adio </w:t>
      </w:r>
      <w:r w:rsidR="00282ACF" w:rsidRPr="004A2121">
        <w:rPr>
          <w:rFonts w:cs="v5.0.0"/>
          <w:lang w:eastAsia="zh-CN"/>
        </w:rPr>
        <w:t>B</w:t>
      </w:r>
      <w:r w:rsidR="00744E12" w:rsidRPr="004A2121">
        <w:rPr>
          <w:rFonts w:cs="v5.0.0"/>
          <w:lang w:eastAsia="zh-CN"/>
        </w:rPr>
        <w:t>andwidth</w:t>
      </w:r>
      <w:r w:rsidRPr="004A2121">
        <w:t>.</w:t>
      </w:r>
    </w:p>
    <w:p w14:paraId="69F29391" w14:textId="77777777" w:rsidR="00393DFF" w:rsidRPr="004A2121" w:rsidRDefault="00393DFF" w:rsidP="0085678D">
      <w:pPr>
        <w:pStyle w:val="Heading4"/>
      </w:pPr>
      <w:bookmarkStart w:id="771" w:name="_Toc503969199"/>
      <w:bookmarkStart w:id="772" w:name="_Toc66810522"/>
      <w:bookmarkStart w:id="773" w:name="_Toc89849237"/>
      <w:r w:rsidRPr="004A2121">
        <w:t>6.6.4.4</w:t>
      </w:r>
      <w:r w:rsidRPr="004A2121">
        <w:tab/>
        <w:t>Cumulative ACLR requirement in non-contiguous spectrum</w:t>
      </w:r>
      <w:bookmarkEnd w:id="771"/>
      <w:bookmarkEnd w:id="772"/>
      <w:bookmarkEnd w:id="773"/>
    </w:p>
    <w:p w14:paraId="1A140F87" w14:textId="77777777" w:rsidR="0049303A" w:rsidRPr="004A2121" w:rsidRDefault="00393DFF" w:rsidP="00393DFF">
      <w:r w:rsidRPr="004A2121">
        <w:t xml:space="preserve">The following requirement applies </w:t>
      </w:r>
      <w:r w:rsidR="0049303A" w:rsidRPr="004A2121">
        <w:t xml:space="preserve">for the </w:t>
      </w:r>
      <w:r w:rsidR="00CE26CD" w:rsidRPr="004A2121">
        <w:t xml:space="preserve">sub-block or </w:t>
      </w:r>
      <w:r w:rsidR="00282ACF" w:rsidRPr="004A2121">
        <w:t>I</w:t>
      </w:r>
      <w:r w:rsidR="00CE26CD" w:rsidRPr="004A2121">
        <w:t xml:space="preserve">nter RF </w:t>
      </w:r>
      <w:r w:rsidR="00282ACF" w:rsidRPr="004A2121">
        <w:t>B</w:t>
      </w:r>
      <w:r w:rsidR="00CE26CD" w:rsidRPr="004A2121">
        <w:t xml:space="preserve">andwidth </w:t>
      </w:r>
      <w:r w:rsidR="0049303A" w:rsidRPr="004A2121">
        <w:t>gap sizes listed in Table 6.6.4.4-1:</w:t>
      </w:r>
    </w:p>
    <w:p w14:paraId="0EA45D1A" w14:textId="77777777" w:rsidR="0049303A" w:rsidRPr="004A2121" w:rsidRDefault="0049303A" w:rsidP="0049303A">
      <w:pPr>
        <w:pStyle w:val="B1"/>
      </w:pPr>
      <w:r w:rsidRPr="004A2121">
        <w:t>-</w:t>
      </w:r>
      <w:r w:rsidRPr="004A2121">
        <w:tab/>
        <w:t xml:space="preserve">Inside a sub-block gap within an operating band </w:t>
      </w:r>
      <w:r w:rsidR="00393DFF" w:rsidRPr="004A2121">
        <w:t>for a BS operating in non-contiguous spectrum.</w:t>
      </w:r>
    </w:p>
    <w:p w14:paraId="5294649E" w14:textId="77777777" w:rsidR="00393DFF" w:rsidRPr="004A2121" w:rsidRDefault="0049303A" w:rsidP="0049303A">
      <w:pPr>
        <w:pStyle w:val="B1"/>
      </w:pPr>
      <w:r w:rsidRPr="004A2121">
        <w:t>-</w:t>
      </w:r>
      <w:r w:rsidRPr="004A2121">
        <w:tab/>
        <w:t xml:space="preserve">Inside an </w:t>
      </w:r>
      <w:r w:rsidR="00282ACF" w:rsidRPr="004A2121">
        <w:t>I</w:t>
      </w:r>
      <w:r w:rsidRPr="004A2121">
        <w:t xml:space="preserve">nter RF </w:t>
      </w:r>
      <w:r w:rsidR="00282ACF" w:rsidRPr="004A2121">
        <w:t>B</w:t>
      </w:r>
      <w:r w:rsidRPr="004A2121">
        <w:t>andwidth gap for a</w:t>
      </w:r>
      <w:r w:rsidR="00ED1F3D" w:rsidRPr="004A2121">
        <w:t xml:space="preserve"> BS operating in multiple bands</w:t>
      </w:r>
      <w:r w:rsidR="00E707C7" w:rsidRPr="004A2121">
        <w:t>, where multiple bands are mapped on the same antenna connector</w:t>
      </w:r>
      <w:r w:rsidRPr="004A2121">
        <w:t>.</w:t>
      </w:r>
    </w:p>
    <w:p w14:paraId="21E4E7C1" w14:textId="77777777" w:rsidR="00393DFF" w:rsidRPr="004A2121" w:rsidRDefault="00393DFF" w:rsidP="00393DFF">
      <w:r w:rsidRPr="004A2121">
        <w:t>The Cumulative Adjacent Channel Leakage power Ratio (CACLR) in a sub-block gap</w:t>
      </w:r>
      <w:r w:rsidR="0089164B" w:rsidRPr="004A2121">
        <w:t xml:space="preserve"> or the </w:t>
      </w:r>
      <w:r w:rsidR="00282ACF" w:rsidRPr="004A2121">
        <w:t>I</w:t>
      </w:r>
      <w:r w:rsidR="0089164B" w:rsidRPr="004A2121">
        <w:t xml:space="preserve">nter RF </w:t>
      </w:r>
      <w:r w:rsidR="00282ACF" w:rsidRPr="004A2121">
        <w:t>B</w:t>
      </w:r>
      <w:r w:rsidR="0089164B" w:rsidRPr="004A2121">
        <w:t>andwidth gap</w:t>
      </w:r>
      <w:r w:rsidRPr="004A2121">
        <w:t xml:space="preserve"> is the ratio of </w:t>
      </w:r>
    </w:p>
    <w:p w14:paraId="659B8F3C" w14:textId="77777777" w:rsidR="00393DFF" w:rsidRPr="004A2121" w:rsidRDefault="00393DFF" w:rsidP="00393DFF">
      <w:pPr>
        <w:pStyle w:val="B1"/>
      </w:pPr>
      <w:r w:rsidRPr="004A2121">
        <w:t>a)</w:t>
      </w:r>
      <w:r w:rsidRPr="004A2121">
        <w:tab/>
        <w:t>the sum of the filtered mean power centred on the assigned channel frequencies for the two carriers adjacent to each side of the sub-block gap</w:t>
      </w:r>
      <w:r w:rsidR="00ED1F3D" w:rsidRPr="004A2121">
        <w:t xml:space="preserve"> or the </w:t>
      </w:r>
      <w:r w:rsidR="00282ACF" w:rsidRPr="004A2121">
        <w:t>I</w:t>
      </w:r>
      <w:r w:rsidR="00ED1F3D" w:rsidRPr="004A2121">
        <w:t xml:space="preserve">nter RF </w:t>
      </w:r>
      <w:r w:rsidR="00282ACF" w:rsidRPr="004A2121">
        <w:t>B</w:t>
      </w:r>
      <w:r w:rsidR="00ED1F3D" w:rsidRPr="004A2121">
        <w:t>andwidth gap</w:t>
      </w:r>
      <w:r w:rsidRPr="004A2121">
        <w:t>, and</w:t>
      </w:r>
    </w:p>
    <w:p w14:paraId="1BD2CC83" w14:textId="77777777" w:rsidR="00393DFF" w:rsidRPr="004A2121" w:rsidRDefault="00393DFF" w:rsidP="00393DFF">
      <w:pPr>
        <w:pStyle w:val="B1"/>
      </w:pPr>
      <w:r w:rsidRPr="004A2121">
        <w:lastRenderedPageBreak/>
        <w:t>b)</w:t>
      </w:r>
      <w:r w:rsidRPr="004A2121">
        <w:tab/>
        <w:t>the filtered mean power centred on a frequency channel adjacent to one of the respective sub-block edges</w:t>
      </w:r>
      <w:r w:rsidR="00ED1F3D" w:rsidRPr="004A2121">
        <w:t xml:space="preserve"> or </w:t>
      </w:r>
      <w:r w:rsidR="00282ACF" w:rsidRPr="004A2121">
        <w:t>Base Station RF Bandwidth</w:t>
      </w:r>
      <w:r w:rsidR="00ED1F3D" w:rsidRPr="004A2121">
        <w:t xml:space="preserve"> edges</w:t>
      </w:r>
      <w:r w:rsidRPr="004A2121">
        <w:t>.</w:t>
      </w:r>
    </w:p>
    <w:p w14:paraId="00FC7DA8" w14:textId="77777777" w:rsidR="00393DFF" w:rsidRPr="004A2121" w:rsidRDefault="00393DFF" w:rsidP="00393DFF">
      <w:r w:rsidRPr="004A2121">
        <w:t>The requirement applies</w:t>
      </w:r>
      <w:r w:rsidR="00EC067E" w:rsidRPr="004A2121">
        <w:t xml:space="preserve"> to adjacent channels of E-UTRA or UTRA carriers allocated adjacent to each side of the sub-block gap</w:t>
      </w:r>
      <w:r w:rsidR="00ED1F3D" w:rsidRPr="004A2121">
        <w:t xml:space="preserve"> or the </w:t>
      </w:r>
      <w:r w:rsidR="00282ACF" w:rsidRPr="004A2121">
        <w:t>I</w:t>
      </w:r>
      <w:r w:rsidR="00ED1F3D" w:rsidRPr="004A2121">
        <w:t xml:space="preserve">nter RF </w:t>
      </w:r>
      <w:r w:rsidR="00282ACF" w:rsidRPr="004A2121">
        <w:t>B</w:t>
      </w:r>
      <w:r w:rsidR="00ED1F3D" w:rsidRPr="004A2121">
        <w:t>andwidth gap</w:t>
      </w:r>
      <w:r w:rsidRPr="004A2121">
        <w:t xml:space="preserve">. The assumed filter for the adjacent channel frequency is defined in Table 6.6.4.4-1 and the filters on the assigned channels are defined in Table 6.6.4.4-2. </w:t>
      </w:r>
    </w:p>
    <w:p w14:paraId="716D551E" w14:textId="77777777" w:rsidR="00393DFF" w:rsidRPr="004A2121" w:rsidRDefault="00393DFF" w:rsidP="00393DFF">
      <w:pPr>
        <w:pStyle w:val="NO"/>
      </w:pPr>
      <w:r w:rsidRPr="004A2121">
        <w:t>NOTE:</w:t>
      </w:r>
      <w:r w:rsidRPr="004A2121">
        <w:tab/>
        <w:t>If the RAT on the assigned channel frequencies are different, the filters used are also different.</w:t>
      </w:r>
    </w:p>
    <w:p w14:paraId="0A675DDC" w14:textId="77777777" w:rsidR="00393DFF" w:rsidRPr="004A2121" w:rsidRDefault="00393DFF" w:rsidP="00393DFF">
      <w:pPr>
        <w:rPr>
          <w:rFonts w:cs="v5.0.0"/>
        </w:rPr>
      </w:pPr>
      <w:r w:rsidRPr="004A2121">
        <w:rPr>
          <w:rFonts w:cs="v5.0.0"/>
        </w:rPr>
        <w:t xml:space="preserve">For </w:t>
      </w:r>
      <w:r w:rsidR="00E55723" w:rsidRPr="004A2121">
        <w:rPr>
          <w:rFonts w:cs="v5.0.0"/>
        </w:rPr>
        <w:t xml:space="preserve">Wide Area </w:t>
      </w:r>
      <w:r w:rsidRPr="004A2121">
        <w:rPr>
          <w:rFonts w:cs="v5.0.0"/>
        </w:rPr>
        <w:t>Category A</w:t>
      </w:r>
      <w:r w:rsidRPr="004A2121">
        <w:rPr>
          <w:rFonts w:cs="v5.0.0"/>
          <w:lang w:eastAsia="zh-CN"/>
        </w:rPr>
        <w:t xml:space="preserve"> BS</w:t>
      </w:r>
      <w:r w:rsidRPr="004A2121">
        <w:rPr>
          <w:rFonts w:cs="v5.0.0"/>
        </w:rPr>
        <w:t xml:space="preserve">, either the CACLR limits in Table 6.6.4.4-1 or the absolute limit of -13dBm/MHz </w:t>
      </w:r>
      <w:r w:rsidR="00282ACF" w:rsidRPr="004A2121">
        <w:rPr>
          <w:rFonts w:cs="v5.0.0"/>
        </w:rPr>
        <w:t xml:space="preserve">shall </w:t>
      </w:r>
      <w:r w:rsidRPr="004A2121">
        <w:rPr>
          <w:rFonts w:cs="v5.0.0"/>
        </w:rPr>
        <w:t>apply, whichever is less stringent.</w:t>
      </w:r>
    </w:p>
    <w:p w14:paraId="3A88669D" w14:textId="77777777" w:rsidR="00E55723" w:rsidRPr="004A2121" w:rsidRDefault="00393DFF" w:rsidP="00393DFF">
      <w:pPr>
        <w:rPr>
          <w:rFonts w:cs="v5.0.0"/>
          <w:lang w:eastAsia="zh-CN"/>
        </w:rPr>
      </w:pPr>
      <w:r w:rsidRPr="004A2121">
        <w:rPr>
          <w:rFonts w:cs="v5.0.0"/>
        </w:rPr>
        <w:t xml:space="preserve">For </w:t>
      </w:r>
      <w:r w:rsidR="00E55723" w:rsidRPr="004A2121">
        <w:rPr>
          <w:rFonts w:cs="v5.0.0"/>
        </w:rPr>
        <w:t xml:space="preserve">Wide Area </w:t>
      </w:r>
      <w:r w:rsidRPr="004A2121">
        <w:rPr>
          <w:rFonts w:cs="v5.0.0"/>
        </w:rPr>
        <w:t>Category B</w:t>
      </w:r>
      <w:r w:rsidRPr="004A2121">
        <w:rPr>
          <w:rFonts w:cs="v5.0.0"/>
          <w:lang w:eastAsia="zh-CN"/>
        </w:rPr>
        <w:t xml:space="preserve"> BS</w:t>
      </w:r>
      <w:r w:rsidRPr="004A2121">
        <w:rPr>
          <w:rFonts w:cs="v5.0.0"/>
        </w:rPr>
        <w:t xml:space="preserve">, either the CACLR limits in Table 6.6.4.4-1 or the absolute limit of -15dBm/MHz </w:t>
      </w:r>
      <w:r w:rsidR="00282ACF" w:rsidRPr="004A2121">
        <w:rPr>
          <w:rFonts w:cs="v5.0.0"/>
        </w:rPr>
        <w:t xml:space="preserve">shall </w:t>
      </w:r>
      <w:r w:rsidRPr="004A2121">
        <w:rPr>
          <w:rFonts w:cs="v5.0.0"/>
        </w:rPr>
        <w:t>apply, whichever is less stringent.</w:t>
      </w:r>
    </w:p>
    <w:p w14:paraId="1DD55686" w14:textId="77777777" w:rsidR="00E55723" w:rsidRPr="004A2121" w:rsidRDefault="00E55723" w:rsidP="00E55723">
      <w:pPr>
        <w:rPr>
          <w:rFonts w:cs="v5.0.0"/>
          <w:lang w:eastAsia="zh-CN"/>
        </w:rPr>
      </w:pPr>
      <w:r w:rsidRPr="004A2121">
        <w:rPr>
          <w:rFonts w:cs="v5.0.0"/>
          <w:lang w:eastAsia="zh-CN"/>
        </w:rPr>
        <w:t>For Medium Range BS, either the CACLR limits in Table 6.6.4.4-1 or the absolute limit of -25 dBm/MHz shall apply, whichever is less stringent.</w:t>
      </w:r>
    </w:p>
    <w:p w14:paraId="1C652315" w14:textId="77777777" w:rsidR="00393DFF" w:rsidRPr="004A2121" w:rsidRDefault="00E55723" w:rsidP="00E55723">
      <w:pPr>
        <w:rPr>
          <w:rFonts w:cs="v5.0.0"/>
          <w:lang w:eastAsia="zh-CN"/>
        </w:rPr>
      </w:pPr>
      <w:r w:rsidRPr="004A2121">
        <w:rPr>
          <w:rFonts w:cs="v5.0.0"/>
          <w:lang w:eastAsia="zh-CN"/>
        </w:rPr>
        <w:t>For Local Area BS, either the CACLR limits in Table 6.6.4.4-1 or the absolute limit of -32 dBm/MHz shall apply, whichever is less stringent.</w:t>
      </w:r>
    </w:p>
    <w:p w14:paraId="6EFF8C48" w14:textId="77777777" w:rsidR="00393DFF" w:rsidRPr="004A2121" w:rsidRDefault="00393DFF" w:rsidP="00393DFF">
      <w:pPr>
        <w:rPr>
          <w:rFonts w:cs="v5.0.0"/>
        </w:rPr>
      </w:pPr>
      <w:r w:rsidRPr="004A2121">
        <w:rPr>
          <w:rFonts w:cs="v5.0.0"/>
        </w:rPr>
        <w:t>The CACLR for E-UTRA and UTRA carriers located on either side of the sub-block gap</w:t>
      </w:r>
      <w:r w:rsidR="00ED1F3D" w:rsidRPr="004A2121">
        <w:rPr>
          <w:rFonts w:cs="v5.0.0"/>
        </w:rPr>
        <w:t xml:space="preserve"> or the </w:t>
      </w:r>
      <w:r w:rsidR="00282ACF" w:rsidRPr="004A2121">
        <w:rPr>
          <w:rFonts w:cs="v5.0.0"/>
        </w:rPr>
        <w:t>I</w:t>
      </w:r>
      <w:r w:rsidR="00ED1F3D" w:rsidRPr="004A2121">
        <w:rPr>
          <w:rFonts w:cs="v5.0.0"/>
        </w:rPr>
        <w:t xml:space="preserve">nter RF </w:t>
      </w:r>
      <w:r w:rsidR="00282ACF" w:rsidRPr="004A2121">
        <w:rPr>
          <w:rFonts w:cs="v5.0.0"/>
        </w:rPr>
        <w:t>B</w:t>
      </w:r>
      <w:r w:rsidR="00ED1F3D" w:rsidRPr="004A2121">
        <w:rPr>
          <w:rFonts w:cs="v5.0.0"/>
        </w:rPr>
        <w:t>andwidth gap</w:t>
      </w:r>
      <w:r w:rsidRPr="004A2121">
        <w:rPr>
          <w:rFonts w:cs="v5.0.0"/>
        </w:rPr>
        <w:t xml:space="preserve"> shall be higher than the value specified in Table 6.6.4.4-1.</w:t>
      </w:r>
    </w:p>
    <w:p w14:paraId="5CB59413" w14:textId="77777777" w:rsidR="00393DFF" w:rsidRPr="004A2121" w:rsidRDefault="00393DFF" w:rsidP="0085678D">
      <w:pPr>
        <w:pStyle w:val="TH"/>
        <w:outlineLvl w:val="0"/>
        <w:rPr>
          <w:rFonts w:cs="v5.0.0"/>
        </w:rPr>
      </w:pPr>
      <w:r w:rsidRPr="004A2121">
        <w:rPr>
          <w:rFonts w:cs="v5.0.0"/>
        </w:rPr>
        <w:t>Table 6.6.4.4-1: Base Station CACLR in non-contiguous spectrum</w:t>
      </w:r>
      <w:r w:rsidR="006F4CEE" w:rsidRPr="004A2121">
        <w:rPr>
          <w:rFonts w:cs="v5.0.0"/>
        </w:rPr>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C067E" w:rsidRPr="004A2121" w14:paraId="5D5125DE" w14:textId="77777777">
        <w:trPr>
          <w:cantSplit/>
          <w:jc w:val="center"/>
        </w:trPr>
        <w:tc>
          <w:tcPr>
            <w:tcW w:w="1112" w:type="dxa"/>
          </w:tcPr>
          <w:p w14:paraId="3CFE88BA" w14:textId="77777777" w:rsidR="00EC067E" w:rsidRPr="004A2121" w:rsidRDefault="00EC067E" w:rsidP="00C86726">
            <w:pPr>
              <w:pStyle w:val="TAH"/>
              <w:rPr>
                <w:rFonts w:cs="v5.0.0"/>
                <w:lang w:eastAsia="en-US"/>
              </w:rPr>
            </w:pPr>
            <w:r w:rsidRPr="004A2121">
              <w:rPr>
                <w:rFonts w:cs="v5.0.0"/>
                <w:lang w:eastAsia="en-US"/>
              </w:rPr>
              <w:t>Band Category</w:t>
            </w:r>
          </w:p>
        </w:tc>
        <w:tc>
          <w:tcPr>
            <w:tcW w:w="1495" w:type="dxa"/>
          </w:tcPr>
          <w:p w14:paraId="0BD009A9" w14:textId="77777777" w:rsidR="00EC067E" w:rsidRPr="004A2121" w:rsidRDefault="006F4CEE" w:rsidP="006F4CEE">
            <w:pPr>
              <w:pStyle w:val="TAH"/>
              <w:rPr>
                <w:rFonts w:cs="v5.0.0"/>
                <w:lang w:eastAsia="en-US"/>
              </w:rPr>
            </w:pPr>
            <w:r w:rsidRPr="004A2121">
              <w:rPr>
                <w:rFonts w:cs="v5.0.0"/>
                <w:lang w:eastAsia="en-US"/>
              </w:rPr>
              <w:t xml:space="preserve">Sub-block or </w:t>
            </w:r>
            <w:r w:rsidR="00282ACF" w:rsidRPr="004A2121">
              <w:rPr>
                <w:rFonts w:cs="v5.0.0"/>
                <w:lang w:eastAsia="en-US"/>
              </w:rPr>
              <w:t>I</w:t>
            </w:r>
            <w:r w:rsidRPr="004A2121">
              <w:rPr>
                <w:rFonts w:cs="v5.0.0"/>
                <w:lang w:eastAsia="en-US"/>
              </w:rPr>
              <w:t xml:space="preserve">nter RF </w:t>
            </w:r>
            <w:r w:rsidR="00282ACF" w:rsidRPr="004A2121">
              <w:rPr>
                <w:rFonts w:cs="v5.0.0"/>
                <w:lang w:eastAsia="en-US"/>
              </w:rPr>
              <w:t>B</w:t>
            </w:r>
            <w:r w:rsidRPr="004A2121">
              <w:rPr>
                <w:rFonts w:cs="v5.0.0"/>
                <w:lang w:eastAsia="en-US"/>
              </w:rPr>
              <w:t>andwidth g</w:t>
            </w:r>
            <w:r w:rsidR="00EC067E" w:rsidRPr="004A2121">
              <w:rPr>
                <w:rFonts w:cs="v5.0.0"/>
                <w:lang w:eastAsia="en-US"/>
              </w:rPr>
              <w:t>ap size (W</w:t>
            </w:r>
            <w:r w:rsidR="00EC067E" w:rsidRPr="004A2121">
              <w:rPr>
                <w:rFonts w:cs="v5.0.0"/>
                <w:vertAlign w:val="subscript"/>
                <w:lang w:eastAsia="en-US"/>
              </w:rPr>
              <w:t>gap</w:t>
            </w:r>
            <w:r w:rsidR="00EC067E" w:rsidRPr="004A2121">
              <w:rPr>
                <w:rFonts w:cs="v5.0.0"/>
                <w:lang w:eastAsia="en-US"/>
              </w:rPr>
              <w:t>) where the limit applies</w:t>
            </w:r>
          </w:p>
        </w:tc>
        <w:tc>
          <w:tcPr>
            <w:tcW w:w="2212" w:type="dxa"/>
          </w:tcPr>
          <w:p w14:paraId="470F53D0" w14:textId="77777777" w:rsidR="00EC067E" w:rsidRPr="004A2121" w:rsidRDefault="00EC067E" w:rsidP="00C86726">
            <w:pPr>
              <w:pStyle w:val="TAH"/>
              <w:rPr>
                <w:rFonts w:cs="v5.0.0"/>
                <w:lang w:eastAsia="en-US"/>
              </w:rPr>
            </w:pPr>
            <w:r w:rsidRPr="004A2121">
              <w:rPr>
                <w:rFonts w:cs="v5.0.0"/>
                <w:lang w:eastAsia="en-US"/>
              </w:rPr>
              <w:t xml:space="preserve">BS adjacent channel centre frequency offset below or above the </w:t>
            </w:r>
            <w:r w:rsidRPr="004A2121">
              <w:rPr>
                <w:rFonts w:eastAsia="SimSun" w:cs="v5.0.0"/>
                <w:lang w:eastAsia="en-US"/>
              </w:rPr>
              <w:t>sub-block edge</w:t>
            </w:r>
            <w:r w:rsidR="00ED1F3D" w:rsidRPr="004A2121">
              <w:rPr>
                <w:rFonts w:cs="Arial"/>
                <w:lang w:eastAsia="en-US"/>
              </w:rPr>
              <w:t xml:space="preserve"> </w:t>
            </w:r>
            <w:r w:rsidR="00ED1F3D" w:rsidRPr="004A2121">
              <w:rPr>
                <w:rFonts w:eastAsia="SimSun" w:cs="v5.0.0"/>
                <w:lang w:eastAsia="en-US"/>
              </w:rPr>
              <w:t xml:space="preserve">or the </w:t>
            </w:r>
            <w:r w:rsidR="00282ACF" w:rsidRPr="004A2121">
              <w:rPr>
                <w:rFonts w:eastAsia="SimSun" w:cs="v5.0.0"/>
                <w:lang w:eastAsia="en-US"/>
              </w:rPr>
              <w:t>Base Station RF Bandwidth</w:t>
            </w:r>
            <w:r w:rsidR="00ED1F3D" w:rsidRPr="004A2121">
              <w:rPr>
                <w:rFonts w:eastAsia="SimSun" w:cs="v5.0.0"/>
                <w:lang w:eastAsia="en-US"/>
              </w:rPr>
              <w:t xml:space="preserve"> edge</w:t>
            </w:r>
            <w:r w:rsidRPr="004A2121">
              <w:rPr>
                <w:rFonts w:eastAsia="SimSun" w:cs="v5.0.0"/>
                <w:lang w:eastAsia="en-US"/>
              </w:rPr>
              <w:t xml:space="preserve"> (inside the gap)</w:t>
            </w:r>
          </w:p>
        </w:tc>
        <w:tc>
          <w:tcPr>
            <w:tcW w:w="1735" w:type="dxa"/>
          </w:tcPr>
          <w:p w14:paraId="320F2DFA" w14:textId="77777777" w:rsidR="00EC067E" w:rsidRPr="004A2121" w:rsidRDefault="00EC067E" w:rsidP="00C86726">
            <w:pPr>
              <w:pStyle w:val="TAH"/>
              <w:rPr>
                <w:rFonts w:cs="v5.0.0"/>
                <w:lang w:eastAsia="en-US"/>
              </w:rPr>
            </w:pPr>
            <w:r w:rsidRPr="004A2121">
              <w:rPr>
                <w:rFonts w:cs="v5.0.0"/>
                <w:lang w:eastAsia="en-US"/>
              </w:rPr>
              <w:t>Assumed adjacent channel carrier (informative)</w:t>
            </w:r>
          </w:p>
        </w:tc>
        <w:tc>
          <w:tcPr>
            <w:tcW w:w="2031" w:type="dxa"/>
          </w:tcPr>
          <w:p w14:paraId="0B639A61" w14:textId="77777777" w:rsidR="00EC067E" w:rsidRPr="004A2121" w:rsidRDefault="00EC067E" w:rsidP="00C86726">
            <w:pPr>
              <w:pStyle w:val="TAH"/>
              <w:rPr>
                <w:rFonts w:cs="v5.0.0"/>
                <w:lang w:eastAsia="en-US"/>
              </w:rPr>
            </w:pPr>
            <w:r w:rsidRPr="004A2121">
              <w:rPr>
                <w:rFonts w:cs="v5.0.0"/>
                <w:lang w:eastAsia="en-US"/>
              </w:rPr>
              <w:t>Filter on the adjacent channel frequency and corresponding filter bandwidth</w:t>
            </w:r>
          </w:p>
        </w:tc>
        <w:tc>
          <w:tcPr>
            <w:tcW w:w="912" w:type="dxa"/>
          </w:tcPr>
          <w:p w14:paraId="07262474" w14:textId="77777777" w:rsidR="00EC067E" w:rsidRPr="004A2121" w:rsidRDefault="00EC067E" w:rsidP="00C86726">
            <w:pPr>
              <w:pStyle w:val="TAH"/>
              <w:rPr>
                <w:rFonts w:cs="v5.0.0"/>
                <w:lang w:eastAsia="en-US"/>
              </w:rPr>
            </w:pPr>
            <w:r w:rsidRPr="004A2121">
              <w:rPr>
                <w:rFonts w:cs="v5.0.0"/>
                <w:lang w:eastAsia="en-US"/>
              </w:rPr>
              <w:t>CACLR limit</w:t>
            </w:r>
          </w:p>
        </w:tc>
      </w:tr>
      <w:tr w:rsidR="00EC067E" w:rsidRPr="004A2121" w14:paraId="01609337" w14:textId="77777777">
        <w:trPr>
          <w:cantSplit/>
          <w:jc w:val="center"/>
        </w:trPr>
        <w:tc>
          <w:tcPr>
            <w:tcW w:w="1112" w:type="dxa"/>
          </w:tcPr>
          <w:p w14:paraId="0D26AA8A" w14:textId="77777777" w:rsidR="00EC067E" w:rsidRPr="004A2121" w:rsidRDefault="00EC067E" w:rsidP="00C86726">
            <w:pPr>
              <w:pStyle w:val="TAC"/>
              <w:rPr>
                <w:rFonts w:cs="Arial"/>
                <w:lang w:eastAsia="en-US"/>
              </w:rPr>
            </w:pPr>
            <w:r w:rsidRPr="004A2121">
              <w:rPr>
                <w:rFonts w:cs="Arial"/>
                <w:lang w:eastAsia="en-US"/>
              </w:rPr>
              <w:t>BC1, BC2</w:t>
            </w:r>
          </w:p>
        </w:tc>
        <w:tc>
          <w:tcPr>
            <w:tcW w:w="1495" w:type="dxa"/>
          </w:tcPr>
          <w:p w14:paraId="1F693166" w14:textId="77777777" w:rsidR="00EC067E" w:rsidRPr="004A2121" w:rsidRDefault="00EC067E" w:rsidP="00C86726">
            <w:pPr>
              <w:pStyle w:val="TAC"/>
              <w:rPr>
                <w:rFonts w:cs="Arial"/>
                <w:lang w:eastAsia="en-US"/>
              </w:rPr>
            </w:pPr>
            <w:r w:rsidRPr="004A2121">
              <w:rPr>
                <w:rFonts w:cs="Arial"/>
                <w:lang w:eastAsia="en-US"/>
              </w:rPr>
              <w:t xml:space="preserve">5 MHz ≤ </w:t>
            </w:r>
            <w:r w:rsidRPr="004A2121">
              <w:rPr>
                <w:rFonts w:cs="v5.0.0"/>
                <w:lang w:eastAsia="en-US"/>
              </w:rPr>
              <w:t>W</w:t>
            </w:r>
            <w:r w:rsidRPr="004A2121">
              <w:rPr>
                <w:rFonts w:cs="v5.0.0"/>
                <w:vertAlign w:val="subscript"/>
                <w:lang w:eastAsia="en-US"/>
              </w:rPr>
              <w:t>gap</w:t>
            </w:r>
            <w:r w:rsidRPr="004A2121">
              <w:rPr>
                <w:rFonts w:cs="Arial"/>
                <w:lang w:eastAsia="en-US"/>
              </w:rPr>
              <w:t xml:space="preserve"> &lt; 15 MHz</w:t>
            </w:r>
          </w:p>
        </w:tc>
        <w:tc>
          <w:tcPr>
            <w:tcW w:w="2212" w:type="dxa"/>
          </w:tcPr>
          <w:p w14:paraId="2198D18D" w14:textId="77777777" w:rsidR="00EC067E" w:rsidRPr="004A2121" w:rsidRDefault="00EC067E" w:rsidP="00C86726">
            <w:pPr>
              <w:pStyle w:val="TAC"/>
              <w:rPr>
                <w:rFonts w:cs="Arial"/>
                <w:lang w:eastAsia="en-US"/>
              </w:rPr>
            </w:pPr>
            <w:r w:rsidRPr="004A2121">
              <w:rPr>
                <w:rFonts w:cs="Arial"/>
                <w:lang w:eastAsia="en-US"/>
              </w:rPr>
              <w:t>2.5 MHz</w:t>
            </w:r>
          </w:p>
        </w:tc>
        <w:tc>
          <w:tcPr>
            <w:tcW w:w="1735" w:type="dxa"/>
          </w:tcPr>
          <w:p w14:paraId="7EABCA3D" w14:textId="77777777" w:rsidR="00EC067E" w:rsidRPr="004A2121" w:rsidRDefault="00EC067E" w:rsidP="00C86726">
            <w:pPr>
              <w:pStyle w:val="TAC"/>
              <w:rPr>
                <w:rFonts w:cs="v5.0.0"/>
                <w:lang w:eastAsia="en-US"/>
              </w:rPr>
            </w:pPr>
            <w:r w:rsidRPr="004A2121">
              <w:rPr>
                <w:rFonts w:cs="v5.0.0"/>
                <w:lang w:eastAsia="en-US"/>
              </w:rPr>
              <w:t>3.84 Mcps UTRA</w:t>
            </w:r>
          </w:p>
        </w:tc>
        <w:tc>
          <w:tcPr>
            <w:tcW w:w="2031" w:type="dxa"/>
          </w:tcPr>
          <w:p w14:paraId="1F7A72F5" w14:textId="77777777" w:rsidR="00EC067E" w:rsidRPr="004A2121" w:rsidRDefault="00EC067E" w:rsidP="00C86726">
            <w:pPr>
              <w:pStyle w:val="TAC"/>
              <w:rPr>
                <w:rFonts w:cs="v5.0.0"/>
                <w:lang w:eastAsia="en-US"/>
              </w:rPr>
            </w:pPr>
            <w:r w:rsidRPr="004A2121">
              <w:rPr>
                <w:rFonts w:cs="v5.0.0"/>
                <w:lang w:eastAsia="en-US"/>
              </w:rPr>
              <w:t>RRC (3.84 Mcps)</w:t>
            </w:r>
          </w:p>
        </w:tc>
        <w:tc>
          <w:tcPr>
            <w:tcW w:w="912" w:type="dxa"/>
          </w:tcPr>
          <w:p w14:paraId="3798F0F4" w14:textId="77777777" w:rsidR="00EC067E" w:rsidRPr="004A2121" w:rsidRDefault="00EC067E" w:rsidP="00C86726">
            <w:pPr>
              <w:pStyle w:val="TAC"/>
              <w:rPr>
                <w:rFonts w:cs="v5.0.0"/>
                <w:lang w:eastAsia="en-US"/>
              </w:rPr>
            </w:pPr>
            <w:r w:rsidRPr="004A2121">
              <w:rPr>
                <w:rFonts w:cs="v5.0.0"/>
                <w:lang w:eastAsia="en-US"/>
              </w:rPr>
              <w:t>45 dB</w:t>
            </w:r>
          </w:p>
        </w:tc>
      </w:tr>
      <w:tr w:rsidR="00EC067E" w:rsidRPr="004A2121" w14:paraId="42D9D7C8" w14:textId="77777777">
        <w:trPr>
          <w:cantSplit/>
          <w:jc w:val="center"/>
        </w:trPr>
        <w:tc>
          <w:tcPr>
            <w:tcW w:w="1112" w:type="dxa"/>
          </w:tcPr>
          <w:p w14:paraId="70FC5EE6" w14:textId="77777777" w:rsidR="00EC067E" w:rsidRPr="004A2121" w:rsidRDefault="00EC067E" w:rsidP="00C86726">
            <w:pPr>
              <w:pStyle w:val="TAC"/>
              <w:rPr>
                <w:rFonts w:cs="Arial"/>
                <w:lang w:eastAsia="en-US"/>
              </w:rPr>
            </w:pPr>
            <w:r w:rsidRPr="004A2121">
              <w:rPr>
                <w:rFonts w:cs="Arial"/>
                <w:lang w:eastAsia="en-US"/>
              </w:rPr>
              <w:t>BC1, BC2</w:t>
            </w:r>
          </w:p>
        </w:tc>
        <w:tc>
          <w:tcPr>
            <w:tcW w:w="1495" w:type="dxa"/>
          </w:tcPr>
          <w:p w14:paraId="1CD1870F" w14:textId="77777777" w:rsidR="00EC067E" w:rsidRPr="004A2121" w:rsidRDefault="00EC067E" w:rsidP="00C86726">
            <w:pPr>
              <w:pStyle w:val="TAC"/>
              <w:rPr>
                <w:rFonts w:cs="Arial"/>
                <w:lang w:eastAsia="en-US"/>
              </w:rPr>
            </w:pPr>
            <w:r w:rsidRPr="004A2121">
              <w:rPr>
                <w:rFonts w:cs="Arial"/>
                <w:lang w:eastAsia="en-US"/>
              </w:rPr>
              <w:t xml:space="preserve">10 MHz &lt; </w:t>
            </w:r>
            <w:r w:rsidRPr="004A2121">
              <w:rPr>
                <w:rFonts w:cs="v5.0.0"/>
                <w:lang w:eastAsia="en-US"/>
              </w:rPr>
              <w:t>W</w:t>
            </w:r>
            <w:r w:rsidRPr="004A2121">
              <w:rPr>
                <w:rFonts w:cs="v5.0.0"/>
                <w:vertAlign w:val="subscript"/>
                <w:lang w:eastAsia="en-US"/>
              </w:rPr>
              <w:t>gap</w:t>
            </w:r>
            <w:r w:rsidRPr="004A2121">
              <w:rPr>
                <w:rFonts w:cs="Arial"/>
                <w:lang w:eastAsia="en-US"/>
              </w:rPr>
              <w:t xml:space="preserve"> &lt; 20 MHz</w:t>
            </w:r>
          </w:p>
        </w:tc>
        <w:tc>
          <w:tcPr>
            <w:tcW w:w="2212" w:type="dxa"/>
          </w:tcPr>
          <w:p w14:paraId="2D36FFE0" w14:textId="77777777" w:rsidR="00EC067E" w:rsidRPr="004A2121" w:rsidRDefault="00EC067E" w:rsidP="00C86726">
            <w:pPr>
              <w:pStyle w:val="TAC"/>
              <w:rPr>
                <w:rFonts w:cs="Arial"/>
                <w:lang w:eastAsia="en-US"/>
              </w:rPr>
            </w:pPr>
            <w:r w:rsidRPr="004A2121">
              <w:rPr>
                <w:rFonts w:cs="Arial"/>
                <w:lang w:eastAsia="en-US"/>
              </w:rPr>
              <w:t>7.5 MHz</w:t>
            </w:r>
          </w:p>
        </w:tc>
        <w:tc>
          <w:tcPr>
            <w:tcW w:w="1735" w:type="dxa"/>
          </w:tcPr>
          <w:p w14:paraId="3202FB68" w14:textId="77777777" w:rsidR="00EC067E" w:rsidRPr="004A2121" w:rsidRDefault="00EC067E" w:rsidP="00C86726">
            <w:pPr>
              <w:pStyle w:val="TAC"/>
              <w:rPr>
                <w:rFonts w:cs="v5.0.0"/>
                <w:lang w:eastAsia="en-US"/>
              </w:rPr>
            </w:pPr>
            <w:r w:rsidRPr="004A2121">
              <w:rPr>
                <w:rFonts w:cs="v5.0.0"/>
                <w:lang w:eastAsia="en-US"/>
              </w:rPr>
              <w:t>3.84 Mcps UTRA</w:t>
            </w:r>
          </w:p>
        </w:tc>
        <w:tc>
          <w:tcPr>
            <w:tcW w:w="2031" w:type="dxa"/>
          </w:tcPr>
          <w:p w14:paraId="3773A61D" w14:textId="77777777" w:rsidR="00EC067E" w:rsidRPr="004A2121" w:rsidRDefault="00EC067E" w:rsidP="00C86726">
            <w:pPr>
              <w:pStyle w:val="TAC"/>
              <w:rPr>
                <w:rFonts w:cs="v5.0.0"/>
                <w:lang w:eastAsia="en-US"/>
              </w:rPr>
            </w:pPr>
            <w:r w:rsidRPr="004A2121">
              <w:rPr>
                <w:rFonts w:cs="v5.0.0"/>
                <w:lang w:eastAsia="en-US"/>
              </w:rPr>
              <w:t>RRC (3.84 Mcps)</w:t>
            </w:r>
          </w:p>
        </w:tc>
        <w:tc>
          <w:tcPr>
            <w:tcW w:w="912" w:type="dxa"/>
          </w:tcPr>
          <w:p w14:paraId="6AB87E80" w14:textId="77777777" w:rsidR="00EC067E" w:rsidRPr="004A2121" w:rsidRDefault="00EC067E" w:rsidP="00C86726">
            <w:pPr>
              <w:pStyle w:val="TAC"/>
              <w:rPr>
                <w:rFonts w:cs="v5.0.0"/>
                <w:lang w:eastAsia="en-US"/>
              </w:rPr>
            </w:pPr>
            <w:r w:rsidRPr="004A2121">
              <w:rPr>
                <w:rFonts w:cs="v5.0.0"/>
                <w:lang w:eastAsia="en-US"/>
              </w:rPr>
              <w:t>45 dB</w:t>
            </w:r>
          </w:p>
        </w:tc>
      </w:tr>
      <w:tr w:rsidR="00EC067E" w:rsidRPr="004A2121" w14:paraId="18B20FDB" w14:textId="77777777">
        <w:trPr>
          <w:cantSplit/>
          <w:jc w:val="center"/>
        </w:trPr>
        <w:tc>
          <w:tcPr>
            <w:tcW w:w="1112" w:type="dxa"/>
          </w:tcPr>
          <w:p w14:paraId="3A37E0FC" w14:textId="77777777" w:rsidR="00EC067E" w:rsidRPr="004A2121" w:rsidRDefault="00EC067E" w:rsidP="00C86726">
            <w:pPr>
              <w:pStyle w:val="TAC"/>
              <w:rPr>
                <w:rFonts w:cs="Arial"/>
                <w:lang w:eastAsia="en-US"/>
              </w:rPr>
            </w:pPr>
            <w:r w:rsidRPr="004A2121">
              <w:rPr>
                <w:rFonts w:cs="Arial"/>
                <w:lang w:eastAsia="en-US"/>
              </w:rPr>
              <w:t>BC3</w:t>
            </w:r>
          </w:p>
        </w:tc>
        <w:tc>
          <w:tcPr>
            <w:tcW w:w="1495" w:type="dxa"/>
          </w:tcPr>
          <w:p w14:paraId="0CBEE869" w14:textId="77777777" w:rsidR="00EC067E" w:rsidRPr="004A2121" w:rsidRDefault="00EC067E" w:rsidP="00C86726">
            <w:pPr>
              <w:pStyle w:val="TAC"/>
              <w:rPr>
                <w:rFonts w:cs="Arial"/>
                <w:lang w:eastAsia="en-US"/>
              </w:rPr>
            </w:pPr>
            <w:r w:rsidRPr="004A2121">
              <w:rPr>
                <w:rFonts w:cs="Arial"/>
                <w:lang w:eastAsia="en-US"/>
              </w:rPr>
              <w:t xml:space="preserve">5 MHz ≤ </w:t>
            </w:r>
            <w:r w:rsidRPr="004A2121">
              <w:rPr>
                <w:rFonts w:cs="v5.0.0"/>
                <w:lang w:eastAsia="en-US"/>
              </w:rPr>
              <w:t>W</w:t>
            </w:r>
            <w:r w:rsidRPr="004A2121">
              <w:rPr>
                <w:rFonts w:cs="v5.0.0"/>
                <w:vertAlign w:val="subscript"/>
                <w:lang w:eastAsia="en-US"/>
              </w:rPr>
              <w:t>gap</w:t>
            </w:r>
            <w:r w:rsidRPr="004A2121">
              <w:rPr>
                <w:rFonts w:cs="Arial"/>
                <w:lang w:eastAsia="en-US"/>
              </w:rPr>
              <w:t xml:space="preserve"> &lt; 15 MHz</w:t>
            </w:r>
          </w:p>
        </w:tc>
        <w:tc>
          <w:tcPr>
            <w:tcW w:w="2212" w:type="dxa"/>
          </w:tcPr>
          <w:p w14:paraId="12E6B4DA" w14:textId="77777777" w:rsidR="00EC067E" w:rsidRPr="004A2121" w:rsidRDefault="00EC067E" w:rsidP="00C86726">
            <w:pPr>
              <w:pStyle w:val="TAC"/>
              <w:rPr>
                <w:rFonts w:cs="Arial"/>
                <w:lang w:eastAsia="en-US"/>
              </w:rPr>
            </w:pPr>
            <w:r w:rsidRPr="004A2121">
              <w:rPr>
                <w:rFonts w:cs="Arial"/>
                <w:lang w:eastAsia="en-US"/>
              </w:rPr>
              <w:t>2.5 MHz</w:t>
            </w:r>
          </w:p>
        </w:tc>
        <w:tc>
          <w:tcPr>
            <w:tcW w:w="1735" w:type="dxa"/>
          </w:tcPr>
          <w:p w14:paraId="37B4C538" w14:textId="77777777" w:rsidR="00EC067E" w:rsidRPr="004A2121" w:rsidRDefault="00EC067E" w:rsidP="00C86726">
            <w:pPr>
              <w:pStyle w:val="TAC"/>
              <w:rPr>
                <w:rFonts w:cs="v5.0.0"/>
                <w:lang w:eastAsia="en-US"/>
              </w:rPr>
            </w:pPr>
            <w:r w:rsidRPr="004A2121">
              <w:rPr>
                <w:rFonts w:cs="v5.0.0"/>
                <w:lang w:eastAsia="en-US"/>
              </w:rPr>
              <w:t>5MHz E-UTRA</w:t>
            </w:r>
          </w:p>
        </w:tc>
        <w:tc>
          <w:tcPr>
            <w:tcW w:w="2031" w:type="dxa"/>
          </w:tcPr>
          <w:p w14:paraId="2CFECDC3" w14:textId="77777777" w:rsidR="00EC067E" w:rsidRPr="004A2121" w:rsidRDefault="00EC067E" w:rsidP="00C86726">
            <w:pPr>
              <w:pStyle w:val="TAC"/>
              <w:rPr>
                <w:rFonts w:cs="v5.0.0"/>
                <w:lang w:eastAsia="en-US"/>
              </w:rPr>
            </w:pPr>
            <w:r w:rsidRPr="004A2121">
              <w:rPr>
                <w:rFonts w:cs="v5.0.0"/>
                <w:lang w:eastAsia="en-US"/>
              </w:rPr>
              <w:t>Square (BW</w:t>
            </w:r>
            <w:r w:rsidRPr="004A2121">
              <w:rPr>
                <w:rFonts w:cs="v5.0.0"/>
                <w:vertAlign w:val="subscript"/>
                <w:lang w:eastAsia="en-US"/>
              </w:rPr>
              <w:t>Config</w:t>
            </w:r>
            <w:r w:rsidRPr="004A2121">
              <w:rPr>
                <w:rFonts w:cs="v5.0.0"/>
                <w:lang w:eastAsia="en-US"/>
              </w:rPr>
              <w:t>)</w:t>
            </w:r>
          </w:p>
        </w:tc>
        <w:tc>
          <w:tcPr>
            <w:tcW w:w="912" w:type="dxa"/>
          </w:tcPr>
          <w:p w14:paraId="46287234" w14:textId="77777777" w:rsidR="00EC067E" w:rsidRPr="004A2121" w:rsidRDefault="00EC067E" w:rsidP="00C86726">
            <w:pPr>
              <w:pStyle w:val="TAC"/>
              <w:rPr>
                <w:rFonts w:cs="v5.0.0"/>
                <w:lang w:eastAsia="en-US"/>
              </w:rPr>
            </w:pPr>
            <w:r w:rsidRPr="004A2121">
              <w:rPr>
                <w:rFonts w:cs="v5.0.0"/>
                <w:lang w:eastAsia="en-US"/>
              </w:rPr>
              <w:t>45 dB</w:t>
            </w:r>
          </w:p>
        </w:tc>
      </w:tr>
      <w:tr w:rsidR="00EC067E" w:rsidRPr="004A2121" w14:paraId="7E0667D7" w14:textId="77777777">
        <w:trPr>
          <w:cantSplit/>
          <w:jc w:val="center"/>
        </w:trPr>
        <w:tc>
          <w:tcPr>
            <w:tcW w:w="1112" w:type="dxa"/>
          </w:tcPr>
          <w:p w14:paraId="02170BAB" w14:textId="77777777" w:rsidR="00EC067E" w:rsidRPr="004A2121" w:rsidRDefault="00EC067E" w:rsidP="00C86726">
            <w:pPr>
              <w:pStyle w:val="TAC"/>
              <w:rPr>
                <w:rFonts w:cs="Arial"/>
                <w:lang w:eastAsia="en-US"/>
              </w:rPr>
            </w:pPr>
            <w:r w:rsidRPr="004A2121">
              <w:rPr>
                <w:rFonts w:cs="Arial"/>
                <w:lang w:eastAsia="en-US"/>
              </w:rPr>
              <w:t>BC3</w:t>
            </w:r>
          </w:p>
        </w:tc>
        <w:tc>
          <w:tcPr>
            <w:tcW w:w="1495" w:type="dxa"/>
          </w:tcPr>
          <w:p w14:paraId="4927610F" w14:textId="77777777" w:rsidR="00EC067E" w:rsidRPr="004A2121" w:rsidRDefault="00EC067E" w:rsidP="00C86726">
            <w:pPr>
              <w:pStyle w:val="TAC"/>
              <w:rPr>
                <w:rFonts w:cs="Arial"/>
                <w:lang w:eastAsia="en-US"/>
              </w:rPr>
            </w:pPr>
            <w:r w:rsidRPr="004A2121">
              <w:rPr>
                <w:rFonts w:cs="Arial"/>
                <w:lang w:eastAsia="en-US"/>
              </w:rPr>
              <w:t xml:space="preserve">10 MHz &lt; </w:t>
            </w:r>
            <w:r w:rsidRPr="004A2121">
              <w:rPr>
                <w:rFonts w:cs="v5.0.0"/>
                <w:lang w:eastAsia="en-US"/>
              </w:rPr>
              <w:t>W</w:t>
            </w:r>
            <w:r w:rsidRPr="004A2121">
              <w:rPr>
                <w:rFonts w:cs="v5.0.0"/>
                <w:vertAlign w:val="subscript"/>
                <w:lang w:eastAsia="en-US"/>
              </w:rPr>
              <w:t>gap</w:t>
            </w:r>
            <w:r w:rsidRPr="004A2121">
              <w:rPr>
                <w:rFonts w:cs="Arial"/>
                <w:lang w:eastAsia="en-US"/>
              </w:rPr>
              <w:t xml:space="preserve"> &lt; 20 MHz</w:t>
            </w:r>
          </w:p>
        </w:tc>
        <w:tc>
          <w:tcPr>
            <w:tcW w:w="2212" w:type="dxa"/>
          </w:tcPr>
          <w:p w14:paraId="06C3504D" w14:textId="77777777" w:rsidR="00EC067E" w:rsidRPr="004A2121" w:rsidRDefault="00EC067E" w:rsidP="00C86726">
            <w:pPr>
              <w:pStyle w:val="TAC"/>
              <w:rPr>
                <w:rFonts w:cs="Arial"/>
                <w:lang w:eastAsia="en-US"/>
              </w:rPr>
            </w:pPr>
            <w:r w:rsidRPr="004A2121">
              <w:rPr>
                <w:rFonts w:cs="Arial"/>
                <w:lang w:eastAsia="en-US"/>
              </w:rPr>
              <w:t>7.5 MHz</w:t>
            </w:r>
          </w:p>
        </w:tc>
        <w:tc>
          <w:tcPr>
            <w:tcW w:w="1735" w:type="dxa"/>
          </w:tcPr>
          <w:p w14:paraId="0DEC47E8" w14:textId="77777777" w:rsidR="00EC067E" w:rsidRPr="004A2121" w:rsidRDefault="00EC067E" w:rsidP="00C86726">
            <w:pPr>
              <w:pStyle w:val="TAC"/>
              <w:rPr>
                <w:rFonts w:cs="v5.0.0"/>
                <w:lang w:eastAsia="en-US"/>
              </w:rPr>
            </w:pPr>
            <w:r w:rsidRPr="004A2121">
              <w:rPr>
                <w:rFonts w:cs="v5.0.0"/>
                <w:lang w:eastAsia="en-US"/>
              </w:rPr>
              <w:t>5MHz E-UTRA</w:t>
            </w:r>
          </w:p>
        </w:tc>
        <w:tc>
          <w:tcPr>
            <w:tcW w:w="2031" w:type="dxa"/>
          </w:tcPr>
          <w:p w14:paraId="3C8F5005" w14:textId="77777777" w:rsidR="00EC067E" w:rsidRPr="004A2121" w:rsidRDefault="00EC067E" w:rsidP="00C86726">
            <w:pPr>
              <w:pStyle w:val="TAC"/>
              <w:rPr>
                <w:rFonts w:cs="v5.0.0"/>
                <w:lang w:eastAsia="en-US"/>
              </w:rPr>
            </w:pPr>
            <w:r w:rsidRPr="004A2121">
              <w:rPr>
                <w:rFonts w:cs="v5.0.0"/>
                <w:lang w:eastAsia="en-US"/>
              </w:rPr>
              <w:t>Square (BW</w:t>
            </w:r>
            <w:r w:rsidRPr="004A2121">
              <w:rPr>
                <w:rFonts w:cs="v5.0.0"/>
                <w:vertAlign w:val="subscript"/>
                <w:lang w:eastAsia="en-US"/>
              </w:rPr>
              <w:t>Config</w:t>
            </w:r>
            <w:r w:rsidRPr="004A2121">
              <w:rPr>
                <w:rFonts w:cs="v5.0.0"/>
                <w:lang w:eastAsia="en-US"/>
              </w:rPr>
              <w:t>)</w:t>
            </w:r>
          </w:p>
        </w:tc>
        <w:tc>
          <w:tcPr>
            <w:tcW w:w="912" w:type="dxa"/>
          </w:tcPr>
          <w:p w14:paraId="60FDA742" w14:textId="77777777" w:rsidR="00EC067E" w:rsidRPr="004A2121" w:rsidRDefault="00EC067E" w:rsidP="00C86726">
            <w:pPr>
              <w:pStyle w:val="TAC"/>
              <w:rPr>
                <w:rFonts w:cs="v5.0.0"/>
                <w:lang w:eastAsia="en-US"/>
              </w:rPr>
            </w:pPr>
            <w:r w:rsidRPr="004A2121">
              <w:rPr>
                <w:rFonts w:cs="v5.0.0"/>
                <w:lang w:eastAsia="en-US"/>
              </w:rPr>
              <w:t>45 dB</w:t>
            </w:r>
          </w:p>
        </w:tc>
      </w:tr>
      <w:tr w:rsidR="00393DFF" w:rsidRPr="004A2121" w14:paraId="339AC578" w14:textId="77777777">
        <w:trPr>
          <w:cantSplit/>
          <w:jc w:val="center"/>
        </w:trPr>
        <w:tc>
          <w:tcPr>
            <w:tcW w:w="9497" w:type="dxa"/>
            <w:gridSpan w:val="6"/>
          </w:tcPr>
          <w:p w14:paraId="56CA8D47" w14:textId="77777777" w:rsidR="00393DFF" w:rsidRPr="004A2121" w:rsidDel="00625E45" w:rsidRDefault="00393DFF" w:rsidP="00C86726">
            <w:pPr>
              <w:pStyle w:val="TAN"/>
              <w:rPr>
                <w:rFonts w:cs="v5.0.0"/>
                <w:lang w:eastAsia="en-US"/>
              </w:rPr>
            </w:pPr>
            <w:r w:rsidRPr="004A2121">
              <w:rPr>
                <w:rFonts w:cs="Arial"/>
                <w:lang w:eastAsia="en-US"/>
              </w:rPr>
              <w:t>NOTE:</w:t>
            </w:r>
            <w:r w:rsidRPr="004A2121">
              <w:rPr>
                <w:rFonts w:cs="Arial"/>
                <w:lang w:eastAsia="en-US"/>
              </w:rPr>
              <w:tab/>
              <w:t>The RRC filter shall be equivalent to the transmit pulse shape filter defined in TS 25.104 [2], with a chip rate as defined in this table.</w:t>
            </w:r>
          </w:p>
        </w:tc>
      </w:tr>
    </w:tbl>
    <w:p w14:paraId="53965CEA" w14:textId="77777777" w:rsidR="00393DFF" w:rsidRPr="004A2121" w:rsidRDefault="00393DFF" w:rsidP="00393DFF"/>
    <w:p w14:paraId="4A77726C" w14:textId="77777777" w:rsidR="00393DFF" w:rsidRPr="004A2121" w:rsidRDefault="00393DFF" w:rsidP="0085678D">
      <w:pPr>
        <w:pStyle w:val="TH"/>
        <w:outlineLvl w:val="0"/>
        <w:rPr>
          <w:rFonts w:cs="v5.0.0"/>
        </w:rPr>
      </w:pPr>
      <w:r w:rsidRPr="004A2121">
        <w:rPr>
          <w:rFonts w:cs="v5.0.0"/>
        </w:rPr>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93DFF" w:rsidRPr="004A2121" w14:paraId="04E9C076" w14:textId="77777777">
        <w:trPr>
          <w:cantSplit/>
          <w:jc w:val="center"/>
        </w:trPr>
        <w:tc>
          <w:tcPr>
            <w:tcW w:w="2597" w:type="dxa"/>
          </w:tcPr>
          <w:p w14:paraId="636D64E9" w14:textId="77777777" w:rsidR="00393DFF" w:rsidRPr="004A2121" w:rsidRDefault="00393DFF" w:rsidP="00C86726">
            <w:pPr>
              <w:pStyle w:val="TAH"/>
              <w:rPr>
                <w:rFonts w:cs="v5.0.0"/>
                <w:lang w:eastAsia="en-US"/>
              </w:rPr>
            </w:pPr>
            <w:r w:rsidRPr="004A2121">
              <w:rPr>
                <w:rFonts w:eastAsia="SimSun" w:cs="v5.0.0"/>
                <w:lang w:eastAsia="en-US"/>
              </w:rPr>
              <w:t xml:space="preserve">RAT of the carrier adjacent to the sub-block </w:t>
            </w:r>
            <w:r w:rsidR="002A01C4" w:rsidRPr="004A2121">
              <w:rPr>
                <w:rFonts w:eastAsia="SimSun" w:cs="v5.0.0"/>
                <w:lang w:eastAsia="en-US"/>
              </w:rPr>
              <w:t xml:space="preserve">and </w:t>
            </w:r>
            <w:r w:rsidR="00282ACF" w:rsidRPr="004A2121">
              <w:rPr>
                <w:rFonts w:eastAsia="SimSun" w:cs="v5.0.0"/>
                <w:lang w:eastAsia="en-US"/>
              </w:rPr>
              <w:t>I</w:t>
            </w:r>
            <w:r w:rsidR="002A01C4" w:rsidRPr="004A2121">
              <w:rPr>
                <w:rFonts w:eastAsia="SimSun" w:cs="v5.0.0"/>
                <w:lang w:eastAsia="en-US"/>
              </w:rPr>
              <w:t xml:space="preserve">nter RF </w:t>
            </w:r>
            <w:r w:rsidR="00282ACF" w:rsidRPr="004A2121">
              <w:rPr>
                <w:rFonts w:eastAsia="SimSun" w:cs="v5.0.0"/>
                <w:lang w:eastAsia="en-US"/>
              </w:rPr>
              <w:t>B</w:t>
            </w:r>
            <w:r w:rsidR="002A01C4" w:rsidRPr="004A2121">
              <w:rPr>
                <w:rFonts w:eastAsia="SimSun" w:cs="v5.0.0"/>
                <w:lang w:eastAsia="en-US"/>
              </w:rPr>
              <w:t xml:space="preserve">andwidth </w:t>
            </w:r>
            <w:r w:rsidRPr="004A2121">
              <w:rPr>
                <w:rFonts w:eastAsia="SimSun" w:cs="v5.0.0"/>
                <w:lang w:eastAsia="en-US"/>
              </w:rPr>
              <w:t>gap</w:t>
            </w:r>
            <w:r w:rsidRPr="004A2121">
              <w:rPr>
                <w:rFonts w:cs="v5.0.0"/>
                <w:lang w:eastAsia="en-US"/>
              </w:rPr>
              <w:t xml:space="preserve"> </w:t>
            </w:r>
          </w:p>
        </w:tc>
        <w:tc>
          <w:tcPr>
            <w:tcW w:w="3825" w:type="dxa"/>
          </w:tcPr>
          <w:p w14:paraId="76C52A04" w14:textId="77777777" w:rsidR="00393DFF" w:rsidRPr="004A2121" w:rsidRDefault="00393DFF" w:rsidP="00C86726">
            <w:pPr>
              <w:pStyle w:val="TAH"/>
              <w:rPr>
                <w:rFonts w:cs="v5.0.0"/>
                <w:lang w:eastAsia="en-US"/>
              </w:rPr>
            </w:pPr>
            <w:r w:rsidRPr="004A2121">
              <w:rPr>
                <w:rFonts w:cs="v5.0.0"/>
                <w:lang w:eastAsia="en-US"/>
              </w:rPr>
              <w:t>Filter on the assigned channel frequency and corresponding filter bandwidth</w:t>
            </w:r>
          </w:p>
        </w:tc>
      </w:tr>
      <w:tr w:rsidR="00393DFF" w:rsidRPr="004A2121" w14:paraId="609C0C47" w14:textId="77777777">
        <w:trPr>
          <w:cantSplit/>
          <w:jc w:val="center"/>
        </w:trPr>
        <w:tc>
          <w:tcPr>
            <w:tcW w:w="2597" w:type="dxa"/>
            <w:shd w:val="clear" w:color="auto" w:fill="auto"/>
          </w:tcPr>
          <w:p w14:paraId="16891CA7" w14:textId="77777777" w:rsidR="00393DFF" w:rsidRPr="004A2121" w:rsidRDefault="00393DFF" w:rsidP="00C86726">
            <w:pPr>
              <w:pStyle w:val="TAC"/>
              <w:rPr>
                <w:rFonts w:cs="v5.0.0"/>
                <w:lang w:eastAsia="en-US"/>
              </w:rPr>
            </w:pPr>
            <w:r w:rsidRPr="004A2121">
              <w:rPr>
                <w:rFonts w:cs="v5.0.0"/>
                <w:lang w:eastAsia="en-US"/>
              </w:rPr>
              <w:t>E-UTRA</w:t>
            </w:r>
          </w:p>
        </w:tc>
        <w:tc>
          <w:tcPr>
            <w:tcW w:w="3825" w:type="dxa"/>
          </w:tcPr>
          <w:p w14:paraId="251CE579" w14:textId="77777777" w:rsidR="00393DFF" w:rsidRPr="004A2121" w:rsidRDefault="00393DFF" w:rsidP="00C86726">
            <w:pPr>
              <w:pStyle w:val="TAC"/>
              <w:rPr>
                <w:rFonts w:cs="Arial"/>
                <w:lang w:eastAsia="en-US"/>
              </w:rPr>
            </w:pPr>
            <w:r w:rsidRPr="004A2121">
              <w:rPr>
                <w:rFonts w:cs="Arial"/>
                <w:lang w:eastAsia="en-US"/>
              </w:rPr>
              <w:t>E-UTRA of same BW</w:t>
            </w:r>
          </w:p>
        </w:tc>
      </w:tr>
      <w:tr w:rsidR="00393DFF" w:rsidRPr="004A2121" w14:paraId="20FD8396" w14:textId="77777777">
        <w:trPr>
          <w:cantSplit/>
          <w:jc w:val="center"/>
        </w:trPr>
        <w:tc>
          <w:tcPr>
            <w:tcW w:w="2597" w:type="dxa"/>
            <w:shd w:val="clear" w:color="auto" w:fill="auto"/>
          </w:tcPr>
          <w:p w14:paraId="5D8FD7E8" w14:textId="77777777" w:rsidR="00393DFF" w:rsidRPr="004A2121" w:rsidRDefault="00393DFF" w:rsidP="00C86726">
            <w:pPr>
              <w:pStyle w:val="TAC"/>
              <w:rPr>
                <w:rFonts w:cs="v5.0.0"/>
                <w:lang w:eastAsia="en-US"/>
              </w:rPr>
            </w:pPr>
            <w:r w:rsidRPr="004A2121">
              <w:rPr>
                <w:rFonts w:cs="v5.0.0"/>
                <w:lang w:eastAsia="en-US"/>
              </w:rPr>
              <w:t>UTRA FDD</w:t>
            </w:r>
          </w:p>
        </w:tc>
        <w:tc>
          <w:tcPr>
            <w:tcW w:w="3825" w:type="dxa"/>
          </w:tcPr>
          <w:p w14:paraId="725AD07F" w14:textId="77777777" w:rsidR="00393DFF" w:rsidRPr="004A2121" w:rsidRDefault="00393DFF" w:rsidP="00C86726">
            <w:pPr>
              <w:pStyle w:val="TAC"/>
              <w:rPr>
                <w:rFonts w:cs="v5.0.0"/>
                <w:lang w:eastAsia="en-US"/>
              </w:rPr>
            </w:pPr>
            <w:r w:rsidRPr="004A2121">
              <w:rPr>
                <w:rFonts w:cs="v5.0.0"/>
                <w:lang w:eastAsia="en-US"/>
              </w:rPr>
              <w:t>RRC (3.84 Mcps)</w:t>
            </w:r>
          </w:p>
        </w:tc>
      </w:tr>
      <w:tr w:rsidR="00393DFF" w:rsidRPr="004A2121" w14:paraId="00279037" w14:textId="77777777">
        <w:trPr>
          <w:cantSplit/>
          <w:jc w:val="center"/>
        </w:trPr>
        <w:tc>
          <w:tcPr>
            <w:tcW w:w="6422" w:type="dxa"/>
            <w:gridSpan w:val="2"/>
            <w:shd w:val="clear" w:color="auto" w:fill="auto"/>
          </w:tcPr>
          <w:p w14:paraId="38ADD740" w14:textId="77777777" w:rsidR="00393DFF" w:rsidRPr="004A2121" w:rsidRDefault="00393DFF" w:rsidP="00C86726">
            <w:pPr>
              <w:pStyle w:val="TAN"/>
              <w:rPr>
                <w:rFonts w:cs="v5.0.0"/>
                <w:lang w:eastAsia="en-US"/>
              </w:rPr>
            </w:pPr>
            <w:r w:rsidRPr="004A2121">
              <w:rPr>
                <w:rFonts w:cs="Arial"/>
                <w:lang w:eastAsia="en-US"/>
              </w:rPr>
              <w:t>NOTE:</w:t>
            </w:r>
            <w:r w:rsidRPr="004A2121">
              <w:rPr>
                <w:rFonts w:cs="Arial"/>
                <w:lang w:eastAsia="en-US"/>
              </w:rPr>
              <w:tab/>
              <w:t>The RRC filter shall be equivalent to the transmit pulse shape filter defined in TS 25.104 [2], with a chip rate as defined in this table.</w:t>
            </w:r>
          </w:p>
        </w:tc>
      </w:tr>
    </w:tbl>
    <w:p w14:paraId="08D438EB" w14:textId="77777777" w:rsidR="00393DFF" w:rsidRPr="004A2121" w:rsidRDefault="00393DFF" w:rsidP="00393DFF"/>
    <w:p w14:paraId="509845EB" w14:textId="77777777" w:rsidR="004A109F" w:rsidRPr="004A2121" w:rsidRDefault="004A109F" w:rsidP="0085678D">
      <w:pPr>
        <w:pStyle w:val="Heading4"/>
      </w:pPr>
      <w:bookmarkStart w:id="774" w:name="_Toc503969200"/>
      <w:bookmarkStart w:id="775" w:name="_Toc66810523"/>
      <w:bookmarkStart w:id="776" w:name="_Toc89849238"/>
      <w:r w:rsidRPr="004A2121">
        <w:t>6.6.4.</w:t>
      </w:r>
      <w:r w:rsidRPr="004A2121">
        <w:rPr>
          <w:lang w:eastAsia="zh-CN"/>
        </w:rPr>
        <w:t>5</w:t>
      </w:r>
      <w:r w:rsidRPr="004A2121">
        <w:tab/>
      </w:r>
      <w:r w:rsidRPr="004A2121">
        <w:rPr>
          <w:lang w:eastAsia="zh-CN"/>
        </w:rPr>
        <w:t>NB-IoT</w:t>
      </w:r>
      <w:r w:rsidRPr="004A2121">
        <w:t xml:space="preserve"> minimum requirement</w:t>
      </w:r>
      <w:bookmarkEnd w:id="774"/>
      <w:bookmarkEnd w:id="775"/>
      <w:bookmarkEnd w:id="776"/>
    </w:p>
    <w:p w14:paraId="7CBF3993" w14:textId="77777777" w:rsidR="004A109F" w:rsidRPr="004A2121" w:rsidRDefault="004A109F" w:rsidP="004A109F">
      <w:pPr>
        <w:rPr>
          <w:lang w:eastAsia="zh-CN"/>
        </w:rPr>
      </w:pPr>
      <w:r w:rsidRPr="004A2121">
        <w:rPr>
          <w:lang w:eastAsia="zh-CN"/>
        </w:rPr>
        <w:t>For NB-IoT in-band and guard band operation, the E-UTRA minimum requirement specified in section 6.6.4.1 shall apply.</w:t>
      </w:r>
    </w:p>
    <w:p w14:paraId="4F10BEED" w14:textId="77777777" w:rsidR="004A109F" w:rsidRPr="004A2121" w:rsidRDefault="004A109F" w:rsidP="004A109F">
      <w:pPr>
        <w:rPr>
          <w:lang w:eastAsia="zh-CN"/>
        </w:rPr>
      </w:pPr>
      <w:r w:rsidRPr="004A2121">
        <w:rPr>
          <w:lang w:eastAsia="zh-CN"/>
        </w:rPr>
        <w:t xml:space="preserve">For NB-IoT standalone operation, </w:t>
      </w:r>
      <w:r w:rsidRPr="004A2121">
        <w:rPr>
          <w:rFonts w:cs="v5.0.0"/>
        </w:rPr>
        <w:t>the ACLR shall be higher than the value specified in</w:t>
      </w:r>
      <w:r w:rsidRPr="004A2121">
        <w:t xml:space="preserve"> Table 6.6.4.</w:t>
      </w:r>
      <w:r w:rsidRPr="004A2121">
        <w:rPr>
          <w:lang w:eastAsia="zh-CN"/>
        </w:rPr>
        <w:t>5</w:t>
      </w:r>
      <w:r w:rsidRPr="004A2121">
        <w:t>-1.</w:t>
      </w:r>
      <w:r w:rsidRPr="004A2121">
        <w:rPr>
          <w:lang w:eastAsia="zh-CN"/>
        </w:rPr>
        <w:t xml:space="preserve"> </w:t>
      </w:r>
    </w:p>
    <w:p w14:paraId="5079741F" w14:textId="77777777" w:rsidR="004A109F" w:rsidRPr="004A2121" w:rsidRDefault="004A109F" w:rsidP="0085678D">
      <w:pPr>
        <w:pStyle w:val="TH"/>
        <w:outlineLvl w:val="0"/>
        <w:rPr>
          <w:lang w:eastAsia="zh-CN"/>
        </w:rPr>
      </w:pPr>
      <w:r w:rsidRPr="004A2121">
        <w:lastRenderedPageBreak/>
        <w:t>Table 6.6.4.</w:t>
      </w:r>
      <w:r w:rsidRPr="004A2121">
        <w:rPr>
          <w:lang w:eastAsia="zh-CN"/>
        </w:rPr>
        <w:t>5</w:t>
      </w:r>
      <w:r w:rsidRPr="004A2121">
        <w:t xml:space="preserve">-1: Base Station ACLR </w:t>
      </w:r>
      <w:r w:rsidRPr="004A2121">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A109F" w:rsidRPr="004A2121" w14:paraId="2E12EC0C" w14:textId="77777777" w:rsidTr="00A2037A">
        <w:trPr>
          <w:cantSplit/>
          <w:jc w:val="center"/>
        </w:trPr>
        <w:tc>
          <w:tcPr>
            <w:tcW w:w="2202" w:type="dxa"/>
          </w:tcPr>
          <w:p w14:paraId="5E68A3EC" w14:textId="77777777" w:rsidR="004A109F" w:rsidRPr="004A2121" w:rsidRDefault="004A109F" w:rsidP="00A2037A">
            <w:pPr>
              <w:pStyle w:val="TAH"/>
              <w:rPr>
                <w:rFonts w:cs="Arial"/>
                <w:lang w:eastAsia="zh-CN"/>
              </w:rPr>
            </w:pPr>
            <w:r w:rsidRPr="004A2121">
              <w:rPr>
                <w:rFonts w:cs="Arial"/>
                <w:lang w:eastAsia="en-US"/>
              </w:rPr>
              <w:t xml:space="preserve">Channel bandwidth of </w:t>
            </w:r>
            <w:r w:rsidRPr="004A2121">
              <w:rPr>
                <w:rFonts w:cs="Arial"/>
                <w:lang w:eastAsia="zh-CN"/>
              </w:rPr>
              <w:t xml:space="preserve">standalone NB-IoT </w:t>
            </w:r>
            <w:r w:rsidRPr="004A2121">
              <w:rPr>
                <w:rFonts w:cs="Arial"/>
                <w:lang w:eastAsia="en-US"/>
              </w:rPr>
              <w:t>lowest/highest carrier transmitted BW</w:t>
            </w:r>
            <w:r w:rsidRPr="004A2121">
              <w:rPr>
                <w:rFonts w:cs="Arial"/>
                <w:vertAlign w:val="subscript"/>
                <w:lang w:eastAsia="en-US"/>
              </w:rPr>
              <w:t>Channel</w:t>
            </w:r>
          </w:p>
        </w:tc>
        <w:tc>
          <w:tcPr>
            <w:tcW w:w="2191" w:type="dxa"/>
          </w:tcPr>
          <w:p w14:paraId="6F658CB1" w14:textId="77777777" w:rsidR="004A109F" w:rsidRPr="004A2121" w:rsidRDefault="004A109F" w:rsidP="00A2037A">
            <w:pPr>
              <w:pStyle w:val="TAH"/>
              <w:rPr>
                <w:rFonts w:cs="Arial"/>
                <w:lang w:eastAsia="zh-CN"/>
              </w:rPr>
            </w:pPr>
            <w:r w:rsidRPr="004A2121">
              <w:rPr>
                <w:rFonts w:cs="Arial"/>
                <w:lang w:eastAsia="en-US"/>
              </w:rPr>
              <w:t>BS adjacent channel centre frequency offset below the lowest or above the highest carrier centre frequency transmitted</w:t>
            </w:r>
            <w:r w:rsidRPr="004A2121">
              <w:rPr>
                <w:rFonts w:cs="Arial"/>
                <w:lang w:eastAsia="zh-CN"/>
              </w:rPr>
              <w:t xml:space="preserve"> </w:t>
            </w:r>
          </w:p>
        </w:tc>
        <w:tc>
          <w:tcPr>
            <w:tcW w:w="1949" w:type="dxa"/>
          </w:tcPr>
          <w:p w14:paraId="25D35B16" w14:textId="77777777" w:rsidR="004A109F" w:rsidRPr="004A2121" w:rsidRDefault="004A109F" w:rsidP="00A2037A">
            <w:pPr>
              <w:pStyle w:val="TAH"/>
              <w:rPr>
                <w:rFonts w:cs="Arial"/>
                <w:lang w:eastAsia="en-US"/>
              </w:rPr>
            </w:pPr>
            <w:r w:rsidRPr="004A2121">
              <w:rPr>
                <w:rFonts w:cs="Arial"/>
                <w:lang w:eastAsia="en-US"/>
              </w:rPr>
              <w:t>Assumed adjacent channel carrier (informative)</w:t>
            </w:r>
          </w:p>
        </w:tc>
        <w:tc>
          <w:tcPr>
            <w:tcW w:w="2179" w:type="dxa"/>
          </w:tcPr>
          <w:p w14:paraId="385A2D57" w14:textId="77777777" w:rsidR="004A109F" w:rsidRPr="004A2121" w:rsidRDefault="004A109F" w:rsidP="00A2037A">
            <w:pPr>
              <w:pStyle w:val="TAH"/>
              <w:rPr>
                <w:rFonts w:cs="Arial"/>
                <w:lang w:eastAsia="en-US"/>
              </w:rPr>
            </w:pPr>
            <w:r w:rsidRPr="004A2121">
              <w:rPr>
                <w:rFonts w:cs="Arial"/>
                <w:lang w:eastAsia="en-US"/>
              </w:rPr>
              <w:t>Filter on the adjacent channel frequency and corresponding filter bandwidth</w:t>
            </w:r>
          </w:p>
        </w:tc>
        <w:tc>
          <w:tcPr>
            <w:tcW w:w="912" w:type="dxa"/>
          </w:tcPr>
          <w:p w14:paraId="768A2DFB" w14:textId="77777777" w:rsidR="004A109F" w:rsidRPr="004A2121" w:rsidRDefault="004A109F" w:rsidP="00A2037A">
            <w:pPr>
              <w:pStyle w:val="TAH"/>
              <w:rPr>
                <w:rFonts w:cs="Arial"/>
                <w:lang w:eastAsia="en-US"/>
              </w:rPr>
            </w:pPr>
            <w:r w:rsidRPr="004A2121">
              <w:rPr>
                <w:rFonts w:cs="Arial"/>
                <w:lang w:eastAsia="en-US"/>
              </w:rPr>
              <w:t>ACLR limit</w:t>
            </w:r>
          </w:p>
        </w:tc>
      </w:tr>
      <w:tr w:rsidR="004A109F" w:rsidRPr="004A2121" w14:paraId="6888F53E" w14:textId="77777777" w:rsidTr="00A2037A">
        <w:trPr>
          <w:cantSplit/>
          <w:jc w:val="center"/>
        </w:trPr>
        <w:tc>
          <w:tcPr>
            <w:tcW w:w="2202" w:type="dxa"/>
            <w:vMerge w:val="restart"/>
          </w:tcPr>
          <w:p w14:paraId="26F6578F" w14:textId="77777777" w:rsidR="004A109F" w:rsidRPr="004A2121" w:rsidRDefault="004A109F" w:rsidP="00A2037A">
            <w:pPr>
              <w:pStyle w:val="TAC"/>
              <w:rPr>
                <w:rFonts w:cs="Arial"/>
                <w:lang w:eastAsia="zh-CN"/>
              </w:rPr>
            </w:pPr>
            <w:r w:rsidRPr="004A2121">
              <w:rPr>
                <w:rFonts w:cs="Arial"/>
                <w:lang w:eastAsia="zh-CN"/>
              </w:rPr>
              <w:t>200 kHz</w:t>
            </w:r>
          </w:p>
        </w:tc>
        <w:tc>
          <w:tcPr>
            <w:tcW w:w="2191" w:type="dxa"/>
          </w:tcPr>
          <w:p w14:paraId="5389E290" w14:textId="77777777" w:rsidR="004A109F" w:rsidRPr="004A2121" w:rsidRDefault="004A109F" w:rsidP="00A2037A">
            <w:pPr>
              <w:pStyle w:val="TAC"/>
              <w:rPr>
                <w:rFonts w:cs="Arial"/>
                <w:lang w:eastAsia="zh-CN"/>
              </w:rPr>
            </w:pPr>
            <w:r w:rsidRPr="004A2121">
              <w:rPr>
                <w:rFonts w:cs="Arial"/>
                <w:lang w:eastAsia="zh-CN"/>
              </w:rPr>
              <w:t>300 kHz</w:t>
            </w:r>
          </w:p>
        </w:tc>
        <w:tc>
          <w:tcPr>
            <w:tcW w:w="1949" w:type="dxa"/>
          </w:tcPr>
          <w:p w14:paraId="6BC59171" w14:textId="77777777" w:rsidR="004A109F" w:rsidRPr="004A2121" w:rsidRDefault="004A109F" w:rsidP="00A2037A">
            <w:pPr>
              <w:pStyle w:val="TAC"/>
              <w:rPr>
                <w:rFonts w:cs="Arial"/>
                <w:lang w:eastAsia="zh-CN"/>
              </w:rPr>
            </w:pPr>
            <w:r w:rsidRPr="004A2121">
              <w:rPr>
                <w:rFonts w:cs="Arial"/>
                <w:lang w:eastAsia="zh-CN"/>
              </w:rPr>
              <w:t>Standalone NB-IoT</w:t>
            </w:r>
          </w:p>
        </w:tc>
        <w:tc>
          <w:tcPr>
            <w:tcW w:w="2179" w:type="dxa"/>
          </w:tcPr>
          <w:p w14:paraId="156981CE" w14:textId="77777777" w:rsidR="004A109F" w:rsidRPr="004A2121" w:rsidRDefault="004A109F" w:rsidP="00A2037A">
            <w:pPr>
              <w:pStyle w:val="TAC"/>
              <w:rPr>
                <w:rFonts w:cs="Arial"/>
                <w:lang w:eastAsia="en-US"/>
              </w:rPr>
            </w:pPr>
            <w:r w:rsidRPr="004A2121">
              <w:rPr>
                <w:rFonts w:cs="Arial"/>
                <w:lang w:eastAsia="en-US"/>
              </w:rPr>
              <w:t>Square (BW</w:t>
            </w:r>
            <w:r w:rsidRPr="004A2121">
              <w:rPr>
                <w:rFonts w:cs="Arial"/>
                <w:vertAlign w:val="subscript"/>
                <w:lang w:eastAsia="en-US"/>
              </w:rPr>
              <w:t>C</w:t>
            </w:r>
            <w:r w:rsidRPr="004A2121">
              <w:rPr>
                <w:rFonts w:cs="Arial"/>
                <w:vertAlign w:val="subscript"/>
                <w:lang w:eastAsia="zh-CN"/>
              </w:rPr>
              <w:t>onfigl</w:t>
            </w:r>
            <w:r w:rsidRPr="004A2121">
              <w:rPr>
                <w:rFonts w:cs="Arial"/>
                <w:lang w:eastAsia="en-US"/>
              </w:rPr>
              <w:t>)</w:t>
            </w:r>
          </w:p>
        </w:tc>
        <w:tc>
          <w:tcPr>
            <w:tcW w:w="912" w:type="dxa"/>
          </w:tcPr>
          <w:p w14:paraId="0BA58917" w14:textId="77777777" w:rsidR="004A109F" w:rsidRPr="004A2121" w:rsidRDefault="004A109F" w:rsidP="00A2037A">
            <w:pPr>
              <w:pStyle w:val="TAC"/>
              <w:rPr>
                <w:rFonts w:cs="Arial"/>
                <w:lang w:eastAsia="en-US"/>
              </w:rPr>
            </w:pPr>
            <w:r w:rsidRPr="004A2121">
              <w:rPr>
                <w:rFonts w:cs="Arial"/>
                <w:lang w:eastAsia="en-US"/>
              </w:rPr>
              <w:t>4</w:t>
            </w:r>
            <w:r w:rsidRPr="004A2121">
              <w:rPr>
                <w:rFonts w:cs="Arial"/>
                <w:lang w:eastAsia="zh-CN"/>
              </w:rPr>
              <w:t>0</w:t>
            </w:r>
            <w:r w:rsidRPr="004A2121">
              <w:rPr>
                <w:rFonts w:cs="Arial"/>
                <w:lang w:eastAsia="en-US"/>
              </w:rPr>
              <w:t xml:space="preserve"> dB</w:t>
            </w:r>
          </w:p>
        </w:tc>
      </w:tr>
      <w:tr w:rsidR="004A109F" w:rsidRPr="004A2121" w14:paraId="30EC5C84" w14:textId="77777777" w:rsidTr="00A2037A">
        <w:trPr>
          <w:cantSplit/>
          <w:jc w:val="center"/>
        </w:trPr>
        <w:tc>
          <w:tcPr>
            <w:tcW w:w="2202" w:type="dxa"/>
            <w:vMerge/>
          </w:tcPr>
          <w:p w14:paraId="69354D12" w14:textId="77777777" w:rsidR="004A109F" w:rsidRPr="004A2121" w:rsidRDefault="004A109F" w:rsidP="00A2037A">
            <w:pPr>
              <w:pStyle w:val="TAC"/>
              <w:rPr>
                <w:rFonts w:cs="Arial"/>
                <w:lang w:eastAsia="en-US"/>
              </w:rPr>
            </w:pPr>
          </w:p>
        </w:tc>
        <w:tc>
          <w:tcPr>
            <w:tcW w:w="2191" w:type="dxa"/>
          </w:tcPr>
          <w:p w14:paraId="3CDAADEA" w14:textId="77777777" w:rsidR="004A109F" w:rsidRPr="004A2121" w:rsidRDefault="004A109F" w:rsidP="00A2037A">
            <w:pPr>
              <w:pStyle w:val="TAC"/>
              <w:rPr>
                <w:rFonts w:cs="Arial"/>
                <w:lang w:eastAsia="en-US"/>
              </w:rPr>
            </w:pPr>
            <w:r w:rsidRPr="004A2121">
              <w:rPr>
                <w:rFonts w:cs="Arial"/>
                <w:lang w:eastAsia="zh-CN"/>
              </w:rPr>
              <w:t>500 kHz</w:t>
            </w:r>
          </w:p>
        </w:tc>
        <w:tc>
          <w:tcPr>
            <w:tcW w:w="1949" w:type="dxa"/>
          </w:tcPr>
          <w:p w14:paraId="2C4EC5F2" w14:textId="77777777" w:rsidR="004A109F" w:rsidRPr="004A2121" w:rsidRDefault="004A109F" w:rsidP="00A2037A">
            <w:pPr>
              <w:pStyle w:val="TAC"/>
              <w:rPr>
                <w:rFonts w:cs="Arial"/>
                <w:lang w:eastAsia="en-US"/>
              </w:rPr>
            </w:pPr>
            <w:r w:rsidRPr="004A2121">
              <w:rPr>
                <w:rFonts w:cs="Arial"/>
                <w:lang w:eastAsia="zh-CN"/>
              </w:rPr>
              <w:t>Standalone NB-IoT</w:t>
            </w:r>
          </w:p>
        </w:tc>
        <w:tc>
          <w:tcPr>
            <w:tcW w:w="2179" w:type="dxa"/>
          </w:tcPr>
          <w:p w14:paraId="650CA9E1" w14:textId="77777777" w:rsidR="004A109F" w:rsidRPr="004A2121" w:rsidRDefault="004A109F" w:rsidP="00A2037A">
            <w:pPr>
              <w:pStyle w:val="TAC"/>
              <w:rPr>
                <w:rFonts w:cs="Arial"/>
                <w:lang w:eastAsia="en-US"/>
              </w:rPr>
            </w:pPr>
            <w:r w:rsidRPr="004A2121">
              <w:rPr>
                <w:rFonts w:cs="Arial"/>
                <w:lang w:eastAsia="en-US"/>
              </w:rPr>
              <w:t>Square (BW</w:t>
            </w:r>
            <w:r w:rsidRPr="004A2121">
              <w:rPr>
                <w:rFonts w:cs="Arial"/>
                <w:vertAlign w:val="subscript"/>
                <w:lang w:eastAsia="en-US"/>
              </w:rPr>
              <w:t>C</w:t>
            </w:r>
            <w:r w:rsidRPr="004A2121">
              <w:rPr>
                <w:rFonts w:cs="Arial"/>
                <w:vertAlign w:val="subscript"/>
                <w:lang w:eastAsia="zh-CN"/>
              </w:rPr>
              <w:t>onfig</w:t>
            </w:r>
            <w:r w:rsidRPr="004A2121">
              <w:rPr>
                <w:rFonts w:cs="Arial"/>
                <w:lang w:eastAsia="en-US"/>
              </w:rPr>
              <w:t>)</w:t>
            </w:r>
          </w:p>
        </w:tc>
        <w:tc>
          <w:tcPr>
            <w:tcW w:w="912" w:type="dxa"/>
          </w:tcPr>
          <w:p w14:paraId="31DE1C31" w14:textId="77777777" w:rsidR="004A109F" w:rsidRPr="004A2121" w:rsidRDefault="004A109F" w:rsidP="00A2037A">
            <w:pPr>
              <w:pStyle w:val="TAC"/>
              <w:rPr>
                <w:rFonts w:cs="Arial"/>
                <w:lang w:eastAsia="en-US"/>
              </w:rPr>
            </w:pPr>
            <w:r w:rsidRPr="004A2121">
              <w:rPr>
                <w:rFonts w:cs="Arial"/>
                <w:lang w:eastAsia="zh-CN"/>
              </w:rPr>
              <w:t>50</w:t>
            </w:r>
            <w:r w:rsidRPr="004A2121">
              <w:rPr>
                <w:rFonts w:cs="Arial"/>
                <w:lang w:eastAsia="en-US"/>
              </w:rPr>
              <w:t xml:space="preserve"> dB</w:t>
            </w:r>
          </w:p>
        </w:tc>
      </w:tr>
      <w:tr w:rsidR="004A109F" w:rsidRPr="004A2121" w14:paraId="5BC7F247" w14:textId="77777777" w:rsidTr="00A2037A">
        <w:trPr>
          <w:cantSplit/>
          <w:jc w:val="center"/>
        </w:trPr>
        <w:tc>
          <w:tcPr>
            <w:tcW w:w="9433" w:type="dxa"/>
            <w:gridSpan w:val="5"/>
          </w:tcPr>
          <w:p w14:paraId="76A61030" w14:textId="77777777" w:rsidR="004A109F" w:rsidRPr="004A2121" w:rsidRDefault="004A109F" w:rsidP="00A2037A">
            <w:pPr>
              <w:pStyle w:val="TAN"/>
              <w:rPr>
                <w:rFonts w:cs="Arial"/>
                <w:lang w:eastAsia="zh-CN"/>
              </w:rPr>
            </w:pPr>
            <w:r w:rsidRPr="004A2121">
              <w:rPr>
                <w:rFonts w:cs="Arial"/>
                <w:lang w:eastAsia="en-US"/>
              </w:rPr>
              <w:t>NOTE 1:</w:t>
            </w:r>
            <w:r w:rsidRPr="004A2121">
              <w:rPr>
                <w:rFonts w:cs="Arial"/>
                <w:lang w:eastAsia="en-US"/>
              </w:rPr>
              <w:tab/>
              <w:t>BW</w:t>
            </w:r>
            <w:r w:rsidRPr="004A2121">
              <w:rPr>
                <w:rFonts w:cs="Arial"/>
                <w:vertAlign w:val="subscript"/>
                <w:lang w:eastAsia="en-US"/>
              </w:rPr>
              <w:t>Config</w:t>
            </w:r>
            <w:r w:rsidRPr="004A2121">
              <w:rPr>
                <w:rFonts w:cs="Arial"/>
                <w:lang w:eastAsia="en-US"/>
              </w:rPr>
              <w:t xml:space="preserve"> </w:t>
            </w:r>
            <w:r w:rsidRPr="004A2121">
              <w:rPr>
                <w:rFonts w:cs="Arial"/>
                <w:lang w:eastAsia="zh-CN"/>
              </w:rPr>
              <w:t>is</w:t>
            </w:r>
            <w:r w:rsidRPr="004A2121">
              <w:rPr>
                <w:rFonts w:cs="Arial"/>
                <w:lang w:eastAsia="en-US"/>
              </w:rPr>
              <w:t xml:space="preserve"> the transmission bandwidth configuration of the E-UTRA Lowest/Highest Carrier transmitted on the assigned channel frequency.</w:t>
            </w:r>
          </w:p>
        </w:tc>
      </w:tr>
    </w:tbl>
    <w:p w14:paraId="20A67CEA" w14:textId="77777777" w:rsidR="004A109F" w:rsidRPr="004A2121" w:rsidRDefault="004A109F" w:rsidP="00393DFF"/>
    <w:p w14:paraId="2E12DECC" w14:textId="77777777" w:rsidR="00553419" w:rsidRPr="004A2121" w:rsidRDefault="00553419" w:rsidP="0085678D">
      <w:pPr>
        <w:pStyle w:val="Heading2"/>
      </w:pPr>
      <w:bookmarkStart w:id="777" w:name="_Toc503969201"/>
      <w:bookmarkStart w:id="778" w:name="_Toc66810524"/>
      <w:bookmarkStart w:id="779" w:name="_Toc89849239"/>
      <w:r w:rsidRPr="004A2121">
        <w:t>6.</w:t>
      </w:r>
      <w:r w:rsidR="003F5361" w:rsidRPr="004A2121">
        <w:t>7</w:t>
      </w:r>
      <w:r w:rsidR="003F5361" w:rsidRPr="004A2121">
        <w:tab/>
        <w:t>Transmitter intermodulation</w:t>
      </w:r>
      <w:bookmarkEnd w:id="777"/>
      <w:bookmarkEnd w:id="778"/>
      <w:bookmarkEnd w:id="779"/>
    </w:p>
    <w:p w14:paraId="24F9FE05" w14:textId="77777777" w:rsidR="00AA710D" w:rsidRPr="004A2121" w:rsidRDefault="00AA710D" w:rsidP="00AA710D">
      <w:r w:rsidRPr="004A2121">
        <w:t>The transmit</w:t>
      </w:r>
      <w:r w:rsidR="004B4BF1" w:rsidRPr="004A2121">
        <w:t>ter</w:t>
      </w:r>
      <w:r w:rsidRPr="004A2121">
        <w:t xml:space="preserve"> intermodulation requirement is a measure of the capability of the transmitter to inhibit the generation of signals in its non</w:t>
      </w:r>
      <w:r w:rsidR="004B4BF1" w:rsidRPr="004A2121">
        <w:t>-</w:t>
      </w:r>
      <w:r w:rsidRPr="004A2121">
        <w:t xml:space="preserve">linear elements caused by presence of the </w:t>
      </w:r>
      <w:r w:rsidR="004B4BF1" w:rsidRPr="004A2121">
        <w:t>wanted</w:t>
      </w:r>
      <w:r w:rsidRPr="004A2121">
        <w:t xml:space="preserve"> signal and an interfering signal reaching the transmitter via the antenna. The requirement applies during the transmitter ON period and the transmitter transient period.</w:t>
      </w:r>
    </w:p>
    <w:p w14:paraId="2592CB5A" w14:textId="77777777" w:rsidR="00E707C7" w:rsidRPr="004A2121" w:rsidRDefault="00E707C7" w:rsidP="00E707C7">
      <w:r w:rsidRPr="004A2121">
        <w:rPr>
          <w:rFonts w:cs="v3.8.0"/>
        </w:rPr>
        <w:t>For BS capable of multi-band operation</w:t>
      </w:r>
      <w:r w:rsidRPr="004A2121">
        <w:t xml:space="preserve"> where multiple bands are mapped on separate antenna connectors, the single-band requirements apply regardless of the interfering signals position relative to the </w:t>
      </w:r>
      <w:r w:rsidR="00282ACF" w:rsidRPr="004A2121">
        <w:t>I</w:t>
      </w:r>
      <w:r w:rsidRPr="004A2121">
        <w:t xml:space="preserve">nter-RF </w:t>
      </w:r>
      <w:r w:rsidR="00282ACF" w:rsidRPr="004A2121">
        <w:t>B</w:t>
      </w:r>
      <w:r w:rsidRPr="004A2121">
        <w:t>andwidth gap.</w:t>
      </w:r>
    </w:p>
    <w:p w14:paraId="0B9004C1" w14:textId="77777777" w:rsidR="00AA710D" w:rsidRPr="004A2121" w:rsidRDefault="00AA710D" w:rsidP="0085678D">
      <w:pPr>
        <w:pStyle w:val="Heading3"/>
      </w:pPr>
      <w:bookmarkStart w:id="780" w:name="_Toc503969202"/>
      <w:bookmarkStart w:id="781" w:name="_Toc66810525"/>
      <w:bookmarkStart w:id="782" w:name="_Toc89849240"/>
      <w:r w:rsidRPr="004A2121">
        <w:t>6.7.1</w:t>
      </w:r>
      <w:r w:rsidRPr="004A2121">
        <w:tab/>
        <w:t>General minimum requirement</w:t>
      </w:r>
      <w:bookmarkEnd w:id="780"/>
      <w:bookmarkEnd w:id="781"/>
      <w:bookmarkEnd w:id="782"/>
    </w:p>
    <w:p w14:paraId="2F131769" w14:textId="77777777" w:rsidR="004B4BF1" w:rsidRPr="004A2121" w:rsidRDefault="004B4BF1" w:rsidP="004B4BF1">
      <w:r w:rsidRPr="004A2121">
        <w:rPr>
          <w:rFonts w:eastAsia="SimSun"/>
        </w:rPr>
        <w:t>The transmitter intermodulation level is the power of the intermodulation products when an interfering signal is injected into the antenna connector.</w:t>
      </w:r>
    </w:p>
    <w:p w14:paraId="0A75F2EF" w14:textId="77777777" w:rsidR="00AA710D" w:rsidRPr="004A2121" w:rsidRDefault="00AA710D" w:rsidP="00AA710D">
      <w:r w:rsidRPr="004A2121">
        <w:t>The transmitter intermodulation level shall not exceed the unwanted emission limits in subclause 6.6</w:t>
      </w:r>
      <w:r w:rsidR="00E707C7" w:rsidRPr="004A2121">
        <w:t>.1, 6.6.2, 6.6.4</w:t>
      </w:r>
      <w:r w:rsidRPr="004A2121">
        <w:t xml:space="preserve"> in the presence of a wanted signal and an interfering signal according to Table 6.7.1</w:t>
      </w:r>
      <w:r w:rsidRPr="004A2121">
        <w:noBreakHyphen/>
        <w:t>1 for BS operation in BC1</w:t>
      </w:r>
      <w:r w:rsidR="00B34DD7" w:rsidRPr="004A2121">
        <w:t>,</w:t>
      </w:r>
      <w:r w:rsidRPr="004A2121">
        <w:t xml:space="preserve"> BC2</w:t>
      </w:r>
      <w:r w:rsidR="00B34DD7" w:rsidRPr="004A2121">
        <w:t xml:space="preserve"> and BC3</w:t>
      </w:r>
      <w:r w:rsidRPr="004A2121">
        <w:t>.</w:t>
      </w:r>
    </w:p>
    <w:p w14:paraId="69F581DB" w14:textId="77777777" w:rsidR="00393DFF" w:rsidRPr="004A2121" w:rsidRDefault="00393DFF" w:rsidP="00393DFF">
      <w:r w:rsidRPr="004A2121">
        <w:t xml:space="preserve">The requirement is applicable outside the </w:t>
      </w:r>
      <w:r w:rsidR="00744E12" w:rsidRPr="004A2121">
        <w:t xml:space="preserve">Base Station </w:t>
      </w:r>
      <w:r w:rsidRPr="004A2121">
        <w:t xml:space="preserve">RF </w:t>
      </w:r>
      <w:r w:rsidR="00282ACF" w:rsidRPr="004A2121">
        <w:t>B</w:t>
      </w:r>
      <w:r w:rsidRPr="004A2121">
        <w:t>andwidth</w:t>
      </w:r>
      <w:r w:rsidR="00744E12" w:rsidRPr="004A2121">
        <w:t xml:space="preserve"> </w:t>
      </w:r>
      <w:r w:rsidR="00744E12" w:rsidRPr="004A2121">
        <w:rPr>
          <w:lang w:eastAsia="zh-CN"/>
        </w:rPr>
        <w:t xml:space="preserve">or </w:t>
      </w:r>
      <w:r w:rsidR="00282ACF" w:rsidRPr="004A2121">
        <w:rPr>
          <w:lang w:eastAsia="zh-CN"/>
        </w:rPr>
        <w:t>R</w:t>
      </w:r>
      <w:r w:rsidR="00744E12" w:rsidRPr="004A2121">
        <w:rPr>
          <w:lang w:eastAsia="zh-CN"/>
        </w:rPr>
        <w:t xml:space="preserve">adio </w:t>
      </w:r>
      <w:r w:rsidR="00282ACF" w:rsidRPr="004A2121">
        <w:rPr>
          <w:lang w:eastAsia="zh-CN"/>
        </w:rPr>
        <w:t>B</w:t>
      </w:r>
      <w:r w:rsidR="00744E12" w:rsidRPr="004A2121">
        <w:rPr>
          <w:lang w:eastAsia="zh-CN"/>
        </w:rPr>
        <w:t>andwidth</w:t>
      </w:r>
      <w:r w:rsidRPr="004A2121">
        <w:t xml:space="preserve">. The interfering signal offset is defined relative to the </w:t>
      </w:r>
      <w:r w:rsidR="00744E12" w:rsidRPr="004A2121">
        <w:t xml:space="preserve">Base Station </w:t>
      </w:r>
      <w:r w:rsidRPr="004A2121">
        <w:t xml:space="preserve">RF </w:t>
      </w:r>
      <w:r w:rsidR="00282ACF" w:rsidRPr="004A2121">
        <w:t>B</w:t>
      </w:r>
      <w:r w:rsidRPr="004A2121">
        <w:t>andwidth</w:t>
      </w:r>
      <w:r w:rsidR="00744E12" w:rsidRPr="004A2121">
        <w:t xml:space="preserve"> </w:t>
      </w:r>
      <w:r w:rsidR="00744E12" w:rsidRPr="004A2121">
        <w:rPr>
          <w:lang w:eastAsia="zh-CN"/>
        </w:rPr>
        <w:t xml:space="preserve">edges or </w:t>
      </w:r>
      <w:r w:rsidR="00282ACF" w:rsidRPr="004A2121">
        <w:rPr>
          <w:lang w:eastAsia="zh-CN"/>
        </w:rPr>
        <w:t>R</w:t>
      </w:r>
      <w:r w:rsidR="00744E12" w:rsidRPr="004A2121">
        <w:rPr>
          <w:lang w:eastAsia="zh-CN"/>
        </w:rPr>
        <w:t xml:space="preserve">adio </w:t>
      </w:r>
      <w:r w:rsidR="00282ACF" w:rsidRPr="004A2121">
        <w:rPr>
          <w:lang w:eastAsia="zh-CN"/>
        </w:rPr>
        <w:t>B</w:t>
      </w:r>
      <w:r w:rsidR="00744E12" w:rsidRPr="004A2121">
        <w:rPr>
          <w:lang w:eastAsia="zh-CN"/>
        </w:rPr>
        <w:t>andwidth edges</w:t>
      </w:r>
      <w:r w:rsidRPr="004A2121">
        <w:t>.</w:t>
      </w:r>
    </w:p>
    <w:p w14:paraId="0A838FE5" w14:textId="77777777" w:rsidR="00ED1F3D" w:rsidRPr="004A2121" w:rsidRDefault="00393DFF" w:rsidP="00ED1F3D">
      <w:r w:rsidRPr="004A2121">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433F5CB" w14:textId="77777777" w:rsidR="00393DFF" w:rsidRPr="004A2121" w:rsidRDefault="00ED1F3D" w:rsidP="00ED1F3D">
      <w:r w:rsidRPr="004A2121">
        <w:t xml:space="preserve">For BS capable of multi-band operation, the requirement applies relative to the </w:t>
      </w:r>
      <w:r w:rsidR="00282ACF" w:rsidRPr="004A2121">
        <w:t>Base Station RF Bandwidth</w:t>
      </w:r>
      <w:r w:rsidRPr="004A2121">
        <w:t xml:space="preserve"> edges of each operating band. In case the </w:t>
      </w:r>
      <w:r w:rsidR="00282ACF" w:rsidRPr="004A2121">
        <w:t>I</w:t>
      </w:r>
      <w:r w:rsidRPr="004A2121">
        <w:t xml:space="preserve">nter RF </w:t>
      </w:r>
      <w:r w:rsidR="00282ACF" w:rsidRPr="004A2121">
        <w:t>B</w:t>
      </w:r>
      <w:r w:rsidRPr="004A2121">
        <w:t xml:space="preserve">andwidth gap is less than 15 MHz, the requirement in the gap applies only for interfering signal offsets where the interfering signal falls completely within the </w:t>
      </w:r>
      <w:r w:rsidR="00282ACF" w:rsidRPr="004A2121">
        <w:t>I</w:t>
      </w:r>
      <w:r w:rsidRPr="004A2121">
        <w:t xml:space="preserve">nter RF </w:t>
      </w:r>
      <w:r w:rsidR="00282ACF" w:rsidRPr="004A2121">
        <w:t>B</w:t>
      </w:r>
      <w:r w:rsidRPr="004A2121">
        <w:t>andwidth gap.</w:t>
      </w:r>
    </w:p>
    <w:p w14:paraId="08695008" w14:textId="77777777" w:rsidR="00AA710D" w:rsidRPr="004A2121" w:rsidRDefault="00AA710D" w:rsidP="0085678D">
      <w:pPr>
        <w:pStyle w:val="TH"/>
        <w:outlineLvl w:val="0"/>
      </w:pPr>
      <w:r w:rsidRPr="004A2121">
        <w:lastRenderedPageBreak/>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4A2121" w14:paraId="02D8AFF9" w14:textId="77777777" w:rsidTr="004929F0">
        <w:trPr>
          <w:jc w:val="center"/>
        </w:trPr>
        <w:tc>
          <w:tcPr>
            <w:tcW w:w="2660" w:type="dxa"/>
            <w:shd w:val="clear" w:color="auto" w:fill="auto"/>
          </w:tcPr>
          <w:p w14:paraId="4B2FE9F2" w14:textId="77777777" w:rsidR="00AA710D" w:rsidRPr="004A2121" w:rsidRDefault="00AA710D" w:rsidP="009F5F88">
            <w:pPr>
              <w:pStyle w:val="TAH"/>
              <w:rPr>
                <w:rFonts w:cs="Arial"/>
                <w:lang w:eastAsia="en-US"/>
              </w:rPr>
            </w:pPr>
            <w:r w:rsidRPr="004A2121">
              <w:rPr>
                <w:rFonts w:cs="Arial"/>
                <w:lang w:eastAsia="en-US"/>
              </w:rPr>
              <w:t>Parameter</w:t>
            </w:r>
          </w:p>
        </w:tc>
        <w:tc>
          <w:tcPr>
            <w:tcW w:w="3402" w:type="dxa"/>
            <w:shd w:val="clear" w:color="auto" w:fill="auto"/>
          </w:tcPr>
          <w:p w14:paraId="082EB4BF" w14:textId="77777777" w:rsidR="00AA710D" w:rsidRPr="004A2121" w:rsidRDefault="00AA710D" w:rsidP="00393A7C">
            <w:pPr>
              <w:pStyle w:val="TAH"/>
              <w:rPr>
                <w:rFonts w:cs="Arial"/>
                <w:lang w:eastAsia="en-US"/>
              </w:rPr>
            </w:pPr>
            <w:r w:rsidRPr="004A2121">
              <w:rPr>
                <w:rFonts w:cs="Arial"/>
                <w:lang w:eastAsia="en-US"/>
              </w:rPr>
              <w:t>Value</w:t>
            </w:r>
          </w:p>
        </w:tc>
      </w:tr>
      <w:tr w:rsidR="00AA710D" w:rsidRPr="004A2121" w14:paraId="17FFBA45" w14:textId="77777777" w:rsidTr="004929F0">
        <w:trPr>
          <w:jc w:val="center"/>
        </w:trPr>
        <w:tc>
          <w:tcPr>
            <w:tcW w:w="2660" w:type="dxa"/>
            <w:shd w:val="clear" w:color="auto" w:fill="auto"/>
          </w:tcPr>
          <w:p w14:paraId="4DE399DB" w14:textId="77777777" w:rsidR="00AA710D" w:rsidRPr="004A2121" w:rsidRDefault="00AA710D" w:rsidP="00393A7C">
            <w:pPr>
              <w:pStyle w:val="TAL"/>
              <w:rPr>
                <w:rFonts w:cs="Arial"/>
                <w:lang w:eastAsia="en-US"/>
              </w:rPr>
            </w:pPr>
            <w:r w:rsidRPr="004A2121">
              <w:rPr>
                <w:rFonts w:cs="Arial"/>
                <w:lang w:eastAsia="en-US"/>
              </w:rPr>
              <w:t>Interfering signal type</w:t>
            </w:r>
          </w:p>
        </w:tc>
        <w:tc>
          <w:tcPr>
            <w:tcW w:w="3402" w:type="dxa"/>
            <w:shd w:val="clear" w:color="auto" w:fill="auto"/>
          </w:tcPr>
          <w:p w14:paraId="2F923B75" w14:textId="77777777" w:rsidR="00AA710D" w:rsidRPr="004A2121" w:rsidRDefault="00AA710D" w:rsidP="00393A7C">
            <w:pPr>
              <w:pStyle w:val="TAL"/>
              <w:rPr>
                <w:rFonts w:cs="Arial"/>
                <w:lang w:eastAsia="en-US"/>
              </w:rPr>
            </w:pPr>
            <w:r w:rsidRPr="004A2121">
              <w:rPr>
                <w:rFonts w:cs="Arial"/>
                <w:lang w:eastAsia="en-US"/>
              </w:rPr>
              <w:t>E-UTRA signal of channel bandwidth 5 MHz</w:t>
            </w:r>
          </w:p>
        </w:tc>
      </w:tr>
      <w:tr w:rsidR="00AA710D" w:rsidRPr="004A2121" w14:paraId="5D7093DE" w14:textId="77777777" w:rsidTr="004929F0">
        <w:trPr>
          <w:jc w:val="center"/>
        </w:trPr>
        <w:tc>
          <w:tcPr>
            <w:tcW w:w="2660" w:type="dxa"/>
            <w:shd w:val="clear" w:color="auto" w:fill="auto"/>
          </w:tcPr>
          <w:p w14:paraId="48999679" w14:textId="77777777" w:rsidR="00AA710D" w:rsidRPr="004A2121" w:rsidRDefault="00AA710D" w:rsidP="00393A7C">
            <w:pPr>
              <w:pStyle w:val="TAL"/>
              <w:rPr>
                <w:rFonts w:cs="Arial"/>
                <w:lang w:eastAsia="en-US"/>
              </w:rPr>
            </w:pPr>
            <w:r w:rsidRPr="004A2121">
              <w:rPr>
                <w:rFonts w:cs="Arial"/>
                <w:lang w:eastAsia="en-US"/>
              </w:rPr>
              <w:t>Interfering signal level</w:t>
            </w:r>
          </w:p>
        </w:tc>
        <w:tc>
          <w:tcPr>
            <w:tcW w:w="3402" w:type="dxa"/>
            <w:shd w:val="clear" w:color="auto" w:fill="auto"/>
          </w:tcPr>
          <w:p w14:paraId="472E7CA5" w14:textId="77777777" w:rsidR="00AA710D" w:rsidRPr="004A2121" w:rsidRDefault="00296AC8" w:rsidP="00393A7C">
            <w:pPr>
              <w:pStyle w:val="TAL"/>
              <w:rPr>
                <w:rFonts w:cs="Arial"/>
                <w:lang w:eastAsia="en-US"/>
              </w:rPr>
            </w:pPr>
            <w:r w:rsidRPr="004A2121">
              <w:rPr>
                <w:rFonts w:cs="Arial"/>
                <w:lang w:eastAsia="en-US"/>
              </w:rPr>
              <w:t>Rated total output power in the operating band – 30dB</w:t>
            </w:r>
          </w:p>
        </w:tc>
      </w:tr>
      <w:tr w:rsidR="00AA710D" w:rsidRPr="004A2121" w14:paraId="7E6612E7" w14:textId="77777777" w:rsidTr="004929F0">
        <w:trPr>
          <w:jc w:val="center"/>
        </w:trPr>
        <w:tc>
          <w:tcPr>
            <w:tcW w:w="2660" w:type="dxa"/>
            <w:shd w:val="clear" w:color="auto" w:fill="auto"/>
          </w:tcPr>
          <w:p w14:paraId="42E581E4" w14:textId="77777777" w:rsidR="00AA710D" w:rsidRPr="004A2121" w:rsidRDefault="00AA710D" w:rsidP="000E58BE">
            <w:pPr>
              <w:pStyle w:val="TAL"/>
              <w:rPr>
                <w:rFonts w:cs="Arial"/>
                <w:lang w:eastAsia="en-US"/>
              </w:rPr>
            </w:pPr>
            <w:r w:rsidRPr="004A2121">
              <w:rPr>
                <w:rFonts w:cs="Arial"/>
                <w:lang w:eastAsia="en-US"/>
              </w:rPr>
              <w:t xml:space="preserve">Interfering signal centre frequency offset from the </w:t>
            </w:r>
            <w:r w:rsidR="000E58BE" w:rsidRPr="004A2121">
              <w:rPr>
                <w:rFonts w:cs="Arial"/>
                <w:lang w:eastAsia="en-US"/>
              </w:rPr>
              <w:t>Base Station RF Bandwidth edge</w:t>
            </w:r>
            <w:r w:rsidR="00393DFF" w:rsidRPr="004A2121">
              <w:rPr>
                <w:rFonts w:cs="Arial"/>
                <w:lang w:eastAsia="en-US"/>
              </w:rPr>
              <w:t xml:space="preserve"> or sub-block </w:t>
            </w:r>
            <w:r w:rsidR="000E58BE" w:rsidRPr="004A2121">
              <w:rPr>
                <w:rFonts w:cs="Arial"/>
                <w:lang w:eastAsia="en-US"/>
              </w:rPr>
              <w:t xml:space="preserve">edge </w:t>
            </w:r>
            <w:r w:rsidR="00393DFF" w:rsidRPr="004A2121">
              <w:rPr>
                <w:rFonts w:cs="Arial"/>
                <w:lang w:eastAsia="en-US"/>
              </w:rPr>
              <w:t>inside a gap</w:t>
            </w:r>
          </w:p>
        </w:tc>
        <w:tc>
          <w:tcPr>
            <w:tcW w:w="3402" w:type="dxa"/>
            <w:shd w:val="clear" w:color="auto" w:fill="auto"/>
          </w:tcPr>
          <w:p w14:paraId="79B4E449" w14:textId="77777777" w:rsidR="00AA710D" w:rsidRPr="004A2121" w:rsidRDefault="004B4BF1" w:rsidP="004B4BF1">
            <w:pPr>
              <w:pStyle w:val="TAL"/>
              <w:rPr>
                <w:rFonts w:cs="Arial"/>
                <w:lang w:eastAsia="en-US"/>
              </w:rPr>
            </w:pPr>
            <w:r w:rsidRPr="004A2121">
              <w:rPr>
                <w:rFonts w:cs="Arial"/>
                <w:lang w:eastAsia="en-US"/>
              </w:rPr>
              <w:t>±</w:t>
            </w:r>
            <w:r w:rsidR="00AA710D" w:rsidRPr="004A2121">
              <w:rPr>
                <w:rFonts w:cs="Arial"/>
                <w:lang w:eastAsia="en-US"/>
              </w:rPr>
              <w:t>2.5 MHz</w:t>
            </w:r>
          </w:p>
          <w:p w14:paraId="2BA6CA45" w14:textId="77777777" w:rsidR="00AA710D" w:rsidRPr="004A2121" w:rsidRDefault="004B4BF1" w:rsidP="004B4BF1">
            <w:pPr>
              <w:pStyle w:val="TAL"/>
              <w:rPr>
                <w:rFonts w:cs="Arial"/>
                <w:lang w:eastAsia="en-US"/>
              </w:rPr>
            </w:pPr>
            <w:r w:rsidRPr="004A2121">
              <w:rPr>
                <w:rFonts w:cs="Arial"/>
                <w:lang w:eastAsia="en-US"/>
              </w:rPr>
              <w:t>±</w:t>
            </w:r>
            <w:r w:rsidR="00AA710D" w:rsidRPr="004A2121">
              <w:rPr>
                <w:rFonts w:cs="Arial"/>
                <w:lang w:eastAsia="en-US"/>
              </w:rPr>
              <w:t>7.5 MHz</w:t>
            </w:r>
          </w:p>
          <w:p w14:paraId="38AA7562" w14:textId="77777777" w:rsidR="00AA710D" w:rsidRPr="004A2121" w:rsidRDefault="004B4BF1" w:rsidP="004B4BF1">
            <w:pPr>
              <w:pStyle w:val="TAL"/>
              <w:rPr>
                <w:rFonts w:cs="Arial"/>
                <w:lang w:eastAsia="en-US"/>
              </w:rPr>
            </w:pPr>
            <w:r w:rsidRPr="004A2121">
              <w:rPr>
                <w:rFonts w:cs="Arial"/>
                <w:lang w:eastAsia="en-US"/>
              </w:rPr>
              <w:t>±</w:t>
            </w:r>
            <w:r w:rsidR="00AA710D" w:rsidRPr="004A2121">
              <w:rPr>
                <w:rFonts w:cs="Arial"/>
                <w:lang w:eastAsia="en-US"/>
              </w:rPr>
              <w:t>12.5 MHz</w:t>
            </w:r>
          </w:p>
        </w:tc>
      </w:tr>
      <w:tr w:rsidR="00AA710D" w:rsidRPr="004A2121" w14:paraId="6228FE97" w14:textId="77777777" w:rsidTr="004929F0">
        <w:trPr>
          <w:jc w:val="center"/>
        </w:trPr>
        <w:tc>
          <w:tcPr>
            <w:tcW w:w="6062" w:type="dxa"/>
            <w:gridSpan w:val="2"/>
            <w:shd w:val="clear" w:color="auto" w:fill="auto"/>
          </w:tcPr>
          <w:p w14:paraId="2CF0341C" w14:textId="77777777" w:rsidR="00686EEA" w:rsidRPr="004A2121" w:rsidRDefault="00AA710D" w:rsidP="00686EEA">
            <w:pPr>
              <w:pStyle w:val="TAN"/>
              <w:rPr>
                <w:rFonts w:cs="Arial"/>
                <w:lang w:eastAsia="en-US"/>
              </w:rPr>
            </w:pPr>
            <w:r w:rsidRPr="004A2121">
              <w:rPr>
                <w:rFonts w:cs="Arial"/>
                <w:lang w:eastAsia="en-US"/>
              </w:rPr>
              <w:t>NOTE:</w:t>
            </w:r>
            <w:r w:rsidRPr="004A2121">
              <w:rPr>
                <w:rFonts w:cs="Arial"/>
                <w:lang w:eastAsia="en-US"/>
              </w:rPr>
              <w:tab/>
            </w:r>
            <w:r w:rsidR="00686EEA" w:rsidRPr="004A2121">
              <w:rPr>
                <w:rFonts w:cs="Arial"/>
                <w:lang w:eastAsia="en-US"/>
              </w:rPr>
              <w:t xml:space="preserve">Interfering signal positions that are partially or completely outside of </w:t>
            </w:r>
            <w:r w:rsidR="00ED1F3D" w:rsidRPr="004A2121">
              <w:rPr>
                <w:rFonts w:cs="Arial"/>
                <w:lang w:eastAsia="en-US"/>
              </w:rPr>
              <w:t xml:space="preserve">any </w:t>
            </w:r>
            <w:r w:rsidR="00686EEA" w:rsidRPr="004A2121">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160BEA52" w14:textId="77777777" w:rsidR="00AA710D" w:rsidRPr="004A2121" w:rsidRDefault="00686EEA" w:rsidP="00686EEA">
            <w:pPr>
              <w:pStyle w:val="TAN"/>
              <w:rPr>
                <w:rFonts w:cs="Arial"/>
                <w:lang w:eastAsia="en-US"/>
              </w:rPr>
            </w:pPr>
            <w:r w:rsidRPr="004A2121">
              <w:rPr>
                <w:rFonts w:cs="Arial"/>
                <w:lang w:eastAsia="en-US"/>
              </w:rPr>
              <w:t>NOTE2:</w:t>
            </w:r>
            <w:r w:rsidRPr="004A2121">
              <w:rPr>
                <w:rFonts w:cs="Arial"/>
                <w:lang w:eastAsia="en-US"/>
              </w:rPr>
              <w:tab/>
            </w:r>
            <w:r w:rsidR="004B4BF1" w:rsidRPr="004A2121">
              <w:rPr>
                <w:rFonts w:cs="Arial"/>
                <w:lang w:eastAsia="en-US"/>
              </w:rPr>
              <w:t xml:space="preserve">In certain regions, </w:t>
            </w:r>
            <w:r w:rsidRPr="004A2121">
              <w:rPr>
                <w:rFonts w:cs="Arial"/>
                <w:lang w:eastAsia="en-US"/>
              </w:rPr>
              <w:t xml:space="preserve">NOTE 1 is not applied in Band 1, </w:t>
            </w:r>
            <w:r w:rsidR="002E51EF" w:rsidRPr="004A2121">
              <w:rPr>
                <w:rFonts w:cs="Arial"/>
                <w:lang w:eastAsia="en-US"/>
              </w:rPr>
              <w:t xml:space="preserve">3, </w:t>
            </w:r>
            <w:r w:rsidR="003E1B05" w:rsidRPr="004A2121">
              <w:rPr>
                <w:rFonts w:cs="Arial"/>
                <w:lang w:eastAsia="en-US"/>
              </w:rPr>
              <w:t xml:space="preserve">8, </w:t>
            </w:r>
            <w:r w:rsidRPr="004A2121">
              <w:rPr>
                <w:rFonts w:cs="Arial"/>
                <w:lang w:eastAsia="en-US"/>
              </w:rPr>
              <w:t xml:space="preserve">9, 11, 18, 19, 21, </w:t>
            </w:r>
            <w:r w:rsidR="006E7155" w:rsidRPr="004A2121">
              <w:rPr>
                <w:rFonts w:cs="Arial"/>
                <w:lang w:eastAsia="en-US"/>
              </w:rPr>
              <w:t xml:space="preserve">28, </w:t>
            </w:r>
            <w:r w:rsidR="00C106D9" w:rsidRPr="004A2121">
              <w:rPr>
                <w:rFonts w:cs="Arial"/>
                <w:lang w:eastAsia="en-US"/>
              </w:rPr>
              <w:t xml:space="preserve">32 operating within 1475.9-1495.9MHz, </w:t>
            </w:r>
            <w:r w:rsidRPr="004A2121">
              <w:rPr>
                <w:rFonts w:cs="Arial"/>
                <w:lang w:eastAsia="en-US"/>
              </w:rPr>
              <w:t>34.</w:t>
            </w:r>
          </w:p>
        </w:tc>
      </w:tr>
    </w:tbl>
    <w:p w14:paraId="59BBC68A" w14:textId="77777777" w:rsidR="00AA710D" w:rsidRPr="004A2121" w:rsidRDefault="00AA710D" w:rsidP="00AA710D"/>
    <w:p w14:paraId="13BC7440" w14:textId="77777777" w:rsidR="00AA710D" w:rsidRPr="004A2121" w:rsidRDefault="00AA710D" w:rsidP="0085678D">
      <w:pPr>
        <w:pStyle w:val="Heading3"/>
      </w:pPr>
      <w:bookmarkStart w:id="783" w:name="_Toc503969203"/>
      <w:bookmarkStart w:id="784" w:name="_Toc66810526"/>
      <w:bookmarkStart w:id="785" w:name="_Toc89849241"/>
      <w:r w:rsidRPr="004A2121">
        <w:t>6.7.2</w:t>
      </w:r>
      <w:r w:rsidRPr="004A2121">
        <w:tab/>
        <w:t>Additional minimum requirement (</w:t>
      </w:r>
      <w:r w:rsidR="00393DFF" w:rsidRPr="004A2121">
        <w:t xml:space="preserve">BC1 and </w:t>
      </w:r>
      <w:r w:rsidRPr="004A2121">
        <w:t>BC2)</w:t>
      </w:r>
      <w:bookmarkEnd w:id="783"/>
      <w:bookmarkEnd w:id="784"/>
      <w:bookmarkEnd w:id="785"/>
    </w:p>
    <w:p w14:paraId="3FC4861B" w14:textId="77777777" w:rsidR="00AA710D" w:rsidRPr="004A2121" w:rsidRDefault="00AA710D" w:rsidP="00AA710D">
      <w:r w:rsidRPr="004A2121">
        <w:t>The transmitter intermodulation level shall not exceed the unwanted emission limits in subclause 6.6</w:t>
      </w:r>
      <w:r w:rsidR="00E707C7" w:rsidRPr="004A2121">
        <w:t>.1, 6.6.2, 6.6.4</w:t>
      </w:r>
      <w:r w:rsidRPr="004A2121">
        <w:t xml:space="preserve"> in the presence of a wanted signal and an interfering signal according to Table 6.7.2-1 for BS operation in BC2.</w:t>
      </w:r>
    </w:p>
    <w:p w14:paraId="71597EE4" w14:textId="77777777" w:rsidR="00393DFF" w:rsidRPr="004A2121" w:rsidRDefault="00393DFF" w:rsidP="00393DFF">
      <w:r w:rsidRPr="004A2121">
        <w:t xml:space="preserve">The requirement is applicable outside the </w:t>
      </w:r>
      <w:r w:rsidR="00BE5A36" w:rsidRPr="004A2121">
        <w:t xml:space="preserve">Base Station </w:t>
      </w:r>
      <w:r w:rsidRPr="004A2121">
        <w:t xml:space="preserve">RF </w:t>
      </w:r>
      <w:r w:rsidR="00E35750" w:rsidRPr="004A2121">
        <w:t>B</w:t>
      </w:r>
      <w:r w:rsidRPr="004A2121">
        <w:t xml:space="preserve">andwidth </w:t>
      </w:r>
      <w:r w:rsidR="00BE5A36" w:rsidRPr="004A2121">
        <w:rPr>
          <w:lang w:eastAsia="zh-CN"/>
        </w:rPr>
        <w:t xml:space="preserve">and </w:t>
      </w:r>
      <w:r w:rsidR="00E35750" w:rsidRPr="004A2121">
        <w:rPr>
          <w:lang w:eastAsia="zh-CN"/>
        </w:rPr>
        <w:t>R</w:t>
      </w:r>
      <w:r w:rsidR="00BE5A36" w:rsidRPr="004A2121">
        <w:rPr>
          <w:lang w:eastAsia="zh-CN"/>
        </w:rPr>
        <w:t xml:space="preserve">adio </w:t>
      </w:r>
      <w:r w:rsidR="00E35750" w:rsidRPr="004A2121">
        <w:rPr>
          <w:lang w:eastAsia="zh-CN"/>
        </w:rPr>
        <w:t>B</w:t>
      </w:r>
      <w:r w:rsidR="00BE5A36" w:rsidRPr="004A2121">
        <w:rPr>
          <w:lang w:eastAsia="zh-CN"/>
        </w:rPr>
        <w:t xml:space="preserve">andwidth </w:t>
      </w:r>
      <w:r w:rsidRPr="004A2121">
        <w:t xml:space="preserve">for BC2. The interfering signal offset is defined relative to the </w:t>
      </w:r>
      <w:r w:rsidR="00BE5A36" w:rsidRPr="004A2121">
        <w:t xml:space="preserve">Base Station </w:t>
      </w:r>
      <w:r w:rsidRPr="004A2121">
        <w:t xml:space="preserve">RF </w:t>
      </w:r>
      <w:r w:rsidR="00E35750" w:rsidRPr="004A2121">
        <w:t>B</w:t>
      </w:r>
      <w:r w:rsidRPr="004A2121">
        <w:t>andwidth edges</w:t>
      </w:r>
      <w:r w:rsidR="00BE5A36" w:rsidRPr="004A2121">
        <w:t xml:space="preserve"> or </w:t>
      </w:r>
      <w:r w:rsidR="00E35750" w:rsidRPr="004A2121">
        <w:t>R</w:t>
      </w:r>
      <w:r w:rsidR="00BE5A36" w:rsidRPr="004A2121">
        <w:t xml:space="preserve">adio </w:t>
      </w:r>
      <w:r w:rsidR="00E35750" w:rsidRPr="004A2121">
        <w:t>B</w:t>
      </w:r>
      <w:r w:rsidR="00BE5A36" w:rsidRPr="004A2121">
        <w:t>andwidth edges</w:t>
      </w:r>
      <w:r w:rsidRPr="004A2121">
        <w:t>.</w:t>
      </w:r>
    </w:p>
    <w:p w14:paraId="1165DCCE" w14:textId="77777777" w:rsidR="00ED1F3D" w:rsidRPr="004A2121" w:rsidRDefault="00393DFF" w:rsidP="00ED1F3D">
      <w:r w:rsidRPr="004A2121">
        <w:t xml:space="preserve">For BS operating in non-contiguous spectrum in BC1 or BC2, the requirement is also applicable inside a sub-block gap </w:t>
      </w:r>
      <w:r w:rsidR="00DF3E22" w:rsidRPr="004A2121">
        <w:t xml:space="preserve">with a gap size larger than or equal to </w:t>
      </w:r>
      <w:r w:rsidR="00E707C7" w:rsidRPr="004A2121">
        <w:t>two times the interfering signal centre frequency offset</w:t>
      </w:r>
      <w:r w:rsidRPr="004A2121">
        <w:t xml:space="preserve">. </w:t>
      </w:r>
      <w:r w:rsidR="00462C8B" w:rsidRPr="004A2121">
        <w:t xml:space="preserve">For BS operating in non-contiguous spectrum in BC1, the requirement is not applicable inside a sub-block gap with a gap size equal to or larger than 5 MHz. </w:t>
      </w:r>
      <w:r w:rsidRPr="004A2121">
        <w:t>The interfering signal offset is defined relative to the sub-block edges.</w:t>
      </w:r>
    </w:p>
    <w:p w14:paraId="0BD47493" w14:textId="77777777" w:rsidR="00393DFF" w:rsidRPr="004A2121" w:rsidRDefault="00ED1F3D" w:rsidP="00ED1F3D">
      <w:r w:rsidRPr="004A2121">
        <w:t xml:space="preserve">For BS capable of multi-band operation, the requirement applies relative to the </w:t>
      </w:r>
      <w:r w:rsidR="00E35750" w:rsidRPr="004A2121">
        <w:t>Base Station RF Bandwidth</w:t>
      </w:r>
      <w:r w:rsidRPr="004A2121">
        <w:t xml:space="preserve"> edges of </w:t>
      </w:r>
      <w:r w:rsidR="00462C8B" w:rsidRPr="004A2121">
        <w:t xml:space="preserve">a BC2 </w:t>
      </w:r>
      <w:r w:rsidRPr="004A2121">
        <w:t xml:space="preserve">operating band. The requirement is also applicable </w:t>
      </w:r>
      <w:r w:rsidR="00462C8B" w:rsidRPr="004A2121">
        <w:t xml:space="preserve">for BC1 and BC2 </w:t>
      </w:r>
      <w:r w:rsidRPr="004A2121">
        <w:t xml:space="preserve">inside an </w:t>
      </w:r>
      <w:r w:rsidR="00E35750" w:rsidRPr="004A2121">
        <w:t>I</w:t>
      </w:r>
      <w:r w:rsidRPr="004A2121">
        <w:t xml:space="preserve">nter RF </w:t>
      </w:r>
      <w:r w:rsidR="00E35750" w:rsidRPr="004A2121">
        <w:t>B</w:t>
      </w:r>
      <w:r w:rsidRPr="004A2121">
        <w:t xml:space="preserve">andwidth gap equal </w:t>
      </w:r>
      <w:r w:rsidR="00462C8B" w:rsidRPr="004A2121">
        <w:t xml:space="preserve">to </w:t>
      </w:r>
      <w:r w:rsidRPr="004A2121">
        <w:t xml:space="preserve">or larger than </w:t>
      </w:r>
      <w:r w:rsidR="00E707C7" w:rsidRPr="004A2121">
        <w:t>two times the interfering signal centre frequency offset</w:t>
      </w:r>
      <w:r w:rsidRPr="004A2121">
        <w:t>.</w:t>
      </w:r>
      <w:r w:rsidR="00462C8B" w:rsidRPr="004A2121">
        <w:t xml:space="preserve"> For BS capable of multi-band operation, the requirement is not applicable for BC1 band inside an </w:t>
      </w:r>
      <w:r w:rsidR="00E35750" w:rsidRPr="004A2121">
        <w:t>I</w:t>
      </w:r>
      <w:r w:rsidR="00462C8B" w:rsidRPr="004A2121">
        <w:t xml:space="preserve">nter RF </w:t>
      </w:r>
      <w:r w:rsidR="00E35750" w:rsidRPr="004A2121">
        <w:t>B</w:t>
      </w:r>
      <w:r w:rsidR="00462C8B" w:rsidRPr="004A2121">
        <w:t>andwidth gap with a gap size equal to or larger than 5 MHz.</w:t>
      </w:r>
    </w:p>
    <w:p w14:paraId="7088E58B" w14:textId="77777777" w:rsidR="00AA710D" w:rsidRPr="004A2121" w:rsidRDefault="00AA710D" w:rsidP="0085678D">
      <w:pPr>
        <w:pStyle w:val="TH"/>
        <w:outlineLvl w:val="0"/>
      </w:pPr>
      <w:r w:rsidRPr="004A2121">
        <w:t xml:space="preserve">Table 6.7.2-1: Interfering signal for the </w:t>
      </w:r>
      <w:r w:rsidR="00E35750" w:rsidRPr="004A2121">
        <w:t>t</w:t>
      </w:r>
      <w:r w:rsidRPr="004A2121">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4A2121" w14:paraId="5BF71FE9" w14:textId="77777777" w:rsidTr="004929F0">
        <w:trPr>
          <w:jc w:val="center"/>
        </w:trPr>
        <w:tc>
          <w:tcPr>
            <w:tcW w:w="2660" w:type="dxa"/>
            <w:shd w:val="clear" w:color="auto" w:fill="auto"/>
          </w:tcPr>
          <w:p w14:paraId="4EDB03E6" w14:textId="77777777" w:rsidR="00AA710D" w:rsidRPr="004A2121" w:rsidRDefault="00AA710D" w:rsidP="009F5F88">
            <w:pPr>
              <w:pStyle w:val="TAH"/>
              <w:rPr>
                <w:rFonts w:cs="Arial"/>
                <w:lang w:eastAsia="en-US"/>
              </w:rPr>
            </w:pPr>
            <w:r w:rsidRPr="004A2121">
              <w:rPr>
                <w:rFonts w:cs="Arial"/>
                <w:lang w:eastAsia="en-US"/>
              </w:rPr>
              <w:t>Parameter</w:t>
            </w:r>
          </w:p>
        </w:tc>
        <w:tc>
          <w:tcPr>
            <w:tcW w:w="3402" w:type="dxa"/>
            <w:shd w:val="clear" w:color="auto" w:fill="auto"/>
          </w:tcPr>
          <w:p w14:paraId="433178E1" w14:textId="77777777" w:rsidR="00AA710D" w:rsidRPr="004A2121" w:rsidRDefault="00AA710D" w:rsidP="00393A7C">
            <w:pPr>
              <w:pStyle w:val="TAH"/>
              <w:rPr>
                <w:rFonts w:cs="Arial"/>
                <w:lang w:eastAsia="en-US"/>
              </w:rPr>
            </w:pPr>
            <w:r w:rsidRPr="004A2121">
              <w:rPr>
                <w:rFonts w:cs="Arial"/>
                <w:lang w:eastAsia="en-US"/>
              </w:rPr>
              <w:t>Value</w:t>
            </w:r>
          </w:p>
        </w:tc>
      </w:tr>
      <w:tr w:rsidR="00AA710D" w:rsidRPr="004A2121" w14:paraId="46044155" w14:textId="77777777" w:rsidTr="004929F0">
        <w:trPr>
          <w:jc w:val="center"/>
        </w:trPr>
        <w:tc>
          <w:tcPr>
            <w:tcW w:w="2660" w:type="dxa"/>
            <w:shd w:val="clear" w:color="auto" w:fill="auto"/>
          </w:tcPr>
          <w:p w14:paraId="3290151F" w14:textId="77777777" w:rsidR="00AA710D" w:rsidRPr="004A2121" w:rsidRDefault="00AA710D" w:rsidP="00393A7C">
            <w:pPr>
              <w:pStyle w:val="TAL"/>
              <w:rPr>
                <w:rFonts w:cs="Arial"/>
                <w:lang w:eastAsia="en-US"/>
              </w:rPr>
            </w:pPr>
            <w:r w:rsidRPr="004A2121">
              <w:rPr>
                <w:rFonts w:cs="Arial"/>
                <w:lang w:eastAsia="en-US"/>
              </w:rPr>
              <w:t>Interfering signal type</w:t>
            </w:r>
          </w:p>
        </w:tc>
        <w:tc>
          <w:tcPr>
            <w:tcW w:w="3402" w:type="dxa"/>
            <w:shd w:val="clear" w:color="auto" w:fill="auto"/>
          </w:tcPr>
          <w:p w14:paraId="5C871A2E" w14:textId="77777777" w:rsidR="00AA710D" w:rsidRPr="004A2121" w:rsidRDefault="00AA710D" w:rsidP="00393A7C">
            <w:pPr>
              <w:pStyle w:val="TAL"/>
              <w:rPr>
                <w:rFonts w:cs="Arial"/>
                <w:lang w:eastAsia="en-US"/>
              </w:rPr>
            </w:pPr>
            <w:r w:rsidRPr="004A2121">
              <w:rPr>
                <w:rFonts w:cs="Arial"/>
                <w:lang w:eastAsia="en-US"/>
              </w:rPr>
              <w:t>CW</w:t>
            </w:r>
          </w:p>
        </w:tc>
      </w:tr>
      <w:tr w:rsidR="00AA710D" w:rsidRPr="004A2121" w14:paraId="7D2D83C5" w14:textId="77777777" w:rsidTr="004929F0">
        <w:trPr>
          <w:jc w:val="center"/>
        </w:trPr>
        <w:tc>
          <w:tcPr>
            <w:tcW w:w="2660" w:type="dxa"/>
            <w:shd w:val="clear" w:color="auto" w:fill="auto"/>
          </w:tcPr>
          <w:p w14:paraId="2C4B45ED" w14:textId="77777777" w:rsidR="00AA710D" w:rsidRPr="004A2121" w:rsidRDefault="00AA710D" w:rsidP="00393A7C">
            <w:pPr>
              <w:pStyle w:val="TAL"/>
              <w:rPr>
                <w:rFonts w:cs="Arial"/>
                <w:lang w:eastAsia="en-US"/>
              </w:rPr>
            </w:pPr>
            <w:r w:rsidRPr="004A2121">
              <w:rPr>
                <w:rFonts w:cs="Arial"/>
                <w:lang w:eastAsia="en-US"/>
              </w:rPr>
              <w:t>Interfering signal level</w:t>
            </w:r>
          </w:p>
        </w:tc>
        <w:tc>
          <w:tcPr>
            <w:tcW w:w="3402" w:type="dxa"/>
            <w:shd w:val="clear" w:color="auto" w:fill="auto"/>
          </w:tcPr>
          <w:p w14:paraId="5EC66C16" w14:textId="77777777" w:rsidR="00AA710D" w:rsidRPr="004A2121" w:rsidRDefault="00296AC8" w:rsidP="00393A7C">
            <w:pPr>
              <w:pStyle w:val="TAL"/>
              <w:rPr>
                <w:rFonts w:cs="Arial"/>
                <w:lang w:eastAsia="en-US"/>
              </w:rPr>
            </w:pPr>
            <w:r w:rsidRPr="004A2121">
              <w:rPr>
                <w:rFonts w:cs="Arial"/>
                <w:lang w:eastAsia="en-US"/>
              </w:rPr>
              <w:t>Rated total output power in the operating band – 30dB</w:t>
            </w:r>
          </w:p>
        </w:tc>
      </w:tr>
      <w:tr w:rsidR="00AA710D" w:rsidRPr="004A2121" w14:paraId="311A587C" w14:textId="77777777" w:rsidTr="004929F0">
        <w:trPr>
          <w:jc w:val="center"/>
        </w:trPr>
        <w:tc>
          <w:tcPr>
            <w:tcW w:w="2660" w:type="dxa"/>
            <w:shd w:val="clear" w:color="auto" w:fill="auto"/>
          </w:tcPr>
          <w:p w14:paraId="56251F77" w14:textId="77777777" w:rsidR="00AA710D" w:rsidRPr="004A2121" w:rsidRDefault="00AA710D" w:rsidP="00E35750">
            <w:pPr>
              <w:pStyle w:val="TAL"/>
              <w:rPr>
                <w:rFonts w:cs="Arial"/>
                <w:lang w:eastAsia="en-US"/>
              </w:rPr>
            </w:pPr>
            <w:r w:rsidRPr="004A2121">
              <w:rPr>
                <w:rFonts w:cs="Arial"/>
                <w:lang w:eastAsia="en-US"/>
              </w:rPr>
              <w:t xml:space="preserve">Interfering signal centre frequency offset from </w:t>
            </w:r>
            <w:r w:rsidR="00E35750" w:rsidRPr="004A2121">
              <w:rPr>
                <w:rFonts w:cs="Arial"/>
                <w:lang w:eastAsia="en-US"/>
              </w:rPr>
              <w:t xml:space="preserve">the Base Station RF Bandwidth </w:t>
            </w:r>
            <w:r w:rsidRPr="004A2121">
              <w:rPr>
                <w:rFonts w:cs="Arial"/>
                <w:lang w:eastAsia="en-US"/>
              </w:rPr>
              <w:t>edge</w:t>
            </w:r>
            <w:r w:rsidR="00393DFF" w:rsidRPr="004A2121">
              <w:rPr>
                <w:rFonts w:cs="Arial"/>
                <w:lang w:eastAsia="en-US"/>
              </w:rPr>
              <w:t xml:space="preserve">or sub-block </w:t>
            </w:r>
            <w:r w:rsidR="00E35750" w:rsidRPr="004A2121">
              <w:rPr>
                <w:rFonts w:cs="Arial"/>
                <w:lang w:eastAsia="en-US"/>
              </w:rPr>
              <w:t xml:space="preserve">edge </w:t>
            </w:r>
            <w:r w:rsidR="00393DFF" w:rsidRPr="004A2121">
              <w:rPr>
                <w:rFonts w:cs="Arial"/>
                <w:lang w:eastAsia="en-US"/>
              </w:rPr>
              <w:t>inside a gap</w:t>
            </w:r>
          </w:p>
        </w:tc>
        <w:tc>
          <w:tcPr>
            <w:tcW w:w="3402" w:type="dxa"/>
            <w:shd w:val="clear" w:color="auto" w:fill="auto"/>
          </w:tcPr>
          <w:p w14:paraId="6934FEA8" w14:textId="77777777" w:rsidR="00AA710D" w:rsidRPr="004A2121" w:rsidRDefault="00AA710D" w:rsidP="00393A7C">
            <w:pPr>
              <w:pStyle w:val="TAL"/>
              <w:rPr>
                <w:rFonts w:cs="Arial"/>
                <w:lang w:eastAsia="en-US"/>
              </w:rPr>
            </w:pPr>
            <w:r w:rsidRPr="004A2121">
              <w:rPr>
                <w:rFonts w:cs="Arial"/>
                <w:lang w:eastAsia="en-US"/>
              </w:rPr>
              <w:t xml:space="preserve">&gt; </w:t>
            </w:r>
            <w:r w:rsidR="004B4BF1" w:rsidRPr="004A2121">
              <w:rPr>
                <w:rFonts w:cs="Arial"/>
                <w:lang w:eastAsia="en-US"/>
              </w:rPr>
              <w:t>abs(</w:t>
            </w:r>
            <w:r w:rsidRPr="004A2121">
              <w:rPr>
                <w:rFonts w:cs="Arial"/>
                <w:lang w:eastAsia="en-US"/>
              </w:rPr>
              <w:t>800</w:t>
            </w:r>
            <w:r w:rsidR="004B4BF1" w:rsidRPr="004A2121">
              <w:rPr>
                <w:rFonts w:cs="Arial"/>
                <w:lang w:eastAsia="en-US"/>
              </w:rPr>
              <w:t>)</w:t>
            </w:r>
            <w:r w:rsidRPr="004A2121">
              <w:rPr>
                <w:rFonts w:cs="Arial"/>
                <w:lang w:eastAsia="en-US"/>
              </w:rPr>
              <w:t xml:space="preserve"> kHz for CW interferer</w:t>
            </w:r>
          </w:p>
        </w:tc>
      </w:tr>
      <w:tr w:rsidR="00AA710D" w:rsidRPr="004A2121" w14:paraId="483EA804" w14:textId="77777777" w:rsidTr="004929F0">
        <w:trPr>
          <w:jc w:val="center"/>
        </w:trPr>
        <w:tc>
          <w:tcPr>
            <w:tcW w:w="6062" w:type="dxa"/>
            <w:gridSpan w:val="2"/>
            <w:shd w:val="clear" w:color="auto" w:fill="auto"/>
          </w:tcPr>
          <w:p w14:paraId="5AC164A3" w14:textId="77777777" w:rsidR="00AA710D" w:rsidRPr="004A2121" w:rsidRDefault="00AA710D" w:rsidP="00393A7C">
            <w:pPr>
              <w:pStyle w:val="TAN"/>
              <w:rPr>
                <w:rFonts w:cs="Arial"/>
                <w:lang w:eastAsia="en-US"/>
              </w:rPr>
            </w:pPr>
            <w:r w:rsidRPr="004A2121">
              <w:rPr>
                <w:rFonts w:cs="Arial"/>
                <w:lang w:eastAsia="en-US"/>
              </w:rPr>
              <w:t>NOTE:</w:t>
            </w:r>
            <w:r w:rsidRPr="004A2121">
              <w:rPr>
                <w:rFonts w:cs="Arial"/>
                <w:lang w:eastAsia="en-US"/>
              </w:rPr>
              <w:tab/>
              <w:t xml:space="preserve">Interfering signal positions that are partially or completely outside of </w:t>
            </w:r>
            <w:r w:rsidR="00ED1F3D" w:rsidRPr="004A2121">
              <w:rPr>
                <w:rFonts w:cs="Arial"/>
                <w:lang w:eastAsia="en-US"/>
              </w:rPr>
              <w:t xml:space="preserve">any </w:t>
            </w:r>
            <w:r w:rsidRPr="004A2121">
              <w:rPr>
                <w:rFonts w:cs="Arial"/>
                <w:lang w:eastAsia="en-US"/>
              </w:rPr>
              <w:t>downlink operating band of the base station are excluded from the requirement.</w:t>
            </w:r>
          </w:p>
        </w:tc>
      </w:tr>
    </w:tbl>
    <w:p w14:paraId="26C08363" w14:textId="77777777" w:rsidR="00AA710D" w:rsidRPr="004A2121" w:rsidRDefault="00AA710D" w:rsidP="00AA710D"/>
    <w:p w14:paraId="427D2FF3" w14:textId="77777777" w:rsidR="00B34DD7" w:rsidRPr="004A2121" w:rsidRDefault="00B34DD7" w:rsidP="0085678D">
      <w:pPr>
        <w:pStyle w:val="Heading3"/>
      </w:pPr>
      <w:bookmarkStart w:id="786" w:name="_Toc503969204"/>
      <w:bookmarkStart w:id="787" w:name="_Toc66810527"/>
      <w:bookmarkStart w:id="788" w:name="_Toc89849242"/>
      <w:r w:rsidRPr="004A2121">
        <w:t>6.7.3</w:t>
      </w:r>
      <w:r w:rsidRPr="004A2121">
        <w:tab/>
        <w:t>Additional minimum requirement (BC3)</w:t>
      </w:r>
      <w:bookmarkEnd w:id="786"/>
      <w:bookmarkEnd w:id="787"/>
      <w:bookmarkEnd w:id="788"/>
    </w:p>
    <w:p w14:paraId="57A565F3" w14:textId="77777777" w:rsidR="00ED1F3D" w:rsidRPr="004A2121" w:rsidRDefault="00B34DD7" w:rsidP="00ED1F3D">
      <w:r w:rsidRPr="004A2121">
        <w:t>The transmitter intermodulation level shall not exceed the unwanted emission limits in subclause 6.6</w:t>
      </w:r>
      <w:r w:rsidR="00E707C7" w:rsidRPr="004A2121">
        <w:t>.1, 6.6.2, 6.6.4</w:t>
      </w:r>
      <w:r w:rsidRPr="004A2121">
        <w:t xml:space="preserve"> in the presence of a wanted signal and an interfering signal according to Table 6.7.3-1 for BS operation in BC3. </w:t>
      </w:r>
    </w:p>
    <w:p w14:paraId="7F4511F6" w14:textId="77777777" w:rsidR="00AA710D" w:rsidRPr="004A2121" w:rsidRDefault="00ED1F3D" w:rsidP="00ED1F3D">
      <w:r w:rsidRPr="004A2121">
        <w:lastRenderedPageBreak/>
        <w:t xml:space="preserve">For BS capable of multi-band operation, the requirement applies relative to the </w:t>
      </w:r>
      <w:r w:rsidR="00DF1641" w:rsidRPr="004A2121">
        <w:t>Base Station RF Bandwidth</w:t>
      </w:r>
      <w:r w:rsidRPr="004A2121">
        <w:t xml:space="preserve"> edges of each operating band. In case the </w:t>
      </w:r>
      <w:r w:rsidR="00DF1641" w:rsidRPr="004A2121">
        <w:t>I</w:t>
      </w:r>
      <w:r w:rsidRPr="004A2121">
        <w:t xml:space="preserve">nter RF </w:t>
      </w:r>
      <w:r w:rsidR="00DF1641" w:rsidRPr="004A2121">
        <w:t>B</w:t>
      </w:r>
      <w:r w:rsidRPr="004A2121">
        <w:t xml:space="preserve">andwidth gap is less than 3.2 MHz, the requirement in the gap applies only for interfering signal offsets where the interfering signal falls completely within the </w:t>
      </w:r>
      <w:r w:rsidR="00DF1641" w:rsidRPr="004A2121">
        <w:t>I</w:t>
      </w:r>
      <w:r w:rsidRPr="004A2121">
        <w:t xml:space="preserve">nter RF </w:t>
      </w:r>
      <w:r w:rsidR="00DF1641" w:rsidRPr="004A2121">
        <w:t>B</w:t>
      </w:r>
      <w:r w:rsidRPr="004A2121">
        <w:t>andwidth gap.</w:t>
      </w:r>
    </w:p>
    <w:p w14:paraId="17CEFFC8" w14:textId="77777777" w:rsidR="00B34DD7" w:rsidRPr="004A2121" w:rsidRDefault="00B34DD7" w:rsidP="0085678D">
      <w:pPr>
        <w:pStyle w:val="TH"/>
        <w:outlineLvl w:val="0"/>
      </w:pPr>
      <w:r w:rsidRPr="004A2121">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B34DD7" w:rsidRPr="004A2121" w14:paraId="2F29CD4C" w14:textId="77777777" w:rsidTr="004929F0">
        <w:trPr>
          <w:jc w:val="center"/>
        </w:trPr>
        <w:tc>
          <w:tcPr>
            <w:tcW w:w="2660" w:type="dxa"/>
            <w:shd w:val="clear" w:color="auto" w:fill="auto"/>
          </w:tcPr>
          <w:p w14:paraId="7B376768" w14:textId="77777777" w:rsidR="00B34DD7" w:rsidRPr="004A2121" w:rsidRDefault="00B34DD7" w:rsidP="005443C3">
            <w:pPr>
              <w:pStyle w:val="TAH"/>
              <w:rPr>
                <w:rFonts w:cs="Arial"/>
                <w:lang w:eastAsia="en-US"/>
              </w:rPr>
            </w:pPr>
            <w:r w:rsidRPr="004A2121">
              <w:rPr>
                <w:rFonts w:cs="Arial"/>
                <w:lang w:eastAsia="en-US"/>
              </w:rPr>
              <w:t>Parameter</w:t>
            </w:r>
          </w:p>
        </w:tc>
        <w:tc>
          <w:tcPr>
            <w:tcW w:w="3402" w:type="dxa"/>
            <w:shd w:val="clear" w:color="auto" w:fill="auto"/>
          </w:tcPr>
          <w:p w14:paraId="1786F320" w14:textId="77777777" w:rsidR="00B34DD7" w:rsidRPr="004A2121" w:rsidRDefault="00B34DD7" w:rsidP="005443C3">
            <w:pPr>
              <w:pStyle w:val="TAH"/>
              <w:rPr>
                <w:rFonts w:cs="Arial"/>
                <w:lang w:eastAsia="en-US"/>
              </w:rPr>
            </w:pPr>
            <w:r w:rsidRPr="004A2121">
              <w:rPr>
                <w:rFonts w:cs="Arial"/>
                <w:lang w:eastAsia="en-US"/>
              </w:rPr>
              <w:t>Value</w:t>
            </w:r>
          </w:p>
        </w:tc>
      </w:tr>
      <w:tr w:rsidR="00B34DD7" w:rsidRPr="004A2121" w14:paraId="20CE7DA7" w14:textId="77777777" w:rsidTr="004929F0">
        <w:trPr>
          <w:jc w:val="center"/>
        </w:trPr>
        <w:tc>
          <w:tcPr>
            <w:tcW w:w="2660" w:type="dxa"/>
            <w:shd w:val="clear" w:color="auto" w:fill="auto"/>
          </w:tcPr>
          <w:p w14:paraId="71B598B3" w14:textId="77777777" w:rsidR="00B34DD7" w:rsidRPr="004A2121" w:rsidRDefault="00B34DD7" w:rsidP="005443C3">
            <w:pPr>
              <w:pStyle w:val="TAL"/>
              <w:rPr>
                <w:rFonts w:cs="Arial"/>
                <w:lang w:eastAsia="en-US"/>
              </w:rPr>
            </w:pPr>
            <w:r w:rsidRPr="004A2121">
              <w:rPr>
                <w:rFonts w:cs="Arial"/>
                <w:lang w:eastAsia="en-US"/>
              </w:rPr>
              <w:t>Interfering signal type</w:t>
            </w:r>
          </w:p>
        </w:tc>
        <w:tc>
          <w:tcPr>
            <w:tcW w:w="3402" w:type="dxa"/>
            <w:shd w:val="clear" w:color="auto" w:fill="auto"/>
          </w:tcPr>
          <w:p w14:paraId="5EAFFECA" w14:textId="77777777" w:rsidR="00B34DD7" w:rsidRPr="004A2121" w:rsidRDefault="00B34DD7" w:rsidP="005443C3">
            <w:pPr>
              <w:pStyle w:val="TAL"/>
              <w:rPr>
                <w:rFonts w:cs="Arial"/>
                <w:lang w:eastAsia="en-US"/>
              </w:rPr>
            </w:pPr>
            <w:r w:rsidRPr="004A2121">
              <w:rPr>
                <w:rFonts w:cs="Arial"/>
                <w:lang w:eastAsia="en-US"/>
              </w:rPr>
              <w:t xml:space="preserve">1.28Mcps </w:t>
            </w:r>
            <w:r w:rsidR="006C14B4" w:rsidRPr="004A2121">
              <w:rPr>
                <w:rFonts w:cs="Arial"/>
                <w:lang w:eastAsia="en-US"/>
              </w:rPr>
              <w:t xml:space="preserve">UTRA </w:t>
            </w:r>
            <w:r w:rsidRPr="004A2121">
              <w:rPr>
                <w:rFonts w:cs="Arial"/>
                <w:lang w:eastAsia="en-US"/>
              </w:rPr>
              <w:t>TDD signal of channel bandwidth 1.6MHz</w:t>
            </w:r>
          </w:p>
        </w:tc>
      </w:tr>
      <w:tr w:rsidR="00B34DD7" w:rsidRPr="004A2121" w14:paraId="0672DFD2" w14:textId="77777777" w:rsidTr="004929F0">
        <w:trPr>
          <w:jc w:val="center"/>
        </w:trPr>
        <w:tc>
          <w:tcPr>
            <w:tcW w:w="2660" w:type="dxa"/>
            <w:shd w:val="clear" w:color="auto" w:fill="auto"/>
          </w:tcPr>
          <w:p w14:paraId="2CB72338" w14:textId="77777777" w:rsidR="00B34DD7" w:rsidRPr="004A2121" w:rsidRDefault="00B34DD7" w:rsidP="005443C3">
            <w:pPr>
              <w:pStyle w:val="TAL"/>
              <w:rPr>
                <w:rFonts w:cs="Arial"/>
                <w:lang w:eastAsia="en-US"/>
              </w:rPr>
            </w:pPr>
            <w:r w:rsidRPr="004A2121">
              <w:rPr>
                <w:rFonts w:cs="Arial"/>
                <w:lang w:eastAsia="en-US"/>
              </w:rPr>
              <w:t>Interfering signal level</w:t>
            </w:r>
          </w:p>
        </w:tc>
        <w:tc>
          <w:tcPr>
            <w:tcW w:w="3402" w:type="dxa"/>
            <w:shd w:val="clear" w:color="auto" w:fill="auto"/>
          </w:tcPr>
          <w:p w14:paraId="08CEF3FD" w14:textId="77777777" w:rsidR="00B34DD7" w:rsidRPr="004A2121" w:rsidRDefault="00296AC8" w:rsidP="005443C3">
            <w:pPr>
              <w:pStyle w:val="TAL"/>
              <w:rPr>
                <w:rFonts w:cs="Arial"/>
                <w:lang w:eastAsia="en-US"/>
              </w:rPr>
            </w:pPr>
            <w:r w:rsidRPr="004A2121">
              <w:rPr>
                <w:rFonts w:cs="Arial"/>
                <w:lang w:eastAsia="en-US"/>
              </w:rPr>
              <w:t>Rated total output power in the operating band – 30dB</w:t>
            </w:r>
          </w:p>
        </w:tc>
      </w:tr>
      <w:tr w:rsidR="00B34DD7" w:rsidRPr="004A2121" w14:paraId="5571EF70" w14:textId="77777777" w:rsidTr="004929F0">
        <w:trPr>
          <w:jc w:val="center"/>
        </w:trPr>
        <w:tc>
          <w:tcPr>
            <w:tcW w:w="2660" w:type="dxa"/>
            <w:shd w:val="clear" w:color="auto" w:fill="auto"/>
          </w:tcPr>
          <w:p w14:paraId="00012388" w14:textId="77777777" w:rsidR="00B34DD7" w:rsidRPr="004A2121" w:rsidRDefault="00B34DD7" w:rsidP="00DF1641">
            <w:pPr>
              <w:pStyle w:val="TAL"/>
              <w:rPr>
                <w:rFonts w:cs="Arial"/>
                <w:lang w:eastAsia="en-US"/>
              </w:rPr>
            </w:pPr>
            <w:r w:rsidRPr="004A2121">
              <w:rPr>
                <w:rFonts w:cs="Arial"/>
                <w:lang w:eastAsia="en-US"/>
              </w:rPr>
              <w:t xml:space="preserve">Interfering signal centre frequency offset from </w:t>
            </w:r>
            <w:r w:rsidR="00DF1641" w:rsidRPr="004A2121">
              <w:rPr>
                <w:rFonts w:cs="Arial"/>
                <w:lang w:eastAsia="en-US"/>
              </w:rPr>
              <w:t>Base Station RF Bandwidth edge</w:t>
            </w:r>
            <w:r w:rsidR="00ED1F3D" w:rsidRPr="004A2121">
              <w:rPr>
                <w:rFonts w:cs="Arial"/>
                <w:lang w:eastAsia="en-US"/>
              </w:rPr>
              <w:t xml:space="preserve"> or sub-block</w:t>
            </w:r>
            <w:r w:rsidR="00DF1641" w:rsidRPr="004A2121">
              <w:rPr>
                <w:rFonts w:cs="Arial"/>
                <w:lang w:eastAsia="en-US"/>
              </w:rPr>
              <w:t xml:space="preserve"> edge</w:t>
            </w:r>
            <w:r w:rsidR="00ED1F3D" w:rsidRPr="004A2121">
              <w:rPr>
                <w:rFonts w:cs="Arial"/>
                <w:lang w:eastAsia="en-US"/>
              </w:rPr>
              <w:t xml:space="preserve"> inside a gap</w:t>
            </w:r>
          </w:p>
        </w:tc>
        <w:tc>
          <w:tcPr>
            <w:tcW w:w="3402" w:type="dxa"/>
            <w:shd w:val="clear" w:color="auto" w:fill="auto"/>
          </w:tcPr>
          <w:p w14:paraId="46BCBA46" w14:textId="77777777" w:rsidR="00B34DD7" w:rsidRPr="004A2121" w:rsidRDefault="004B4BF1" w:rsidP="00B34DD7">
            <w:pPr>
              <w:pStyle w:val="TAL"/>
              <w:rPr>
                <w:rFonts w:cs="Arial"/>
                <w:lang w:eastAsia="en-US"/>
              </w:rPr>
            </w:pPr>
            <w:r w:rsidRPr="004A2121">
              <w:rPr>
                <w:rFonts w:cs="Arial"/>
                <w:lang w:eastAsia="en-US"/>
              </w:rPr>
              <w:t>±</w:t>
            </w:r>
            <w:r w:rsidR="00B34DD7" w:rsidRPr="004A2121">
              <w:rPr>
                <w:rFonts w:cs="Arial"/>
                <w:lang w:eastAsia="en-US"/>
              </w:rPr>
              <w:t>0.8 MHz</w:t>
            </w:r>
          </w:p>
          <w:p w14:paraId="5142ED2A" w14:textId="77777777" w:rsidR="00B34DD7" w:rsidRPr="004A2121" w:rsidRDefault="004B4BF1" w:rsidP="00B34DD7">
            <w:pPr>
              <w:pStyle w:val="TAL"/>
              <w:rPr>
                <w:rFonts w:cs="Arial"/>
                <w:lang w:eastAsia="en-US"/>
              </w:rPr>
            </w:pPr>
            <w:r w:rsidRPr="004A2121">
              <w:rPr>
                <w:rFonts w:cs="Arial"/>
                <w:lang w:eastAsia="en-US"/>
              </w:rPr>
              <w:t>±</w:t>
            </w:r>
            <w:r w:rsidR="00B34DD7" w:rsidRPr="004A2121">
              <w:rPr>
                <w:rFonts w:cs="Arial"/>
                <w:lang w:eastAsia="en-US"/>
              </w:rPr>
              <w:t>1.6 MHz</w:t>
            </w:r>
          </w:p>
          <w:p w14:paraId="0F9154E1" w14:textId="77777777" w:rsidR="00B34DD7" w:rsidRPr="004A2121" w:rsidRDefault="004B4BF1" w:rsidP="00B34DD7">
            <w:pPr>
              <w:pStyle w:val="TAL"/>
              <w:rPr>
                <w:rFonts w:cs="Arial"/>
                <w:lang w:eastAsia="en-US"/>
              </w:rPr>
            </w:pPr>
            <w:r w:rsidRPr="004A2121">
              <w:rPr>
                <w:rFonts w:cs="Arial"/>
                <w:lang w:eastAsia="en-US"/>
              </w:rPr>
              <w:t>±</w:t>
            </w:r>
            <w:r w:rsidR="00B34DD7" w:rsidRPr="004A2121">
              <w:rPr>
                <w:rFonts w:cs="Arial"/>
                <w:lang w:eastAsia="en-US"/>
              </w:rPr>
              <w:t>2.4 MHz</w:t>
            </w:r>
          </w:p>
        </w:tc>
      </w:tr>
      <w:tr w:rsidR="00B34DD7" w:rsidRPr="004A2121" w14:paraId="61C137BA" w14:textId="77777777" w:rsidTr="004929F0">
        <w:trPr>
          <w:jc w:val="center"/>
        </w:trPr>
        <w:tc>
          <w:tcPr>
            <w:tcW w:w="6062" w:type="dxa"/>
            <w:gridSpan w:val="2"/>
            <w:shd w:val="clear" w:color="auto" w:fill="auto"/>
          </w:tcPr>
          <w:p w14:paraId="0EFB8245" w14:textId="77777777" w:rsidR="00B34DD7" w:rsidRPr="004A2121" w:rsidRDefault="00B34DD7" w:rsidP="005443C3">
            <w:pPr>
              <w:pStyle w:val="TAN"/>
              <w:rPr>
                <w:rFonts w:cs="Arial"/>
                <w:lang w:eastAsia="en-US"/>
              </w:rPr>
            </w:pPr>
            <w:r w:rsidRPr="004A2121">
              <w:rPr>
                <w:rFonts w:cs="Arial"/>
                <w:lang w:eastAsia="en-US"/>
              </w:rPr>
              <w:t>NOTE:</w:t>
            </w:r>
            <w:r w:rsidRPr="004A2121">
              <w:rPr>
                <w:rFonts w:cs="Arial"/>
                <w:lang w:eastAsia="en-US"/>
              </w:rPr>
              <w:tab/>
              <w:t xml:space="preserve">Interfering signal positions that are partially or completely outside of </w:t>
            </w:r>
            <w:r w:rsidR="00ED1F3D" w:rsidRPr="004A2121">
              <w:rPr>
                <w:rFonts w:cs="Arial"/>
                <w:lang w:eastAsia="en-US"/>
              </w:rPr>
              <w:t xml:space="preserve">any </w:t>
            </w:r>
            <w:r w:rsidRPr="004A2121">
              <w:rPr>
                <w:rFonts w:cs="Arial"/>
                <w:lang w:eastAsia="en-US"/>
              </w:rPr>
              <w:t>downlink operating band of the base station are excluded from the requirement.</w:t>
            </w:r>
          </w:p>
        </w:tc>
      </w:tr>
    </w:tbl>
    <w:p w14:paraId="4C83D048" w14:textId="77777777" w:rsidR="00B34DD7" w:rsidRPr="004A2121" w:rsidRDefault="00B34DD7" w:rsidP="00B34DD7"/>
    <w:p w14:paraId="77DA41B4" w14:textId="77777777" w:rsidR="00F50B0E" w:rsidRPr="004A2121" w:rsidRDefault="00F50B0E" w:rsidP="0085678D">
      <w:pPr>
        <w:pStyle w:val="Heading3"/>
      </w:pPr>
      <w:bookmarkStart w:id="789" w:name="_Toc503969205"/>
      <w:bookmarkStart w:id="790" w:name="_Toc66810528"/>
      <w:bookmarkStart w:id="791" w:name="_Toc89849243"/>
      <w:r w:rsidRPr="004A2121">
        <w:t>6.7.4</w:t>
      </w:r>
      <w:r w:rsidRPr="004A2121">
        <w:tab/>
        <w:t>Additional requirements</w:t>
      </w:r>
      <w:bookmarkEnd w:id="789"/>
      <w:bookmarkEnd w:id="790"/>
      <w:bookmarkEnd w:id="791"/>
    </w:p>
    <w:p w14:paraId="0B1797A5" w14:textId="77777777" w:rsidR="00F50B0E" w:rsidRPr="004A2121" w:rsidRDefault="00F50B0E" w:rsidP="00F50B0E">
      <w:r w:rsidRPr="004A2121">
        <w:t xml:space="preserve">In certain regions the following requirement may apply. </w:t>
      </w:r>
      <w:r w:rsidRPr="004A2121">
        <w:rPr>
          <w:lang w:eastAsia="zh-CN"/>
        </w:rPr>
        <w:t>F</w:t>
      </w:r>
      <w:r w:rsidRPr="004A2121">
        <w:t xml:space="preserve">or BS operating in Band </w:t>
      </w:r>
      <w:r w:rsidRPr="004A2121">
        <w:rPr>
          <w:lang w:eastAsia="zh-CN"/>
        </w:rPr>
        <w:t>41</w:t>
      </w:r>
      <w:r w:rsidRPr="004A2121">
        <w:t xml:space="preserve">, the transmitter intermodulation level shall not exceed the maximum levels specified in </w:t>
      </w:r>
      <w:r w:rsidR="00A76184" w:rsidRPr="004A2121">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4A2121">
          <w:rPr>
            <w:rFonts w:cs="v5.0.0"/>
          </w:rPr>
          <w:t>6.6.</w:t>
        </w:r>
        <w:r w:rsidR="00A76184" w:rsidRPr="004A2121">
          <w:rPr>
            <w:rFonts w:cs="v5.0.0"/>
            <w:lang w:eastAsia="zh-CN"/>
          </w:rPr>
          <w:t>1</w:t>
        </w:r>
      </w:smartTag>
      <w:r w:rsidR="00A76184" w:rsidRPr="004A2121">
        <w:rPr>
          <w:rFonts w:cs="v5.0.0"/>
        </w:rPr>
        <w:t>.3.1-</w:t>
      </w:r>
      <w:r w:rsidR="00A76184" w:rsidRPr="004A2121">
        <w:rPr>
          <w:rFonts w:cs="v5.0.0"/>
          <w:lang w:eastAsia="zh-CN"/>
        </w:rPr>
        <w:t xml:space="preserve">3, </w:t>
      </w:r>
      <w:r w:rsidRPr="004A2121">
        <w:t>Table 6.6.</w:t>
      </w:r>
      <w:r w:rsidRPr="004A2121">
        <w:rPr>
          <w:lang w:eastAsia="zh-CN"/>
        </w:rPr>
        <w:t>2.4.6</w:t>
      </w:r>
      <w:r w:rsidRPr="004A2121">
        <w:t>-</w:t>
      </w:r>
      <w:r w:rsidRPr="004A2121">
        <w:rPr>
          <w:lang w:eastAsia="zh-CN"/>
        </w:rPr>
        <w:t xml:space="preserve">1 </w:t>
      </w:r>
      <w:r w:rsidR="00A76184" w:rsidRPr="004A2121">
        <w:rPr>
          <w:lang w:eastAsia="zh-CN"/>
        </w:rPr>
        <w:t xml:space="preserve">and </w:t>
      </w:r>
      <w:r w:rsidR="00A76184" w:rsidRPr="004A2121">
        <w:t>Table 6.6.4.1-2 with</w:t>
      </w:r>
      <w:r w:rsidR="00A76184" w:rsidRPr="004A2121">
        <w:rPr>
          <w:rFonts w:cs="v5.0.0"/>
        </w:rPr>
        <w:t xml:space="preserve"> a square filter in the first adjacent channel, </w:t>
      </w:r>
      <w:r w:rsidRPr="004A2121">
        <w:t>in the presence of an interfering signal according to Table 6.7.4</w:t>
      </w:r>
      <w:r w:rsidRPr="004A2121">
        <w:noBreakHyphen/>
        <w:t>1.</w:t>
      </w:r>
    </w:p>
    <w:p w14:paraId="23215528" w14:textId="77777777" w:rsidR="00F50B0E" w:rsidRPr="004A2121" w:rsidRDefault="00F50B0E" w:rsidP="00F50B0E">
      <w:pPr>
        <w:pStyle w:val="TH"/>
      </w:pPr>
      <w:r w:rsidRPr="004A2121">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50B0E" w:rsidRPr="004A2121" w14:paraId="6B458028" w14:textId="77777777">
        <w:trPr>
          <w:cantSplit/>
          <w:jc w:val="center"/>
        </w:trPr>
        <w:tc>
          <w:tcPr>
            <w:tcW w:w="3856" w:type="dxa"/>
          </w:tcPr>
          <w:p w14:paraId="50CCAC8F" w14:textId="77777777" w:rsidR="00F50B0E" w:rsidRPr="004A2121" w:rsidRDefault="00F50B0E" w:rsidP="003F1E4C">
            <w:pPr>
              <w:pStyle w:val="TAH"/>
              <w:rPr>
                <w:rFonts w:cs="Arial"/>
                <w:lang w:eastAsia="en-US"/>
              </w:rPr>
            </w:pPr>
            <w:r w:rsidRPr="004A2121">
              <w:rPr>
                <w:rFonts w:cs="Arial"/>
                <w:lang w:eastAsia="en-US"/>
              </w:rPr>
              <w:t>Parameter</w:t>
            </w:r>
          </w:p>
        </w:tc>
        <w:tc>
          <w:tcPr>
            <w:tcW w:w="5275" w:type="dxa"/>
          </w:tcPr>
          <w:p w14:paraId="5704B94C" w14:textId="77777777" w:rsidR="00F50B0E" w:rsidRPr="004A2121" w:rsidRDefault="00F50B0E" w:rsidP="003F1E4C">
            <w:pPr>
              <w:pStyle w:val="TAH"/>
              <w:rPr>
                <w:rFonts w:cs="Arial"/>
                <w:lang w:eastAsia="en-US"/>
              </w:rPr>
            </w:pPr>
            <w:r w:rsidRPr="004A2121">
              <w:rPr>
                <w:rFonts w:cs="Arial"/>
                <w:lang w:eastAsia="en-US"/>
              </w:rPr>
              <w:t>Value</w:t>
            </w:r>
          </w:p>
        </w:tc>
      </w:tr>
      <w:tr w:rsidR="00F50B0E" w:rsidRPr="004A2121" w14:paraId="444B84D3" w14:textId="77777777">
        <w:trPr>
          <w:cantSplit/>
          <w:jc w:val="center"/>
        </w:trPr>
        <w:tc>
          <w:tcPr>
            <w:tcW w:w="3856" w:type="dxa"/>
          </w:tcPr>
          <w:p w14:paraId="64527FC8" w14:textId="77777777" w:rsidR="00F50B0E" w:rsidRPr="004A2121" w:rsidRDefault="00F50B0E" w:rsidP="003F1E4C">
            <w:pPr>
              <w:pStyle w:val="TAL"/>
              <w:rPr>
                <w:rFonts w:cs="Arial"/>
                <w:lang w:eastAsia="en-US"/>
              </w:rPr>
            </w:pPr>
            <w:r w:rsidRPr="004A2121">
              <w:rPr>
                <w:rFonts w:cs="Arial"/>
                <w:lang w:eastAsia="en-US"/>
              </w:rPr>
              <w:t>Wanted signal</w:t>
            </w:r>
          </w:p>
        </w:tc>
        <w:tc>
          <w:tcPr>
            <w:tcW w:w="5275" w:type="dxa"/>
          </w:tcPr>
          <w:p w14:paraId="4BFD023C" w14:textId="77777777" w:rsidR="00F50B0E" w:rsidRPr="004A2121" w:rsidRDefault="00F50B0E" w:rsidP="003F1E4C">
            <w:pPr>
              <w:pStyle w:val="TAL"/>
              <w:rPr>
                <w:rFonts w:cs="Arial"/>
                <w:lang w:eastAsia="en-US"/>
              </w:rPr>
            </w:pPr>
            <w:r w:rsidRPr="004A2121">
              <w:rPr>
                <w:rFonts w:cs="Arial"/>
                <w:lang w:eastAsia="en-US"/>
              </w:rPr>
              <w:t>E-UTRA single carrier (NOTE)</w:t>
            </w:r>
          </w:p>
        </w:tc>
      </w:tr>
      <w:tr w:rsidR="00F50B0E" w:rsidRPr="004A2121" w14:paraId="2ECDD91D" w14:textId="77777777">
        <w:trPr>
          <w:cantSplit/>
          <w:jc w:val="center"/>
        </w:trPr>
        <w:tc>
          <w:tcPr>
            <w:tcW w:w="3856" w:type="dxa"/>
          </w:tcPr>
          <w:p w14:paraId="20336201" w14:textId="77777777" w:rsidR="00F50B0E" w:rsidRPr="004A2121" w:rsidRDefault="00F50B0E" w:rsidP="003F1E4C">
            <w:pPr>
              <w:pStyle w:val="TAL"/>
              <w:rPr>
                <w:rFonts w:cs="Arial"/>
                <w:lang w:eastAsia="en-US"/>
              </w:rPr>
            </w:pPr>
            <w:r w:rsidRPr="004A2121">
              <w:rPr>
                <w:rFonts w:cs="Arial"/>
                <w:lang w:eastAsia="en-US"/>
              </w:rPr>
              <w:t>Interfering signal type</w:t>
            </w:r>
          </w:p>
        </w:tc>
        <w:tc>
          <w:tcPr>
            <w:tcW w:w="5275" w:type="dxa"/>
          </w:tcPr>
          <w:p w14:paraId="6E43818C" w14:textId="77777777" w:rsidR="00F50B0E" w:rsidRPr="004A2121" w:rsidRDefault="00F50B0E" w:rsidP="003F1E4C">
            <w:pPr>
              <w:pStyle w:val="TAL"/>
              <w:rPr>
                <w:rFonts w:cs="Arial"/>
                <w:lang w:eastAsia="en-US"/>
              </w:rPr>
            </w:pPr>
            <w:r w:rsidRPr="004A2121">
              <w:rPr>
                <w:rFonts w:cs="Arial"/>
                <w:lang w:eastAsia="en-US"/>
              </w:rPr>
              <w:t>E-UTRA signal of the same channel bandwidth as the wanted signal</w:t>
            </w:r>
          </w:p>
        </w:tc>
      </w:tr>
      <w:tr w:rsidR="00F50B0E" w:rsidRPr="004A2121" w14:paraId="02A1C0A5" w14:textId="77777777">
        <w:trPr>
          <w:cantSplit/>
          <w:jc w:val="center"/>
        </w:trPr>
        <w:tc>
          <w:tcPr>
            <w:tcW w:w="3856" w:type="dxa"/>
          </w:tcPr>
          <w:p w14:paraId="2A0EEDC0" w14:textId="77777777" w:rsidR="00F50B0E" w:rsidRPr="004A2121" w:rsidRDefault="00F50B0E" w:rsidP="003F1E4C">
            <w:pPr>
              <w:pStyle w:val="TAL"/>
              <w:rPr>
                <w:rFonts w:cs="Arial"/>
                <w:lang w:eastAsia="en-US"/>
              </w:rPr>
            </w:pPr>
            <w:r w:rsidRPr="004A2121">
              <w:rPr>
                <w:rFonts w:cs="Arial"/>
                <w:lang w:eastAsia="en-US"/>
              </w:rPr>
              <w:t>Interfering signal level</w:t>
            </w:r>
          </w:p>
        </w:tc>
        <w:tc>
          <w:tcPr>
            <w:tcW w:w="5275" w:type="dxa"/>
          </w:tcPr>
          <w:p w14:paraId="19C3ABC7" w14:textId="77777777" w:rsidR="00F50B0E" w:rsidRPr="004A2121" w:rsidRDefault="00296AC8" w:rsidP="003F1E4C">
            <w:pPr>
              <w:pStyle w:val="TAL"/>
              <w:rPr>
                <w:rFonts w:cs="Arial"/>
                <w:lang w:eastAsia="en-US"/>
              </w:rPr>
            </w:pPr>
            <w:r w:rsidRPr="004A2121">
              <w:rPr>
                <w:rFonts w:cs="Arial"/>
                <w:lang w:eastAsia="en-US"/>
              </w:rPr>
              <w:t>Rated total output power in the operating band – 30dB</w:t>
            </w:r>
          </w:p>
        </w:tc>
      </w:tr>
      <w:tr w:rsidR="00F50B0E" w:rsidRPr="004A2121" w14:paraId="67E28417" w14:textId="77777777">
        <w:trPr>
          <w:cantSplit/>
          <w:jc w:val="center"/>
        </w:trPr>
        <w:tc>
          <w:tcPr>
            <w:tcW w:w="3856" w:type="dxa"/>
          </w:tcPr>
          <w:p w14:paraId="12683B22" w14:textId="77777777" w:rsidR="00F50B0E" w:rsidRPr="004A2121" w:rsidRDefault="00F50B0E" w:rsidP="00DF1641">
            <w:pPr>
              <w:pStyle w:val="TAL"/>
              <w:rPr>
                <w:rFonts w:cs="Arial"/>
                <w:lang w:eastAsia="en-US"/>
              </w:rPr>
            </w:pPr>
            <w:r w:rsidRPr="004A2121">
              <w:rPr>
                <w:rFonts w:cs="Arial"/>
                <w:lang w:eastAsia="en-US"/>
              </w:rPr>
              <w:t>Interfering signal centre frequency offset from the lower</w:t>
            </w:r>
            <w:r w:rsidR="00DF1641" w:rsidRPr="004A2121">
              <w:rPr>
                <w:rFonts w:cs="Arial"/>
                <w:lang w:eastAsia="en-US"/>
              </w:rPr>
              <w:t>/</w:t>
            </w:r>
            <w:r w:rsidRPr="004A2121">
              <w:rPr>
                <w:rFonts w:cs="Arial"/>
                <w:lang w:eastAsia="en-US"/>
              </w:rPr>
              <w:t xml:space="preserve">upper centre </w:t>
            </w:r>
            <w:r w:rsidR="004B4BF1" w:rsidRPr="004A2121">
              <w:rPr>
                <w:rFonts w:cs="Arial"/>
                <w:lang w:eastAsia="en-US"/>
              </w:rPr>
              <w:t xml:space="preserve">frequency </w:t>
            </w:r>
            <w:r w:rsidRPr="004A2121">
              <w:rPr>
                <w:rFonts w:cs="Arial"/>
                <w:lang w:eastAsia="en-US"/>
              </w:rPr>
              <w:t>of the wanted signal</w:t>
            </w:r>
          </w:p>
        </w:tc>
        <w:tc>
          <w:tcPr>
            <w:tcW w:w="5275" w:type="dxa"/>
          </w:tcPr>
          <w:p w14:paraId="43B13BE1" w14:textId="77777777" w:rsidR="00F50B0E" w:rsidRPr="004A2121" w:rsidRDefault="00F50B0E" w:rsidP="003F1E4C">
            <w:pPr>
              <w:pStyle w:val="TAL"/>
              <w:rPr>
                <w:rFonts w:cs="Arial"/>
                <w:lang w:eastAsia="en-US"/>
              </w:rPr>
            </w:pPr>
            <w:r w:rsidRPr="004A2121">
              <w:rPr>
                <w:rFonts w:cs="Arial"/>
                <w:lang w:eastAsia="en-US"/>
              </w:rPr>
              <w:t>± BW</w:t>
            </w:r>
            <w:r w:rsidRPr="004A2121">
              <w:rPr>
                <w:rFonts w:cs="Arial"/>
                <w:vertAlign w:val="subscript"/>
                <w:lang w:eastAsia="en-US"/>
              </w:rPr>
              <w:t>Channel</w:t>
            </w:r>
          </w:p>
          <w:p w14:paraId="0152FDE2" w14:textId="77777777" w:rsidR="00F50B0E" w:rsidRPr="004A2121" w:rsidRDefault="00F50B0E" w:rsidP="003F1E4C">
            <w:pPr>
              <w:pStyle w:val="TAL"/>
              <w:rPr>
                <w:rFonts w:cs="Arial"/>
                <w:lang w:eastAsia="en-US"/>
              </w:rPr>
            </w:pPr>
            <w:r w:rsidRPr="004A2121">
              <w:rPr>
                <w:rFonts w:cs="Arial"/>
                <w:lang w:eastAsia="en-US"/>
              </w:rPr>
              <w:t xml:space="preserve">± </w:t>
            </w:r>
            <w:r w:rsidRPr="004A2121">
              <w:rPr>
                <w:rFonts w:cs="v5.0.0"/>
                <w:lang w:eastAsia="en-US"/>
              </w:rPr>
              <w:t xml:space="preserve">2 x </w:t>
            </w:r>
            <w:r w:rsidRPr="004A2121">
              <w:rPr>
                <w:rFonts w:cs="Arial"/>
                <w:lang w:eastAsia="en-US"/>
              </w:rPr>
              <w:t>BW</w:t>
            </w:r>
            <w:r w:rsidRPr="004A2121">
              <w:rPr>
                <w:rFonts w:cs="Arial"/>
                <w:vertAlign w:val="subscript"/>
                <w:lang w:eastAsia="en-US"/>
              </w:rPr>
              <w:t>Channel</w:t>
            </w:r>
          </w:p>
        </w:tc>
      </w:tr>
      <w:tr w:rsidR="00F50B0E" w:rsidRPr="004A2121" w14:paraId="2880A2A8" w14:textId="77777777">
        <w:trPr>
          <w:cantSplit/>
          <w:jc w:val="center"/>
        </w:trPr>
        <w:tc>
          <w:tcPr>
            <w:tcW w:w="9131" w:type="dxa"/>
            <w:gridSpan w:val="2"/>
          </w:tcPr>
          <w:p w14:paraId="77F26103" w14:textId="77777777" w:rsidR="00F50B0E" w:rsidRPr="004A2121" w:rsidRDefault="00F50B0E" w:rsidP="003F1E4C">
            <w:pPr>
              <w:pStyle w:val="TAN"/>
              <w:rPr>
                <w:rFonts w:cs="Arial"/>
                <w:lang w:eastAsia="en-US"/>
              </w:rPr>
            </w:pPr>
            <w:r w:rsidRPr="004A2121">
              <w:rPr>
                <w:rFonts w:cs="Arial"/>
                <w:lang w:eastAsia="en-US"/>
              </w:rPr>
              <w:t>NOTE:</w:t>
            </w:r>
            <w:r w:rsidRPr="004A2121">
              <w:rPr>
                <w:rFonts w:cs="Arial"/>
                <w:lang w:eastAsia="en-US"/>
              </w:rPr>
              <w:tab/>
              <w:t>This requirement applies for 10 or 20 MHz E-UTRA carriers allocated within 2545-2575MHz</w:t>
            </w:r>
            <w:r w:rsidR="00A76184" w:rsidRPr="004A2121">
              <w:rPr>
                <w:rFonts w:cs="Arial"/>
                <w:lang w:eastAsia="en-US"/>
              </w:rPr>
              <w:t xml:space="preserve"> or 2595-2645MHz</w:t>
            </w:r>
            <w:r w:rsidRPr="004A2121">
              <w:rPr>
                <w:rFonts w:cs="Arial"/>
                <w:lang w:eastAsia="en-US"/>
              </w:rPr>
              <w:t>.</w:t>
            </w:r>
          </w:p>
        </w:tc>
      </w:tr>
    </w:tbl>
    <w:p w14:paraId="69ECD687" w14:textId="77777777" w:rsidR="00F50B0E" w:rsidRPr="004A2121" w:rsidRDefault="00F50B0E" w:rsidP="00B34DD7"/>
    <w:p w14:paraId="3DEEEE88" w14:textId="77777777" w:rsidR="003F5361" w:rsidRPr="004A2121" w:rsidRDefault="003F5361" w:rsidP="0085678D">
      <w:pPr>
        <w:pStyle w:val="Heading1"/>
      </w:pPr>
      <w:bookmarkStart w:id="792" w:name="_Toc503969206"/>
      <w:bookmarkStart w:id="793" w:name="_Toc66810529"/>
      <w:bookmarkStart w:id="794" w:name="_Toc89849244"/>
      <w:r w:rsidRPr="004A2121">
        <w:t>7</w:t>
      </w:r>
      <w:r w:rsidRPr="004A2121">
        <w:tab/>
        <w:t>Receiver characteristics</w:t>
      </w:r>
      <w:bookmarkEnd w:id="792"/>
      <w:bookmarkEnd w:id="793"/>
      <w:bookmarkEnd w:id="794"/>
    </w:p>
    <w:p w14:paraId="1241AA0E" w14:textId="77777777" w:rsidR="003F5361" w:rsidRPr="004A2121" w:rsidRDefault="003F5361" w:rsidP="0085678D">
      <w:pPr>
        <w:pStyle w:val="Heading2"/>
      </w:pPr>
      <w:bookmarkStart w:id="795" w:name="_Toc503969207"/>
      <w:bookmarkStart w:id="796" w:name="_Toc66810530"/>
      <w:bookmarkStart w:id="797" w:name="_Toc89849245"/>
      <w:r w:rsidRPr="004A2121">
        <w:t>7.1</w:t>
      </w:r>
      <w:r w:rsidRPr="004A2121">
        <w:tab/>
        <w:t>General</w:t>
      </w:r>
      <w:bookmarkEnd w:id="795"/>
      <w:bookmarkEnd w:id="796"/>
      <w:bookmarkEnd w:id="797"/>
    </w:p>
    <w:p w14:paraId="7C259BF8" w14:textId="77777777" w:rsidR="008E458A" w:rsidRPr="004A2121" w:rsidRDefault="008E458A" w:rsidP="008E458A">
      <w:r w:rsidRPr="004A2121">
        <w:t>The requirements in clause 7 are expressed for a single receiver antenna connector. For receivers with antenna diversity</w:t>
      </w:r>
      <w:r w:rsidR="00226B17" w:rsidRPr="004A2121">
        <w:t xml:space="preserve"> or in case of</w:t>
      </w:r>
      <w:r w:rsidR="00226B17" w:rsidRPr="004A2121">
        <w:rPr>
          <w:rFonts w:cs="v4.2.0"/>
        </w:rPr>
        <w:t xml:space="preserve"> multi-carrier reception with multiple receiver antenna connectors,</w:t>
      </w:r>
      <w:r w:rsidRPr="004A2121">
        <w:t xml:space="preserve"> the requirements apply for each receiver antenna connector.</w:t>
      </w:r>
    </w:p>
    <w:p w14:paraId="49DD84D6" w14:textId="77777777" w:rsidR="00686EEA" w:rsidRPr="004A2121" w:rsidRDefault="00686EEA" w:rsidP="00686EEA">
      <w:pPr>
        <w:rPr>
          <w:rFonts w:cs="v5.0.0"/>
        </w:rPr>
      </w:pPr>
      <w:r w:rsidRPr="004A2121">
        <w:rPr>
          <w:rFonts w:cs="v5.0.0"/>
        </w:rPr>
        <w:t>For blocking and intermodulation characteristics, the negative offsets of the interfering signal apply relative to the assigned channel frequency of the lowest carrier frequency received</w:t>
      </w:r>
      <w:r w:rsidRPr="004A2121">
        <w:t xml:space="preserve"> </w:t>
      </w:r>
      <w:r w:rsidRPr="004A2121">
        <w:rPr>
          <w:rFonts w:cs="v5.0.0"/>
        </w:rPr>
        <w:t>and positive offsets of the interfering signal apply relative to the assigned channel frequency of the highest carrier frequency received</w:t>
      </w:r>
      <w:r w:rsidRPr="004A2121">
        <w:t xml:space="preserve"> </w:t>
      </w:r>
      <w:r w:rsidRPr="004A2121">
        <w:rPr>
          <w:rFonts w:cs="v5.0.0"/>
        </w:rPr>
        <w:t>.</w:t>
      </w:r>
    </w:p>
    <w:p w14:paraId="523DD670" w14:textId="77777777" w:rsidR="00686EEA" w:rsidRPr="004A2121" w:rsidRDefault="00686EEA" w:rsidP="00686EEA">
      <w:r w:rsidRPr="004A2121">
        <w:t>A BS supporting DC-HSUPA receives two UTRA FDD cells simultaneously on adjacent carrier frequencies.</w:t>
      </w:r>
    </w:p>
    <w:p w14:paraId="29587895" w14:textId="77777777" w:rsidR="00B02BE8" w:rsidRPr="004A2121" w:rsidRDefault="00607157" w:rsidP="00B02BE8">
      <w:r w:rsidRPr="004A2121">
        <w:t xml:space="preserve">Unless otherwise stated, the receiver characteristics are specified at the BS antenna connector (test port A) with a full complement of transceivers for the configuration in normal operating conditions. </w:t>
      </w:r>
      <w:r w:rsidR="00BF68D9" w:rsidRPr="004A2121">
        <w:t>For FDD operation the requirements in clause 7 shall be met with the transmitter</w:t>
      </w:r>
      <w:r w:rsidR="00BC5C80" w:rsidRPr="004A2121">
        <w:t>(s)</w:t>
      </w:r>
      <w:r w:rsidR="00BF68D9" w:rsidRPr="004A2121">
        <w:t xml:space="preserve"> on. </w:t>
      </w:r>
      <w:r w:rsidRPr="004A2121">
        <w:t>If any external apparatus such as a RX amplifier, a filter or the combination of such devices is used, requirements apply at the far end antenna connector (test port B).</w:t>
      </w:r>
      <w:r w:rsidR="00B02BE8" w:rsidRPr="004A2121">
        <w:t xml:space="preserve"> </w:t>
      </w:r>
    </w:p>
    <w:p w14:paraId="4216A334" w14:textId="77777777" w:rsidR="00BF68D9" w:rsidRPr="004A2121" w:rsidRDefault="00BF68D9" w:rsidP="00BF68D9">
      <w:pPr>
        <w:pStyle w:val="NO"/>
      </w:pPr>
      <w:r w:rsidRPr="004A2121">
        <w:lastRenderedPageBreak/>
        <w:t>NOTE:</w:t>
      </w:r>
      <w:r w:rsidRPr="004A2121">
        <w:tab/>
        <w:t>In normal operating conditions the BS in FDD operation is configured to transmit and receive at the same time.. The transmitter may be off for some of the tests as specifed in 37.141 [10].</w:t>
      </w:r>
    </w:p>
    <w:p w14:paraId="797FC8C5" w14:textId="77777777" w:rsidR="00607157" w:rsidRPr="004A2121" w:rsidRDefault="00607157" w:rsidP="00607157">
      <w:r w:rsidRPr="004A2121">
        <w:t>Unless otherwise stated the requirements in clause 7 apply during the base station receive period.</w:t>
      </w:r>
    </w:p>
    <w:p w14:paraId="36462753" w14:textId="77777777" w:rsidR="004A109F" w:rsidRPr="004A2121" w:rsidRDefault="004A109F" w:rsidP="004A109F">
      <w:pPr>
        <w:rPr>
          <w:lang w:eastAsia="zh-CN"/>
        </w:rPr>
      </w:pPr>
      <w:r w:rsidRPr="004A2121">
        <w:t xml:space="preserve">Unless otherwise stated the requirements for NB-IoT in subclause </w:t>
      </w:r>
      <w:r w:rsidRPr="004A2121">
        <w:rPr>
          <w:lang w:eastAsia="zh-CN"/>
        </w:rPr>
        <w:t>7</w:t>
      </w:r>
      <w:r w:rsidRPr="004A2121">
        <w:t xml:space="preserve"> applies for all operation modes (</w:t>
      </w:r>
      <w:r w:rsidRPr="004A2121">
        <w:rPr>
          <w:rFonts w:cs="v5.0.0"/>
        </w:rPr>
        <w:t>In-band operation, Guard-band operation and Stand-alone operation</w:t>
      </w:r>
      <w:r w:rsidRPr="004A2121">
        <w:t>).</w:t>
      </w:r>
    </w:p>
    <w:p w14:paraId="3C5F7B70" w14:textId="234D1FD6" w:rsidR="00607157" w:rsidRPr="004A2121" w:rsidRDefault="00200D0B" w:rsidP="009F5F88">
      <w:pPr>
        <w:pStyle w:val="TH"/>
        <w:rPr>
          <w:rFonts w:cs="v5.0.0"/>
        </w:rPr>
      </w:pPr>
      <w:r w:rsidRPr="004A2121">
        <w:rPr>
          <w:noProof/>
        </w:rPr>
        <w:drawing>
          <wp:inline distT="0" distB="0" distL="0" distR="0" wp14:anchorId="48C7F6A1" wp14:editId="3B78C5E8">
            <wp:extent cx="5638800" cy="1600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0" cy="1600200"/>
                    </a:xfrm>
                    <a:prstGeom prst="rect">
                      <a:avLst/>
                    </a:prstGeom>
                    <a:noFill/>
                    <a:ln>
                      <a:noFill/>
                    </a:ln>
                  </pic:spPr>
                </pic:pic>
              </a:graphicData>
            </a:graphic>
          </wp:inline>
        </w:drawing>
      </w:r>
    </w:p>
    <w:p w14:paraId="360F3AD3" w14:textId="77777777" w:rsidR="00607157" w:rsidRPr="004A2121" w:rsidRDefault="00607157" w:rsidP="0085678D">
      <w:pPr>
        <w:pStyle w:val="TF"/>
        <w:outlineLvl w:val="0"/>
      </w:pPr>
      <w:r w:rsidRPr="004A2121">
        <w:t>Figure 7.1</w:t>
      </w:r>
      <w:r w:rsidR="008E458A" w:rsidRPr="004A2121">
        <w:t>-1</w:t>
      </w:r>
      <w:r w:rsidRPr="004A2121">
        <w:t>: Receiver test ports</w:t>
      </w:r>
    </w:p>
    <w:p w14:paraId="015080E8" w14:textId="77777777" w:rsidR="00607157" w:rsidRPr="004A2121" w:rsidRDefault="00607157" w:rsidP="00607157">
      <w:r w:rsidRPr="004A2121">
        <w:t>E-UTRA throughput requirements defined for the receiver characteristics in this clause do not assume HARQ retransmissions.</w:t>
      </w:r>
    </w:p>
    <w:p w14:paraId="086DE601" w14:textId="77777777" w:rsidR="00607157" w:rsidRPr="004A2121" w:rsidRDefault="00607157" w:rsidP="00607157">
      <w:r w:rsidRPr="004A2121">
        <w:t xml:space="preserve">Values for </w:t>
      </w:r>
      <w:r w:rsidRPr="004A2121">
        <w:rPr>
          <w:b/>
        </w:rPr>
        <w:t>F</w:t>
      </w:r>
      <w:r w:rsidRPr="004A2121">
        <w:rPr>
          <w:b/>
          <w:vertAlign w:val="subscript"/>
        </w:rPr>
        <w:t>offset, RAT</w:t>
      </w:r>
      <w:r w:rsidRPr="004A2121">
        <w:t xml:space="preserve"> to meet receiver requirements are specific for each RAT in each Band Category as specified in subclause 4.5.1 for Band Category 1, subclause 4.5.2 for Band Category 2 and subclause 4.5.3 for Band Category 3. </w:t>
      </w:r>
    </w:p>
    <w:p w14:paraId="7B1D5DCC" w14:textId="77777777" w:rsidR="003F5361" w:rsidRPr="004A2121" w:rsidRDefault="003F5361" w:rsidP="0085678D">
      <w:pPr>
        <w:pStyle w:val="Heading2"/>
      </w:pPr>
      <w:bookmarkStart w:id="798" w:name="_Toc503969208"/>
      <w:bookmarkStart w:id="799" w:name="_Toc66810531"/>
      <w:bookmarkStart w:id="800" w:name="_Toc89849246"/>
      <w:r w:rsidRPr="004A2121">
        <w:t>7.2</w:t>
      </w:r>
      <w:r w:rsidRPr="004A2121">
        <w:tab/>
        <w:t>Reference sensitivity level</w:t>
      </w:r>
      <w:bookmarkEnd w:id="798"/>
      <w:bookmarkEnd w:id="799"/>
      <w:bookmarkEnd w:id="800"/>
    </w:p>
    <w:p w14:paraId="30A4519C" w14:textId="77777777" w:rsidR="00607157" w:rsidRPr="004A2121" w:rsidRDefault="00607157" w:rsidP="00607157">
      <w:r w:rsidRPr="004A2121">
        <w:t>The reference sensitivity power level P</w:t>
      </w:r>
      <w:r w:rsidRPr="004A2121">
        <w:rPr>
          <w:vertAlign w:val="subscript"/>
        </w:rPr>
        <w:t>REFSENS</w:t>
      </w:r>
      <w:r w:rsidRPr="004A2121">
        <w:t xml:space="preserve"> is the minimum mean power received at the antenna connector at which a reference performance requirement shall be met for a specified reference measurement channel. </w:t>
      </w:r>
    </w:p>
    <w:p w14:paraId="2ADB9E85" w14:textId="77777777" w:rsidR="00607157" w:rsidRPr="004A2121" w:rsidRDefault="00607157" w:rsidP="0085678D">
      <w:pPr>
        <w:pStyle w:val="Heading3"/>
      </w:pPr>
      <w:bookmarkStart w:id="801" w:name="_Toc503969209"/>
      <w:bookmarkStart w:id="802" w:name="_Toc66810532"/>
      <w:bookmarkStart w:id="803" w:name="_Toc89849247"/>
      <w:r w:rsidRPr="004A2121">
        <w:t>7.2.1</w:t>
      </w:r>
      <w:r w:rsidRPr="004A2121">
        <w:tab/>
        <w:t>E-UTRA minimum requirement</w:t>
      </w:r>
      <w:bookmarkEnd w:id="801"/>
      <w:bookmarkEnd w:id="802"/>
      <w:bookmarkEnd w:id="803"/>
    </w:p>
    <w:p w14:paraId="465D2DC8" w14:textId="77777777" w:rsidR="00607157" w:rsidRPr="004A2121" w:rsidRDefault="00607157" w:rsidP="00607157">
      <w:r w:rsidRPr="004A2121">
        <w:t>For E-UTRA, the minimum requirement for reference sensitivity is specified in TS 36.104 [4], subclause 7.2.</w:t>
      </w:r>
    </w:p>
    <w:p w14:paraId="7FB226D9" w14:textId="77777777" w:rsidR="00607157" w:rsidRPr="004A2121" w:rsidRDefault="00607157" w:rsidP="0085678D">
      <w:pPr>
        <w:pStyle w:val="Heading3"/>
      </w:pPr>
      <w:bookmarkStart w:id="804" w:name="_Toc503969210"/>
      <w:bookmarkStart w:id="805" w:name="_Toc66810533"/>
      <w:bookmarkStart w:id="806" w:name="_Toc89849248"/>
      <w:r w:rsidRPr="004A2121">
        <w:t>7.2.2</w:t>
      </w:r>
      <w:r w:rsidRPr="004A2121">
        <w:tab/>
        <w:t>UTRA FDD minimum requirement</w:t>
      </w:r>
      <w:bookmarkEnd w:id="804"/>
      <w:bookmarkEnd w:id="805"/>
      <w:bookmarkEnd w:id="806"/>
    </w:p>
    <w:p w14:paraId="708940D3" w14:textId="77777777" w:rsidR="00607157" w:rsidRPr="004A2121" w:rsidRDefault="00607157" w:rsidP="00607157">
      <w:r w:rsidRPr="004A2121">
        <w:t>For UTRA FDD, the minimum requirement for reference sensitivity is specified in TS 25.104 [2], subclause 7.2.</w:t>
      </w:r>
    </w:p>
    <w:p w14:paraId="5C88D15E" w14:textId="77777777" w:rsidR="00607157" w:rsidRPr="004A2121" w:rsidRDefault="00607157" w:rsidP="0085678D">
      <w:pPr>
        <w:pStyle w:val="Heading3"/>
      </w:pPr>
      <w:bookmarkStart w:id="807" w:name="_Toc503969211"/>
      <w:bookmarkStart w:id="808" w:name="_Toc66810534"/>
      <w:bookmarkStart w:id="809" w:name="_Toc89849249"/>
      <w:r w:rsidRPr="004A2121">
        <w:t>7.2.3</w:t>
      </w:r>
      <w:r w:rsidRPr="004A2121">
        <w:tab/>
        <w:t>UTRA TDD minimum requirement</w:t>
      </w:r>
      <w:bookmarkEnd w:id="807"/>
      <w:bookmarkEnd w:id="808"/>
      <w:bookmarkEnd w:id="809"/>
    </w:p>
    <w:p w14:paraId="07D4E096" w14:textId="77777777" w:rsidR="00607157" w:rsidRPr="004A2121" w:rsidRDefault="00607157" w:rsidP="00607157">
      <w:r w:rsidRPr="004A2121">
        <w:t>For UTRA TDD, the minimum requirement for reference sensitivity is specified in TS 25.105 [3], subclause 7.2.</w:t>
      </w:r>
    </w:p>
    <w:p w14:paraId="0CB8A161" w14:textId="77777777" w:rsidR="00607157" w:rsidRPr="004A2121" w:rsidRDefault="00607157" w:rsidP="0085678D">
      <w:pPr>
        <w:pStyle w:val="Heading3"/>
      </w:pPr>
      <w:bookmarkStart w:id="810" w:name="_Toc503969212"/>
      <w:bookmarkStart w:id="811" w:name="_Toc66810535"/>
      <w:bookmarkStart w:id="812" w:name="_Toc89849250"/>
      <w:r w:rsidRPr="004A2121">
        <w:t>7.2.4</w:t>
      </w:r>
      <w:r w:rsidRPr="004A2121">
        <w:tab/>
        <w:t>GSM/EDGE minimum requirement</w:t>
      </w:r>
      <w:bookmarkEnd w:id="810"/>
      <w:bookmarkEnd w:id="811"/>
      <w:bookmarkEnd w:id="812"/>
    </w:p>
    <w:p w14:paraId="2213B346" w14:textId="77777777" w:rsidR="007F06A6" w:rsidRPr="004A2121" w:rsidRDefault="007F06A6" w:rsidP="007F06A6">
      <w:r w:rsidRPr="004A2121">
        <w:t xml:space="preserve">For GSM/EDGE, the minimum requirement for reference sensitivity is specified in TS 45.005 [5], applicable parts of subclause 6.2. </w:t>
      </w:r>
    </w:p>
    <w:p w14:paraId="68D13E46" w14:textId="77777777" w:rsidR="007F06A6" w:rsidRPr="004A2121" w:rsidRDefault="007F06A6" w:rsidP="007F06A6">
      <w:r w:rsidRPr="004A2121">
        <w:t>The conditions specified in TS 45.005 [5], Annex P.1 apply for GSM/EDGE reference sensitivity.</w:t>
      </w:r>
    </w:p>
    <w:p w14:paraId="3E4EE5F6" w14:textId="77777777" w:rsidR="004A109F" w:rsidRPr="004A2121" w:rsidRDefault="004A109F" w:rsidP="0085678D">
      <w:pPr>
        <w:pStyle w:val="Heading3"/>
      </w:pPr>
      <w:bookmarkStart w:id="813" w:name="_Toc503969213"/>
      <w:bookmarkStart w:id="814" w:name="_Toc66810536"/>
      <w:bookmarkStart w:id="815" w:name="_Toc89849251"/>
      <w:r w:rsidRPr="004A2121">
        <w:t>7.2.</w:t>
      </w:r>
      <w:r w:rsidRPr="004A2121">
        <w:rPr>
          <w:lang w:eastAsia="zh-CN"/>
        </w:rPr>
        <w:t>5</w:t>
      </w:r>
      <w:r w:rsidRPr="004A2121">
        <w:tab/>
        <w:t>NB-IoT minimum requirement</w:t>
      </w:r>
      <w:bookmarkEnd w:id="813"/>
      <w:bookmarkEnd w:id="814"/>
      <w:bookmarkEnd w:id="815"/>
    </w:p>
    <w:p w14:paraId="73D8E2BC" w14:textId="77777777" w:rsidR="004A109F" w:rsidRPr="004A2121" w:rsidRDefault="004A109F" w:rsidP="004A109F">
      <w:r w:rsidRPr="004A2121">
        <w:t>For NB-IoT, the minimum requirement for reference sensitivity is specified in TS 36.104 [4], subclause 7.2.</w:t>
      </w:r>
    </w:p>
    <w:p w14:paraId="627F345D" w14:textId="77777777" w:rsidR="003F5361" w:rsidRPr="004A2121" w:rsidRDefault="003F5361" w:rsidP="0085678D">
      <w:pPr>
        <w:pStyle w:val="Heading2"/>
      </w:pPr>
      <w:bookmarkStart w:id="816" w:name="_Toc503969214"/>
      <w:bookmarkStart w:id="817" w:name="_Toc66810537"/>
      <w:bookmarkStart w:id="818" w:name="_Toc89849252"/>
      <w:r w:rsidRPr="004A2121">
        <w:lastRenderedPageBreak/>
        <w:t>7.3</w:t>
      </w:r>
      <w:r w:rsidRPr="004A2121">
        <w:tab/>
        <w:t>Dynamic range</w:t>
      </w:r>
      <w:bookmarkEnd w:id="816"/>
      <w:bookmarkEnd w:id="817"/>
      <w:bookmarkEnd w:id="818"/>
    </w:p>
    <w:p w14:paraId="4508CD8B" w14:textId="77777777" w:rsidR="00EC66D2" w:rsidRPr="004A2121" w:rsidRDefault="00EC66D2" w:rsidP="00EC66D2">
      <w:r w:rsidRPr="004A2121">
        <w:t xml:space="preserve">The dynamic range is a measure of the capability of the receiver to receive a wanted signal in the presence of an interfering signal inside the received channel bandwidth or the capability of receiving high level of wanted signal. </w:t>
      </w:r>
    </w:p>
    <w:p w14:paraId="7DC22DB3" w14:textId="77777777" w:rsidR="00EC66D2" w:rsidRPr="004A2121" w:rsidRDefault="00EC66D2" w:rsidP="0085678D">
      <w:pPr>
        <w:pStyle w:val="Heading3"/>
      </w:pPr>
      <w:bookmarkStart w:id="819" w:name="_Toc503969215"/>
      <w:bookmarkStart w:id="820" w:name="_Toc66810538"/>
      <w:bookmarkStart w:id="821" w:name="_Toc89849253"/>
      <w:r w:rsidRPr="004A2121">
        <w:t>7.3.1</w:t>
      </w:r>
      <w:r w:rsidRPr="004A2121">
        <w:tab/>
        <w:t>E-UTRA minimum requirement</w:t>
      </w:r>
      <w:bookmarkEnd w:id="819"/>
      <w:bookmarkEnd w:id="820"/>
      <w:bookmarkEnd w:id="821"/>
    </w:p>
    <w:p w14:paraId="1D6034EC" w14:textId="77777777" w:rsidR="00EC66D2" w:rsidRPr="004A2121" w:rsidRDefault="00EC66D2" w:rsidP="00EC66D2">
      <w:r w:rsidRPr="004A2121">
        <w:t>For E-UTRA, the minimum requirement for dynamic range is specified in TS 36.104 [4], subclause 7.3.</w:t>
      </w:r>
    </w:p>
    <w:p w14:paraId="0EDB162F" w14:textId="77777777" w:rsidR="00EC66D2" w:rsidRPr="004A2121" w:rsidRDefault="00EC66D2" w:rsidP="0085678D">
      <w:pPr>
        <w:pStyle w:val="Heading3"/>
      </w:pPr>
      <w:bookmarkStart w:id="822" w:name="_Toc503969216"/>
      <w:bookmarkStart w:id="823" w:name="_Toc66810539"/>
      <w:bookmarkStart w:id="824" w:name="_Toc89849254"/>
      <w:r w:rsidRPr="004A2121">
        <w:t>7.3.2</w:t>
      </w:r>
      <w:r w:rsidRPr="004A2121">
        <w:tab/>
        <w:t>UTRA FDD minimum requirement</w:t>
      </w:r>
      <w:bookmarkEnd w:id="822"/>
      <w:bookmarkEnd w:id="823"/>
      <w:bookmarkEnd w:id="824"/>
    </w:p>
    <w:p w14:paraId="05EEB164" w14:textId="77777777" w:rsidR="00EC66D2" w:rsidRPr="004A2121" w:rsidRDefault="00EC66D2" w:rsidP="00EC66D2">
      <w:r w:rsidRPr="004A2121">
        <w:t>For UTRA FDD, the minimum requirement for dynamic range is specified in TS 25.104 [2], subclause 7.3.</w:t>
      </w:r>
    </w:p>
    <w:p w14:paraId="3117F22A" w14:textId="77777777" w:rsidR="00EC66D2" w:rsidRPr="004A2121" w:rsidRDefault="00EC66D2" w:rsidP="0085678D">
      <w:pPr>
        <w:pStyle w:val="Heading3"/>
      </w:pPr>
      <w:bookmarkStart w:id="825" w:name="_Toc503969217"/>
      <w:bookmarkStart w:id="826" w:name="_Toc66810540"/>
      <w:bookmarkStart w:id="827" w:name="_Toc89849255"/>
      <w:r w:rsidRPr="004A2121">
        <w:t>7.3.3</w:t>
      </w:r>
      <w:r w:rsidRPr="004A2121">
        <w:tab/>
        <w:t>UTRA TDD minimum requirement</w:t>
      </w:r>
      <w:bookmarkEnd w:id="825"/>
      <w:bookmarkEnd w:id="826"/>
      <w:bookmarkEnd w:id="827"/>
    </w:p>
    <w:p w14:paraId="7EB20EDE" w14:textId="77777777" w:rsidR="00EC66D2" w:rsidRPr="004A2121" w:rsidRDefault="00EC66D2" w:rsidP="00EC66D2">
      <w:r w:rsidRPr="004A2121">
        <w:t>For UTRA TDD, the minimum requirement for dynamic range is specified in TS 25.105 [3], subclause 7.3.</w:t>
      </w:r>
    </w:p>
    <w:p w14:paraId="0FF16425" w14:textId="77777777" w:rsidR="00EC66D2" w:rsidRPr="004A2121" w:rsidRDefault="00EC66D2" w:rsidP="0085678D">
      <w:pPr>
        <w:pStyle w:val="Heading3"/>
      </w:pPr>
      <w:bookmarkStart w:id="828" w:name="_Toc503969218"/>
      <w:bookmarkStart w:id="829" w:name="_Toc66810541"/>
      <w:bookmarkStart w:id="830" w:name="_Toc89849256"/>
      <w:r w:rsidRPr="004A2121">
        <w:t>7.3.4</w:t>
      </w:r>
      <w:r w:rsidRPr="004A2121">
        <w:tab/>
        <w:t>GSM/EDGE minimum requirement</w:t>
      </w:r>
      <w:bookmarkEnd w:id="828"/>
      <w:bookmarkEnd w:id="829"/>
      <w:bookmarkEnd w:id="830"/>
    </w:p>
    <w:p w14:paraId="3A9B9EE8" w14:textId="77777777" w:rsidR="007F06A6" w:rsidRPr="004A2121" w:rsidRDefault="007F06A6" w:rsidP="007F06A6">
      <w:r w:rsidRPr="004A2121">
        <w:t>For GSM/EDGE, the minimum requirement for dynamic range is expressed as Nominal Error Rate and is specified in TS 45.005 [5], applicable parts of subclause 6.1.1.1, 6.1.1.3, 6.1.2.2 and 6.1.3.2.</w:t>
      </w:r>
    </w:p>
    <w:p w14:paraId="7F2BFE59" w14:textId="77777777" w:rsidR="004A109F" w:rsidRPr="004A2121" w:rsidRDefault="004A109F" w:rsidP="0085678D">
      <w:pPr>
        <w:pStyle w:val="Heading3"/>
      </w:pPr>
      <w:bookmarkStart w:id="831" w:name="_Toc503969219"/>
      <w:bookmarkStart w:id="832" w:name="_Toc66810542"/>
      <w:bookmarkStart w:id="833" w:name="_Toc89849257"/>
      <w:r w:rsidRPr="004A2121">
        <w:t>7.3.</w:t>
      </w:r>
      <w:r w:rsidRPr="004A2121">
        <w:rPr>
          <w:lang w:eastAsia="zh-CN"/>
        </w:rPr>
        <w:t>5</w:t>
      </w:r>
      <w:r w:rsidRPr="004A2121">
        <w:tab/>
        <w:t>NB-IoT minimum requirement</w:t>
      </w:r>
      <w:bookmarkEnd w:id="831"/>
      <w:bookmarkEnd w:id="832"/>
      <w:bookmarkEnd w:id="833"/>
    </w:p>
    <w:p w14:paraId="55C994E4" w14:textId="77777777" w:rsidR="004A109F" w:rsidRPr="004A2121" w:rsidRDefault="004A109F" w:rsidP="004A109F">
      <w:r w:rsidRPr="004A2121">
        <w:t>For NB-IoT, the minimum requirement for dynamic range is specified in TS 36.104 [4], subclause 7.3.</w:t>
      </w:r>
    </w:p>
    <w:p w14:paraId="3161D2B5" w14:textId="77777777" w:rsidR="003F5361" w:rsidRPr="004A2121" w:rsidRDefault="003F5361" w:rsidP="0085678D">
      <w:pPr>
        <w:pStyle w:val="Heading2"/>
      </w:pPr>
      <w:bookmarkStart w:id="834" w:name="_Toc503969220"/>
      <w:bookmarkStart w:id="835" w:name="_Toc66810543"/>
      <w:bookmarkStart w:id="836" w:name="_Toc89849258"/>
      <w:r w:rsidRPr="004A2121">
        <w:t>7.4</w:t>
      </w:r>
      <w:r w:rsidRPr="004A2121">
        <w:tab/>
        <w:t>In-band selectivity and blocking</w:t>
      </w:r>
      <w:bookmarkEnd w:id="834"/>
      <w:bookmarkEnd w:id="835"/>
      <w:bookmarkEnd w:id="836"/>
    </w:p>
    <w:p w14:paraId="10DD4877" w14:textId="77777777" w:rsidR="008C6336" w:rsidRPr="004A2121" w:rsidRDefault="008C6336" w:rsidP="008C6336">
      <w:pPr>
        <w:rPr>
          <w:i/>
        </w:rPr>
      </w:pPr>
      <w:r w:rsidRPr="004A2121">
        <w:t>The in-band selectivity and</w:t>
      </w:r>
      <w:r w:rsidRPr="004A2121">
        <w:rPr>
          <w:i/>
        </w:rPr>
        <w:t xml:space="preserve"> </w:t>
      </w:r>
      <w:r w:rsidRPr="004A2121">
        <w:t>blocking characteristics are measures of the receiver ability to receive a wanted signal at its assigned channel in the presence of an unwanted interferer</w:t>
      </w:r>
      <w:r w:rsidRPr="004A2121">
        <w:rPr>
          <w:i/>
        </w:rPr>
        <w:t xml:space="preserve"> </w:t>
      </w:r>
      <w:r w:rsidRPr="004A2121">
        <w:t>inside the operating band and are defined by a (wideband) and a narrowband blocking requirement.</w:t>
      </w:r>
      <w:r w:rsidRPr="004A2121">
        <w:rPr>
          <w:i/>
        </w:rPr>
        <w:t xml:space="preserve"> </w:t>
      </w:r>
    </w:p>
    <w:p w14:paraId="1431C77D" w14:textId="77777777" w:rsidR="008C6336" w:rsidRPr="004A2121" w:rsidRDefault="008C6336" w:rsidP="0085678D">
      <w:pPr>
        <w:pStyle w:val="Heading3"/>
      </w:pPr>
      <w:bookmarkStart w:id="837" w:name="_Toc503969221"/>
      <w:bookmarkStart w:id="838" w:name="_Toc66810544"/>
      <w:bookmarkStart w:id="839" w:name="_Toc89849259"/>
      <w:r w:rsidRPr="004A2121">
        <w:t>7.4.1</w:t>
      </w:r>
      <w:r w:rsidRPr="004A2121">
        <w:tab/>
        <w:t>General blocking minimum requirement</w:t>
      </w:r>
      <w:bookmarkEnd w:id="837"/>
      <w:bookmarkEnd w:id="838"/>
      <w:bookmarkEnd w:id="839"/>
    </w:p>
    <w:p w14:paraId="54BEBA1C" w14:textId="77777777" w:rsidR="008C6336" w:rsidRPr="004A2121" w:rsidRDefault="008C6336" w:rsidP="008C6336">
      <w:r w:rsidRPr="004A2121">
        <w:t xml:space="preserve">For the general blocking requirement, the interfering signal shall be a UTRA </w:t>
      </w:r>
      <w:r w:rsidR="008B2E06" w:rsidRPr="004A2121">
        <w:t xml:space="preserve">FDD </w:t>
      </w:r>
      <w:r w:rsidRPr="004A2121">
        <w:t>signal as specified in Annex A.</w:t>
      </w:r>
    </w:p>
    <w:p w14:paraId="33F6AAC0" w14:textId="77777777" w:rsidR="00393DFF" w:rsidRPr="004A2121" w:rsidRDefault="00393DFF" w:rsidP="00393DFF">
      <w:r w:rsidRPr="004A2121">
        <w:t xml:space="preserve">The requirement is applicable outside the </w:t>
      </w:r>
      <w:r w:rsidR="00413AEC" w:rsidRPr="004A2121">
        <w:t xml:space="preserve">Base Station </w:t>
      </w:r>
      <w:r w:rsidRPr="004A2121">
        <w:t xml:space="preserve">RF </w:t>
      </w:r>
      <w:r w:rsidR="00DF1641" w:rsidRPr="004A2121">
        <w:t>B</w:t>
      </w:r>
      <w:r w:rsidRPr="004A2121">
        <w:t>andwidth</w:t>
      </w:r>
      <w:r w:rsidR="0089164B" w:rsidRPr="004A2121">
        <w:t xml:space="preserve"> or </w:t>
      </w:r>
      <w:r w:rsidR="00DF1641" w:rsidRPr="004A2121">
        <w:t>R</w:t>
      </w:r>
      <w:r w:rsidR="0089164B" w:rsidRPr="004A2121">
        <w:t xml:space="preserve">adio </w:t>
      </w:r>
      <w:r w:rsidR="00DF1641" w:rsidRPr="004A2121">
        <w:t>B</w:t>
      </w:r>
      <w:r w:rsidR="0089164B" w:rsidRPr="004A2121">
        <w:t>andwidth</w:t>
      </w:r>
      <w:r w:rsidRPr="004A2121">
        <w:t xml:space="preserve">. The interfering signal offset is defined relative to the </w:t>
      </w:r>
      <w:r w:rsidR="00413AEC" w:rsidRPr="004A2121">
        <w:t xml:space="preserve">Base Station </w:t>
      </w:r>
      <w:r w:rsidRPr="004A2121">
        <w:t xml:space="preserve">RF </w:t>
      </w:r>
      <w:r w:rsidR="00DF1641" w:rsidRPr="004A2121">
        <w:t>B</w:t>
      </w:r>
      <w:r w:rsidRPr="004A2121">
        <w:t xml:space="preserve">andwidth </w:t>
      </w:r>
      <w:r w:rsidR="00413AEC" w:rsidRPr="004A2121">
        <w:t xml:space="preserve">edges </w:t>
      </w:r>
      <w:r w:rsidR="0089164B" w:rsidRPr="004A2121">
        <w:t xml:space="preserve">or </w:t>
      </w:r>
      <w:r w:rsidR="00DF1641" w:rsidRPr="004A2121">
        <w:t>R</w:t>
      </w:r>
      <w:r w:rsidR="0089164B" w:rsidRPr="004A2121">
        <w:t xml:space="preserve">adio </w:t>
      </w:r>
      <w:r w:rsidR="00DF1641" w:rsidRPr="004A2121">
        <w:t>B</w:t>
      </w:r>
      <w:r w:rsidR="0089164B" w:rsidRPr="004A2121">
        <w:t xml:space="preserve">andwidth </w:t>
      </w:r>
      <w:r w:rsidRPr="004A2121">
        <w:t>edges.</w:t>
      </w:r>
    </w:p>
    <w:p w14:paraId="190154C7" w14:textId="77777777" w:rsidR="00543DF1" w:rsidRPr="004A2121" w:rsidRDefault="00393DFF" w:rsidP="00393DFF">
      <w:r w:rsidRPr="004A2121">
        <w:t>For BS operating in non-contiguous spectrum, the requirement applies in addition inside any sub-block gap, in case the sub-block gap size is at least 15 MHz. The interfering signal offset is defined relative to the sub-block edges inside the sub-block gap.</w:t>
      </w:r>
    </w:p>
    <w:p w14:paraId="631E25A4" w14:textId="77777777" w:rsidR="00393DFF" w:rsidRPr="004A2121" w:rsidRDefault="00543DF1" w:rsidP="00393DFF">
      <w:r w:rsidRPr="004A2121">
        <w:t xml:space="preserve">For BS capable of multi-band operation, the requirement applies in addition inside any </w:t>
      </w:r>
      <w:r w:rsidR="00DF1641" w:rsidRPr="004A2121">
        <w:t>I</w:t>
      </w:r>
      <w:r w:rsidRPr="004A2121">
        <w:t xml:space="preserve">nter RF </w:t>
      </w:r>
      <w:r w:rsidR="00DF1641" w:rsidRPr="004A2121">
        <w:t>B</w:t>
      </w:r>
      <w:r w:rsidRPr="004A2121">
        <w:t xml:space="preserve">andwidth gap, in case the gap size is at least 15 MHz. The interfering signal offset is defined relative to the </w:t>
      </w:r>
      <w:r w:rsidR="00DF1641" w:rsidRPr="004A2121">
        <w:t>Base Station RF Bandwidth</w:t>
      </w:r>
      <w:r w:rsidRPr="004A2121">
        <w:t xml:space="preserve"> edges inside the </w:t>
      </w:r>
      <w:r w:rsidR="00DF1641" w:rsidRPr="004A2121">
        <w:t>I</w:t>
      </w:r>
      <w:r w:rsidRPr="004A2121">
        <w:t xml:space="preserve">nter RF </w:t>
      </w:r>
      <w:r w:rsidR="00DF1641" w:rsidRPr="004A2121">
        <w:t>B</w:t>
      </w:r>
      <w:r w:rsidRPr="004A2121">
        <w:t>andwidth gap.</w:t>
      </w:r>
    </w:p>
    <w:p w14:paraId="1696EC22" w14:textId="77777777" w:rsidR="008C6336" w:rsidRPr="004A2121" w:rsidRDefault="008C6336" w:rsidP="008C6336">
      <w:r w:rsidRPr="004A2121">
        <w:t>For the wanted and interfering signal coupled to the base station antenna input, using the parameters in Table 7.4.1</w:t>
      </w:r>
      <w:r w:rsidRPr="004A2121">
        <w:noBreakHyphen/>
        <w:t>1</w:t>
      </w:r>
      <w:r w:rsidR="00E55723" w:rsidRPr="004A2121">
        <w:t xml:space="preserve"> and 7.4.1-2</w:t>
      </w:r>
      <w:r w:rsidRPr="004A2121">
        <w:t>, the following requirements shall be met:</w:t>
      </w:r>
    </w:p>
    <w:p w14:paraId="36ED88E1" w14:textId="77777777" w:rsidR="008C6336" w:rsidRPr="004A2121" w:rsidRDefault="008C6336" w:rsidP="008C6336">
      <w:pPr>
        <w:pStyle w:val="B1"/>
      </w:pPr>
      <w:r w:rsidRPr="004A2121">
        <w:t>-</w:t>
      </w:r>
      <w:r w:rsidRPr="004A2121">
        <w:tab/>
        <w:t>For any E-UTRA carrier, the throughput shall be ≥ 95% of the maximum throughput of the reference measurement channel defined in TS 36.104 [4], subclause 7.2.</w:t>
      </w:r>
    </w:p>
    <w:p w14:paraId="51A8DFE0" w14:textId="77777777" w:rsidR="008C6336" w:rsidRPr="004A2121" w:rsidRDefault="008C6336" w:rsidP="008C6336">
      <w:pPr>
        <w:pStyle w:val="B1"/>
      </w:pPr>
      <w:r w:rsidRPr="004A2121">
        <w:t>-</w:t>
      </w:r>
      <w:r w:rsidRPr="004A2121">
        <w:tab/>
        <w:t xml:space="preserve">For any UTRA </w:t>
      </w:r>
      <w:r w:rsidR="008B2E06" w:rsidRPr="004A2121">
        <w:t xml:space="preserve">FDD </w:t>
      </w:r>
      <w:r w:rsidRPr="004A2121">
        <w:t>carrier, the BER shall not exceed 0.001 for the reference measurement channel defined in TS 25.104 [2], subclause 7.2.</w:t>
      </w:r>
    </w:p>
    <w:p w14:paraId="56A180CC" w14:textId="77777777" w:rsidR="008B2E06" w:rsidRPr="004A2121" w:rsidRDefault="008B2E06" w:rsidP="008B2E06">
      <w:pPr>
        <w:pStyle w:val="B1"/>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14:paraId="0CD6E595" w14:textId="77777777" w:rsidR="008C6336" w:rsidRPr="004A2121" w:rsidRDefault="008C6336" w:rsidP="008C6336">
      <w:pPr>
        <w:pStyle w:val="B1"/>
      </w:pPr>
      <w:r w:rsidRPr="004A2121">
        <w:lastRenderedPageBreak/>
        <w:t>-</w:t>
      </w:r>
      <w:r w:rsidRPr="004A2121">
        <w:tab/>
        <w:t xml:space="preserve">For any GSM/EDGE carrier, </w:t>
      </w:r>
      <w:r w:rsidR="007F06A6" w:rsidRPr="004A2121">
        <w:t>the conditions</w:t>
      </w:r>
      <w:r w:rsidR="008B2E06" w:rsidRPr="004A2121">
        <w:t xml:space="preserve"> </w:t>
      </w:r>
      <w:r w:rsidR="007F06A6" w:rsidRPr="004A2121">
        <w:t>are specified in TS 45.005 [5], Annex P</w:t>
      </w:r>
      <w:r w:rsidR="00ED6A87" w:rsidRPr="004A2121">
        <w:t>.2.1</w:t>
      </w:r>
      <w:r w:rsidRPr="004A2121">
        <w:t>.</w:t>
      </w:r>
    </w:p>
    <w:p w14:paraId="2B3245F2" w14:textId="77777777" w:rsidR="004A109F" w:rsidRPr="004A2121" w:rsidRDefault="004A109F" w:rsidP="008C6336">
      <w:pPr>
        <w:pStyle w:val="B1"/>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14:paraId="42B20CF6" w14:textId="77777777" w:rsidR="00543DF1" w:rsidRPr="004A2121" w:rsidRDefault="00543DF1" w:rsidP="00543DF1">
      <w:r w:rsidRPr="004A2121">
        <w:t>For BS capable of multi-band operation, the requirement applies according to Table 7.4.1</w:t>
      </w:r>
      <w:r w:rsidR="00276034" w:rsidRPr="004A2121">
        <w:rPr>
          <w:lang w:eastAsia="zh-CN"/>
        </w:rPr>
        <w:t>-</w:t>
      </w:r>
      <w:r w:rsidRPr="004A2121">
        <w:t>1 for the in-band blocking frequency ranges of each supported operating band.</w:t>
      </w:r>
    </w:p>
    <w:p w14:paraId="43A80E1C" w14:textId="77777777" w:rsidR="008C6336" w:rsidRPr="004A2121" w:rsidRDefault="008C6336" w:rsidP="0085678D">
      <w:pPr>
        <w:pStyle w:val="TH"/>
        <w:outlineLvl w:val="0"/>
        <w:rPr>
          <w:rFonts w:eastAsia="Osaka"/>
        </w:rPr>
      </w:pPr>
      <w:r w:rsidRPr="004A2121">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E55723" w:rsidRPr="004A2121" w14:paraId="6BFD2CFB" w14:textId="77777777" w:rsidTr="004929F0">
        <w:trPr>
          <w:jc w:val="center"/>
        </w:trPr>
        <w:tc>
          <w:tcPr>
            <w:tcW w:w="1796" w:type="dxa"/>
            <w:shd w:val="clear" w:color="auto" w:fill="auto"/>
          </w:tcPr>
          <w:p w14:paraId="213232B9" w14:textId="77777777" w:rsidR="00E55723" w:rsidRPr="004A2121" w:rsidRDefault="00E55723" w:rsidP="000233C5">
            <w:pPr>
              <w:pStyle w:val="TAH"/>
              <w:rPr>
                <w:rFonts w:cs="Arial"/>
                <w:lang w:eastAsia="en-US"/>
              </w:rPr>
            </w:pPr>
            <w:r w:rsidRPr="004A2121">
              <w:rPr>
                <w:rFonts w:cs="Arial"/>
                <w:lang w:eastAsia="en-US"/>
              </w:rPr>
              <w:t>Base Station Type</w:t>
            </w:r>
          </w:p>
        </w:tc>
        <w:tc>
          <w:tcPr>
            <w:tcW w:w="1431" w:type="dxa"/>
            <w:shd w:val="clear" w:color="auto" w:fill="auto"/>
          </w:tcPr>
          <w:p w14:paraId="1DD0A1ED" w14:textId="77777777" w:rsidR="00E55723" w:rsidRPr="004A2121" w:rsidRDefault="00E55723" w:rsidP="000233C5">
            <w:pPr>
              <w:pStyle w:val="TAH"/>
              <w:rPr>
                <w:rFonts w:cs="Arial"/>
                <w:lang w:eastAsia="en-US"/>
              </w:rPr>
            </w:pPr>
            <w:r w:rsidRPr="004A2121">
              <w:rPr>
                <w:rFonts w:cs="Arial"/>
                <w:lang w:eastAsia="en-US"/>
              </w:rPr>
              <w:t>Mean power of interfering signal [dBm]</w:t>
            </w:r>
          </w:p>
        </w:tc>
        <w:tc>
          <w:tcPr>
            <w:tcW w:w="2159" w:type="dxa"/>
            <w:shd w:val="clear" w:color="auto" w:fill="auto"/>
          </w:tcPr>
          <w:p w14:paraId="67E0B5D8" w14:textId="77777777" w:rsidR="00E55723" w:rsidRPr="004A2121" w:rsidRDefault="00E55723" w:rsidP="000233C5">
            <w:pPr>
              <w:pStyle w:val="TAH"/>
              <w:rPr>
                <w:rFonts w:cs="Arial"/>
                <w:lang w:eastAsia="en-US"/>
              </w:rPr>
            </w:pPr>
            <w:r w:rsidRPr="004A2121">
              <w:rPr>
                <w:rFonts w:cs="Arial"/>
                <w:lang w:eastAsia="en-US"/>
              </w:rPr>
              <w:t>Wanted Signal mean power [dBm]</w:t>
            </w:r>
          </w:p>
          <w:p w14:paraId="32AD1AE0" w14:textId="77777777" w:rsidR="00E55723" w:rsidRPr="004A2121" w:rsidRDefault="00E55723" w:rsidP="000233C5">
            <w:pPr>
              <w:pStyle w:val="TAH"/>
              <w:rPr>
                <w:rFonts w:cs="Arial"/>
                <w:lang w:eastAsia="en-US"/>
              </w:rPr>
            </w:pPr>
            <w:r w:rsidRPr="004A2121">
              <w:rPr>
                <w:rFonts w:cs="Arial"/>
                <w:lang w:eastAsia="en-US"/>
              </w:rPr>
              <w:t>(Note 1)</w:t>
            </w:r>
          </w:p>
        </w:tc>
        <w:tc>
          <w:tcPr>
            <w:tcW w:w="1792" w:type="dxa"/>
            <w:shd w:val="clear" w:color="auto" w:fill="auto"/>
          </w:tcPr>
          <w:p w14:paraId="35ECE36F" w14:textId="77777777" w:rsidR="00E55723" w:rsidRPr="004A2121" w:rsidRDefault="00E55723" w:rsidP="000233C5">
            <w:pPr>
              <w:pStyle w:val="TAH"/>
              <w:rPr>
                <w:rFonts w:cs="Arial"/>
                <w:lang w:eastAsia="en-US"/>
              </w:rPr>
            </w:pPr>
            <w:r w:rsidRPr="004A2121">
              <w:rPr>
                <w:rFonts w:cs="Arial"/>
                <w:lang w:eastAsia="en-US"/>
              </w:rPr>
              <w:t>Centre Frequency of Interfering Signal</w:t>
            </w:r>
          </w:p>
        </w:tc>
        <w:tc>
          <w:tcPr>
            <w:tcW w:w="1777" w:type="dxa"/>
            <w:shd w:val="clear" w:color="auto" w:fill="auto"/>
          </w:tcPr>
          <w:p w14:paraId="5BDDEDEB" w14:textId="77777777" w:rsidR="00E55723" w:rsidRPr="004A2121" w:rsidRDefault="00E55723" w:rsidP="000233C5">
            <w:pPr>
              <w:pStyle w:val="TAH"/>
              <w:rPr>
                <w:rFonts w:cs="Arial"/>
                <w:lang w:eastAsia="en-US"/>
              </w:rPr>
            </w:pPr>
            <w:r w:rsidRPr="004A2121">
              <w:rPr>
                <w:rFonts w:cs="Arial"/>
                <w:lang w:eastAsia="en-US"/>
              </w:rPr>
              <w:t xml:space="preserve">Interfering signal centre frequency minimum frequency offset from the </w:t>
            </w:r>
            <w:r w:rsidR="00413AEC" w:rsidRPr="004A2121">
              <w:rPr>
                <w:rFonts w:cs="Arial"/>
                <w:lang w:eastAsia="en-US"/>
              </w:rPr>
              <w:t xml:space="preserve">Base Station </w:t>
            </w:r>
            <w:r w:rsidRPr="004A2121">
              <w:rPr>
                <w:rFonts w:cs="Arial"/>
                <w:lang w:eastAsia="en-US"/>
              </w:rPr>
              <w:t xml:space="preserve">RF </w:t>
            </w:r>
            <w:r w:rsidR="00DF1641" w:rsidRPr="004A2121">
              <w:rPr>
                <w:rFonts w:cs="Arial"/>
                <w:lang w:eastAsia="en-US"/>
              </w:rPr>
              <w:t>B</w:t>
            </w:r>
            <w:r w:rsidRPr="004A2121">
              <w:rPr>
                <w:rFonts w:cs="Arial"/>
                <w:lang w:eastAsia="en-US"/>
              </w:rPr>
              <w:t xml:space="preserve">andwidth edge or sub-block </w:t>
            </w:r>
            <w:r w:rsidR="00DF1641" w:rsidRPr="004A2121">
              <w:rPr>
                <w:rFonts w:cs="Arial"/>
                <w:lang w:eastAsia="en-US"/>
              </w:rPr>
              <w:t xml:space="preserve">edge </w:t>
            </w:r>
            <w:r w:rsidRPr="004A2121">
              <w:rPr>
                <w:rFonts w:cs="Arial"/>
                <w:lang w:eastAsia="en-US"/>
              </w:rPr>
              <w:t>inside a gap [MHz]</w:t>
            </w:r>
          </w:p>
        </w:tc>
      </w:tr>
      <w:tr w:rsidR="00E55723" w:rsidRPr="004A2121" w14:paraId="3086A49B" w14:textId="77777777" w:rsidTr="004929F0">
        <w:trPr>
          <w:jc w:val="center"/>
        </w:trPr>
        <w:tc>
          <w:tcPr>
            <w:tcW w:w="1796" w:type="dxa"/>
            <w:shd w:val="clear" w:color="auto" w:fill="auto"/>
          </w:tcPr>
          <w:p w14:paraId="6AB38680" w14:textId="77777777" w:rsidR="00E55723" w:rsidRPr="004A2121" w:rsidRDefault="00E55723" w:rsidP="000233C5">
            <w:pPr>
              <w:pStyle w:val="TAC"/>
              <w:rPr>
                <w:rFonts w:cs="Arial"/>
                <w:lang w:eastAsia="en-US"/>
              </w:rPr>
            </w:pPr>
            <w:r w:rsidRPr="004A2121">
              <w:rPr>
                <w:rFonts w:cs="Arial"/>
                <w:lang w:eastAsia="en-US"/>
              </w:rPr>
              <w:t>Wide Area BS</w:t>
            </w:r>
          </w:p>
        </w:tc>
        <w:tc>
          <w:tcPr>
            <w:tcW w:w="1431" w:type="dxa"/>
            <w:shd w:val="clear" w:color="auto" w:fill="auto"/>
          </w:tcPr>
          <w:p w14:paraId="043BDD4E" w14:textId="77777777" w:rsidR="00E55723" w:rsidRPr="004A2121" w:rsidRDefault="00E55723" w:rsidP="000233C5">
            <w:pPr>
              <w:pStyle w:val="TAC"/>
              <w:rPr>
                <w:rFonts w:cs="Arial"/>
                <w:lang w:eastAsia="en-US"/>
              </w:rPr>
            </w:pPr>
            <w:r w:rsidRPr="004A2121">
              <w:rPr>
                <w:rFonts w:cs="Arial"/>
                <w:lang w:eastAsia="en-US"/>
              </w:rPr>
              <w:t>-40</w:t>
            </w:r>
          </w:p>
        </w:tc>
        <w:tc>
          <w:tcPr>
            <w:tcW w:w="2159" w:type="dxa"/>
            <w:shd w:val="clear" w:color="auto" w:fill="auto"/>
            <w:vAlign w:val="center"/>
          </w:tcPr>
          <w:p w14:paraId="07A5B608" w14:textId="77777777" w:rsidR="00E55723" w:rsidRPr="004A2121" w:rsidRDefault="00E55723"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 </w:t>
            </w:r>
            <w:r w:rsidRPr="004A2121">
              <w:rPr>
                <w:rFonts w:cs="Arial"/>
                <w:lang w:eastAsia="en-US"/>
              </w:rPr>
              <w:br/>
              <w:t>(Note 2)</w:t>
            </w:r>
          </w:p>
        </w:tc>
        <w:tc>
          <w:tcPr>
            <w:tcW w:w="1792" w:type="dxa"/>
            <w:vMerge w:val="restart"/>
            <w:shd w:val="clear" w:color="auto" w:fill="auto"/>
            <w:vAlign w:val="center"/>
          </w:tcPr>
          <w:p w14:paraId="7B450953" w14:textId="77777777" w:rsidR="00E55723" w:rsidRPr="004A2121" w:rsidRDefault="00E55723" w:rsidP="000233C5">
            <w:pPr>
              <w:pStyle w:val="TAC"/>
              <w:rPr>
                <w:rFonts w:cs="Arial"/>
                <w:lang w:eastAsia="en-US"/>
              </w:rPr>
            </w:pPr>
            <w:r w:rsidRPr="004A2121">
              <w:rPr>
                <w:rFonts w:cs="Arial"/>
                <w:lang w:eastAsia="en-US"/>
              </w:rPr>
              <w:t>See Table 7.4.1-2</w:t>
            </w:r>
          </w:p>
        </w:tc>
        <w:tc>
          <w:tcPr>
            <w:tcW w:w="1777" w:type="dxa"/>
            <w:vMerge w:val="restart"/>
            <w:shd w:val="clear" w:color="auto" w:fill="auto"/>
            <w:vAlign w:val="center"/>
          </w:tcPr>
          <w:p w14:paraId="2283ACBD" w14:textId="77777777" w:rsidR="00E55723" w:rsidRPr="004A2121" w:rsidRDefault="00E55723" w:rsidP="000233C5">
            <w:pPr>
              <w:pStyle w:val="TAC"/>
              <w:rPr>
                <w:rFonts w:cs="Arial"/>
                <w:lang w:eastAsia="en-US"/>
              </w:rPr>
            </w:pPr>
            <w:r w:rsidRPr="004A2121">
              <w:rPr>
                <w:rFonts w:cs="Arial"/>
                <w:lang w:eastAsia="en-US"/>
              </w:rPr>
              <w:t>±7.5</w:t>
            </w:r>
          </w:p>
        </w:tc>
      </w:tr>
      <w:tr w:rsidR="00E55723" w:rsidRPr="004A2121" w14:paraId="5C2A74B6" w14:textId="77777777" w:rsidTr="004929F0">
        <w:trPr>
          <w:jc w:val="center"/>
        </w:trPr>
        <w:tc>
          <w:tcPr>
            <w:tcW w:w="1796" w:type="dxa"/>
            <w:shd w:val="clear" w:color="auto" w:fill="auto"/>
          </w:tcPr>
          <w:p w14:paraId="38658EE6" w14:textId="77777777" w:rsidR="00E55723" w:rsidRPr="004A2121" w:rsidRDefault="00E55723" w:rsidP="000233C5">
            <w:pPr>
              <w:pStyle w:val="TAC"/>
              <w:rPr>
                <w:rFonts w:cs="Arial"/>
                <w:lang w:eastAsia="en-US"/>
              </w:rPr>
            </w:pPr>
            <w:r w:rsidRPr="004A2121">
              <w:rPr>
                <w:rFonts w:cs="Arial"/>
                <w:lang w:eastAsia="en-US"/>
              </w:rPr>
              <w:t>Medium Range BS</w:t>
            </w:r>
          </w:p>
        </w:tc>
        <w:tc>
          <w:tcPr>
            <w:tcW w:w="1431" w:type="dxa"/>
            <w:shd w:val="clear" w:color="auto" w:fill="auto"/>
          </w:tcPr>
          <w:p w14:paraId="2B27D710" w14:textId="77777777" w:rsidR="00E55723" w:rsidRPr="004A2121" w:rsidRDefault="00E55723" w:rsidP="000233C5">
            <w:pPr>
              <w:pStyle w:val="TAC"/>
              <w:rPr>
                <w:rFonts w:cs="Arial"/>
                <w:lang w:eastAsia="en-US"/>
              </w:rPr>
            </w:pPr>
            <w:r w:rsidRPr="004A2121">
              <w:rPr>
                <w:rFonts w:cs="Arial"/>
                <w:lang w:eastAsia="en-US"/>
              </w:rPr>
              <w:t>-35</w:t>
            </w:r>
          </w:p>
        </w:tc>
        <w:tc>
          <w:tcPr>
            <w:tcW w:w="2159" w:type="dxa"/>
            <w:shd w:val="clear" w:color="auto" w:fill="auto"/>
            <w:vAlign w:val="center"/>
          </w:tcPr>
          <w:p w14:paraId="32723B8F" w14:textId="77777777" w:rsidR="00E55723" w:rsidRPr="004A2121" w:rsidRDefault="00E55723"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 </w:t>
            </w:r>
            <w:r w:rsidRPr="004A2121">
              <w:rPr>
                <w:rFonts w:cs="Arial"/>
                <w:lang w:eastAsia="en-US"/>
              </w:rPr>
              <w:br/>
              <w:t>(Note 3)</w:t>
            </w:r>
          </w:p>
        </w:tc>
        <w:tc>
          <w:tcPr>
            <w:tcW w:w="1792" w:type="dxa"/>
            <w:vMerge/>
            <w:shd w:val="clear" w:color="auto" w:fill="auto"/>
          </w:tcPr>
          <w:p w14:paraId="6363A002" w14:textId="77777777" w:rsidR="00E55723" w:rsidRPr="004A2121" w:rsidRDefault="00E55723" w:rsidP="000233C5">
            <w:pPr>
              <w:pStyle w:val="TAC"/>
              <w:rPr>
                <w:rFonts w:cs="Arial"/>
                <w:lang w:eastAsia="en-US"/>
              </w:rPr>
            </w:pPr>
          </w:p>
        </w:tc>
        <w:tc>
          <w:tcPr>
            <w:tcW w:w="1777" w:type="dxa"/>
            <w:vMerge/>
            <w:shd w:val="clear" w:color="auto" w:fill="auto"/>
          </w:tcPr>
          <w:p w14:paraId="7FFE5C5E" w14:textId="77777777" w:rsidR="00E55723" w:rsidRPr="004A2121" w:rsidRDefault="00E55723" w:rsidP="000233C5">
            <w:pPr>
              <w:pStyle w:val="TAC"/>
              <w:rPr>
                <w:rFonts w:cs="Arial"/>
                <w:lang w:eastAsia="en-US"/>
              </w:rPr>
            </w:pPr>
          </w:p>
        </w:tc>
      </w:tr>
      <w:tr w:rsidR="00E55723" w:rsidRPr="004A2121" w14:paraId="6E4A89D4" w14:textId="77777777" w:rsidTr="004929F0">
        <w:trPr>
          <w:jc w:val="center"/>
        </w:trPr>
        <w:tc>
          <w:tcPr>
            <w:tcW w:w="1796" w:type="dxa"/>
            <w:shd w:val="clear" w:color="auto" w:fill="auto"/>
          </w:tcPr>
          <w:p w14:paraId="63CC5FFA" w14:textId="77777777" w:rsidR="00E55723" w:rsidRPr="004A2121" w:rsidRDefault="00E55723" w:rsidP="000233C5">
            <w:pPr>
              <w:pStyle w:val="TAC"/>
              <w:rPr>
                <w:rFonts w:cs="Arial"/>
                <w:lang w:eastAsia="en-US"/>
              </w:rPr>
            </w:pPr>
            <w:r w:rsidRPr="004A2121">
              <w:rPr>
                <w:rFonts w:cs="Arial"/>
                <w:lang w:eastAsia="en-US"/>
              </w:rPr>
              <w:t>Local Area BS</w:t>
            </w:r>
          </w:p>
        </w:tc>
        <w:tc>
          <w:tcPr>
            <w:tcW w:w="1431" w:type="dxa"/>
            <w:shd w:val="clear" w:color="auto" w:fill="auto"/>
          </w:tcPr>
          <w:p w14:paraId="328AEF4F" w14:textId="77777777" w:rsidR="00E55723" w:rsidRPr="004A2121" w:rsidRDefault="00E55723" w:rsidP="000233C5">
            <w:pPr>
              <w:pStyle w:val="TAC"/>
              <w:rPr>
                <w:rFonts w:cs="Arial"/>
                <w:lang w:eastAsia="en-US"/>
              </w:rPr>
            </w:pPr>
            <w:r w:rsidRPr="004A2121">
              <w:rPr>
                <w:rFonts w:cs="Arial"/>
                <w:lang w:eastAsia="en-US"/>
              </w:rPr>
              <w:t>-30</w:t>
            </w:r>
          </w:p>
        </w:tc>
        <w:tc>
          <w:tcPr>
            <w:tcW w:w="2159" w:type="dxa"/>
            <w:shd w:val="clear" w:color="auto" w:fill="auto"/>
          </w:tcPr>
          <w:p w14:paraId="170B7C59" w14:textId="77777777" w:rsidR="00E55723" w:rsidRPr="004A2121" w:rsidRDefault="00E55723"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 </w:t>
            </w:r>
            <w:r w:rsidRPr="004A2121">
              <w:rPr>
                <w:rFonts w:cs="Arial"/>
                <w:lang w:eastAsia="en-US"/>
              </w:rPr>
              <w:br/>
              <w:t>(Note 4)</w:t>
            </w:r>
          </w:p>
        </w:tc>
        <w:tc>
          <w:tcPr>
            <w:tcW w:w="1792" w:type="dxa"/>
            <w:vMerge/>
            <w:shd w:val="clear" w:color="auto" w:fill="auto"/>
          </w:tcPr>
          <w:p w14:paraId="2EAE2339" w14:textId="77777777" w:rsidR="00E55723" w:rsidRPr="004A2121" w:rsidRDefault="00E55723" w:rsidP="000233C5">
            <w:pPr>
              <w:pStyle w:val="TAC"/>
              <w:rPr>
                <w:rFonts w:cs="Arial"/>
                <w:lang w:eastAsia="en-US"/>
              </w:rPr>
            </w:pPr>
          </w:p>
        </w:tc>
        <w:tc>
          <w:tcPr>
            <w:tcW w:w="1777" w:type="dxa"/>
            <w:vMerge/>
            <w:shd w:val="clear" w:color="auto" w:fill="auto"/>
          </w:tcPr>
          <w:p w14:paraId="698A00B8" w14:textId="77777777" w:rsidR="00E55723" w:rsidRPr="004A2121" w:rsidRDefault="00E55723" w:rsidP="000233C5">
            <w:pPr>
              <w:pStyle w:val="TAC"/>
              <w:rPr>
                <w:rFonts w:cs="Arial"/>
                <w:lang w:eastAsia="en-US"/>
              </w:rPr>
            </w:pPr>
          </w:p>
        </w:tc>
      </w:tr>
      <w:tr w:rsidR="00E55723" w:rsidRPr="004A2121" w14:paraId="3E095C84" w14:textId="77777777" w:rsidTr="004929F0">
        <w:trPr>
          <w:jc w:val="center"/>
        </w:trPr>
        <w:tc>
          <w:tcPr>
            <w:tcW w:w="8955" w:type="dxa"/>
            <w:gridSpan w:val="5"/>
            <w:shd w:val="clear" w:color="auto" w:fill="auto"/>
          </w:tcPr>
          <w:p w14:paraId="3C9674F0" w14:textId="77777777" w:rsidR="00E55723" w:rsidRPr="004A2121" w:rsidRDefault="00E55723" w:rsidP="000233C5">
            <w:pPr>
              <w:pStyle w:val="TAN"/>
              <w:rPr>
                <w:rFonts w:cs="Arial"/>
                <w:lang w:eastAsia="en-US"/>
              </w:rPr>
            </w:pPr>
            <w:r w:rsidRPr="004A2121">
              <w:rPr>
                <w:rFonts w:cs="Arial"/>
                <w:lang w:eastAsia="en-US"/>
              </w:rPr>
              <w:t>NOTE 1:</w:t>
            </w:r>
            <w:r w:rsidRPr="004A2121">
              <w:rPr>
                <w:rFonts w:cs="Arial"/>
                <w:lang w:eastAsia="en-US"/>
              </w:rPr>
              <w:tab/>
              <w:t>P</w:t>
            </w:r>
            <w:r w:rsidRPr="004A2121">
              <w:rPr>
                <w:rFonts w:cs="Arial"/>
                <w:vertAlign w:val="subscript"/>
                <w:lang w:eastAsia="en-US"/>
              </w:rPr>
              <w:t>REFSENS</w:t>
            </w:r>
            <w:r w:rsidRPr="004A2121">
              <w:rPr>
                <w:rFonts w:cs="Arial"/>
                <w:lang w:eastAsia="en-US"/>
              </w:rPr>
              <w:t xml:space="preserve"> depends on the RAT, the BS class and on the channel bandwidth, see subclause 7.2.</w:t>
            </w:r>
          </w:p>
          <w:p w14:paraId="7310FCD1" w14:textId="77777777" w:rsidR="00E55723" w:rsidRPr="004A2121" w:rsidRDefault="00E55723" w:rsidP="000233C5">
            <w:pPr>
              <w:pStyle w:val="TAN"/>
              <w:rPr>
                <w:rFonts w:cs="Arial"/>
                <w:lang w:eastAsia="en-US"/>
              </w:rPr>
            </w:pPr>
            <w:r w:rsidRPr="004A2121">
              <w:rPr>
                <w:rFonts w:cs="Arial"/>
                <w:lang w:eastAsia="en-US"/>
              </w:rPr>
              <w:t>NOTE 2:</w:t>
            </w:r>
            <w:r w:rsidRPr="004A2121">
              <w:rPr>
                <w:rFonts w:cs="Arial"/>
                <w:lang w:eastAsia="en-US"/>
              </w:rPr>
              <w:tab/>
              <w:t xml:space="preserve">For WA BS, “x” is equal to 6 in case of E-UTRA or UTRA </w:t>
            </w:r>
            <w:r w:rsidR="004A109F" w:rsidRPr="004A2121">
              <w:rPr>
                <w:rFonts w:cs="Arial"/>
                <w:lang w:eastAsia="zh-CN"/>
              </w:rPr>
              <w:t xml:space="preserve">or NB-IoT </w:t>
            </w:r>
            <w:r w:rsidRPr="004A2121">
              <w:rPr>
                <w:rFonts w:cs="Arial"/>
                <w:lang w:eastAsia="en-US"/>
              </w:rPr>
              <w:t xml:space="preserve">wanted signals and equal to 3 in case of GSM/EDGE wanted signal. </w:t>
            </w:r>
          </w:p>
          <w:p w14:paraId="6DBFD1C3" w14:textId="77777777" w:rsidR="00E55723" w:rsidRPr="004A2121" w:rsidRDefault="00E55723" w:rsidP="000233C5">
            <w:pPr>
              <w:pStyle w:val="TAN"/>
              <w:rPr>
                <w:rFonts w:cs="Arial"/>
                <w:lang w:eastAsia="en-US"/>
              </w:rPr>
            </w:pPr>
            <w:r w:rsidRPr="004A2121">
              <w:rPr>
                <w:rFonts w:cs="Arial"/>
                <w:lang w:eastAsia="en-US"/>
              </w:rPr>
              <w:t xml:space="preserve">NOTE 3: </w:t>
            </w:r>
            <w:r w:rsidRPr="004A2121">
              <w:rPr>
                <w:rFonts w:cs="Arial"/>
                <w:lang w:eastAsia="en-US"/>
              </w:rPr>
              <w:tab/>
              <w:t>For MR BS, “x” is equal to 6 in case of UTRA wanted signals, 9 in case of E-UTRA wanted signal and 3 in case of GSM/EDGE wanted signal.</w:t>
            </w:r>
          </w:p>
          <w:p w14:paraId="72DF1F25" w14:textId="77777777" w:rsidR="00E55723" w:rsidRPr="004A2121" w:rsidRDefault="00E55723" w:rsidP="000233C5">
            <w:pPr>
              <w:pStyle w:val="TAN"/>
              <w:rPr>
                <w:rFonts w:cs="Arial"/>
                <w:lang w:eastAsia="en-US"/>
              </w:rPr>
            </w:pPr>
            <w:r w:rsidRPr="004A2121">
              <w:rPr>
                <w:rFonts w:cs="Arial"/>
                <w:lang w:eastAsia="en-US"/>
              </w:rPr>
              <w:t xml:space="preserve">NOTE 4: </w:t>
            </w:r>
            <w:r w:rsidRPr="004A2121">
              <w:rPr>
                <w:rFonts w:cs="Arial"/>
                <w:lang w:eastAsia="en-US"/>
              </w:rPr>
              <w:tab/>
              <w:t>For LA BS, “x” is equal to 11 in case of E-UTRA wanted signal, 6 in case of UTRA wanted signal and equal to 3 in case of GSM/EDGE wanted signal.</w:t>
            </w:r>
          </w:p>
          <w:p w14:paraId="74BAD1A3" w14:textId="77777777" w:rsidR="001D0BB5" w:rsidRPr="004A2121" w:rsidRDefault="001D0BB5" w:rsidP="000233C5">
            <w:pPr>
              <w:pStyle w:val="TAN"/>
              <w:rPr>
                <w:rFonts w:cs="Arial"/>
                <w:lang w:eastAsia="en-US"/>
              </w:rPr>
            </w:pPr>
            <w:r w:rsidRPr="004A2121">
              <w:rPr>
                <w:rFonts w:cs="Arial"/>
                <w:lang w:eastAsia="en-US"/>
              </w:rPr>
              <w:t>NOTE5:</w:t>
            </w:r>
            <w:r w:rsidRPr="004A2121">
              <w:rPr>
                <w:rFonts w:cs="Arial"/>
                <w:lang w:eastAsia="en-US"/>
              </w:rPr>
              <w:tab/>
            </w:r>
            <w:r w:rsidRPr="004A2121">
              <w:rPr>
                <w:rFonts w:cs="v3.8.0"/>
                <w:lang w:eastAsia="en-US"/>
              </w:rPr>
              <w:t xml:space="preserve">For a BS capable of multi-band operation, </w:t>
            </w:r>
            <w:r w:rsidRPr="004A2121">
              <w:rPr>
                <w:rFonts w:cs="Arial"/>
                <w:lang w:eastAsia="en-US"/>
              </w:rPr>
              <w:t xml:space="preserve">“x” </w:t>
            </w:r>
            <w:r w:rsidR="00276034" w:rsidRPr="004A2121">
              <w:rPr>
                <w:rFonts w:cs="Arial"/>
                <w:lang w:eastAsia="en-US"/>
              </w:rPr>
              <w:t>i</w:t>
            </w:r>
            <w:r w:rsidR="00276034" w:rsidRPr="004A2121">
              <w:rPr>
                <w:rFonts w:cs="Arial"/>
                <w:lang w:eastAsia="zh-CN"/>
              </w:rPr>
              <w:t>n Note 2, 3, 4 apply</w:t>
            </w:r>
            <w:r w:rsidRPr="004A2121">
              <w:rPr>
                <w:rFonts w:cs="Arial"/>
                <w:lang w:eastAsia="en-US"/>
              </w:rPr>
              <w:t xml:space="preserve"> in case of interfering signals that are in the in-band blocking frequency range of the operating band where the wanted signal is present</w:t>
            </w:r>
            <w:r w:rsidR="001F4C9E" w:rsidRPr="004A2121">
              <w:rPr>
                <w:rFonts w:cs="Arial"/>
                <w:lang w:eastAsia="en-US"/>
              </w:rPr>
              <w:t xml:space="preserve"> or in an adjacent or overlapping band</w:t>
            </w:r>
            <w:r w:rsidRPr="004A2121">
              <w:rPr>
                <w:rFonts w:cs="Arial"/>
                <w:lang w:eastAsia="en-US"/>
              </w:rPr>
              <w:t>. For other in-band blocking frequency ranges of the interfering signal for the supported operating bands, “x” is equal to 1.4 dB.</w:t>
            </w:r>
          </w:p>
        </w:tc>
      </w:tr>
    </w:tbl>
    <w:p w14:paraId="082F0900" w14:textId="77777777" w:rsidR="00E55723" w:rsidRPr="004A2121" w:rsidRDefault="00E55723" w:rsidP="00E55723"/>
    <w:p w14:paraId="0F78FEB3" w14:textId="77777777" w:rsidR="00E55723" w:rsidRPr="004A2121" w:rsidRDefault="00E55723" w:rsidP="0085678D">
      <w:pPr>
        <w:pStyle w:val="TH"/>
        <w:outlineLvl w:val="0"/>
        <w:rPr>
          <w:rFonts w:eastAsia="Osaka"/>
        </w:rPr>
      </w:pPr>
      <w:r w:rsidRPr="004A2121">
        <w:rPr>
          <w:rFonts w:eastAsia="Osaka"/>
        </w:rPr>
        <w:t>Table 7.4.1-2: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E55723" w:rsidRPr="004A2121" w14:paraId="3BF566D0" w14:textId="77777777">
        <w:trPr>
          <w:jc w:val="center"/>
        </w:trPr>
        <w:tc>
          <w:tcPr>
            <w:tcW w:w="1134" w:type="dxa"/>
          </w:tcPr>
          <w:p w14:paraId="2FCFC742" w14:textId="77777777" w:rsidR="00E55723" w:rsidRPr="004A2121" w:rsidRDefault="00E55723" w:rsidP="000233C5">
            <w:pPr>
              <w:pStyle w:val="TAH"/>
              <w:rPr>
                <w:rFonts w:cs="Arial"/>
                <w:lang w:eastAsia="en-US"/>
              </w:rPr>
            </w:pPr>
            <w:r w:rsidRPr="004A2121">
              <w:rPr>
                <w:rFonts w:cs="Arial"/>
                <w:lang w:eastAsia="en-US"/>
              </w:rPr>
              <w:t>Operating Band Number</w:t>
            </w:r>
          </w:p>
        </w:tc>
        <w:tc>
          <w:tcPr>
            <w:tcW w:w="2977" w:type="dxa"/>
            <w:gridSpan w:val="3"/>
            <w:tcBorders>
              <w:bottom w:val="single" w:sz="4" w:space="0" w:color="auto"/>
            </w:tcBorders>
          </w:tcPr>
          <w:p w14:paraId="511C0B96" w14:textId="77777777" w:rsidR="00E55723" w:rsidRPr="004A2121" w:rsidRDefault="00E55723" w:rsidP="000233C5">
            <w:pPr>
              <w:pStyle w:val="TAH"/>
              <w:rPr>
                <w:rFonts w:cs="Arial"/>
                <w:lang w:eastAsia="en-US"/>
              </w:rPr>
            </w:pPr>
            <w:r w:rsidRPr="004A2121">
              <w:rPr>
                <w:rFonts w:cs="Arial"/>
                <w:lang w:eastAsia="en-US"/>
              </w:rPr>
              <w:t>Centre Frequency of Interfering Signal [MHz]</w:t>
            </w:r>
          </w:p>
        </w:tc>
      </w:tr>
      <w:tr w:rsidR="00E55723" w:rsidRPr="004A2121" w14:paraId="494E7A5F" w14:textId="77777777">
        <w:trPr>
          <w:cantSplit/>
          <w:jc w:val="center"/>
        </w:trPr>
        <w:tc>
          <w:tcPr>
            <w:tcW w:w="1134" w:type="dxa"/>
            <w:tcBorders>
              <w:right w:val="single" w:sz="4" w:space="0" w:color="auto"/>
            </w:tcBorders>
          </w:tcPr>
          <w:p w14:paraId="507613ED" w14:textId="77777777" w:rsidR="00E55723" w:rsidRPr="004A2121" w:rsidRDefault="00E55723" w:rsidP="000233C5">
            <w:pPr>
              <w:pStyle w:val="TAL"/>
              <w:jc w:val="center"/>
              <w:rPr>
                <w:rFonts w:cs="Arial"/>
                <w:lang w:eastAsia="en-US"/>
              </w:rPr>
            </w:pPr>
            <w:r w:rsidRPr="004A2121">
              <w:rPr>
                <w:rFonts w:cs="Arial"/>
                <w:lang w:eastAsia="en-US"/>
              </w:rPr>
              <w:t xml:space="preserve">1-7, 9-11, 13, 14, 18, 19, 21-23, 24, 27, </w:t>
            </w:r>
            <w:r w:rsidR="0067095F" w:rsidRPr="004A2121">
              <w:rPr>
                <w:rFonts w:cs="Arial"/>
                <w:lang w:eastAsia="en-US"/>
              </w:rPr>
              <w:t xml:space="preserve">30, </w:t>
            </w:r>
            <w:r w:rsidRPr="004A2121">
              <w:rPr>
                <w:rFonts w:cs="Arial"/>
                <w:lang w:eastAsia="en-US"/>
              </w:rPr>
              <w:t>33-4</w:t>
            </w:r>
            <w:r w:rsidR="00FF655A" w:rsidRPr="004A2121">
              <w:rPr>
                <w:rFonts w:cs="Arial"/>
                <w:lang w:eastAsia="en-US"/>
              </w:rPr>
              <w:t>5</w:t>
            </w:r>
            <w:r w:rsidR="002931E9" w:rsidRPr="004A2121">
              <w:rPr>
                <w:rFonts w:cs="Arial"/>
                <w:lang w:eastAsia="en-US"/>
              </w:rPr>
              <w:t xml:space="preserve">, </w:t>
            </w:r>
            <w:r w:rsidR="00FA62A3" w:rsidRPr="004A2121">
              <w:rPr>
                <w:rFonts w:cs="Arial"/>
                <w:lang w:eastAsia="en-US"/>
              </w:rPr>
              <w:t xml:space="preserve">48, </w:t>
            </w:r>
            <w:r w:rsidR="001E09C0" w:rsidRPr="004A2121">
              <w:rPr>
                <w:rFonts w:cs="Arial"/>
                <w:lang w:eastAsia="en-US"/>
              </w:rPr>
              <w:t xml:space="preserve">65, </w:t>
            </w:r>
            <w:r w:rsidR="002931E9" w:rsidRPr="004A2121">
              <w:rPr>
                <w:rFonts w:cs="Arial"/>
                <w:lang w:eastAsia="en-US"/>
              </w:rPr>
              <w:t>66</w:t>
            </w:r>
            <w:r w:rsidR="00C71BEB" w:rsidRPr="004A2121">
              <w:rPr>
                <w:rFonts w:cs="Arial"/>
                <w:lang w:eastAsia="en-US"/>
              </w:rPr>
              <w:t>, 68</w:t>
            </w:r>
            <w:r w:rsidR="006E7A5E" w:rsidRPr="004A2121">
              <w:rPr>
                <w:rFonts w:cs="Arial"/>
                <w:lang w:eastAsia="en-US"/>
              </w:rPr>
              <w:t>, 70</w:t>
            </w:r>
          </w:p>
        </w:tc>
        <w:tc>
          <w:tcPr>
            <w:tcW w:w="1276" w:type="dxa"/>
            <w:tcBorders>
              <w:top w:val="single" w:sz="4" w:space="0" w:color="auto"/>
              <w:left w:val="single" w:sz="4" w:space="0" w:color="auto"/>
              <w:bottom w:val="single" w:sz="4" w:space="0" w:color="auto"/>
              <w:right w:val="nil"/>
            </w:tcBorders>
          </w:tcPr>
          <w:p w14:paraId="5CE7472F"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-20)</w:t>
            </w:r>
          </w:p>
        </w:tc>
        <w:tc>
          <w:tcPr>
            <w:tcW w:w="425" w:type="dxa"/>
            <w:tcBorders>
              <w:top w:val="single" w:sz="4" w:space="0" w:color="auto"/>
              <w:left w:val="nil"/>
              <w:bottom w:val="single" w:sz="4" w:space="0" w:color="auto"/>
              <w:right w:val="nil"/>
            </w:tcBorders>
          </w:tcPr>
          <w:p w14:paraId="2FA2B8FB"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109F4609"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UL_high</w:t>
            </w:r>
            <w:r w:rsidRPr="004A2121">
              <w:rPr>
                <w:rFonts w:cs="Arial"/>
                <w:lang w:eastAsia="en-US"/>
              </w:rPr>
              <w:t xml:space="preserve"> +20)</w:t>
            </w:r>
          </w:p>
        </w:tc>
      </w:tr>
      <w:tr w:rsidR="00E55723" w:rsidRPr="004A2121" w14:paraId="5FFD6D2A" w14:textId="77777777">
        <w:trPr>
          <w:cantSplit/>
          <w:jc w:val="center"/>
        </w:trPr>
        <w:tc>
          <w:tcPr>
            <w:tcW w:w="1134" w:type="dxa"/>
            <w:tcBorders>
              <w:right w:val="single" w:sz="4" w:space="0" w:color="auto"/>
            </w:tcBorders>
          </w:tcPr>
          <w:p w14:paraId="62B963B4" w14:textId="77777777" w:rsidR="00E55723" w:rsidRPr="004A2121" w:rsidRDefault="00E55723" w:rsidP="000233C5">
            <w:pPr>
              <w:pStyle w:val="TAL"/>
              <w:jc w:val="center"/>
              <w:rPr>
                <w:rFonts w:cs="Arial"/>
                <w:lang w:eastAsia="en-US"/>
              </w:rPr>
            </w:pPr>
            <w:r w:rsidRPr="004A2121">
              <w:rPr>
                <w:rFonts w:cs="Arial"/>
                <w:lang w:eastAsia="en-US"/>
              </w:rPr>
              <w:t>8, 26, 28</w:t>
            </w:r>
          </w:p>
        </w:tc>
        <w:tc>
          <w:tcPr>
            <w:tcW w:w="1276" w:type="dxa"/>
            <w:tcBorders>
              <w:top w:val="single" w:sz="4" w:space="0" w:color="auto"/>
              <w:left w:val="single" w:sz="4" w:space="0" w:color="auto"/>
              <w:bottom w:val="single" w:sz="4" w:space="0" w:color="auto"/>
              <w:right w:val="nil"/>
            </w:tcBorders>
          </w:tcPr>
          <w:p w14:paraId="7D32DE62"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-20)</w:t>
            </w:r>
          </w:p>
        </w:tc>
        <w:tc>
          <w:tcPr>
            <w:tcW w:w="425" w:type="dxa"/>
            <w:tcBorders>
              <w:top w:val="single" w:sz="4" w:space="0" w:color="auto"/>
              <w:left w:val="nil"/>
              <w:bottom w:val="single" w:sz="4" w:space="0" w:color="auto"/>
              <w:right w:val="nil"/>
            </w:tcBorders>
          </w:tcPr>
          <w:p w14:paraId="238A4852"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0B0528DD"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UL_high</w:t>
            </w:r>
            <w:r w:rsidRPr="004A2121">
              <w:rPr>
                <w:rFonts w:cs="Arial"/>
                <w:lang w:eastAsia="en-US"/>
              </w:rPr>
              <w:t xml:space="preserve"> +10)</w:t>
            </w:r>
          </w:p>
        </w:tc>
      </w:tr>
      <w:tr w:rsidR="00E55723" w:rsidRPr="004A2121" w14:paraId="0DD2F34E" w14:textId="77777777">
        <w:trPr>
          <w:cantSplit/>
          <w:jc w:val="center"/>
        </w:trPr>
        <w:tc>
          <w:tcPr>
            <w:tcW w:w="1134" w:type="dxa"/>
            <w:tcBorders>
              <w:right w:val="single" w:sz="4" w:space="0" w:color="auto"/>
            </w:tcBorders>
          </w:tcPr>
          <w:p w14:paraId="1851DE05" w14:textId="77777777" w:rsidR="00E55723" w:rsidRPr="004A2121" w:rsidRDefault="00E55723" w:rsidP="000233C5">
            <w:pPr>
              <w:pStyle w:val="TAL"/>
              <w:jc w:val="center"/>
              <w:rPr>
                <w:rFonts w:cs="Arial"/>
                <w:lang w:eastAsia="en-US"/>
              </w:rPr>
            </w:pPr>
            <w:r w:rsidRPr="004A2121">
              <w:rPr>
                <w:rFonts w:cs="Arial"/>
                <w:lang w:eastAsia="en-US"/>
              </w:rPr>
              <w:t>12</w:t>
            </w:r>
          </w:p>
        </w:tc>
        <w:tc>
          <w:tcPr>
            <w:tcW w:w="1276" w:type="dxa"/>
            <w:tcBorders>
              <w:top w:val="single" w:sz="4" w:space="0" w:color="auto"/>
              <w:left w:val="single" w:sz="4" w:space="0" w:color="auto"/>
              <w:bottom w:val="single" w:sz="4" w:space="0" w:color="auto"/>
              <w:right w:val="nil"/>
            </w:tcBorders>
          </w:tcPr>
          <w:p w14:paraId="17BF1FAA"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-20)</w:t>
            </w:r>
          </w:p>
        </w:tc>
        <w:tc>
          <w:tcPr>
            <w:tcW w:w="425" w:type="dxa"/>
            <w:tcBorders>
              <w:top w:val="single" w:sz="4" w:space="0" w:color="auto"/>
              <w:left w:val="nil"/>
              <w:bottom w:val="single" w:sz="4" w:space="0" w:color="auto"/>
              <w:right w:val="nil"/>
            </w:tcBorders>
          </w:tcPr>
          <w:p w14:paraId="1A2E78EE"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03E1F079"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+13)</w:t>
            </w:r>
          </w:p>
        </w:tc>
      </w:tr>
      <w:tr w:rsidR="00E55723" w:rsidRPr="004A2121" w14:paraId="7FC58B2A" w14:textId="77777777">
        <w:trPr>
          <w:cantSplit/>
          <w:trHeight w:val="102"/>
          <w:jc w:val="center"/>
        </w:trPr>
        <w:tc>
          <w:tcPr>
            <w:tcW w:w="1134" w:type="dxa"/>
            <w:tcBorders>
              <w:right w:val="single" w:sz="4" w:space="0" w:color="auto"/>
            </w:tcBorders>
          </w:tcPr>
          <w:p w14:paraId="70CCA44A" w14:textId="77777777" w:rsidR="00E55723" w:rsidRPr="004A2121" w:rsidRDefault="00E55723" w:rsidP="000233C5">
            <w:pPr>
              <w:pStyle w:val="TAL"/>
              <w:jc w:val="center"/>
              <w:rPr>
                <w:rFonts w:cs="Arial"/>
                <w:lang w:eastAsia="en-US"/>
              </w:rPr>
            </w:pPr>
            <w:r w:rsidRPr="004A2121">
              <w:rPr>
                <w:rFonts w:cs="Arial"/>
                <w:lang w:eastAsia="en-US"/>
              </w:rPr>
              <w:t>17</w:t>
            </w:r>
          </w:p>
        </w:tc>
        <w:tc>
          <w:tcPr>
            <w:tcW w:w="1276" w:type="dxa"/>
            <w:tcBorders>
              <w:top w:val="single" w:sz="4" w:space="0" w:color="auto"/>
              <w:left w:val="single" w:sz="4" w:space="0" w:color="auto"/>
              <w:right w:val="nil"/>
            </w:tcBorders>
            <w:shd w:val="clear" w:color="auto" w:fill="auto"/>
          </w:tcPr>
          <w:p w14:paraId="75C7AA7C"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-20)</w:t>
            </w:r>
          </w:p>
        </w:tc>
        <w:tc>
          <w:tcPr>
            <w:tcW w:w="425" w:type="dxa"/>
            <w:tcBorders>
              <w:top w:val="single" w:sz="4" w:space="0" w:color="auto"/>
              <w:left w:val="nil"/>
              <w:right w:val="nil"/>
            </w:tcBorders>
            <w:shd w:val="clear" w:color="auto" w:fill="auto"/>
          </w:tcPr>
          <w:p w14:paraId="07E43DC7"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top w:val="single" w:sz="4" w:space="0" w:color="auto"/>
              <w:left w:val="nil"/>
              <w:right w:val="single" w:sz="4" w:space="0" w:color="auto"/>
            </w:tcBorders>
            <w:shd w:val="clear" w:color="auto" w:fill="auto"/>
          </w:tcPr>
          <w:p w14:paraId="5A22AFF7"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+18)</w:t>
            </w:r>
          </w:p>
        </w:tc>
      </w:tr>
      <w:tr w:rsidR="00E55723" w:rsidRPr="004A2121" w14:paraId="24277C29" w14:textId="77777777">
        <w:trPr>
          <w:cantSplit/>
          <w:trHeight w:val="102"/>
          <w:jc w:val="center"/>
        </w:trPr>
        <w:tc>
          <w:tcPr>
            <w:tcW w:w="1134" w:type="dxa"/>
            <w:tcBorders>
              <w:right w:val="single" w:sz="4" w:space="0" w:color="auto"/>
            </w:tcBorders>
          </w:tcPr>
          <w:p w14:paraId="5878D4CD" w14:textId="77777777" w:rsidR="00E55723" w:rsidRPr="004A2121" w:rsidRDefault="00E55723" w:rsidP="000233C5">
            <w:pPr>
              <w:pStyle w:val="TAL"/>
              <w:jc w:val="center"/>
              <w:rPr>
                <w:rFonts w:cs="Arial"/>
                <w:lang w:eastAsia="en-US"/>
              </w:rPr>
            </w:pPr>
            <w:r w:rsidRPr="004A2121">
              <w:rPr>
                <w:rFonts w:cs="Arial"/>
                <w:lang w:eastAsia="en-US"/>
              </w:rPr>
              <w:t>20</w:t>
            </w:r>
          </w:p>
        </w:tc>
        <w:tc>
          <w:tcPr>
            <w:tcW w:w="1276" w:type="dxa"/>
            <w:tcBorders>
              <w:left w:val="single" w:sz="4" w:space="0" w:color="auto"/>
              <w:bottom w:val="single" w:sz="4" w:space="0" w:color="auto"/>
              <w:right w:val="nil"/>
            </w:tcBorders>
            <w:shd w:val="clear" w:color="auto" w:fill="auto"/>
          </w:tcPr>
          <w:p w14:paraId="2E8890C5"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-11)</w:t>
            </w:r>
          </w:p>
        </w:tc>
        <w:tc>
          <w:tcPr>
            <w:tcW w:w="425" w:type="dxa"/>
            <w:tcBorders>
              <w:left w:val="nil"/>
              <w:bottom w:val="single" w:sz="4" w:space="0" w:color="auto"/>
              <w:right w:val="nil"/>
            </w:tcBorders>
            <w:shd w:val="clear" w:color="auto" w:fill="auto"/>
          </w:tcPr>
          <w:p w14:paraId="4826964E"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left w:val="nil"/>
              <w:bottom w:val="single" w:sz="4" w:space="0" w:color="auto"/>
              <w:right w:val="single" w:sz="4" w:space="0" w:color="auto"/>
            </w:tcBorders>
            <w:shd w:val="clear" w:color="auto" w:fill="auto"/>
          </w:tcPr>
          <w:p w14:paraId="0B6105C8"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+20)</w:t>
            </w:r>
          </w:p>
        </w:tc>
      </w:tr>
      <w:tr w:rsidR="00E55723" w:rsidRPr="004A2121" w14:paraId="57BA5FD9" w14:textId="77777777">
        <w:trPr>
          <w:cantSplit/>
          <w:trHeight w:val="102"/>
          <w:jc w:val="center"/>
        </w:trPr>
        <w:tc>
          <w:tcPr>
            <w:tcW w:w="1134" w:type="dxa"/>
            <w:tcBorders>
              <w:right w:val="single" w:sz="4" w:space="0" w:color="auto"/>
            </w:tcBorders>
          </w:tcPr>
          <w:p w14:paraId="19D2F4B5" w14:textId="77777777" w:rsidR="00E55723" w:rsidRPr="004A2121" w:rsidRDefault="00E55723" w:rsidP="000233C5">
            <w:pPr>
              <w:pStyle w:val="TAL"/>
              <w:jc w:val="center"/>
              <w:rPr>
                <w:rFonts w:cs="Arial"/>
                <w:lang w:eastAsia="en-US"/>
              </w:rPr>
            </w:pPr>
            <w:r w:rsidRPr="004A2121">
              <w:rPr>
                <w:rFonts w:cs="Arial"/>
                <w:lang w:eastAsia="zh-CN"/>
              </w:rPr>
              <w:t>25</w:t>
            </w:r>
          </w:p>
        </w:tc>
        <w:tc>
          <w:tcPr>
            <w:tcW w:w="1276" w:type="dxa"/>
            <w:tcBorders>
              <w:left w:val="single" w:sz="4" w:space="0" w:color="auto"/>
              <w:right w:val="nil"/>
            </w:tcBorders>
            <w:shd w:val="clear" w:color="auto" w:fill="auto"/>
          </w:tcPr>
          <w:p w14:paraId="4D0285FD" w14:textId="77777777" w:rsidR="00E55723" w:rsidRPr="004A2121" w:rsidRDefault="00E55723" w:rsidP="000233C5">
            <w:pPr>
              <w:pStyle w:val="TAL"/>
              <w:jc w:val="right"/>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w:t>
            </w:r>
            <w:r w:rsidRPr="004A2121">
              <w:rPr>
                <w:rFonts w:cs="Arial"/>
                <w:lang w:eastAsia="zh-CN"/>
              </w:rPr>
              <w:t>20</w:t>
            </w:r>
            <w:r w:rsidRPr="004A2121">
              <w:rPr>
                <w:rFonts w:cs="Arial"/>
                <w:lang w:eastAsia="en-US"/>
              </w:rPr>
              <w:t>)</w:t>
            </w:r>
          </w:p>
        </w:tc>
        <w:tc>
          <w:tcPr>
            <w:tcW w:w="425" w:type="dxa"/>
            <w:tcBorders>
              <w:left w:val="nil"/>
              <w:right w:val="nil"/>
            </w:tcBorders>
            <w:shd w:val="clear" w:color="auto" w:fill="auto"/>
          </w:tcPr>
          <w:p w14:paraId="74DB2AA0" w14:textId="77777777" w:rsidR="00E55723" w:rsidRPr="004A2121" w:rsidRDefault="00E55723" w:rsidP="000233C5">
            <w:pPr>
              <w:pStyle w:val="TAL"/>
              <w:jc w:val="center"/>
              <w:rPr>
                <w:rFonts w:cs="Arial"/>
                <w:lang w:eastAsia="en-US"/>
              </w:rPr>
            </w:pPr>
            <w:r w:rsidRPr="004A2121">
              <w:rPr>
                <w:rFonts w:cs="Arial"/>
                <w:lang w:eastAsia="en-US"/>
              </w:rPr>
              <w:t>to</w:t>
            </w:r>
          </w:p>
        </w:tc>
        <w:tc>
          <w:tcPr>
            <w:tcW w:w="1276" w:type="dxa"/>
            <w:tcBorders>
              <w:left w:val="nil"/>
              <w:right w:val="single" w:sz="4" w:space="0" w:color="auto"/>
            </w:tcBorders>
            <w:shd w:val="clear" w:color="auto" w:fill="auto"/>
          </w:tcPr>
          <w:p w14:paraId="16FF35A9" w14:textId="77777777" w:rsidR="00E55723" w:rsidRPr="004A2121" w:rsidRDefault="00E55723" w:rsidP="000233C5">
            <w:pPr>
              <w:pStyle w:val="TAL"/>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w:t>
            </w:r>
            <w:r w:rsidRPr="004A2121">
              <w:rPr>
                <w:rFonts w:cs="Arial"/>
                <w:lang w:eastAsia="zh-CN"/>
              </w:rPr>
              <w:t>15</w:t>
            </w:r>
            <w:r w:rsidRPr="004A2121">
              <w:rPr>
                <w:rFonts w:cs="Arial"/>
                <w:lang w:eastAsia="en-US"/>
              </w:rPr>
              <w:t>)</w:t>
            </w:r>
          </w:p>
        </w:tc>
      </w:tr>
      <w:tr w:rsidR="003E2C62" w:rsidRPr="004A2121" w14:paraId="59FDE483" w14:textId="77777777">
        <w:trPr>
          <w:cantSplit/>
          <w:trHeight w:val="102"/>
          <w:jc w:val="center"/>
        </w:trPr>
        <w:tc>
          <w:tcPr>
            <w:tcW w:w="1134" w:type="dxa"/>
            <w:tcBorders>
              <w:right w:val="single" w:sz="4" w:space="0" w:color="auto"/>
            </w:tcBorders>
          </w:tcPr>
          <w:p w14:paraId="23FBDE4D" w14:textId="77777777" w:rsidR="003E2C62" w:rsidRPr="004A2121" w:rsidRDefault="003E2C62" w:rsidP="000233C5">
            <w:pPr>
              <w:pStyle w:val="TAL"/>
              <w:jc w:val="center"/>
              <w:rPr>
                <w:rFonts w:cs="Arial"/>
                <w:lang w:eastAsia="zh-CN"/>
              </w:rPr>
            </w:pPr>
            <w:r w:rsidRPr="004A2121">
              <w:rPr>
                <w:rFonts w:cs="Arial"/>
                <w:lang w:eastAsia="zh-CN"/>
              </w:rPr>
              <w:t>31</w:t>
            </w:r>
          </w:p>
        </w:tc>
        <w:tc>
          <w:tcPr>
            <w:tcW w:w="1276" w:type="dxa"/>
            <w:tcBorders>
              <w:left w:val="single" w:sz="4" w:space="0" w:color="auto"/>
              <w:bottom w:val="single" w:sz="4" w:space="0" w:color="auto"/>
              <w:right w:val="nil"/>
            </w:tcBorders>
            <w:shd w:val="clear" w:color="auto" w:fill="auto"/>
          </w:tcPr>
          <w:p w14:paraId="108BFAFB" w14:textId="77777777" w:rsidR="003E2C62" w:rsidRPr="004A2121" w:rsidRDefault="003E2C62" w:rsidP="000233C5">
            <w:pPr>
              <w:pStyle w:val="TAL"/>
              <w:jc w:val="right"/>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w:t>
            </w:r>
            <w:r w:rsidRPr="004A2121">
              <w:rPr>
                <w:rFonts w:cs="Arial"/>
                <w:lang w:eastAsia="zh-CN"/>
              </w:rPr>
              <w:t>20</w:t>
            </w:r>
            <w:r w:rsidRPr="004A2121">
              <w:rPr>
                <w:rFonts w:cs="Arial"/>
                <w:lang w:eastAsia="en-US"/>
              </w:rPr>
              <w:t>)</w:t>
            </w:r>
          </w:p>
        </w:tc>
        <w:tc>
          <w:tcPr>
            <w:tcW w:w="425" w:type="dxa"/>
            <w:tcBorders>
              <w:left w:val="nil"/>
              <w:bottom w:val="single" w:sz="4" w:space="0" w:color="auto"/>
              <w:right w:val="nil"/>
            </w:tcBorders>
            <w:shd w:val="clear" w:color="auto" w:fill="auto"/>
          </w:tcPr>
          <w:p w14:paraId="65281BD7" w14:textId="77777777" w:rsidR="003E2C62" w:rsidRPr="004A2121" w:rsidRDefault="003E2C62" w:rsidP="000233C5">
            <w:pPr>
              <w:pStyle w:val="TAL"/>
              <w:jc w:val="center"/>
              <w:rPr>
                <w:rFonts w:cs="Arial"/>
                <w:lang w:eastAsia="en-US"/>
              </w:rPr>
            </w:pPr>
            <w:r w:rsidRPr="004A2121">
              <w:rPr>
                <w:rFonts w:cs="Arial"/>
                <w:lang w:eastAsia="en-US"/>
              </w:rPr>
              <w:t>To</w:t>
            </w:r>
          </w:p>
        </w:tc>
        <w:tc>
          <w:tcPr>
            <w:tcW w:w="1276" w:type="dxa"/>
            <w:tcBorders>
              <w:left w:val="nil"/>
              <w:bottom w:val="single" w:sz="4" w:space="0" w:color="auto"/>
              <w:right w:val="single" w:sz="4" w:space="0" w:color="auto"/>
            </w:tcBorders>
            <w:shd w:val="clear" w:color="auto" w:fill="auto"/>
          </w:tcPr>
          <w:p w14:paraId="4EC0EAD6" w14:textId="77777777" w:rsidR="003E2C62" w:rsidRPr="004A2121" w:rsidRDefault="003E2C62" w:rsidP="000233C5">
            <w:pPr>
              <w:pStyle w:val="TAL"/>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w:t>
            </w:r>
            <w:r w:rsidRPr="004A2121">
              <w:rPr>
                <w:rFonts w:cs="Arial"/>
                <w:lang w:eastAsia="zh-CN"/>
              </w:rPr>
              <w:t>5</w:t>
            </w:r>
            <w:r w:rsidRPr="004A2121">
              <w:rPr>
                <w:rFonts w:cs="Arial"/>
                <w:lang w:eastAsia="en-US"/>
              </w:rPr>
              <w:t>)</w:t>
            </w:r>
          </w:p>
        </w:tc>
      </w:tr>
    </w:tbl>
    <w:p w14:paraId="7C346E72" w14:textId="77777777" w:rsidR="00E55723" w:rsidRPr="004A2121" w:rsidRDefault="00E55723" w:rsidP="008C6336"/>
    <w:p w14:paraId="027E0B19" w14:textId="77777777" w:rsidR="00BF68D9" w:rsidRPr="004A2121" w:rsidRDefault="00BF68D9" w:rsidP="00BF68D9">
      <w:pPr>
        <w:pStyle w:val="NO"/>
      </w:pPr>
      <w:r w:rsidRPr="004A2121">
        <w:t>NOTE:</w:t>
      </w:r>
      <w:r w:rsidRPr="004A2121">
        <w:tab/>
      </w:r>
      <w:r w:rsidR="00E55723" w:rsidRPr="004A2121">
        <w:t>The requirement in Table 7.4.1-1 and 7.4.1-2</w:t>
      </w:r>
      <w:r w:rsidRPr="004A2121">
        <w:t xml:space="preserve"> assumes that two operating bands, where the downlink operating band (see Table 4.5-1 and Table 4.5-2) of one band would be within the in-band blocking region of the other band, are not deployed in the same geographical area.</w:t>
      </w:r>
    </w:p>
    <w:p w14:paraId="387C5EFA" w14:textId="77777777" w:rsidR="008C6336" w:rsidRPr="004A2121" w:rsidRDefault="008C6336" w:rsidP="0085678D">
      <w:pPr>
        <w:pStyle w:val="Heading3"/>
      </w:pPr>
      <w:bookmarkStart w:id="840" w:name="_Toc503969222"/>
      <w:bookmarkStart w:id="841" w:name="_Toc66810545"/>
      <w:bookmarkStart w:id="842" w:name="_Toc89849260"/>
      <w:r w:rsidRPr="004A2121">
        <w:lastRenderedPageBreak/>
        <w:t>7.4.2</w:t>
      </w:r>
      <w:r w:rsidRPr="004A2121">
        <w:tab/>
        <w:t>General narrowband blocking minimum requirement</w:t>
      </w:r>
      <w:bookmarkEnd w:id="840"/>
      <w:bookmarkEnd w:id="841"/>
      <w:bookmarkEnd w:id="842"/>
    </w:p>
    <w:p w14:paraId="16546CB3" w14:textId="77777777" w:rsidR="008C6336" w:rsidRPr="004A2121" w:rsidRDefault="008C6336" w:rsidP="008C6336">
      <w:r w:rsidRPr="004A2121">
        <w:t xml:space="preserve">For the general </w:t>
      </w:r>
      <w:r w:rsidR="00226B17" w:rsidRPr="004A2121">
        <w:t xml:space="preserve">narrowband </w:t>
      </w:r>
      <w:r w:rsidRPr="004A2121">
        <w:t>blocking requirement, the interfering signal shall be an E-UTRA 1RB signal as specified in Annex A.</w:t>
      </w:r>
    </w:p>
    <w:p w14:paraId="3FDACB45" w14:textId="77777777" w:rsidR="00393DFF" w:rsidRPr="004A2121" w:rsidRDefault="00393DFF" w:rsidP="00393DFF">
      <w:r w:rsidRPr="004A2121">
        <w:t xml:space="preserve">The requirement is applicable outside the </w:t>
      </w:r>
      <w:r w:rsidR="00413AEC" w:rsidRPr="004A2121">
        <w:t xml:space="preserve">Base Station </w:t>
      </w:r>
      <w:r w:rsidRPr="004A2121">
        <w:t xml:space="preserve">RF </w:t>
      </w:r>
      <w:r w:rsidR="00DF1641" w:rsidRPr="004A2121">
        <w:t>B</w:t>
      </w:r>
      <w:r w:rsidRPr="004A2121">
        <w:t>andwidth</w:t>
      </w:r>
      <w:r w:rsidR="0089164B" w:rsidRPr="004A2121">
        <w:t xml:space="preserve"> or </w:t>
      </w:r>
      <w:r w:rsidR="00DF1641" w:rsidRPr="004A2121">
        <w:t>R</w:t>
      </w:r>
      <w:r w:rsidR="0089164B" w:rsidRPr="004A2121">
        <w:t xml:space="preserve">adio </w:t>
      </w:r>
      <w:r w:rsidR="00DF1641" w:rsidRPr="004A2121">
        <w:t>B</w:t>
      </w:r>
      <w:r w:rsidR="0089164B" w:rsidRPr="004A2121">
        <w:t>andwidth</w:t>
      </w:r>
      <w:r w:rsidRPr="004A2121">
        <w:t xml:space="preserve">. The interfering signal offset is defined relative to the </w:t>
      </w:r>
      <w:r w:rsidR="00413AEC" w:rsidRPr="004A2121">
        <w:t xml:space="preserve">Base Station </w:t>
      </w:r>
      <w:r w:rsidRPr="004A2121">
        <w:t xml:space="preserve">RF </w:t>
      </w:r>
      <w:r w:rsidR="00DF1641" w:rsidRPr="004A2121">
        <w:t>B</w:t>
      </w:r>
      <w:r w:rsidRPr="004A2121">
        <w:t xml:space="preserve">andwidth </w:t>
      </w:r>
      <w:r w:rsidR="00413AEC" w:rsidRPr="004A2121">
        <w:t xml:space="preserve">edges </w:t>
      </w:r>
      <w:r w:rsidR="0089164B" w:rsidRPr="004A2121">
        <w:t xml:space="preserve">or </w:t>
      </w:r>
      <w:r w:rsidR="00DF1641" w:rsidRPr="004A2121">
        <w:t>R</w:t>
      </w:r>
      <w:r w:rsidR="0089164B" w:rsidRPr="004A2121">
        <w:t xml:space="preserve">adio </w:t>
      </w:r>
      <w:r w:rsidR="00DF1641" w:rsidRPr="004A2121">
        <w:t>B</w:t>
      </w:r>
      <w:r w:rsidR="0089164B" w:rsidRPr="004A2121">
        <w:t xml:space="preserve">andwidth </w:t>
      </w:r>
      <w:r w:rsidRPr="004A2121">
        <w:t>edges.</w:t>
      </w:r>
    </w:p>
    <w:p w14:paraId="47B4F167" w14:textId="77777777" w:rsidR="00393DFF" w:rsidRPr="004A2121" w:rsidRDefault="00393DFF" w:rsidP="00393DFF">
      <w:r w:rsidRPr="004A2121">
        <w:t>For BS operating in non-contiguous spectrum, the requirement applies in addition inside any sub-block gap, in case the sub-block gap size is at least 3 MHz. The interfering signal offset is defined relative to the sub-block edges inside the sub-block gap.</w:t>
      </w:r>
    </w:p>
    <w:p w14:paraId="039DE65F" w14:textId="77777777" w:rsidR="00087FD6" w:rsidRPr="004A2121" w:rsidRDefault="00087FD6" w:rsidP="00393DFF">
      <w:r w:rsidRPr="004A2121">
        <w:t xml:space="preserve">For BS capable of multi-band operation, the requirement applies in addition inside any </w:t>
      </w:r>
      <w:r w:rsidR="00DF1641" w:rsidRPr="004A2121">
        <w:t>I</w:t>
      </w:r>
      <w:r w:rsidRPr="004A2121">
        <w:t xml:space="preserve">nter RF </w:t>
      </w:r>
      <w:r w:rsidR="00DF1641" w:rsidRPr="004A2121">
        <w:t>B</w:t>
      </w:r>
      <w:r w:rsidRPr="004A2121">
        <w:t xml:space="preserve">andwidth gap in case the gap size is at least 3 MHz. The interfering signal offset is defined relative to the </w:t>
      </w:r>
      <w:r w:rsidR="008D048F" w:rsidRPr="004A2121">
        <w:t xml:space="preserve">Base Station </w:t>
      </w:r>
      <w:r w:rsidRPr="004A2121">
        <w:t xml:space="preserve">RF </w:t>
      </w:r>
      <w:r w:rsidR="00DF1641" w:rsidRPr="004A2121">
        <w:t>B</w:t>
      </w:r>
      <w:r w:rsidRPr="004A2121">
        <w:t xml:space="preserve">andwidth edges inside the </w:t>
      </w:r>
      <w:r w:rsidR="00DF1641" w:rsidRPr="004A2121">
        <w:t>I</w:t>
      </w:r>
      <w:r w:rsidRPr="004A2121">
        <w:t xml:space="preserve">nter RF </w:t>
      </w:r>
      <w:r w:rsidR="00DF1641" w:rsidRPr="004A2121">
        <w:t>B</w:t>
      </w:r>
      <w:r w:rsidRPr="004A2121">
        <w:t>andwidth gap.</w:t>
      </w:r>
    </w:p>
    <w:p w14:paraId="5B9B77D8" w14:textId="77777777" w:rsidR="008C6336" w:rsidRPr="004A2121" w:rsidRDefault="008C6336" w:rsidP="008C6336">
      <w:r w:rsidRPr="004A2121">
        <w:t>For the wanted and interfering signal coupled to the base station antenna input, using the parameters in Table 7.4.2</w:t>
      </w:r>
      <w:r w:rsidRPr="004A2121">
        <w:noBreakHyphen/>
        <w:t>1, the following requirements shall be met:</w:t>
      </w:r>
    </w:p>
    <w:p w14:paraId="76516F2F" w14:textId="77777777" w:rsidR="008C6336" w:rsidRPr="004A2121" w:rsidRDefault="008C6336" w:rsidP="008C6336">
      <w:pPr>
        <w:pStyle w:val="B1"/>
      </w:pPr>
      <w:r w:rsidRPr="004A2121">
        <w:t>-</w:t>
      </w:r>
      <w:r w:rsidRPr="004A2121">
        <w:tab/>
        <w:t>For any E-UTRA carrier, the throughput shall be ≥ 95% of the maximum throughput of the reference measurement channel defined in TS 36.104 [4], subclause 7.2.</w:t>
      </w:r>
    </w:p>
    <w:p w14:paraId="2D23567C" w14:textId="77777777" w:rsidR="008C6336" w:rsidRPr="004A2121" w:rsidRDefault="008C6336" w:rsidP="008C6336">
      <w:pPr>
        <w:pStyle w:val="B1"/>
      </w:pPr>
      <w:r w:rsidRPr="004A2121">
        <w:t>-</w:t>
      </w:r>
      <w:r w:rsidRPr="004A2121">
        <w:tab/>
        <w:t xml:space="preserve">For any UTRA </w:t>
      </w:r>
      <w:r w:rsidR="008B2E06" w:rsidRPr="004A2121">
        <w:t xml:space="preserve">FDD </w:t>
      </w:r>
      <w:r w:rsidRPr="004A2121">
        <w:t>carrier, the BER shall not exceed 0.001 for the reference measurement channel defined in TS 25.104 [2], subclause 7.2.</w:t>
      </w:r>
    </w:p>
    <w:p w14:paraId="3FB9A8FD" w14:textId="77777777" w:rsidR="008B2E06" w:rsidRPr="004A2121" w:rsidRDefault="008B2E06" w:rsidP="008B2E06">
      <w:pPr>
        <w:pStyle w:val="B1"/>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14:paraId="5094D8DC" w14:textId="77777777" w:rsidR="008C6336" w:rsidRPr="004A2121" w:rsidRDefault="008C6336" w:rsidP="008C6336">
      <w:pPr>
        <w:pStyle w:val="B1"/>
      </w:pPr>
      <w:r w:rsidRPr="004A2121">
        <w:t>-</w:t>
      </w:r>
      <w:r w:rsidRPr="004A2121">
        <w:tab/>
        <w:t xml:space="preserve">For any GSM/EDGE carrier, </w:t>
      </w:r>
      <w:r w:rsidR="007F06A6" w:rsidRPr="004A2121">
        <w:t>the conditions are specified in TS 45.005 [5], Annex P</w:t>
      </w:r>
      <w:r w:rsidR="00ED6A87" w:rsidRPr="004A2121">
        <w:t>.2.1</w:t>
      </w:r>
      <w:r w:rsidRPr="004A2121">
        <w:t>.</w:t>
      </w:r>
    </w:p>
    <w:p w14:paraId="79505FC9" w14:textId="77777777" w:rsidR="004A109F" w:rsidRPr="004A2121" w:rsidRDefault="004A109F" w:rsidP="008C6336">
      <w:pPr>
        <w:pStyle w:val="B1"/>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14:paraId="1B77A97E" w14:textId="77777777" w:rsidR="008C6336" w:rsidRPr="004A2121" w:rsidRDefault="008C6336" w:rsidP="0085678D">
      <w:pPr>
        <w:pStyle w:val="TH"/>
        <w:outlineLvl w:val="0"/>
      </w:pPr>
      <w:r w:rsidRPr="004A2121">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68657A" w:rsidRPr="004A2121" w14:paraId="3443787F" w14:textId="77777777" w:rsidTr="004929F0">
        <w:tc>
          <w:tcPr>
            <w:tcW w:w="1731" w:type="dxa"/>
            <w:shd w:val="clear" w:color="auto" w:fill="auto"/>
          </w:tcPr>
          <w:p w14:paraId="58AE09D5" w14:textId="77777777" w:rsidR="0068657A" w:rsidRPr="004A2121" w:rsidRDefault="0068657A" w:rsidP="000233C5">
            <w:pPr>
              <w:pStyle w:val="TAH"/>
              <w:rPr>
                <w:rFonts w:cs="Arial"/>
                <w:lang w:eastAsia="en-US"/>
              </w:rPr>
            </w:pPr>
            <w:r w:rsidRPr="004A2121">
              <w:rPr>
                <w:rFonts w:cs="Arial"/>
                <w:lang w:eastAsia="en-US"/>
              </w:rPr>
              <w:t>Base Station Type</w:t>
            </w:r>
          </w:p>
        </w:tc>
        <w:tc>
          <w:tcPr>
            <w:tcW w:w="1496" w:type="dxa"/>
            <w:shd w:val="clear" w:color="auto" w:fill="auto"/>
          </w:tcPr>
          <w:p w14:paraId="27BC2006" w14:textId="77777777" w:rsidR="0068657A" w:rsidRPr="004A2121" w:rsidRDefault="0068657A" w:rsidP="000233C5">
            <w:pPr>
              <w:pStyle w:val="TAH"/>
              <w:rPr>
                <w:rFonts w:cs="Arial"/>
                <w:lang w:eastAsia="en-US"/>
              </w:rPr>
            </w:pPr>
            <w:r w:rsidRPr="004A2121">
              <w:rPr>
                <w:rFonts w:cs="Arial"/>
                <w:lang w:eastAsia="en-US"/>
              </w:rPr>
              <w:t>RAT of the carrier</w:t>
            </w:r>
          </w:p>
        </w:tc>
        <w:tc>
          <w:tcPr>
            <w:tcW w:w="2693" w:type="dxa"/>
            <w:shd w:val="clear" w:color="auto" w:fill="auto"/>
          </w:tcPr>
          <w:p w14:paraId="77255261" w14:textId="77777777" w:rsidR="0068657A" w:rsidRPr="004A2121" w:rsidRDefault="0068657A" w:rsidP="000233C5">
            <w:pPr>
              <w:pStyle w:val="TAH"/>
              <w:rPr>
                <w:rFonts w:cs="Arial"/>
                <w:lang w:eastAsia="en-US"/>
              </w:rPr>
            </w:pPr>
            <w:r w:rsidRPr="004A2121">
              <w:rPr>
                <w:rFonts w:cs="Arial"/>
                <w:lang w:eastAsia="en-US"/>
              </w:rPr>
              <w:t>Wanted signal mean power [dBm]</w:t>
            </w:r>
          </w:p>
          <w:p w14:paraId="6DD64906" w14:textId="77777777" w:rsidR="0068657A" w:rsidRPr="004A2121" w:rsidRDefault="0068657A" w:rsidP="000233C5">
            <w:pPr>
              <w:pStyle w:val="TAH"/>
              <w:rPr>
                <w:rFonts w:cs="Arial"/>
                <w:lang w:eastAsia="en-US"/>
              </w:rPr>
            </w:pPr>
            <w:r w:rsidRPr="004A2121">
              <w:rPr>
                <w:rFonts w:cs="Arial"/>
                <w:lang w:eastAsia="en-US"/>
              </w:rPr>
              <w:t>(Note 1)</w:t>
            </w:r>
          </w:p>
        </w:tc>
        <w:tc>
          <w:tcPr>
            <w:tcW w:w="1701" w:type="dxa"/>
            <w:shd w:val="clear" w:color="auto" w:fill="auto"/>
          </w:tcPr>
          <w:p w14:paraId="50BC59B3" w14:textId="77777777" w:rsidR="0068657A" w:rsidRPr="004A2121" w:rsidRDefault="0068657A" w:rsidP="000233C5">
            <w:pPr>
              <w:pStyle w:val="TAH"/>
              <w:rPr>
                <w:rFonts w:cs="Arial"/>
                <w:lang w:eastAsia="en-US"/>
              </w:rPr>
            </w:pPr>
            <w:r w:rsidRPr="004A2121">
              <w:rPr>
                <w:rFonts w:cs="Arial"/>
                <w:lang w:eastAsia="en-US"/>
              </w:rPr>
              <w:t>Interfering signal mean power [dBm]</w:t>
            </w:r>
          </w:p>
        </w:tc>
        <w:tc>
          <w:tcPr>
            <w:tcW w:w="2021" w:type="dxa"/>
            <w:shd w:val="clear" w:color="auto" w:fill="auto"/>
          </w:tcPr>
          <w:p w14:paraId="64C9FEDE" w14:textId="77777777" w:rsidR="0068657A" w:rsidRPr="004A2121" w:rsidRDefault="0068657A" w:rsidP="004A0637">
            <w:pPr>
              <w:pStyle w:val="TAH"/>
              <w:rPr>
                <w:rFonts w:cs="Arial"/>
                <w:lang w:eastAsia="en-US"/>
              </w:rPr>
            </w:pPr>
            <w:r w:rsidRPr="004A2121">
              <w:rPr>
                <w:rFonts w:cs="Arial"/>
                <w:lang w:eastAsia="en-US"/>
              </w:rPr>
              <w:t xml:space="preserve">Interfering RB (Note 3) centre frequency offset from the </w:t>
            </w:r>
            <w:r w:rsidR="008D048F" w:rsidRPr="004A2121">
              <w:rPr>
                <w:rFonts w:cs="Arial"/>
                <w:lang w:eastAsia="en-US"/>
              </w:rPr>
              <w:t xml:space="preserve">Base Station </w:t>
            </w:r>
            <w:r w:rsidRPr="004A2121">
              <w:rPr>
                <w:rFonts w:cs="Arial"/>
                <w:lang w:eastAsia="en-US"/>
              </w:rPr>
              <w:t xml:space="preserve">RF </w:t>
            </w:r>
            <w:r w:rsidR="004A0637" w:rsidRPr="004A2121">
              <w:rPr>
                <w:rFonts w:cs="Arial"/>
                <w:lang w:eastAsia="en-US"/>
              </w:rPr>
              <w:t>B</w:t>
            </w:r>
            <w:r w:rsidRPr="004A2121">
              <w:rPr>
                <w:rFonts w:cs="Arial"/>
                <w:lang w:eastAsia="en-US"/>
              </w:rPr>
              <w:t xml:space="preserve">andwidth edge or sub-block </w:t>
            </w:r>
            <w:r w:rsidR="004A0637" w:rsidRPr="004A2121">
              <w:rPr>
                <w:rFonts w:cs="Arial"/>
                <w:lang w:eastAsia="en-US"/>
              </w:rPr>
              <w:t xml:space="preserve">edge </w:t>
            </w:r>
            <w:r w:rsidRPr="004A2121">
              <w:rPr>
                <w:rFonts w:cs="Arial"/>
                <w:lang w:eastAsia="en-US"/>
              </w:rPr>
              <w:t>inside a gap [kHz]</w:t>
            </w:r>
          </w:p>
        </w:tc>
      </w:tr>
      <w:tr w:rsidR="0068657A" w:rsidRPr="004A2121" w14:paraId="7C535920" w14:textId="77777777" w:rsidTr="004929F0">
        <w:tc>
          <w:tcPr>
            <w:tcW w:w="1731" w:type="dxa"/>
            <w:shd w:val="clear" w:color="auto" w:fill="auto"/>
          </w:tcPr>
          <w:p w14:paraId="1B725E8E" w14:textId="77777777" w:rsidR="0068657A" w:rsidRPr="004A2121" w:rsidRDefault="0068657A" w:rsidP="000233C5">
            <w:pPr>
              <w:pStyle w:val="TAC"/>
              <w:rPr>
                <w:rFonts w:cs="Arial"/>
                <w:lang w:eastAsia="en-US"/>
              </w:rPr>
            </w:pPr>
            <w:r w:rsidRPr="004A2121">
              <w:rPr>
                <w:rFonts w:cs="Arial"/>
                <w:lang w:eastAsia="en-US"/>
              </w:rPr>
              <w:t>Wide Area BS</w:t>
            </w:r>
          </w:p>
        </w:tc>
        <w:tc>
          <w:tcPr>
            <w:tcW w:w="1496" w:type="dxa"/>
            <w:vMerge w:val="restart"/>
            <w:shd w:val="clear" w:color="auto" w:fill="auto"/>
            <w:vAlign w:val="center"/>
          </w:tcPr>
          <w:p w14:paraId="0DA22CD4" w14:textId="77777777" w:rsidR="0068657A" w:rsidRPr="004A2121" w:rsidRDefault="0068657A" w:rsidP="000233C5">
            <w:pPr>
              <w:pStyle w:val="TAC"/>
              <w:rPr>
                <w:rFonts w:cs="Arial"/>
                <w:lang w:eastAsia="en-US"/>
              </w:rPr>
            </w:pPr>
            <w:r w:rsidRPr="004A2121">
              <w:rPr>
                <w:rFonts w:cs="Arial"/>
                <w:lang w:eastAsia="en-US"/>
              </w:rPr>
              <w:t xml:space="preserve">E-UTRA, </w:t>
            </w:r>
            <w:r w:rsidR="004A109F" w:rsidRPr="004A2121">
              <w:rPr>
                <w:rFonts w:cs="Arial"/>
                <w:lang w:eastAsia="zh-CN"/>
              </w:rPr>
              <w:t>NB-</w:t>
            </w:r>
            <w:r w:rsidR="004A109F" w:rsidRPr="004A2121">
              <w:rPr>
                <w:rFonts w:cs="Arial"/>
                <w:lang w:eastAsia="en-US"/>
              </w:rPr>
              <w:t>IoT(Note 4)</w:t>
            </w:r>
            <w:r w:rsidRPr="004A2121">
              <w:rPr>
                <w:rFonts w:cs="Arial"/>
                <w:lang w:eastAsia="en-US"/>
              </w:rPr>
              <w:br/>
              <w:t>UTRA and GSM/EDGE</w:t>
            </w:r>
          </w:p>
        </w:tc>
        <w:tc>
          <w:tcPr>
            <w:tcW w:w="2693" w:type="dxa"/>
            <w:vMerge w:val="restart"/>
            <w:shd w:val="clear" w:color="auto" w:fill="auto"/>
            <w:vAlign w:val="center"/>
          </w:tcPr>
          <w:p w14:paraId="219E802F" w14:textId="77777777" w:rsidR="0068657A" w:rsidRPr="004A2121" w:rsidRDefault="0068657A"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 (Note 2)</w:t>
            </w:r>
          </w:p>
        </w:tc>
        <w:tc>
          <w:tcPr>
            <w:tcW w:w="1701" w:type="dxa"/>
            <w:shd w:val="clear" w:color="auto" w:fill="auto"/>
            <w:vAlign w:val="center"/>
          </w:tcPr>
          <w:p w14:paraId="58A84345" w14:textId="77777777" w:rsidR="0068657A" w:rsidRPr="004A2121" w:rsidRDefault="0068657A" w:rsidP="000233C5">
            <w:pPr>
              <w:pStyle w:val="TAC"/>
              <w:rPr>
                <w:rFonts w:cs="Arial"/>
                <w:lang w:eastAsia="en-US"/>
              </w:rPr>
            </w:pPr>
            <w:r w:rsidRPr="004A2121">
              <w:rPr>
                <w:rFonts w:cs="Arial"/>
                <w:lang w:eastAsia="en-US"/>
              </w:rPr>
              <w:t>-49</w:t>
            </w:r>
          </w:p>
        </w:tc>
        <w:tc>
          <w:tcPr>
            <w:tcW w:w="2021" w:type="dxa"/>
            <w:vMerge w:val="restart"/>
            <w:shd w:val="clear" w:color="auto" w:fill="auto"/>
            <w:vAlign w:val="center"/>
          </w:tcPr>
          <w:p w14:paraId="4A2990BF" w14:textId="77777777" w:rsidR="0068657A" w:rsidRPr="004A2121" w:rsidRDefault="0068657A" w:rsidP="000233C5">
            <w:pPr>
              <w:pStyle w:val="TAC"/>
              <w:rPr>
                <w:rFonts w:cs="Arial"/>
                <w:lang w:eastAsia="en-US"/>
              </w:rPr>
            </w:pPr>
            <w:r w:rsidRPr="004A2121">
              <w:rPr>
                <w:rFonts w:cs="Arial"/>
                <w:lang w:eastAsia="en-US"/>
              </w:rPr>
              <w:t>±(240 +m*180),</w:t>
            </w:r>
          </w:p>
          <w:p w14:paraId="37A2D1B2" w14:textId="77777777" w:rsidR="0068657A" w:rsidRPr="004A2121" w:rsidRDefault="0068657A" w:rsidP="000233C5">
            <w:pPr>
              <w:pStyle w:val="TAC"/>
              <w:rPr>
                <w:rFonts w:cs="Arial"/>
                <w:lang w:eastAsia="en-US"/>
              </w:rPr>
            </w:pPr>
            <w:r w:rsidRPr="004A2121">
              <w:rPr>
                <w:rFonts w:cs="Arial"/>
                <w:lang w:eastAsia="en-US"/>
              </w:rPr>
              <w:t>m=0, 1, 2, 3, 4, 9, 14</w:t>
            </w:r>
          </w:p>
        </w:tc>
      </w:tr>
      <w:tr w:rsidR="0068657A" w:rsidRPr="004A2121" w14:paraId="3C909836" w14:textId="77777777" w:rsidTr="004929F0">
        <w:tc>
          <w:tcPr>
            <w:tcW w:w="1731" w:type="dxa"/>
            <w:shd w:val="clear" w:color="auto" w:fill="auto"/>
          </w:tcPr>
          <w:p w14:paraId="248F1B0F" w14:textId="77777777" w:rsidR="0068657A" w:rsidRPr="004A2121" w:rsidRDefault="0068657A" w:rsidP="000233C5">
            <w:pPr>
              <w:pStyle w:val="TAC"/>
              <w:rPr>
                <w:rFonts w:cs="Arial"/>
                <w:lang w:eastAsia="en-US"/>
              </w:rPr>
            </w:pPr>
            <w:r w:rsidRPr="004A2121">
              <w:rPr>
                <w:rFonts w:cs="Arial"/>
                <w:lang w:eastAsia="en-US"/>
              </w:rPr>
              <w:t>Medium Range BS</w:t>
            </w:r>
          </w:p>
        </w:tc>
        <w:tc>
          <w:tcPr>
            <w:tcW w:w="1496" w:type="dxa"/>
            <w:vMerge/>
            <w:shd w:val="clear" w:color="auto" w:fill="auto"/>
            <w:vAlign w:val="center"/>
          </w:tcPr>
          <w:p w14:paraId="210DE0CC" w14:textId="77777777" w:rsidR="0068657A" w:rsidRPr="004A2121" w:rsidRDefault="0068657A" w:rsidP="000233C5">
            <w:pPr>
              <w:pStyle w:val="TAC"/>
              <w:rPr>
                <w:rFonts w:cs="Arial"/>
                <w:lang w:eastAsia="en-US"/>
              </w:rPr>
            </w:pPr>
          </w:p>
        </w:tc>
        <w:tc>
          <w:tcPr>
            <w:tcW w:w="2693" w:type="dxa"/>
            <w:vMerge/>
            <w:shd w:val="clear" w:color="auto" w:fill="auto"/>
            <w:vAlign w:val="center"/>
          </w:tcPr>
          <w:p w14:paraId="2C75BD7D" w14:textId="77777777" w:rsidR="0068657A" w:rsidRPr="004A2121" w:rsidRDefault="0068657A" w:rsidP="000233C5">
            <w:pPr>
              <w:pStyle w:val="TAC"/>
              <w:rPr>
                <w:rFonts w:cs="Arial"/>
                <w:lang w:eastAsia="en-US"/>
              </w:rPr>
            </w:pPr>
          </w:p>
        </w:tc>
        <w:tc>
          <w:tcPr>
            <w:tcW w:w="1701" w:type="dxa"/>
            <w:shd w:val="clear" w:color="auto" w:fill="auto"/>
            <w:vAlign w:val="center"/>
          </w:tcPr>
          <w:p w14:paraId="3BF333E9" w14:textId="77777777" w:rsidR="0068657A" w:rsidRPr="004A2121" w:rsidRDefault="0068657A" w:rsidP="000233C5">
            <w:pPr>
              <w:pStyle w:val="TAC"/>
              <w:rPr>
                <w:rFonts w:cs="Arial"/>
                <w:lang w:eastAsia="en-US"/>
              </w:rPr>
            </w:pPr>
            <w:r w:rsidRPr="004A2121">
              <w:rPr>
                <w:rFonts w:cs="Arial"/>
                <w:lang w:eastAsia="en-US"/>
              </w:rPr>
              <w:t>-44</w:t>
            </w:r>
          </w:p>
        </w:tc>
        <w:tc>
          <w:tcPr>
            <w:tcW w:w="2021" w:type="dxa"/>
            <w:vMerge/>
            <w:shd w:val="clear" w:color="auto" w:fill="auto"/>
            <w:vAlign w:val="center"/>
          </w:tcPr>
          <w:p w14:paraId="7C1B40C4" w14:textId="77777777" w:rsidR="0068657A" w:rsidRPr="004A2121" w:rsidRDefault="0068657A" w:rsidP="000233C5">
            <w:pPr>
              <w:pStyle w:val="TAC"/>
              <w:rPr>
                <w:rFonts w:cs="Arial"/>
                <w:lang w:eastAsia="en-US"/>
              </w:rPr>
            </w:pPr>
          </w:p>
        </w:tc>
      </w:tr>
      <w:tr w:rsidR="0068657A" w:rsidRPr="004A2121" w14:paraId="691D4D7A" w14:textId="77777777" w:rsidTr="004929F0">
        <w:tc>
          <w:tcPr>
            <w:tcW w:w="1731" w:type="dxa"/>
            <w:shd w:val="clear" w:color="auto" w:fill="auto"/>
          </w:tcPr>
          <w:p w14:paraId="122C36F2" w14:textId="77777777" w:rsidR="0068657A" w:rsidRPr="004A2121" w:rsidRDefault="0068657A" w:rsidP="000233C5">
            <w:pPr>
              <w:pStyle w:val="TAC"/>
              <w:rPr>
                <w:rFonts w:cs="Arial"/>
                <w:lang w:eastAsia="en-US"/>
              </w:rPr>
            </w:pPr>
            <w:r w:rsidRPr="004A2121">
              <w:rPr>
                <w:rFonts w:cs="Arial"/>
                <w:lang w:eastAsia="en-US"/>
              </w:rPr>
              <w:t>Local Area BS</w:t>
            </w:r>
          </w:p>
        </w:tc>
        <w:tc>
          <w:tcPr>
            <w:tcW w:w="1496" w:type="dxa"/>
            <w:vMerge/>
            <w:shd w:val="clear" w:color="auto" w:fill="auto"/>
            <w:vAlign w:val="center"/>
          </w:tcPr>
          <w:p w14:paraId="4544A7E6" w14:textId="77777777" w:rsidR="0068657A" w:rsidRPr="004A2121" w:rsidRDefault="0068657A" w:rsidP="000233C5">
            <w:pPr>
              <w:pStyle w:val="TAC"/>
              <w:rPr>
                <w:rFonts w:cs="Arial"/>
                <w:lang w:eastAsia="en-US"/>
              </w:rPr>
            </w:pPr>
          </w:p>
        </w:tc>
        <w:tc>
          <w:tcPr>
            <w:tcW w:w="2693" w:type="dxa"/>
            <w:vMerge/>
            <w:shd w:val="clear" w:color="auto" w:fill="auto"/>
            <w:vAlign w:val="center"/>
          </w:tcPr>
          <w:p w14:paraId="75E9EF0E" w14:textId="77777777" w:rsidR="0068657A" w:rsidRPr="004A2121" w:rsidRDefault="0068657A" w:rsidP="000233C5">
            <w:pPr>
              <w:pStyle w:val="TAC"/>
              <w:rPr>
                <w:rFonts w:cs="Arial"/>
                <w:lang w:eastAsia="en-US"/>
              </w:rPr>
            </w:pPr>
          </w:p>
        </w:tc>
        <w:tc>
          <w:tcPr>
            <w:tcW w:w="1701" w:type="dxa"/>
            <w:shd w:val="clear" w:color="auto" w:fill="auto"/>
            <w:vAlign w:val="center"/>
          </w:tcPr>
          <w:p w14:paraId="2A84D763" w14:textId="77777777" w:rsidR="0068657A" w:rsidRPr="004A2121" w:rsidRDefault="0068657A" w:rsidP="000233C5">
            <w:pPr>
              <w:pStyle w:val="TAC"/>
              <w:rPr>
                <w:rFonts w:cs="Arial"/>
                <w:lang w:eastAsia="en-US"/>
              </w:rPr>
            </w:pPr>
            <w:r w:rsidRPr="004A2121">
              <w:rPr>
                <w:rFonts w:cs="Arial"/>
                <w:lang w:eastAsia="en-US"/>
              </w:rPr>
              <w:t>-41</w:t>
            </w:r>
          </w:p>
        </w:tc>
        <w:tc>
          <w:tcPr>
            <w:tcW w:w="2021" w:type="dxa"/>
            <w:vMerge/>
            <w:shd w:val="clear" w:color="auto" w:fill="auto"/>
            <w:vAlign w:val="center"/>
          </w:tcPr>
          <w:p w14:paraId="4547A8A3" w14:textId="77777777" w:rsidR="0068657A" w:rsidRPr="004A2121" w:rsidRDefault="0068657A" w:rsidP="000233C5">
            <w:pPr>
              <w:pStyle w:val="TAC"/>
              <w:rPr>
                <w:rFonts w:cs="Arial"/>
                <w:lang w:eastAsia="en-US"/>
              </w:rPr>
            </w:pPr>
          </w:p>
        </w:tc>
      </w:tr>
      <w:tr w:rsidR="0068657A" w:rsidRPr="004A2121" w14:paraId="0CACEFEF" w14:textId="77777777" w:rsidTr="004929F0">
        <w:tc>
          <w:tcPr>
            <w:tcW w:w="9642" w:type="dxa"/>
            <w:gridSpan w:val="5"/>
            <w:shd w:val="clear" w:color="auto" w:fill="auto"/>
          </w:tcPr>
          <w:p w14:paraId="2432407A" w14:textId="77777777" w:rsidR="0068657A" w:rsidRPr="004A2121" w:rsidRDefault="0068657A" w:rsidP="000233C5">
            <w:pPr>
              <w:pStyle w:val="TAN"/>
              <w:rPr>
                <w:rFonts w:cs="Arial"/>
                <w:lang w:eastAsia="en-US"/>
              </w:rPr>
            </w:pPr>
            <w:r w:rsidRPr="004A2121">
              <w:rPr>
                <w:rFonts w:cs="Arial"/>
                <w:lang w:eastAsia="en-US"/>
              </w:rPr>
              <w:t>NOTE 1:</w:t>
            </w:r>
            <w:r w:rsidRPr="004A2121">
              <w:rPr>
                <w:rFonts w:cs="Arial"/>
                <w:lang w:eastAsia="en-US"/>
              </w:rPr>
              <w:tab/>
              <w:t>P</w:t>
            </w:r>
            <w:r w:rsidRPr="004A2121">
              <w:rPr>
                <w:rFonts w:cs="Arial"/>
                <w:vertAlign w:val="subscript"/>
                <w:lang w:eastAsia="en-US"/>
              </w:rPr>
              <w:t>REFSENS</w:t>
            </w:r>
            <w:r w:rsidRPr="004A2121">
              <w:rPr>
                <w:rFonts w:cs="Arial"/>
                <w:lang w:eastAsia="en-US"/>
              </w:rPr>
              <w:t xml:space="preserve"> depends on the RAT, the BS class and on the channel bandwidth, see subclause 7.2.</w:t>
            </w:r>
          </w:p>
          <w:p w14:paraId="36E0452A" w14:textId="77777777" w:rsidR="0068657A" w:rsidRPr="004A2121" w:rsidRDefault="0068657A" w:rsidP="000233C5">
            <w:pPr>
              <w:pStyle w:val="TAN"/>
              <w:rPr>
                <w:rFonts w:cs="Arial"/>
                <w:lang w:eastAsia="en-US"/>
              </w:rPr>
            </w:pPr>
            <w:r w:rsidRPr="004A2121">
              <w:rPr>
                <w:rFonts w:cs="Arial"/>
                <w:lang w:eastAsia="en-US"/>
              </w:rPr>
              <w:t>NOTE 2:</w:t>
            </w:r>
            <w:r w:rsidRPr="004A2121">
              <w:rPr>
                <w:rFonts w:cs="Arial"/>
                <w:lang w:eastAsia="en-US"/>
              </w:rPr>
              <w:tab/>
              <w:t>“x” is equal to 6 in case of E-UTRA or UTRA wanted signals and equal to 3 in case of GSM/EDGE wanted signal.</w:t>
            </w:r>
            <w:r w:rsidR="004A109F" w:rsidRPr="004A2121">
              <w:rPr>
                <w:rFonts w:cs="Arial"/>
                <w:lang w:eastAsia="zh-CN"/>
              </w:rPr>
              <w:t xml:space="preserve"> “x” is specified in Table 7.4.2-2 for NB-IoT.</w:t>
            </w:r>
            <w:r w:rsidRPr="004A2121">
              <w:rPr>
                <w:rFonts w:cs="Arial"/>
                <w:lang w:eastAsia="en-US"/>
              </w:rPr>
              <w:t xml:space="preserve"> </w:t>
            </w:r>
          </w:p>
          <w:p w14:paraId="54CA229D" w14:textId="77777777" w:rsidR="0068657A" w:rsidRPr="004A2121" w:rsidRDefault="0068657A" w:rsidP="000233C5">
            <w:pPr>
              <w:pStyle w:val="TAN"/>
              <w:rPr>
                <w:rFonts w:cs="Arial"/>
                <w:lang w:eastAsia="en-US"/>
              </w:rPr>
            </w:pPr>
            <w:r w:rsidRPr="004A2121">
              <w:rPr>
                <w:rFonts w:cs="Arial"/>
                <w:lang w:eastAsia="en-US"/>
              </w:rPr>
              <w:t>NOTE 3:</w:t>
            </w:r>
            <w:r w:rsidRPr="004A2121">
              <w:rPr>
                <w:rFonts w:cs="Arial"/>
                <w:lang w:eastAsia="en-US"/>
              </w:rPr>
              <w:tab/>
              <w:t>Interfering signal (E-UTRA 3MHz) consisting of one resource block positioned at the stated offset</w:t>
            </w:r>
            <w:r w:rsidRPr="004A2121">
              <w:rPr>
                <w:rStyle w:val="msoins0"/>
                <w:rFonts w:cs="Arial"/>
                <w:sz w:val="20"/>
                <w:lang w:eastAsia="en-US"/>
              </w:rPr>
              <w:t xml:space="preserve">, the channel bandwidth of the interfering signal is located adjacently to the </w:t>
            </w:r>
            <w:r w:rsidR="008D048F" w:rsidRPr="004A2121">
              <w:rPr>
                <w:rStyle w:val="msoins0"/>
                <w:rFonts w:cs="Arial"/>
                <w:sz w:val="20"/>
                <w:lang w:eastAsia="en-US"/>
              </w:rPr>
              <w:t xml:space="preserve">Base Station </w:t>
            </w:r>
            <w:r w:rsidRPr="004A2121">
              <w:rPr>
                <w:rStyle w:val="msoins0"/>
                <w:rFonts w:cs="Arial"/>
                <w:sz w:val="20"/>
                <w:lang w:eastAsia="en-US"/>
              </w:rPr>
              <w:t xml:space="preserve">RF </w:t>
            </w:r>
            <w:r w:rsidR="004A0637" w:rsidRPr="004A2121">
              <w:rPr>
                <w:rStyle w:val="msoins0"/>
                <w:rFonts w:cs="Arial"/>
                <w:sz w:val="20"/>
                <w:lang w:eastAsia="en-US"/>
              </w:rPr>
              <w:t>B</w:t>
            </w:r>
            <w:r w:rsidRPr="004A2121">
              <w:rPr>
                <w:rStyle w:val="msoins0"/>
                <w:rFonts w:cs="Arial"/>
                <w:sz w:val="20"/>
                <w:lang w:eastAsia="en-US"/>
              </w:rPr>
              <w:t>andwidth edge</w:t>
            </w:r>
            <w:r w:rsidRPr="004A2121">
              <w:rPr>
                <w:rFonts w:cs="Arial"/>
                <w:lang w:eastAsia="en-US"/>
              </w:rPr>
              <w:t>.</w:t>
            </w:r>
          </w:p>
          <w:p w14:paraId="699ED060" w14:textId="77777777" w:rsidR="004A109F" w:rsidRPr="004A2121" w:rsidRDefault="004A109F" w:rsidP="000233C5">
            <w:pPr>
              <w:pStyle w:val="TAN"/>
              <w:rPr>
                <w:rFonts w:cs="Arial"/>
                <w:lang w:eastAsia="en-US"/>
              </w:rPr>
            </w:pPr>
            <w:r w:rsidRPr="004A2121">
              <w:rPr>
                <w:rFonts w:cs="Arial"/>
                <w:lang w:eastAsia="en-US"/>
              </w:rPr>
              <w:t xml:space="preserve">NOTE </w:t>
            </w:r>
            <w:r w:rsidRPr="004A2121">
              <w:rPr>
                <w:rFonts w:cs="Arial"/>
                <w:lang w:eastAsia="zh-CN"/>
              </w:rPr>
              <w:t>4</w:t>
            </w:r>
            <w:r w:rsidRPr="004A2121">
              <w:rPr>
                <w:rFonts w:cs="Arial"/>
                <w:lang w:eastAsia="en-US"/>
              </w:rPr>
              <w:t>:</w:t>
            </w:r>
            <w:r w:rsidRPr="004A2121">
              <w:rPr>
                <w:rFonts w:cs="Arial"/>
                <w:lang w:eastAsia="en-US"/>
              </w:rPr>
              <w:tab/>
            </w:r>
            <w:r w:rsidRPr="004A2121">
              <w:rPr>
                <w:rFonts w:cs="Arial"/>
                <w:lang w:eastAsia="zh-CN"/>
              </w:rPr>
              <w:t>The requirement is valid for NB-IoT Wide Area BS.</w:t>
            </w:r>
            <w:r w:rsidR="00956074" w:rsidRPr="00906A07">
              <w:rPr>
                <w:rFonts w:cs="Arial"/>
                <w:lang w:eastAsia="ja-JP"/>
              </w:rPr>
              <w:t xml:space="preserve"> The mentioned desens values consider only </w:t>
            </w:r>
            <w:r w:rsidR="00956074">
              <w:rPr>
                <w:rFonts w:cs="Arial"/>
                <w:lang w:eastAsia="ja-JP"/>
              </w:rPr>
              <w:t>one</w:t>
            </w:r>
            <w:r w:rsidR="00956074" w:rsidRPr="00906A07">
              <w:rPr>
                <w:rFonts w:cs="Arial"/>
                <w:lang w:eastAsia="ja-JP"/>
              </w:rPr>
              <w:t xml:space="preserve"> NB-IoT </w:t>
            </w:r>
            <w:r w:rsidR="00956074" w:rsidRPr="00856F46">
              <w:rPr>
                <w:rFonts w:cs="Arial"/>
                <w:u w:val="single"/>
                <w:lang w:eastAsia="ja-JP"/>
              </w:rPr>
              <w:t xml:space="preserve">PRB </w:t>
            </w:r>
            <w:r w:rsidR="00956074" w:rsidRPr="00906A07">
              <w:rPr>
                <w:rFonts w:cs="Arial"/>
                <w:lang w:eastAsia="ja-JP"/>
              </w:rPr>
              <w:t>in the guard band</w:t>
            </w:r>
            <w:r w:rsidR="00956074">
              <w:rPr>
                <w:rFonts w:cs="Arial"/>
                <w:lang w:eastAsia="ja-JP"/>
              </w:rPr>
              <w:t>, which is</w:t>
            </w:r>
            <w:r w:rsidR="00956074">
              <w:rPr>
                <w:rFonts w:cs="Arial"/>
                <w:u w:val="single"/>
                <w:lang w:eastAsia="ja-JP"/>
              </w:rPr>
              <w:t xml:space="preserve"> placed adjacent to the E-UTRA PRB edge as close as possible (i.e., away from edge of channel bandwidth</w:t>
            </w:r>
            <w:r w:rsidR="00956074" w:rsidRPr="00856F46">
              <w:rPr>
                <w:rFonts w:cs="Arial"/>
                <w:u w:val="single"/>
                <w:lang w:eastAsia="ja-JP"/>
              </w:rPr>
              <w:t>).</w:t>
            </w:r>
          </w:p>
        </w:tc>
      </w:tr>
    </w:tbl>
    <w:p w14:paraId="617D5D5E" w14:textId="77777777" w:rsidR="008C6336" w:rsidRPr="004A2121" w:rsidRDefault="008C6336" w:rsidP="008C6336"/>
    <w:p w14:paraId="2173CC2C" w14:textId="77777777" w:rsidR="00084CC4" w:rsidRPr="004A2121" w:rsidRDefault="00084CC4" w:rsidP="0085678D">
      <w:pPr>
        <w:pStyle w:val="TH"/>
        <w:outlineLvl w:val="0"/>
        <w:rPr>
          <w:lang w:eastAsia="zh-CN"/>
        </w:rPr>
      </w:pPr>
      <w:r w:rsidRPr="004A2121">
        <w:lastRenderedPageBreak/>
        <w:t xml:space="preserve">Table 7.4.2-2: </w:t>
      </w:r>
      <w:r w:rsidRPr="004A212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084CC4" w:rsidRPr="004A2121" w14:paraId="76365E94" w14:textId="77777777" w:rsidTr="00A2037A">
        <w:trPr>
          <w:trHeight w:val="280"/>
          <w:jc w:val="center"/>
        </w:trPr>
        <w:tc>
          <w:tcPr>
            <w:tcW w:w="1247" w:type="dxa"/>
            <w:noWrap/>
            <w:tcMar>
              <w:top w:w="0" w:type="dxa"/>
              <w:left w:w="108" w:type="dxa"/>
              <w:bottom w:w="0" w:type="dxa"/>
              <w:right w:w="108" w:type="dxa"/>
            </w:tcMar>
            <w:vAlign w:val="bottom"/>
            <w:hideMark/>
          </w:tcPr>
          <w:p w14:paraId="726C7279" w14:textId="77777777" w:rsidR="00084CC4" w:rsidRPr="004A2121" w:rsidRDefault="00084CC4" w:rsidP="00A2037A">
            <w:pPr>
              <w:keepNext/>
              <w:keepLines/>
              <w:spacing w:after="0"/>
              <w:jc w:val="center"/>
              <w:rPr>
                <w:rFonts w:ascii="Arial" w:hAnsi="Arial" w:cs="Arial"/>
                <w:b/>
                <w:bCs/>
                <w:sz w:val="18"/>
                <w:szCs w:val="18"/>
              </w:rPr>
            </w:pPr>
            <w:r w:rsidRPr="004A212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45707887" w14:textId="77777777" w:rsidR="00084CC4" w:rsidRPr="004A2121" w:rsidRDefault="00084CC4" w:rsidP="00A2037A">
            <w:pPr>
              <w:keepNext/>
              <w:keepLines/>
              <w:spacing w:after="0"/>
              <w:jc w:val="center"/>
              <w:rPr>
                <w:rFonts w:ascii="Arial" w:hAnsi="Arial" w:cs="Arial"/>
                <w:b/>
                <w:bCs/>
                <w:sz w:val="18"/>
                <w:szCs w:val="18"/>
              </w:rPr>
            </w:pPr>
            <w:r w:rsidRPr="004A2121">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6CCB487" w14:textId="77777777" w:rsidR="00084CC4" w:rsidRPr="004A2121" w:rsidRDefault="00084CC4" w:rsidP="00A2037A">
            <w:pPr>
              <w:keepNext/>
              <w:keepLines/>
              <w:spacing w:after="0"/>
              <w:jc w:val="center"/>
              <w:rPr>
                <w:rFonts w:ascii="Arial" w:hAnsi="Arial" w:cs="Arial"/>
                <w:b/>
                <w:bCs/>
                <w:sz w:val="18"/>
                <w:szCs w:val="18"/>
              </w:rPr>
            </w:pPr>
            <w:r w:rsidRPr="004A2121">
              <w:rPr>
                <w:rFonts w:ascii="Arial" w:hAnsi="Arial" w:cs="Arial"/>
                <w:b/>
                <w:bCs/>
                <w:sz w:val="18"/>
                <w:szCs w:val="18"/>
              </w:rPr>
              <w:t>x</w:t>
            </w:r>
          </w:p>
        </w:tc>
      </w:tr>
      <w:tr w:rsidR="00084CC4" w:rsidRPr="004A2121" w14:paraId="226F0C95" w14:textId="77777777" w:rsidTr="00A2037A">
        <w:trPr>
          <w:trHeight w:val="280"/>
          <w:jc w:val="center"/>
        </w:trPr>
        <w:tc>
          <w:tcPr>
            <w:tcW w:w="1247" w:type="dxa"/>
            <w:noWrap/>
            <w:tcMar>
              <w:top w:w="0" w:type="dxa"/>
              <w:left w:w="108" w:type="dxa"/>
              <w:bottom w:w="0" w:type="dxa"/>
              <w:right w:w="108" w:type="dxa"/>
            </w:tcMar>
            <w:vAlign w:val="bottom"/>
            <w:hideMark/>
          </w:tcPr>
          <w:p w14:paraId="1ED7552B"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45EB20C5"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85510B6"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12</w:t>
            </w:r>
          </w:p>
        </w:tc>
      </w:tr>
      <w:tr w:rsidR="00084CC4" w:rsidRPr="004A2121" w14:paraId="349327AD"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19426A47"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23F3D779" w14:textId="77777777" w:rsidR="00084CC4" w:rsidRPr="004A2121" w:rsidRDefault="00084CC4"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C9E00D7" w14:textId="77777777" w:rsidR="00084CC4" w:rsidRPr="004A2121" w:rsidRDefault="00084CC4" w:rsidP="00A2037A">
            <w:pPr>
              <w:keepNext/>
              <w:keepLines/>
              <w:spacing w:after="0"/>
              <w:jc w:val="center"/>
              <w:rPr>
                <w:rFonts w:ascii="Arial" w:hAnsi="Arial" w:cs="Arial"/>
                <w:sz w:val="18"/>
                <w:szCs w:val="18"/>
              </w:rPr>
            </w:pPr>
          </w:p>
        </w:tc>
      </w:tr>
      <w:tr w:rsidR="00084CC4" w:rsidRPr="004A2121" w14:paraId="22124C47" w14:textId="77777777" w:rsidTr="00A2037A">
        <w:trPr>
          <w:trHeight w:val="280"/>
          <w:jc w:val="center"/>
        </w:trPr>
        <w:tc>
          <w:tcPr>
            <w:tcW w:w="1247" w:type="dxa"/>
            <w:vMerge/>
            <w:vAlign w:val="center"/>
            <w:hideMark/>
          </w:tcPr>
          <w:p w14:paraId="0C65DD16"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ADF422D"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rPr>
              <w:t>3</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FA8022"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11</w:t>
            </w:r>
          </w:p>
        </w:tc>
      </w:tr>
      <w:tr w:rsidR="00084CC4" w:rsidRPr="004A2121" w14:paraId="3A0B8EFE" w14:textId="77777777" w:rsidTr="00A2037A">
        <w:trPr>
          <w:trHeight w:val="280"/>
          <w:jc w:val="center"/>
        </w:trPr>
        <w:tc>
          <w:tcPr>
            <w:tcW w:w="1247" w:type="dxa"/>
            <w:vMerge/>
            <w:vAlign w:val="center"/>
            <w:hideMark/>
          </w:tcPr>
          <w:p w14:paraId="330514EA"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50015AB"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rPr>
              <w:t>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F4C37F5"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9</w:t>
            </w:r>
          </w:p>
        </w:tc>
      </w:tr>
      <w:tr w:rsidR="00084CC4" w:rsidRPr="004A2121" w14:paraId="6668B78A" w14:textId="77777777" w:rsidTr="00A2037A">
        <w:trPr>
          <w:trHeight w:val="280"/>
          <w:jc w:val="center"/>
        </w:trPr>
        <w:tc>
          <w:tcPr>
            <w:tcW w:w="1247" w:type="dxa"/>
            <w:vMerge/>
            <w:vAlign w:val="center"/>
            <w:hideMark/>
          </w:tcPr>
          <w:p w14:paraId="687969B5"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4D930E1"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rPr>
              <w:t>10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B34DF55"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r w:rsidR="00084CC4" w:rsidRPr="004A2121" w14:paraId="75EDFAFA" w14:textId="77777777" w:rsidTr="00A2037A">
        <w:trPr>
          <w:trHeight w:val="280"/>
          <w:jc w:val="center"/>
        </w:trPr>
        <w:tc>
          <w:tcPr>
            <w:tcW w:w="1247" w:type="dxa"/>
            <w:vMerge/>
            <w:vAlign w:val="center"/>
            <w:hideMark/>
          </w:tcPr>
          <w:p w14:paraId="5A56061E"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13596B3"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rPr>
              <w:t>15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FE316C8"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r w:rsidR="00084CC4" w:rsidRPr="004A2121" w14:paraId="70DAABE5" w14:textId="77777777" w:rsidTr="00A2037A">
        <w:trPr>
          <w:trHeight w:val="280"/>
          <w:jc w:val="center"/>
        </w:trPr>
        <w:tc>
          <w:tcPr>
            <w:tcW w:w="1247" w:type="dxa"/>
            <w:vMerge/>
            <w:vAlign w:val="center"/>
            <w:hideMark/>
          </w:tcPr>
          <w:p w14:paraId="45C240A1"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8364B69" w14:textId="77777777" w:rsidR="00084CC4" w:rsidRPr="004A2121" w:rsidRDefault="00084CC4" w:rsidP="00A2037A">
            <w:pPr>
              <w:keepNext/>
              <w:keepLines/>
              <w:spacing w:after="0"/>
              <w:jc w:val="center"/>
              <w:rPr>
                <w:rFonts w:ascii="Arial" w:hAnsi="Arial" w:cs="Arial"/>
                <w:sz w:val="18"/>
                <w:szCs w:val="18"/>
                <w:lang w:eastAsia="zh-CN"/>
              </w:rPr>
            </w:pPr>
            <w:r w:rsidRPr="004A2121">
              <w:rPr>
                <w:rFonts w:ascii="Arial" w:hAnsi="Arial" w:cs="Arial"/>
                <w:sz w:val="18"/>
                <w:szCs w:val="18"/>
              </w:rPr>
              <w:t>20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F7DCB3"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r w:rsidR="00084CC4" w:rsidRPr="004A2121" w14:paraId="24A21DAB"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10016D7A"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Gaurd band</w:t>
            </w:r>
          </w:p>
        </w:tc>
        <w:tc>
          <w:tcPr>
            <w:tcW w:w="2090" w:type="dxa"/>
            <w:noWrap/>
            <w:tcMar>
              <w:top w:w="0" w:type="dxa"/>
              <w:left w:w="108" w:type="dxa"/>
              <w:bottom w:w="0" w:type="dxa"/>
              <w:right w:w="108" w:type="dxa"/>
            </w:tcMar>
            <w:vAlign w:val="center"/>
            <w:hideMark/>
          </w:tcPr>
          <w:p w14:paraId="21D18969"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7E913B6F"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13</w:t>
            </w:r>
          </w:p>
        </w:tc>
      </w:tr>
      <w:tr w:rsidR="00084CC4" w:rsidRPr="004A2121" w14:paraId="0F2688E5" w14:textId="77777777" w:rsidTr="00A2037A">
        <w:trPr>
          <w:trHeight w:val="280"/>
          <w:jc w:val="center"/>
        </w:trPr>
        <w:tc>
          <w:tcPr>
            <w:tcW w:w="1247" w:type="dxa"/>
            <w:vMerge/>
            <w:vAlign w:val="center"/>
            <w:hideMark/>
          </w:tcPr>
          <w:p w14:paraId="7A58E4D6"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F4FDD07"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10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5DF35F9"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r w:rsidR="00084CC4" w:rsidRPr="004A2121" w14:paraId="64226AE7" w14:textId="77777777" w:rsidTr="00A2037A">
        <w:trPr>
          <w:trHeight w:val="280"/>
          <w:jc w:val="center"/>
        </w:trPr>
        <w:tc>
          <w:tcPr>
            <w:tcW w:w="1247" w:type="dxa"/>
            <w:vMerge/>
            <w:vAlign w:val="center"/>
            <w:hideMark/>
          </w:tcPr>
          <w:p w14:paraId="545E8159"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8950A19"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15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8B147F6"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r w:rsidR="00084CC4" w:rsidRPr="004A2121" w14:paraId="0E9E4B37" w14:textId="77777777" w:rsidTr="00A2037A">
        <w:trPr>
          <w:trHeight w:val="300"/>
          <w:jc w:val="center"/>
        </w:trPr>
        <w:tc>
          <w:tcPr>
            <w:tcW w:w="1247" w:type="dxa"/>
            <w:vMerge/>
            <w:vAlign w:val="center"/>
            <w:hideMark/>
          </w:tcPr>
          <w:p w14:paraId="176C0526" w14:textId="77777777" w:rsidR="00084CC4" w:rsidRPr="004A2121" w:rsidRDefault="00084CC4"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260E457E"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20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C8CBF94"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6</w:t>
            </w:r>
          </w:p>
        </w:tc>
      </w:tr>
    </w:tbl>
    <w:p w14:paraId="69B8242A" w14:textId="77777777" w:rsidR="00084CC4" w:rsidRPr="004A2121" w:rsidRDefault="00084CC4" w:rsidP="008C6336"/>
    <w:p w14:paraId="58505F62" w14:textId="77777777" w:rsidR="008C6336" w:rsidRPr="004A2121" w:rsidRDefault="008C6336" w:rsidP="0085678D">
      <w:pPr>
        <w:pStyle w:val="Heading3"/>
      </w:pPr>
      <w:bookmarkStart w:id="843" w:name="_Toc503969223"/>
      <w:bookmarkStart w:id="844" w:name="_Toc66810546"/>
      <w:bookmarkStart w:id="845" w:name="_Toc89849261"/>
      <w:r w:rsidRPr="004A2121">
        <w:t>7.4.3</w:t>
      </w:r>
      <w:r w:rsidRPr="004A2121">
        <w:tab/>
        <w:t>Additional Narrowband blocking minimum requirement for GSM/EDGE</w:t>
      </w:r>
      <w:bookmarkEnd w:id="843"/>
      <w:bookmarkEnd w:id="844"/>
      <w:bookmarkEnd w:id="845"/>
    </w:p>
    <w:p w14:paraId="1E6823AC" w14:textId="77777777" w:rsidR="007F06A6" w:rsidRPr="004A2121" w:rsidRDefault="007F06A6" w:rsidP="007F06A6">
      <w:r w:rsidRPr="004A2121">
        <w:t>The GSM/EDGE in-band blocking requirement as stated in TS 45.005 [5], applicable parts of subclauses 5.1.3 and 5.1.4, shall apply for any GSM/EDGE carrier.</w:t>
      </w:r>
    </w:p>
    <w:p w14:paraId="1C2D34A2" w14:textId="77777777" w:rsidR="007F06A6" w:rsidRPr="004A2121" w:rsidRDefault="007F06A6" w:rsidP="007F06A6">
      <w:bookmarkStart w:id="846" w:name="OLE_LINK2"/>
      <w:bookmarkStart w:id="847" w:name="OLE_LINK3"/>
      <w:r w:rsidRPr="004A2121">
        <w:t>The conditions specified in TS 45.005 [5], Annex P</w:t>
      </w:r>
      <w:r w:rsidR="002B6A78" w:rsidRPr="004A2121">
        <w:t>.2.1</w:t>
      </w:r>
      <w:r w:rsidRPr="004A2121">
        <w:t xml:space="preserve"> apply</w:t>
      </w:r>
      <w:r w:rsidRPr="004A2121" w:rsidDel="007A2B25">
        <w:t xml:space="preserve"> </w:t>
      </w:r>
      <w:r w:rsidRPr="004A2121">
        <w:t xml:space="preserve">for GSM/EDGE in-band narrowband blocking. </w:t>
      </w:r>
    </w:p>
    <w:p w14:paraId="0D48F8B5" w14:textId="77777777" w:rsidR="007F06A6" w:rsidRPr="004A2121" w:rsidRDefault="007F06A6" w:rsidP="0085678D">
      <w:pPr>
        <w:pStyle w:val="Heading3"/>
      </w:pPr>
      <w:bookmarkStart w:id="848" w:name="_Toc503969224"/>
      <w:bookmarkStart w:id="849" w:name="_Toc66810547"/>
      <w:bookmarkStart w:id="850" w:name="_Toc89849262"/>
      <w:bookmarkEnd w:id="846"/>
      <w:bookmarkEnd w:id="847"/>
      <w:r w:rsidRPr="004A2121">
        <w:t>7.4.4</w:t>
      </w:r>
      <w:r w:rsidRPr="004A2121">
        <w:tab/>
        <w:t>GSM/EDGE requirements for AM suppression</w:t>
      </w:r>
      <w:bookmarkEnd w:id="848"/>
      <w:bookmarkEnd w:id="849"/>
      <w:bookmarkEnd w:id="850"/>
    </w:p>
    <w:p w14:paraId="4379E0AA" w14:textId="77777777" w:rsidR="007F06A6" w:rsidRPr="004A2121" w:rsidRDefault="007F06A6" w:rsidP="007F06A6">
      <w:r w:rsidRPr="004A2121">
        <w:t>The GSM/EDGE AM suppression requirement as stated in TS 45.005 [5], applicable parts of subclauses 5.2.2, shall apply for any GSM/EDGE carrier.</w:t>
      </w:r>
    </w:p>
    <w:p w14:paraId="35ACBA57" w14:textId="77777777" w:rsidR="007F06A6" w:rsidRPr="004A2121" w:rsidRDefault="007F06A6" w:rsidP="007F06A6">
      <w:r w:rsidRPr="004A2121">
        <w:t>The conditions specified in TS 45.005 [5], Annex P</w:t>
      </w:r>
      <w:r w:rsidR="002B6A78" w:rsidRPr="004A2121">
        <w:t>.2.3</w:t>
      </w:r>
      <w:r w:rsidRPr="004A2121">
        <w:t xml:space="preserve"> apply</w:t>
      </w:r>
      <w:r w:rsidRPr="004A2121" w:rsidDel="007A2B25">
        <w:t xml:space="preserve"> </w:t>
      </w:r>
      <w:r w:rsidRPr="004A2121">
        <w:t xml:space="preserve">for GSM/EDGE AM suppression. </w:t>
      </w:r>
    </w:p>
    <w:p w14:paraId="3E757A9D" w14:textId="77777777" w:rsidR="008B2E06" w:rsidRPr="004A2121" w:rsidRDefault="008B2E06" w:rsidP="0085678D">
      <w:pPr>
        <w:pStyle w:val="Heading3"/>
      </w:pPr>
      <w:bookmarkStart w:id="851" w:name="_Toc503969225"/>
      <w:bookmarkStart w:id="852" w:name="_Toc66810548"/>
      <w:bookmarkStart w:id="853" w:name="_Toc89849263"/>
      <w:r w:rsidRPr="004A2121">
        <w:t>7.4.</w:t>
      </w:r>
      <w:r w:rsidRPr="004A2121">
        <w:rPr>
          <w:lang w:eastAsia="zh-CN"/>
        </w:rPr>
        <w:t>5</w:t>
      </w:r>
      <w:r w:rsidRPr="004A2121">
        <w:tab/>
      </w:r>
      <w:r w:rsidRPr="004A2121">
        <w:tab/>
        <w:t>Additional BC3 blocking minimum requirement</w:t>
      </w:r>
      <w:bookmarkEnd w:id="851"/>
      <w:bookmarkEnd w:id="852"/>
      <w:bookmarkEnd w:id="853"/>
    </w:p>
    <w:p w14:paraId="3BEDBF2A" w14:textId="77777777" w:rsidR="008B2E06" w:rsidRPr="004A2121" w:rsidRDefault="008B2E06" w:rsidP="008B2E06">
      <w:r w:rsidRPr="004A2121">
        <w:t>The interfering signal is a 1.28 Mcps UTRA TDD modulated signal as specified in Annex A.</w:t>
      </w:r>
    </w:p>
    <w:p w14:paraId="2ACB77D7" w14:textId="77777777" w:rsidR="00EC067E" w:rsidRPr="004A2121" w:rsidRDefault="00EC067E" w:rsidP="00EC067E">
      <w:r w:rsidRPr="004A2121">
        <w:t xml:space="preserve">The requirement is always applicable outside the </w:t>
      </w:r>
      <w:r w:rsidR="008D048F" w:rsidRPr="004A2121">
        <w:t xml:space="preserve">Base Station </w:t>
      </w:r>
      <w:r w:rsidRPr="004A2121">
        <w:t xml:space="preserve">RF </w:t>
      </w:r>
      <w:r w:rsidR="004A0637" w:rsidRPr="004A2121">
        <w:t>B</w:t>
      </w:r>
      <w:r w:rsidRPr="004A2121">
        <w:t>andwidth</w:t>
      </w:r>
      <w:r w:rsidR="008D048F" w:rsidRPr="004A2121">
        <w:t xml:space="preserve"> or </w:t>
      </w:r>
      <w:r w:rsidR="004A0637" w:rsidRPr="004A2121">
        <w:t>R</w:t>
      </w:r>
      <w:r w:rsidR="008D048F" w:rsidRPr="004A2121">
        <w:t xml:space="preserve">adio </w:t>
      </w:r>
      <w:r w:rsidR="004A0637" w:rsidRPr="004A2121">
        <w:t>B</w:t>
      </w:r>
      <w:r w:rsidR="008D048F" w:rsidRPr="004A2121">
        <w:t>andwidth</w:t>
      </w:r>
      <w:r w:rsidRPr="004A2121">
        <w:t xml:space="preserve">. The interfering signal offset is defined relative to the </w:t>
      </w:r>
      <w:r w:rsidR="008D048F" w:rsidRPr="004A2121">
        <w:t xml:space="preserve">Base Station </w:t>
      </w:r>
      <w:r w:rsidRPr="004A2121">
        <w:t xml:space="preserve">RF </w:t>
      </w:r>
      <w:r w:rsidR="004A0637" w:rsidRPr="004A2121">
        <w:t>B</w:t>
      </w:r>
      <w:r w:rsidRPr="004A2121">
        <w:t>andwidth edges</w:t>
      </w:r>
      <w:r w:rsidR="008D048F" w:rsidRPr="004A2121">
        <w:t xml:space="preserve"> or </w:t>
      </w:r>
      <w:r w:rsidR="004A0637" w:rsidRPr="004A2121">
        <w:t>R</w:t>
      </w:r>
      <w:r w:rsidR="008D048F" w:rsidRPr="004A2121">
        <w:t xml:space="preserve">adio </w:t>
      </w:r>
      <w:r w:rsidR="004A0637" w:rsidRPr="004A2121">
        <w:t>B</w:t>
      </w:r>
      <w:r w:rsidR="008D048F" w:rsidRPr="004A2121">
        <w:t>andwidth</w:t>
      </w:r>
      <w:r w:rsidR="008D048F" w:rsidRPr="004A2121">
        <w:rPr>
          <w:lang w:eastAsia="zh-CN"/>
        </w:rPr>
        <w:t xml:space="preserve"> edges</w:t>
      </w:r>
      <w:r w:rsidRPr="004A2121">
        <w:t>.</w:t>
      </w:r>
    </w:p>
    <w:p w14:paraId="5AC134D1" w14:textId="77777777" w:rsidR="00276034" w:rsidRPr="004A2121" w:rsidRDefault="00276034" w:rsidP="00EC067E">
      <w:r w:rsidRPr="004A2121">
        <w:t xml:space="preserve">For BS capable of multi-band operation, the requirement applies in addition inside any </w:t>
      </w:r>
      <w:r w:rsidR="004A0637" w:rsidRPr="004A2121">
        <w:t>I</w:t>
      </w:r>
      <w:r w:rsidRPr="004A2121">
        <w:t xml:space="preserve">nter RF </w:t>
      </w:r>
      <w:r w:rsidR="004A0637" w:rsidRPr="004A2121">
        <w:t>B</w:t>
      </w:r>
      <w:r w:rsidRPr="004A2121">
        <w:t xml:space="preserve">andwidth gap, in case the gap size is at least 4.8 MHz. The interfering signal offset is defined relative to the </w:t>
      </w:r>
      <w:r w:rsidR="004A0637" w:rsidRPr="004A2121">
        <w:t>Base Station RF Bandwidth</w:t>
      </w:r>
      <w:r w:rsidRPr="004A2121">
        <w:t xml:space="preserve"> edges inside the </w:t>
      </w:r>
      <w:r w:rsidR="004A0637" w:rsidRPr="004A2121">
        <w:t>I</w:t>
      </w:r>
      <w:r w:rsidRPr="004A2121">
        <w:t xml:space="preserve">nter RF </w:t>
      </w:r>
      <w:r w:rsidR="004A0637" w:rsidRPr="004A2121">
        <w:t>B</w:t>
      </w:r>
      <w:r w:rsidRPr="004A2121">
        <w:t>andwidth gap.</w:t>
      </w:r>
    </w:p>
    <w:p w14:paraId="41141B3B" w14:textId="77777777" w:rsidR="008B2E06" w:rsidRPr="004A2121" w:rsidRDefault="008B2E06" w:rsidP="00EC067E">
      <w:r w:rsidRPr="004A2121">
        <w:t>For the wanted and interfering signal coupled to the base station antenna input, using the parameters in Table 7.4.5</w:t>
      </w:r>
      <w:r w:rsidRPr="004A2121">
        <w:noBreakHyphen/>
        <w:t>1, the following requirements shall be met:</w:t>
      </w:r>
    </w:p>
    <w:p w14:paraId="3B657017" w14:textId="77777777" w:rsidR="008B2E06" w:rsidRPr="004A2121" w:rsidRDefault="008B2E06" w:rsidP="008B2E06">
      <w:pPr>
        <w:pStyle w:val="B1"/>
      </w:pPr>
      <w:r w:rsidRPr="004A2121">
        <w:t>-</w:t>
      </w:r>
      <w:r w:rsidRPr="004A2121">
        <w:tab/>
        <w:t xml:space="preserve">For any E-UTRA </w:t>
      </w:r>
      <w:r w:rsidRPr="004A2121">
        <w:rPr>
          <w:lang w:eastAsia="zh-CN"/>
        </w:rPr>
        <w:t xml:space="preserve">TDD </w:t>
      </w:r>
      <w:r w:rsidRPr="004A2121">
        <w:t>carrier, the throughput shall be ≥ 95% of the maximum throughput of the reference measurement channel defined in TS 36.104 [4], subclause 7.2.</w:t>
      </w:r>
    </w:p>
    <w:p w14:paraId="3D89EB09" w14:textId="77777777" w:rsidR="008B2E06" w:rsidRPr="004A2121" w:rsidRDefault="008B2E06" w:rsidP="008B2E06">
      <w:pPr>
        <w:pStyle w:val="B1"/>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14:paraId="6F0A9973" w14:textId="77777777" w:rsidR="008B2E06" w:rsidRPr="004A2121" w:rsidRDefault="008B2E06" w:rsidP="0085678D">
      <w:pPr>
        <w:pStyle w:val="TH"/>
        <w:outlineLvl w:val="0"/>
        <w:rPr>
          <w:rFonts w:eastAsia="Osaka"/>
        </w:rPr>
      </w:pPr>
      <w:r w:rsidRPr="004A2121">
        <w:rPr>
          <w:rFonts w:eastAsia="Osaka"/>
        </w:rPr>
        <w:lastRenderedPageBreak/>
        <w:t>Table 7.4.</w:t>
      </w:r>
      <w:r w:rsidRPr="004A2121">
        <w:rPr>
          <w:lang w:eastAsia="zh-CN"/>
        </w:rPr>
        <w:t>5</w:t>
      </w:r>
      <w:r w:rsidRPr="004A2121">
        <w:rPr>
          <w:rFonts w:eastAsia="Osaka"/>
        </w:rPr>
        <w:t xml:space="preserve">-1: Additional blocking requirement for Band Category </w:t>
      </w:r>
      <w:r w:rsidRPr="004A2121">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B2E06" w:rsidRPr="004A2121" w14:paraId="710F9C1D" w14:textId="77777777">
        <w:tc>
          <w:tcPr>
            <w:tcW w:w="1418" w:type="dxa"/>
          </w:tcPr>
          <w:p w14:paraId="04ADC12C" w14:textId="77777777" w:rsidR="008B2E06" w:rsidRPr="004A2121" w:rsidRDefault="008B2E06" w:rsidP="008B2E06">
            <w:pPr>
              <w:pStyle w:val="TAH"/>
              <w:rPr>
                <w:rFonts w:cs="Arial"/>
                <w:lang w:eastAsia="en-US"/>
              </w:rPr>
            </w:pPr>
            <w:r w:rsidRPr="004A2121">
              <w:rPr>
                <w:rFonts w:cs="Arial"/>
                <w:lang w:eastAsia="en-US"/>
              </w:rPr>
              <w:t>Operating Band</w:t>
            </w:r>
          </w:p>
        </w:tc>
        <w:tc>
          <w:tcPr>
            <w:tcW w:w="3119" w:type="dxa"/>
            <w:gridSpan w:val="3"/>
            <w:tcBorders>
              <w:bottom w:val="single" w:sz="4" w:space="0" w:color="auto"/>
            </w:tcBorders>
          </w:tcPr>
          <w:p w14:paraId="18D87A25" w14:textId="77777777" w:rsidR="008B2E06" w:rsidRPr="004A2121" w:rsidRDefault="008B2E06" w:rsidP="008B2E06">
            <w:pPr>
              <w:pStyle w:val="TAH"/>
              <w:rPr>
                <w:rFonts w:cs="Arial"/>
                <w:lang w:eastAsia="en-US"/>
              </w:rPr>
            </w:pPr>
            <w:r w:rsidRPr="004A2121">
              <w:rPr>
                <w:rFonts w:cs="Arial"/>
                <w:lang w:eastAsia="en-US"/>
              </w:rPr>
              <w:t>Centre Frequency of Interfering Signal [MHz]</w:t>
            </w:r>
          </w:p>
        </w:tc>
        <w:tc>
          <w:tcPr>
            <w:tcW w:w="1276" w:type="dxa"/>
          </w:tcPr>
          <w:p w14:paraId="43D2AA05" w14:textId="77777777" w:rsidR="008B2E06" w:rsidRPr="004A2121" w:rsidRDefault="008B2E06" w:rsidP="009F5F88">
            <w:pPr>
              <w:pStyle w:val="TAH"/>
              <w:rPr>
                <w:rFonts w:cs="Arial"/>
                <w:lang w:eastAsia="en-US"/>
              </w:rPr>
            </w:pPr>
            <w:r w:rsidRPr="004A2121">
              <w:rPr>
                <w:rFonts w:cs="Arial"/>
                <w:lang w:eastAsia="en-US"/>
              </w:rPr>
              <w:t>Interfering Signal mean power [dBm]</w:t>
            </w:r>
          </w:p>
        </w:tc>
        <w:tc>
          <w:tcPr>
            <w:tcW w:w="1559" w:type="dxa"/>
          </w:tcPr>
          <w:p w14:paraId="03D14DB9" w14:textId="77777777" w:rsidR="008B2E06" w:rsidRPr="004A2121" w:rsidRDefault="008B2E06" w:rsidP="008B2E06">
            <w:pPr>
              <w:pStyle w:val="TAH"/>
              <w:rPr>
                <w:rFonts w:cs="Arial"/>
                <w:lang w:eastAsia="en-US"/>
              </w:rPr>
            </w:pPr>
            <w:r w:rsidRPr="004A2121">
              <w:rPr>
                <w:rFonts w:cs="Arial"/>
                <w:lang w:eastAsia="en-US"/>
              </w:rPr>
              <w:t>Wanted Signal mean power [dBm]</w:t>
            </w:r>
          </w:p>
        </w:tc>
        <w:tc>
          <w:tcPr>
            <w:tcW w:w="1843" w:type="dxa"/>
          </w:tcPr>
          <w:p w14:paraId="0F9F65C3" w14:textId="77777777" w:rsidR="008B2E06" w:rsidRPr="004A2121" w:rsidRDefault="008B2E06" w:rsidP="008B2E06">
            <w:pPr>
              <w:pStyle w:val="TAH"/>
              <w:rPr>
                <w:rFonts w:cs="Arial"/>
                <w:lang w:eastAsia="en-US"/>
              </w:rPr>
            </w:pPr>
            <w:r w:rsidRPr="004A2121">
              <w:rPr>
                <w:rFonts w:cs="Arial"/>
                <w:lang w:eastAsia="en-US"/>
              </w:rPr>
              <w:t xml:space="preserve">Interfering signal centre frequency minimum frequency offset from the </w:t>
            </w:r>
            <w:r w:rsidR="00CB40F2" w:rsidRPr="004A2121">
              <w:rPr>
                <w:rFonts w:cs="Arial"/>
                <w:lang w:eastAsia="en-US"/>
              </w:rPr>
              <w:t xml:space="preserve">Base Station </w:t>
            </w:r>
            <w:r w:rsidRPr="004A2121">
              <w:rPr>
                <w:rFonts w:cs="Arial"/>
                <w:lang w:eastAsia="en-US"/>
              </w:rPr>
              <w:t xml:space="preserve">RF </w:t>
            </w:r>
            <w:r w:rsidR="003B2F54" w:rsidRPr="004A2121">
              <w:rPr>
                <w:rFonts w:cs="Arial"/>
                <w:lang w:eastAsia="en-US"/>
              </w:rPr>
              <w:t>B</w:t>
            </w:r>
            <w:r w:rsidRPr="004A2121">
              <w:rPr>
                <w:rFonts w:cs="Arial"/>
                <w:lang w:eastAsia="en-US"/>
              </w:rPr>
              <w:t>andwidth edge [MHz]</w:t>
            </w:r>
          </w:p>
        </w:tc>
      </w:tr>
      <w:tr w:rsidR="008B2E06" w:rsidRPr="004A2121" w14:paraId="7521D2F6" w14:textId="77777777">
        <w:trPr>
          <w:cantSplit/>
        </w:trPr>
        <w:tc>
          <w:tcPr>
            <w:tcW w:w="1418" w:type="dxa"/>
            <w:tcBorders>
              <w:right w:val="single" w:sz="4" w:space="0" w:color="auto"/>
            </w:tcBorders>
          </w:tcPr>
          <w:p w14:paraId="7EE5002A" w14:textId="77777777" w:rsidR="008B2E06" w:rsidRPr="004A2121" w:rsidRDefault="008B2E06" w:rsidP="008B2E06">
            <w:pPr>
              <w:pStyle w:val="TAL"/>
              <w:jc w:val="center"/>
              <w:rPr>
                <w:rFonts w:cs="Arial"/>
                <w:lang w:eastAsia="en-US"/>
              </w:rPr>
            </w:pPr>
            <w:r w:rsidRPr="004A2121">
              <w:rPr>
                <w:rFonts w:cs="Arial"/>
                <w:lang w:eastAsia="zh-CN"/>
              </w:rPr>
              <w:t xml:space="preserve">33 </w:t>
            </w:r>
            <w:r w:rsidRPr="004A2121">
              <w:rPr>
                <w:rFonts w:cs="Arial"/>
                <w:lang w:eastAsia="en-US"/>
              </w:rPr>
              <w:t>-</w:t>
            </w:r>
            <w:r w:rsidRPr="004A2121">
              <w:rPr>
                <w:rFonts w:cs="Arial"/>
                <w:lang w:eastAsia="zh-CN"/>
              </w:rPr>
              <w:t xml:space="preserve"> </w:t>
            </w:r>
            <w:r w:rsidR="003E1B05" w:rsidRPr="004A2121">
              <w:rPr>
                <w:rFonts w:cs="Arial"/>
                <w:lang w:eastAsia="zh-CN"/>
              </w:rPr>
              <w:t>40</w:t>
            </w:r>
          </w:p>
        </w:tc>
        <w:tc>
          <w:tcPr>
            <w:tcW w:w="1276" w:type="dxa"/>
            <w:tcBorders>
              <w:top w:val="single" w:sz="4" w:space="0" w:color="auto"/>
              <w:left w:val="single" w:sz="4" w:space="0" w:color="auto"/>
              <w:bottom w:val="single" w:sz="4" w:space="0" w:color="auto"/>
              <w:right w:val="nil"/>
            </w:tcBorders>
          </w:tcPr>
          <w:p w14:paraId="3244405F" w14:textId="77777777" w:rsidR="008B2E06" w:rsidRPr="004A2121" w:rsidRDefault="008B2E06" w:rsidP="008B2E06">
            <w:pPr>
              <w:pStyle w:val="TAL"/>
              <w:jc w:val="right"/>
              <w:rPr>
                <w:rFonts w:cs="Arial"/>
                <w:lang w:eastAsia="en-US"/>
              </w:rPr>
            </w:pPr>
            <w:r w:rsidRPr="004A2121">
              <w:rPr>
                <w:rFonts w:cs="Arial"/>
                <w:lang w:eastAsia="en-US"/>
              </w:rPr>
              <w:t>(F</w:t>
            </w:r>
            <w:r w:rsidRPr="004A2121">
              <w:rPr>
                <w:rFonts w:cs="Arial"/>
                <w:vertAlign w:val="subscript"/>
                <w:lang w:eastAsia="en-US"/>
              </w:rPr>
              <w:t>UL_low</w:t>
            </w:r>
            <w:r w:rsidRPr="004A2121">
              <w:rPr>
                <w:rFonts w:cs="Arial"/>
                <w:lang w:eastAsia="en-US"/>
              </w:rPr>
              <w:t xml:space="preserve"> -</w:t>
            </w:r>
            <w:r w:rsidRPr="004A2121">
              <w:rPr>
                <w:rFonts w:cs="Arial"/>
                <w:lang w:eastAsia="zh-CN"/>
              </w:rPr>
              <w:t xml:space="preserve"> </w:t>
            </w:r>
            <w:r w:rsidRPr="004A2121">
              <w:rPr>
                <w:rFonts w:cs="Arial"/>
                <w:lang w:eastAsia="en-US"/>
              </w:rPr>
              <w:t>20)</w:t>
            </w:r>
          </w:p>
        </w:tc>
        <w:tc>
          <w:tcPr>
            <w:tcW w:w="425" w:type="dxa"/>
            <w:tcBorders>
              <w:top w:val="single" w:sz="4" w:space="0" w:color="auto"/>
              <w:left w:val="nil"/>
              <w:bottom w:val="single" w:sz="4" w:space="0" w:color="auto"/>
              <w:right w:val="nil"/>
            </w:tcBorders>
          </w:tcPr>
          <w:p w14:paraId="7F6652C0" w14:textId="77777777" w:rsidR="008B2E06" w:rsidRPr="004A2121" w:rsidRDefault="008B2E06" w:rsidP="008B2E06">
            <w:pPr>
              <w:pStyle w:val="TAL"/>
              <w:jc w:val="center"/>
              <w:rPr>
                <w:rFonts w:cs="Arial"/>
                <w:lang w:eastAsia="en-US"/>
              </w:rPr>
            </w:pPr>
            <w:r w:rsidRPr="004A2121">
              <w:rPr>
                <w:rFonts w:cs="Arial"/>
                <w:lang w:eastAsia="en-US"/>
              </w:rPr>
              <w:t>to</w:t>
            </w:r>
          </w:p>
        </w:tc>
        <w:tc>
          <w:tcPr>
            <w:tcW w:w="1418" w:type="dxa"/>
            <w:tcBorders>
              <w:top w:val="single" w:sz="4" w:space="0" w:color="auto"/>
              <w:left w:val="nil"/>
              <w:bottom w:val="single" w:sz="4" w:space="0" w:color="auto"/>
              <w:right w:val="single" w:sz="4" w:space="0" w:color="auto"/>
            </w:tcBorders>
          </w:tcPr>
          <w:p w14:paraId="13819294" w14:textId="77777777" w:rsidR="008B2E06" w:rsidRPr="004A2121" w:rsidRDefault="008B2E06" w:rsidP="008B2E06">
            <w:pPr>
              <w:pStyle w:val="TAL"/>
              <w:rPr>
                <w:rFonts w:cs="Arial"/>
                <w:lang w:eastAsia="en-US"/>
              </w:rPr>
            </w:pPr>
            <w:r w:rsidRPr="004A2121">
              <w:rPr>
                <w:rFonts w:cs="Arial"/>
                <w:lang w:eastAsia="en-US"/>
              </w:rPr>
              <w:t>(F</w:t>
            </w:r>
            <w:r w:rsidRPr="004A2121">
              <w:rPr>
                <w:rFonts w:cs="Arial"/>
                <w:vertAlign w:val="subscript"/>
                <w:lang w:eastAsia="en-US"/>
              </w:rPr>
              <w:t>UL_high</w:t>
            </w:r>
            <w:r w:rsidRPr="004A2121">
              <w:rPr>
                <w:rFonts w:cs="Arial"/>
                <w:lang w:eastAsia="en-US"/>
              </w:rPr>
              <w:t xml:space="preserve"> +</w:t>
            </w:r>
            <w:r w:rsidRPr="004A2121">
              <w:rPr>
                <w:rFonts w:cs="Arial"/>
                <w:lang w:eastAsia="zh-CN"/>
              </w:rPr>
              <w:t xml:space="preserve"> </w:t>
            </w:r>
            <w:r w:rsidRPr="004A2121">
              <w:rPr>
                <w:rFonts w:cs="Arial"/>
                <w:lang w:eastAsia="en-US"/>
              </w:rPr>
              <w:t>20)</w:t>
            </w:r>
          </w:p>
        </w:tc>
        <w:tc>
          <w:tcPr>
            <w:tcW w:w="1276" w:type="dxa"/>
            <w:tcBorders>
              <w:left w:val="single" w:sz="4" w:space="0" w:color="auto"/>
            </w:tcBorders>
            <w:vAlign w:val="center"/>
          </w:tcPr>
          <w:p w14:paraId="6CE0F0EF" w14:textId="77777777" w:rsidR="008B2E06" w:rsidRPr="004A2121" w:rsidRDefault="008B2E06" w:rsidP="008B2E06">
            <w:pPr>
              <w:pStyle w:val="TAC"/>
              <w:rPr>
                <w:rFonts w:cs="Arial"/>
                <w:lang w:eastAsia="en-US"/>
              </w:rPr>
            </w:pPr>
            <w:r w:rsidRPr="004A2121">
              <w:rPr>
                <w:rFonts w:cs="Arial"/>
                <w:lang w:eastAsia="en-US"/>
              </w:rPr>
              <w:t xml:space="preserve">-40, </w:t>
            </w:r>
          </w:p>
        </w:tc>
        <w:tc>
          <w:tcPr>
            <w:tcW w:w="1559" w:type="dxa"/>
            <w:vAlign w:val="center"/>
          </w:tcPr>
          <w:p w14:paraId="0C87F15F" w14:textId="77777777" w:rsidR="008B2E06" w:rsidRPr="004A2121" w:rsidRDefault="008B2E06" w:rsidP="008B2E0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+ 6 dB*</w:t>
            </w:r>
          </w:p>
        </w:tc>
        <w:tc>
          <w:tcPr>
            <w:tcW w:w="1843" w:type="dxa"/>
            <w:vAlign w:val="center"/>
          </w:tcPr>
          <w:p w14:paraId="56437665" w14:textId="77777777" w:rsidR="008B2E06" w:rsidRPr="004A2121" w:rsidRDefault="00686EEA" w:rsidP="008B2E06">
            <w:pPr>
              <w:pStyle w:val="TAC"/>
              <w:rPr>
                <w:rFonts w:cs="Arial"/>
                <w:lang w:eastAsia="en-US"/>
              </w:rPr>
            </w:pPr>
            <w:r w:rsidRPr="004A2121">
              <w:rPr>
                <w:rFonts w:cs="Arial"/>
                <w:lang w:eastAsia="en-US"/>
              </w:rPr>
              <w:t>±</w:t>
            </w:r>
            <w:r w:rsidR="008B2E06" w:rsidRPr="004A2121">
              <w:rPr>
                <w:rFonts w:cs="Arial"/>
                <w:lang w:eastAsia="zh-CN"/>
              </w:rPr>
              <w:t>2.4</w:t>
            </w:r>
          </w:p>
        </w:tc>
      </w:tr>
      <w:tr w:rsidR="008B2E06" w:rsidRPr="004A2121" w14:paraId="7D6FC2C5" w14:textId="77777777">
        <w:trPr>
          <w:cantSplit/>
        </w:trPr>
        <w:tc>
          <w:tcPr>
            <w:tcW w:w="9215" w:type="dxa"/>
            <w:gridSpan w:val="7"/>
          </w:tcPr>
          <w:p w14:paraId="2DA71224" w14:textId="77777777" w:rsidR="008B2E06" w:rsidRPr="004A2121" w:rsidRDefault="000E4B2F" w:rsidP="009F5F88">
            <w:pPr>
              <w:pStyle w:val="TAN"/>
              <w:rPr>
                <w:rFonts w:cs="Arial"/>
                <w:lang w:eastAsia="en-US"/>
              </w:rPr>
            </w:pPr>
            <w:r w:rsidRPr="004A2121">
              <w:rPr>
                <w:rFonts w:cs="Arial"/>
                <w:lang w:eastAsia="en-US"/>
              </w:rPr>
              <w:t>NOTE</w:t>
            </w:r>
            <w:r w:rsidR="008B2E06" w:rsidRPr="004A2121">
              <w:rPr>
                <w:rFonts w:cs="Arial"/>
                <w:lang w:eastAsia="en-US"/>
              </w:rPr>
              <w:t xml:space="preserve">*: </w:t>
            </w:r>
            <w:r w:rsidR="008B2E06" w:rsidRPr="004A2121">
              <w:rPr>
                <w:rFonts w:cs="Arial"/>
                <w:lang w:eastAsia="en-US"/>
              </w:rPr>
              <w:tab/>
              <w:t>P</w:t>
            </w:r>
            <w:r w:rsidR="008B2E06" w:rsidRPr="004A2121">
              <w:rPr>
                <w:rFonts w:cs="Arial"/>
                <w:vertAlign w:val="subscript"/>
                <w:lang w:eastAsia="en-US"/>
              </w:rPr>
              <w:t>REFSENS</w:t>
            </w:r>
            <w:r w:rsidR="008B2E06" w:rsidRPr="004A2121">
              <w:rPr>
                <w:rFonts w:cs="Arial"/>
                <w:lang w:eastAsia="en-US"/>
              </w:rPr>
              <w:t xml:space="preserve"> depends on the RAT and on the channel bandwidth, see section 7.2.</w:t>
            </w:r>
          </w:p>
        </w:tc>
      </w:tr>
    </w:tbl>
    <w:p w14:paraId="438FFBA6" w14:textId="77777777" w:rsidR="008B2E06" w:rsidRPr="004A2121" w:rsidRDefault="008B2E06" w:rsidP="008B2E06"/>
    <w:p w14:paraId="05B5E15B" w14:textId="77777777" w:rsidR="003F5361" w:rsidRPr="004A2121" w:rsidRDefault="003F5361" w:rsidP="0085678D">
      <w:pPr>
        <w:pStyle w:val="Heading2"/>
      </w:pPr>
      <w:bookmarkStart w:id="854" w:name="_Toc503969226"/>
      <w:bookmarkStart w:id="855" w:name="_Toc66810549"/>
      <w:bookmarkStart w:id="856" w:name="_Toc89849264"/>
      <w:r w:rsidRPr="004A2121">
        <w:t>7.5</w:t>
      </w:r>
      <w:r w:rsidRPr="004A2121">
        <w:tab/>
        <w:t>Out-of-band blocking</w:t>
      </w:r>
      <w:bookmarkEnd w:id="854"/>
      <w:bookmarkEnd w:id="855"/>
      <w:bookmarkEnd w:id="856"/>
    </w:p>
    <w:p w14:paraId="2D930F91" w14:textId="77777777" w:rsidR="008C6336" w:rsidRPr="004A2121" w:rsidRDefault="008C6336" w:rsidP="008C6336">
      <w:r w:rsidRPr="004A2121">
        <w:t>The Out-of-band blocking characteristic is a measure of the receiver ability to receive a wanted signal at its assigned channel in the presence of an unwanted interferer outside the uplink operating band.</w:t>
      </w:r>
    </w:p>
    <w:p w14:paraId="7DC8E74B" w14:textId="77777777" w:rsidR="008C6336" w:rsidRPr="004A2121" w:rsidRDefault="008C6336" w:rsidP="0085678D">
      <w:pPr>
        <w:pStyle w:val="Heading3"/>
      </w:pPr>
      <w:bookmarkStart w:id="857" w:name="_Toc503969227"/>
      <w:bookmarkStart w:id="858" w:name="_Toc66810550"/>
      <w:bookmarkStart w:id="859" w:name="_Toc89849265"/>
      <w:r w:rsidRPr="004A2121">
        <w:t>7.5.1</w:t>
      </w:r>
      <w:r w:rsidRPr="004A2121">
        <w:tab/>
        <w:t>General minimum requirement</w:t>
      </w:r>
      <w:bookmarkEnd w:id="857"/>
      <w:bookmarkEnd w:id="858"/>
      <w:bookmarkEnd w:id="859"/>
    </w:p>
    <w:p w14:paraId="1F5E1C3D" w14:textId="77777777" w:rsidR="008C6336" w:rsidRPr="004A2121" w:rsidRDefault="008C6336" w:rsidP="008C6336">
      <w:r w:rsidRPr="004A2121">
        <w:t xml:space="preserve">For </w:t>
      </w:r>
      <w:r w:rsidRPr="004A2121">
        <w:rPr>
          <w:rFonts w:cs="v5.0.0"/>
        </w:rPr>
        <w:t>a wanted and an interfering signal coupled to BS antenna input using the parameters in Table 7.5.1-1</w:t>
      </w:r>
      <w:r w:rsidRPr="004A2121">
        <w:t>, the following requirements shall be met:</w:t>
      </w:r>
    </w:p>
    <w:p w14:paraId="786E0A87" w14:textId="77777777" w:rsidR="008C6336" w:rsidRPr="004A2121" w:rsidRDefault="008C6336" w:rsidP="008C6336">
      <w:pPr>
        <w:pStyle w:val="B1"/>
      </w:pPr>
      <w:r w:rsidRPr="004A2121">
        <w:t>-</w:t>
      </w:r>
      <w:r w:rsidRPr="004A2121">
        <w:tab/>
        <w:t>For any E-UTRA carrier, the throughput shall be ≥ 95% of the maximum throughput of the reference measurement channel defined in TS 36.104 [4], subclause 7.2.</w:t>
      </w:r>
    </w:p>
    <w:p w14:paraId="3096C9FD" w14:textId="77777777" w:rsidR="008C6336" w:rsidRPr="004A2121" w:rsidRDefault="008C6336" w:rsidP="008C6336">
      <w:pPr>
        <w:pStyle w:val="B1"/>
      </w:pPr>
      <w:r w:rsidRPr="004A2121">
        <w:t>-</w:t>
      </w:r>
      <w:r w:rsidRPr="004A2121">
        <w:tab/>
        <w:t xml:space="preserve">For any UTRA </w:t>
      </w:r>
      <w:r w:rsidR="008B2E06" w:rsidRPr="004A2121">
        <w:t xml:space="preserve">FDD </w:t>
      </w:r>
      <w:r w:rsidRPr="004A2121">
        <w:t>carrier, the BER shall not exceed 0.001 for the reference measurement channel defined in TS 25.104 [2], subclause 7.2.</w:t>
      </w:r>
    </w:p>
    <w:p w14:paraId="23CFCCF2" w14:textId="77777777" w:rsidR="008B2E06" w:rsidRPr="004A2121" w:rsidRDefault="008B2E06" w:rsidP="008B2E06">
      <w:pPr>
        <w:pStyle w:val="B1"/>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14:paraId="75F6382D" w14:textId="77777777" w:rsidR="008C6336" w:rsidRPr="004A2121" w:rsidRDefault="008C6336" w:rsidP="008C6336">
      <w:pPr>
        <w:pStyle w:val="B1"/>
      </w:pPr>
      <w:r w:rsidRPr="004A2121">
        <w:t>-</w:t>
      </w:r>
      <w:r w:rsidRPr="004A2121">
        <w:tab/>
        <w:t xml:space="preserve">For any GSM/EDGE carrier, </w:t>
      </w:r>
      <w:r w:rsidR="007F06A6" w:rsidRPr="004A2121">
        <w:t>the conditions are specified in TS 45.005 [5], Annex P</w:t>
      </w:r>
      <w:r w:rsidR="00ED6A87" w:rsidRPr="004A2121">
        <w:t>.2.1</w:t>
      </w:r>
      <w:r w:rsidRPr="004A2121">
        <w:t>.</w:t>
      </w:r>
    </w:p>
    <w:p w14:paraId="01D61581" w14:textId="77777777" w:rsidR="00084CC4" w:rsidRPr="004A2121" w:rsidRDefault="00084CC4" w:rsidP="008C6336">
      <w:pPr>
        <w:pStyle w:val="B1"/>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14:paraId="0D03B2C9" w14:textId="77777777" w:rsidR="00087FD6" w:rsidRPr="004A2121" w:rsidRDefault="00087FD6" w:rsidP="00087FD6">
      <w:r w:rsidRPr="004A2121">
        <w:t>For BS capable of multi-band operation, the requirement applies for each supported operating band. The in-band blocking frequency ranges of all supported operating bands according to Table 7.4.1-1 shall be excluded from the requirement.</w:t>
      </w:r>
    </w:p>
    <w:p w14:paraId="61EE6FFC" w14:textId="77777777" w:rsidR="008C6336" w:rsidRPr="004A2121" w:rsidRDefault="008C6336" w:rsidP="0085678D">
      <w:pPr>
        <w:pStyle w:val="TH"/>
        <w:outlineLvl w:val="0"/>
      </w:pPr>
      <w:r w:rsidRPr="004A2121">
        <w:rPr>
          <w:rFonts w:eastAsia="Osaka"/>
        </w:rPr>
        <w:lastRenderedPageBreak/>
        <w:t xml:space="preserve">Table 7.5.1-1: </w:t>
      </w:r>
      <w:r w:rsidRPr="004A2121">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276"/>
      </w:tblGrid>
      <w:tr w:rsidR="008C6336" w:rsidRPr="004A2121" w14:paraId="1FCF2A02" w14:textId="77777777">
        <w:trPr>
          <w:jc w:val="center"/>
        </w:trPr>
        <w:tc>
          <w:tcPr>
            <w:tcW w:w="1134" w:type="dxa"/>
          </w:tcPr>
          <w:p w14:paraId="134AF267" w14:textId="77777777" w:rsidR="008C6336" w:rsidRPr="004A2121" w:rsidRDefault="008C6336" w:rsidP="009F5F88">
            <w:pPr>
              <w:pStyle w:val="TAH"/>
              <w:rPr>
                <w:rFonts w:cs="Arial"/>
                <w:lang w:eastAsia="en-US"/>
              </w:rPr>
            </w:pPr>
            <w:r w:rsidRPr="004A2121">
              <w:rPr>
                <w:rFonts w:cs="Arial"/>
                <w:lang w:eastAsia="en-US"/>
              </w:rPr>
              <w:t>Operating Band Number</w:t>
            </w:r>
          </w:p>
        </w:tc>
        <w:tc>
          <w:tcPr>
            <w:tcW w:w="2977" w:type="dxa"/>
            <w:gridSpan w:val="3"/>
            <w:tcBorders>
              <w:bottom w:val="single" w:sz="4" w:space="0" w:color="auto"/>
            </w:tcBorders>
          </w:tcPr>
          <w:p w14:paraId="3D421822" w14:textId="77777777" w:rsidR="008C6336" w:rsidRPr="004A2121" w:rsidRDefault="008C6336" w:rsidP="009F5F88">
            <w:pPr>
              <w:pStyle w:val="TAH"/>
              <w:rPr>
                <w:rFonts w:cs="Arial"/>
                <w:lang w:eastAsia="en-US"/>
              </w:rPr>
            </w:pPr>
            <w:r w:rsidRPr="004A2121">
              <w:rPr>
                <w:rFonts w:cs="Arial"/>
                <w:lang w:eastAsia="en-US"/>
              </w:rPr>
              <w:t>Centre Frequency of Interfering Signal [MHz]</w:t>
            </w:r>
          </w:p>
        </w:tc>
        <w:tc>
          <w:tcPr>
            <w:tcW w:w="1276" w:type="dxa"/>
          </w:tcPr>
          <w:p w14:paraId="2BA4AB77" w14:textId="77777777" w:rsidR="008C6336" w:rsidRPr="004A2121" w:rsidRDefault="008C6336" w:rsidP="009F5F88">
            <w:pPr>
              <w:pStyle w:val="TAH"/>
              <w:rPr>
                <w:rFonts w:cs="Arial"/>
                <w:lang w:eastAsia="en-US"/>
              </w:rPr>
            </w:pPr>
            <w:r w:rsidRPr="004A2121">
              <w:rPr>
                <w:rFonts w:cs="Arial"/>
                <w:lang w:eastAsia="en-US"/>
              </w:rPr>
              <w:t>Interfering Signal mean power [dBm]</w:t>
            </w:r>
          </w:p>
        </w:tc>
        <w:tc>
          <w:tcPr>
            <w:tcW w:w="1559" w:type="dxa"/>
          </w:tcPr>
          <w:p w14:paraId="6752C946" w14:textId="77777777" w:rsidR="008C6336" w:rsidRPr="004A2121" w:rsidRDefault="008C6336" w:rsidP="009F5F88">
            <w:pPr>
              <w:pStyle w:val="TAH"/>
              <w:rPr>
                <w:rFonts w:cs="Arial"/>
                <w:lang w:eastAsia="en-US"/>
              </w:rPr>
            </w:pPr>
            <w:r w:rsidRPr="004A2121">
              <w:rPr>
                <w:rFonts w:cs="Arial"/>
                <w:lang w:eastAsia="en-US"/>
              </w:rPr>
              <w:t>Wanted Signal mean power [dBm]</w:t>
            </w:r>
          </w:p>
        </w:tc>
        <w:tc>
          <w:tcPr>
            <w:tcW w:w="1276" w:type="dxa"/>
          </w:tcPr>
          <w:p w14:paraId="6E00627C" w14:textId="77777777" w:rsidR="008C6336" w:rsidRPr="004A2121" w:rsidRDefault="008C6336" w:rsidP="009F5F88">
            <w:pPr>
              <w:pStyle w:val="TAH"/>
              <w:rPr>
                <w:rFonts w:cs="Arial"/>
                <w:lang w:eastAsia="en-US"/>
              </w:rPr>
            </w:pPr>
            <w:r w:rsidRPr="004A2121">
              <w:rPr>
                <w:rFonts w:cs="Arial"/>
                <w:lang w:eastAsia="en-US"/>
              </w:rPr>
              <w:t>Type of Interfering Signal</w:t>
            </w:r>
          </w:p>
        </w:tc>
      </w:tr>
      <w:tr w:rsidR="008C6336" w:rsidRPr="004A2121" w14:paraId="23180466" w14:textId="77777777">
        <w:trPr>
          <w:cantSplit/>
          <w:jc w:val="center"/>
        </w:trPr>
        <w:tc>
          <w:tcPr>
            <w:tcW w:w="1134" w:type="dxa"/>
            <w:tcBorders>
              <w:right w:val="single" w:sz="4" w:space="0" w:color="auto"/>
            </w:tcBorders>
          </w:tcPr>
          <w:p w14:paraId="698B450C" w14:textId="77777777" w:rsidR="008C6336" w:rsidRPr="004A2121" w:rsidRDefault="008C6336" w:rsidP="008C6336">
            <w:pPr>
              <w:pStyle w:val="TAL"/>
              <w:jc w:val="center"/>
              <w:rPr>
                <w:rFonts w:cs="Arial"/>
                <w:lang w:eastAsia="en-US"/>
              </w:rPr>
            </w:pPr>
            <w:r w:rsidRPr="004A2121">
              <w:rPr>
                <w:rFonts w:cs="Arial"/>
                <w:lang w:eastAsia="en-US"/>
              </w:rPr>
              <w:t>1-7, 9-11, 13</w:t>
            </w:r>
            <w:r w:rsidR="00686EEA" w:rsidRPr="004A2121">
              <w:rPr>
                <w:rFonts w:cs="Arial"/>
                <w:lang w:eastAsia="en-US"/>
              </w:rPr>
              <w:t xml:space="preserve">, </w:t>
            </w:r>
            <w:r w:rsidRPr="004A2121">
              <w:rPr>
                <w:rFonts w:cs="Arial"/>
                <w:lang w:eastAsia="en-US"/>
              </w:rPr>
              <w:t>14, 18,</w:t>
            </w:r>
            <w:r w:rsidR="00686EEA" w:rsidRPr="004A2121">
              <w:rPr>
                <w:rFonts w:cs="Arial"/>
                <w:lang w:eastAsia="en-US"/>
              </w:rPr>
              <w:t xml:space="preserve"> </w:t>
            </w:r>
            <w:r w:rsidRPr="004A2121">
              <w:rPr>
                <w:rFonts w:cs="Arial"/>
                <w:lang w:eastAsia="en-US"/>
              </w:rPr>
              <w:t xml:space="preserve">19, </w:t>
            </w:r>
            <w:r w:rsidR="00686EEA" w:rsidRPr="004A2121">
              <w:rPr>
                <w:rFonts w:cs="Arial"/>
                <w:lang w:eastAsia="en-US"/>
              </w:rPr>
              <w:t>21</w:t>
            </w:r>
            <w:r w:rsidR="00BF15C8" w:rsidRPr="004A2121">
              <w:rPr>
                <w:rFonts w:cs="Arial"/>
                <w:lang w:eastAsia="en-US"/>
              </w:rPr>
              <w:t>-</w:t>
            </w:r>
            <w:r w:rsidR="00C86726" w:rsidRPr="004A2121">
              <w:rPr>
                <w:rFonts w:cs="Arial"/>
                <w:lang w:eastAsia="en-US"/>
              </w:rPr>
              <w:t xml:space="preserve">23, </w:t>
            </w:r>
            <w:r w:rsidR="002E51EF" w:rsidRPr="004A2121">
              <w:rPr>
                <w:rFonts w:cs="Arial"/>
                <w:lang w:eastAsia="en-US"/>
              </w:rPr>
              <w:t>24</w:t>
            </w:r>
            <w:r w:rsidR="007D0358" w:rsidRPr="004A2121">
              <w:rPr>
                <w:rFonts w:cs="Arial"/>
                <w:lang w:eastAsia="en-US"/>
              </w:rPr>
              <w:t>, 27</w:t>
            </w:r>
            <w:r w:rsidR="002E51EF" w:rsidRPr="004A2121">
              <w:rPr>
                <w:rFonts w:cs="Arial"/>
                <w:lang w:eastAsia="en-US"/>
              </w:rPr>
              <w:t xml:space="preserve">, </w:t>
            </w:r>
            <w:r w:rsidR="0067095F" w:rsidRPr="004A2121">
              <w:rPr>
                <w:rFonts w:cs="Arial"/>
                <w:lang w:eastAsia="en-US"/>
              </w:rPr>
              <w:t xml:space="preserve">30, </w:t>
            </w:r>
            <w:r w:rsidRPr="004A2121">
              <w:rPr>
                <w:rFonts w:cs="Arial"/>
                <w:lang w:eastAsia="en-US"/>
              </w:rPr>
              <w:t>33-</w:t>
            </w:r>
            <w:r w:rsidR="00157E7A" w:rsidRPr="004A2121">
              <w:rPr>
                <w:rFonts w:cs="Arial"/>
                <w:lang w:eastAsia="en-US"/>
              </w:rPr>
              <w:t>4</w:t>
            </w:r>
            <w:r w:rsidR="007612DC" w:rsidRPr="004A2121">
              <w:rPr>
                <w:rFonts w:cs="Arial"/>
                <w:lang w:eastAsia="en-US"/>
              </w:rPr>
              <w:t>5</w:t>
            </w:r>
            <w:r w:rsidR="002931E9" w:rsidRPr="004A2121">
              <w:rPr>
                <w:rFonts w:cs="Arial"/>
                <w:lang w:eastAsia="en-US"/>
              </w:rPr>
              <w:t xml:space="preserve">, </w:t>
            </w:r>
            <w:r w:rsidR="00FA62A3" w:rsidRPr="004A2121">
              <w:rPr>
                <w:rFonts w:cs="Arial"/>
                <w:lang w:eastAsia="en-US"/>
              </w:rPr>
              <w:t xml:space="preserve">48, </w:t>
            </w:r>
            <w:r w:rsidR="001E09C0" w:rsidRPr="004A2121">
              <w:rPr>
                <w:rFonts w:cs="Arial"/>
                <w:lang w:eastAsia="en-US"/>
              </w:rPr>
              <w:t xml:space="preserve">65, </w:t>
            </w:r>
            <w:r w:rsidR="002931E9" w:rsidRPr="004A2121">
              <w:rPr>
                <w:rFonts w:cs="Arial"/>
                <w:lang w:eastAsia="en-US"/>
              </w:rPr>
              <w:t>66</w:t>
            </w:r>
            <w:r w:rsidR="00C71BEB" w:rsidRPr="004A2121">
              <w:rPr>
                <w:rFonts w:cs="Arial"/>
                <w:lang w:eastAsia="en-US"/>
              </w:rPr>
              <w:t>, 68</w:t>
            </w:r>
            <w:r w:rsidR="006E7A5E" w:rsidRPr="004A2121">
              <w:rPr>
                <w:rFonts w:cs="Arial"/>
                <w:lang w:eastAsia="en-US"/>
              </w:rPr>
              <w:t>, 70</w:t>
            </w:r>
          </w:p>
        </w:tc>
        <w:tc>
          <w:tcPr>
            <w:tcW w:w="1276" w:type="dxa"/>
            <w:tcBorders>
              <w:top w:val="single" w:sz="4" w:space="0" w:color="auto"/>
              <w:left w:val="single" w:sz="4" w:space="0" w:color="auto"/>
              <w:bottom w:val="single" w:sz="4" w:space="0" w:color="auto"/>
              <w:right w:val="nil"/>
            </w:tcBorders>
          </w:tcPr>
          <w:p w14:paraId="1EE4D1A7" w14:textId="77777777" w:rsidR="008C6336" w:rsidRPr="004A2121" w:rsidRDefault="008C6336" w:rsidP="008C6336">
            <w:pPr>
              <w:pStyle w:val="TAL"/>
              <w:jc w:val="right"/>
              <w:rPr>
                <w:rFonts w:cs="Arial"/>
                <w:lang w:eastAsia="en-US"/>
              </w:rPr>
            </w:pPr>
            <w:r w:rsidRPr="004A2121">
              <w:rPr>
                <w:rFonts w:cs="Arial"/>
                <w:lang w:eastAsia="en-US"/>
              </w:rPr>
              <w:t xml:space="preserve">1 </w:t>
            </w:r>
          </w:p>
          <w:p w14:paraId="4B4BA38C" w14:textId="77777777" w:rsidR="008C6336" w:rsidRPr="004A2121" w:rsidRDefault="008C6336" w:rsidP="008C6336">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+20)</w:t>
            </w:r>
          </w:p>
        </w:tc>
        <w:tc>
          <w:tcPr>
            <w:tcW w:w="425" w:type="dxa"/>
            <w:tcBorders>
              <w:top w:val="single" w:sz="4" w:space="0" w:color="auto"/>
              <w:left w:val="nil"/>
              <w:bottom w:val="single" w:sz="4" w:space="0" w:color="auto"/>
              <w:right w:val="nil"/>
            </w:tcBorders>
          </w:tcPr>
          <w:p w14:paraId="2FCE0E52" w14:textId="77777777" w:rsidR="008C6336" w:rsidRPr="004A2121" w:rsidRDefault="008C6336" w:rsidP="008C6336">
            <w:pPr>
              <w:pStyle w:val="TAL"/>
              <w:jc w:val="center"/>
              <w:rPr>
                <w:rFonts w:cs="Arial"/>
                <w:lang w:eastAsia="en-US"/>
              </w:rPr>
            </w:pPr>
            <w:r w:rsidRPr="004A2121">
              <w:rPr>
                <w:rFonts w:cs="Arial"/>
                <w:lang w:eastAsia="en-US"/>
              </w:rPr>
              <w:t>to</w:t>
            </w:r>
          </w:p>
          <w:p w14:paraId="0F083F2D" w14:textId="77777777" w:rsidR="008C6336" w:rsidRPr="004A2121" w:rsidRDefault="008C6336" w:rsidP="008C6336">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4A6C5D97" w14:textId="77777777" w:rsidR="008C6336" w:rsidRPr="004A2121" w:rsidRDefault="008C6336" w:rsidP="008C6336">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 xml:space="preserve">-20) </w:t>
            </w:r>
          </w:p>
          <w:p w14:paraId="3A4F4532" w14:textId="77777777" w:rsidR="008C6336" w:rsidRPr="004A2121" w:rsidRDefault="008C6336" w:rsidP="008C6336">
            <w:pPr>
              <w:pStyle w:val="TAL"/>
              <w:rPr>
                <w:rFonts w:cs="Arial"/>
                <w:lang w:eastAsia="en-US"/>
              </w:rPr>
            </w:pPr>
            <w:r w:rsidRPr="004A2121">
              <w:rPr>
                <w:rFonts w:cs="Arial"/>
                <w:lang w:eastAsia="en-US"/>
              </w:rPr>
              <w:t>12750</w:t>
            </w:r>
          </w:p>
        </w:tc>
        <w:tc>
          <w:tcPr>
            <w:tcW w:w="1276" w:type="dxa"/>
            <w:tcBorders>
              <w:left w:val="single" w:sz="4" w:space="0" w:color="auto"/>
            </w:tcBorders>
          </w:tcPr>
          <w:p w14:paraId="0E1E52C1" w14:textId="77777777" w:rsidR="008C6336" w:rsidRPr="004A2121" w:rsidRDefault="008C6336" w:rsidP="008C6336">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3C596372" w14:textId="77777777" w:rsidR="008C6336" w:rsidRPr="004A2121" w:rsidRDefault="008C6336" w:rsidP="008C633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4C48E222" w14:textId="77777777" w:rsidR="008C6336" w:rsidRPr="004A2121" w:rsidRDefault="008C6336" w:rsidP="008C6336">
            <w:pPr>
              <w:pStyle w:val="TAL"/>
              <w:rPr>
                <w:rFonts w:cs="Arial"/>
                <w:lang w:eastAsia="en-US"/>
              </w:rPr>
            </w:pPr>
            <w:r w:rsidRPr="004A2121">
              <w:rPr>
                <w:rFonts w:cs="Arial"/>
                <w:lang w:eastAsia="en-US"/>
              </w:rPr>
              <w:t xml:space="preserve">CW carrier </w:t>
            </w:r>
          </w:p>
        </w:tc>
      </w:tr>
      <w:tr w:rsidR="008C6336" w:rsidRPr="004A2121" w14:paraId="00EB4925" w14:textId="77777777">
        <w:trPr>
          <w:cantSplit/>
          <w:jc w:val="center"/>
        </w:trPr>
        <w:tc>
          <w:tcPr>
            <w:tcW w:w="1134" w:type="dxa"/>
            <w:tcBorders>
              <w:right w:val="single" w:sz="4" w:space="0" w:color="auto"/>
            </w:tcBorders>
          </w:tcPr>
          <w:p w14:paraId="6B6D92EC" w14:textId="77777777" w:rsidR="008C6336" w:rsidRPr="004A2121" w:rsidRDefault="008C6336" w:rsidP="008C6336">
            <w:pPr>
              <w:pStyle w:val="TAL"/>
              <w:jc w:val="center"/>
              <w:rPr>
                <w:rFonts w:cs="Arial"/>
                <w:lang w:eastAsia="en-US"/>
              </w:rPr>
            </w:pPr>
            <w:r w:rsidRPr="004A2121">
              <w:rPr>
                <w:rFonts w:cs="Arial"/>
                <w:lang w:eastAsia="en-US"/>
              </w:rPr>
              <w:t>8</w:t>
            </w:r>
            <w:r w:rsidR="00D842E5" w:rsidRPr="004A2121">
              <w:rPr>
                <w:rFonts w:cs="Arial"/>
                <w:lang w:eastAsia="en-US"/>
              </w:rPr>
              <w:t>, 26</w:t>
            </w:r>
            <w:r w:rsidR="003E1B05" w:rsidRPr="004A2121">
              <w:rPr>
                <w:rFonts w:cs="Arial"/>
                <w:lang w:eastAsia="en-US"/>
              </w:rPr>
              <w:t>, 28</w:t>
            </w:r>
          </w:p>
        </w:tc>
        <w:tc>
          <w:tcPr>
            <w:tcW w:w="1276" w:type="dxa"/>
            <w:tcBorders>
              <w:top w:val="single" w:sz="4" w:space="0" w:color="auto"/>
              <w:left w:val="single" w:sz="4" w:space="0" w:color="auto"/>
              <w:bottom w:val="single" w:sz="4" w:space="0" w:color="auto"/>
              <w:right w:val="nil"/>
            </w:tcBorders>
          </w:tcPr>
          <w:p w14:paraId="65AA47B7" w14:textId="77777777" w:rsidR="008C6336" w:rsidRPr="004A2121" w:rsidRDefault="008C6336" w:rsidP="008C6336">
            <w:pPr>
              <w:pStyle w:val="TAL"/>
              <w:jc w:val="right"/>
              <w:rPr>
                <w:rFonts w:cs="Arial"/>
                <w:lang w:eastAsia="en-US"/>
              </w:rPr>
            </w:pPr>
            <w:r w:rsidRPr="004A2121">
              <w:rPr>
                <w:rFonts w:cs="Arial"/>
                <w:lang w:eastAsia="en-US"/>
              </w:rPr>
              <w:t xml:space="preserve">1 </w:t>
            </w:r>
          </w:p>
          <w:p w14:paraId="508E2B8B" w14:textId="77777777" w:rsidR="008C6336" w:rsidRPr="004A2121" w:rsidRDefault="008C6336" w:rsidP="008C6336">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+10)</w:t>
            </w:r>
          </w:p>
        </w:tc>
        <w:tc>
          <w:tcPr>
            <w:tcW w:w="425" w:type="dxa"/>
            <w:tcBorders>
              <w:top w:val="single" w:sz="4" w:space="0" w:color="auto"/>
              <w:left w:val="nil"/>
              <w:bottom w:val="single" w:sz="4" w:space="0" w:color="auto"/>
              <w:right w:val="nil"/>
            </w:tcBorders>
          </w:tcPr>
          <w:p w14:paraId="79295B32" w14:textId="77777777" w:rsidR="008C6336" w:rsidRPr="004A2121" w:rsidRDefault="008C6336" w:rsidP="008C6336">
            <w:pPr>
              <w:pStyle w:val="TAL"/>
              <w:jc w:val="center"/>
              <w:rPr>
                <w:rFonts w:cs="Arial"/>
                <w:lang w:eastAsia="en-US"/>
              </w:rPr>
            </w:pPr>
            <w:r w:rsidRPr="004A2121">
              <w:rPr>
                <w:rFonts w:cs="Arial"/>
                <w:lang w:eastAsia="en-US"/>
              </w:rPr>
              <w:t>to</w:t>
            </w:r>
          </w:p>
          <w:p w14:paraId="429C75FD" w14:textId="77777777" w:rsidR="008C6336" w:rsidRPr="004A2121" w:rsidRDefault="008C6336" w:rsidP="008C6336">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07674940" w14:textId="77777777" w:rsidR="008C6336" w:rsidRPr="004A2121" w:rsidRDefault="008C6336" w:rsidP="008C6336">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 xml:space="preserve">-20) </w:t>
            </w:r>
          </w:p>
          <w:p w14:paraId="2071C3AA" w14:textId="77777777" w:rsidR="008C6336" w:rsidRPr="004A2121" w:rsidRDefault="008C6336" w:rsidP="008C6336">
            <w:pPr>
              <w:pStyle w:val="TAL"/>
              <w:rPr>
                <w:rFonts w:cs="Arial"/>
                <w:lang w:eastAsia="en-US"/>
              </w:rPr>
            </w:pPr>
            <w:r w:rsidRPr="004A2121">
              <w:rPr>
                <w:rFonts w:cs="Arial"/>
                <w:lang w:eastAsia="en-US"/>
              </w:rPr>
              <w:t>12750</w:t>
            </w:r>
          </w:p>
        </w:tc>
        <w:tc>
          <w:tcPr>
            <w:tcW w:w="1276" w:type="dxa"/>
            <w:tcBorders>
              <w:left w:val="single" w:sz="4" w:space="0" w:color="auto"/>
            </w:tcBorders>
          </w:tcPr>
          <w:p w14:paraId="476C1910" w14:textId="77777777" w:rsidR="008C6336" w:rsidRPr="004A2121" w:rsidRDefault="008C6336" w:rsidP="008C6336">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190A5F85" w14:textId="77777777" w:rsidR="008C6336" w:rsidRPr="004A2121" w:rsidRDefault="008C6336" w:rsidP="008C633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3DFF2997" w14:textId="77777777" w:rsidR="008C6336" w:rsidRPr="004A2121" w:rsidRDefault="008C6336" w:rsidP="008C6336">
            <w:pPr>
              <w:pStyle w:val="TAL"/>
              <w:rPr>
                <w:rFonts w:cs="Arial"/>
                <w:lang w:eastAsia="en-US"/>
              </w:rPr>
            </w:pPr>
            <w:r w:rsidRPr="004A2121">
              <w:rPr>
                <w:rFonts w:cs="Arial"/>
                <w:lang w:eastAsia="en-US"/>
              </w:rPr>
              <w:t xml:space="preserve">CW carrier </w:t>
            </w:r>
          </w:p>
        </w:tc>
      </w:tr>
      <w:tr w:rsidR="008C6336" w:rsidRPr="004A2121" w14:paraId="386438A6" w14:textId="77777777">
        <w:trPr>
          <w:cantSplit/>
          <w:jc w:val="center"/>
        </w:trPr>
        <w:tc>
          <w:tcPr>
            <w:tcW w:w="1134" w:type="dxa"/>
            <w:tcBorders>
              <w:right w:val="single" w:sz="4" w:space="0" w:color="auto"/>
            </w:tcBorders>
          </w:tcPr>
          <w:p w14:paraId="5D61C843" w14:textId="77777777" w:rsidR="008C6336" w:rsidRPr="004A2121" w:rsidRDefault="008C6336" w:rsidP="008C6336">
            <w:pPr>
              <w:pStyle w:val="TAL"/>
              <w:jc w:val="center"/>
              <w:rPr>
                <w:rFonts w:cs="Arial"/>
                <w:lang w:eastAsia="en-US"/>
              </w:rPr>
            </w:pPr>
            <w:r w:rsidRPr="004A2121">
              <w:rPr>
                <w:rFonts w:cs="Arial"/>
                <w:lang w:eastAsia="en-US"/>
              </w:rPr>
              <w:t>12</w:t>
            </w:r>
          </w:p>
        </w:tc>
        <w:tc>
          <w:tcPr>
            <w:tcW w:w="1276" w:type="dxa"/>
            <w:tcBorders>
              <w:top w:val="single" w:sz="4" w:space="0" w:color="auto"/>
              <w:left w:val="single" w:sz="4" w:space="0" w:color="auto"/>
              <w:bottom w:val="single" w:sz="4" w:space="0" w:color="auto"/>
              <w:right w:val="nil"/>
            </w:tcBorders>
          </w:tcPr>
          <w:p w14:paraId="0B4C988C" w14:textId="77777777" w:rsidR="008C6336" w:rsidRPr="004A2121" w:rsidRDefault="008C6336" w:rsidP="008C6336">
            <w:pPr>
              <w:pStyle w:val="TAL"/>
              <w:jc w:val="right"/>
              <w:rPr>
                <w:rFonts w:cs="Arial"/>
                <w:lang w:eastAsia="en-US"/>
              </w:rPr>
            </w:pPr>
            <w:r w:rsidRPr="004A2121">
              <w:rPr>
                <w:rFonts w:cs="Arial"/>
                <w:lang w:eastAsia="en-US"/>
              </w:rPr>
              <w:t xml:space="preserve">1 </w:t>
            </w:r>
          </w:p>
          <w:p w14:paraId="1484E883" w14:textId="77777777" w:rsidR="008C6336" w:rsidRPr="004A2121" w:rsidRDefault="008C6336" w:rsidP="008C6336">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+1</w:t>
            </w:r>
            <w:r w:rsidR="00015383" w:rsidRPr="004A2121">
              <w:rPr>
                <w:rFonts w:cs="Arial"/>
                <w:lang w:eastAsia="en-US"/>
              </w:rPr>
              <w:t>3</w:t>
            </w:r>
            <w:r w:rsidRPr="004A2121">
              <w:rPr>
                <w:rFonts w:cs="Arial"/>
                <w:lang w:eastAsia="en-US"/>
              </w:rPr>
              <w:t>)</w:t>
            </w:r>
          </w:p>
        </w:tc>
        <w:tc>
          <w:tcPr>
            <w:tcW w:w="425" w:type="dxa"/>
            <w:tcBorders>
              <w:top w:val="single" w:sz="4" w:space="0" w:color="auto"/>
              <w:left w:val="nil"/>
              <w:bottom w:val="single" w:sz="4" w:space="0" w:color="auto"/>
              <w:right w:val="nil"/>
            </w:tcBorders>
          </w:tcPr>
          <w:p w14:paraId="49D89F2A" w14:textId="77777777" w:rsidR="008C6336" w:rsidRPr="004A2121" w:rsidRDefault="008C6336" w:rsidP="008C6336">
            <w:pPr>
              <w:pStyle w:val="TAL"/>
              <w:jc w:val="center"/>
              <w:rPr>
                <w:rFonts w:cs="Arial"/>
                <w:lang w:eastAsia="en-US"/>
              </w:rPr>
            </w:pPr>
            <w:r w:rsidRPr="004A2121">
              <w:rPr>
                <w:rFonts w:cs="Arial"/>
                <w:lang w:eastAsia="en-US"/>
              </w:rPr>
              <w:t>to</w:t>
            </w:r>
          </w:p>
          <w:p w14:paraId="165EE33B" w14:textId="77777777" w:rsidR="008C6336" w:rsidRPr="004A2121" w:rsidRDefault="008C6336" w:rsidP="008C6336">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51400129" w14:textId="77777777" w:rsidR="008C6336" w:rsidRPr="004A2121" w:rsidRDefault="008C6336" w:rsidP="008C6336">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 xml:space="preserve">-20) </w:t>
            </w:r>
          </w:p>
          <w:p w14:paraId="1F795A9D" w14:textId="77777777" w:rsidR="008C6336" w:rsidRPr="004A2121" w:rsidRDefault="008C6336" w:rsidP="008C6336">
            <w:pPr>
              <w:pStyle w:val="TAL"/>
              <w:rPr>
                <w:rFonts w:cs="Arial"/>
                <w:lang w:eastAsia="en-US"/>
              </w:rPr>
            </w:pPr>
            <w:r w:rsidRPr="004A2121">
              <w:rPr>
                <w:rFonts w:cs="Arial"/>
                <w:lang w:eastAsia="en-US"/>
              </w:rPr>
              <w:t>12750</w:t>
            </w:r>
          </w:p>
        </w:tc>
        <w:tc>
          <w:tcPr>
            <w:tcW w:w="1276" w:type="dxa"/>
            <w:tcBorders>
              <w:left w:val="single" w:sz="4" w:space="0" w:color="auto"/>
            </w:tcBorders>
          </w:tcPr>
          <w:p w14:paraId="0D95EEE9" w14:textId="77777777" w:rsidR="008C6336" w:rsidRPr="004A2121" w:rsidRDefault="008C6336" w:rsidP="008C6336">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4BFB2B1F" w14:textId="77777777" w:rsidR="008C6336" w:rsidRPr="004A2121" w:rsidRDefault="008C6336" w:rsidP="008C633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7DB2333A" w14:textId="77777777" w:rsidR="008C6336" w:rsidRPr="004A2121" w:rsidRDefault="008C6336" w:rsidP="008C6336">
            <w:pPr>
              <w:pStyle w:val="TAL"/>
              <w:rPr>
                <w:rFonts w:cs="Arial"/>
                <w:lang w:eastAsia="en-US"/>
              </w:rPr>
            </w:pPr>
            <w:r w:rsidRPr="004A2121">
              <w:rPr>
                <w:rFonts w:cs="Arial"/>
                <w:lang w:eastAsia="en-US"/>
              </w:rPr>
              <w:t xml:space="preserve">CW carrier </w:t>
            </w:r>
          </w:p>
        </w:tc>
      </w:tr>
      <w:tr w:rsidR="008C6336" w:rsidRPr="004A2121" w14:paraId="5BC498B2" w14:textId="77777777">
        <w:trPr>
          <w:cantSplit/>
          <w:jc w:val="center"/>
        </w:trPr>
        <w:tc>
          <w:tcPr>
            <w:tcW w:w="1134" w:type="dxa"/>
            <w:tcBorders>
              <w:right w:val="single" w:sz="4" w:space="0" w:color="auto"/>
            </w:tcBorders>
          </w:tcPr>
          <w:p w14:paraId="77DE0674" w14:textId="77777777" w:rsidR="008C6336" w:rsidRPr="004A2121" w:rsidRDefault="008C6336" w:rsidP="008C6336">
            <w:pPr>
              <w:pStyle w:val="TAL"/>
              <w:jc w:val="center"/>
              <w:rPr>
                <w:rFonts w:cs="Arial"/>
                <w:lang w:eastAsia="en-US"/>
              </w:rPr>
            </w:pPr>
            <w:r w:rsidRPr="004A2121">
              <w:rPr>
                <w:rFonts w:cs="Arial"/>
                <w:lang w:eastAsia="en-US"/>
              </w:rPr>
              <w:t>17</w:t>
            </w:r>
          </w:p>
        </w:tc>
        <w:tc>
          <w:tcPr>
            <w:tcW w:w="1276" w:type="dxa"/>
            <w:tcBorders>
              <w:top w:val="single" w:sz="4" w:space="0" w:color="auto"/>
              <w:left w:val="single" w:sz="4" w:space="0" w:color="auto"/>
              <w:bottom w:val="single" w:sz="4" w:space="0" w:color="auto"/>
              <w:right w:val="nil"/>
            </w:tcBorders>
          </w:tcPr>
          <w:p w14:paraId="1BAA7B4A" w14:textId="77777777" w:rsidR="008C6336" w:rsidRPr="004A2121" w:rsidRDefault="008C6336" w:rsidP="008C6336">
            <w:pPr>
              <w:pStyle w:val="TAL"/>
              <w:jc w:val="right"/>
              <w:rPr>
                <w:rFonts w:cs="Arial"/>
                <w:lang w:eastAsia="en-US"/>
              </w:rPr>
            </w:pPr>
            <w:r w:rsidRPr="004A2121">
              <w:rPr>
                <w:rFonts w:cs="Arial"/>
                <w:lang w:eastAsia="en-US"/>
              </w:rPr>
              <w:t xml:space="preserve">1 </w:t>
            </w:r>
          </w:p>
          <w:p w14:paraId="76489621" w14:textId="77777777" w:rsidR="008C6336" w:rsidRPr="004A2121" w:rsidRDefault="008C6336" w:rsidP="008C6336">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+18)</w:t>
            </w:r>
          </w:p>
        </w:tc>
        <w:tc>
          <w:tcPr>
            <w:tcW w:w="425" w:type="dxa"/>
            <w:tcBorders>
              <w:top w:val="single" w:sz="4" w:space="0" w:color="auto"/>
              <w:left w:val="nil"/>
              <w:bottom w:val="single" w:sz="4" w:space="0" w:color="auto"/>
              <w:right w:val="nil"/>
            </w:tcBorders>
          </w:tcPr>
          <w:p w14:paraId="59B45E6E" w14:textId="77777777" w:rsidR="008C6336" w:rsidRPr="004A2121" w:rsidRDefault="008C6336" w:rsidP="008C6336">
            <w:pPr>
              <w:pStyle w:val="TAL"/>
              <w:jc w:val="center"/>
              <w:rPr>
                <w:rFonts w:cs="Arial"/>
                <w:lang w:eastAsia="en-US"/>
              </w:rPr>
            </w:pPr>
            <w:r w:rsidRPr="004A2121">
              <w:rPr>
                <w:rFonts w:cs="Arial"/>
                <w:lang w:eastAsia="en-US"/>
              </w:rPr>
              <w:t>to</w:t>
            </w:r>
          </w:p>
          <w:p w14:paraId="77979845" w14:textId="77777777" w:rsidR="008C6336" w:rsidRPr="004A2121" w:rsidRDefault="008C6336" w:rsidP="008C6336">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0DB98801" w14:textId="77777777" w:rsidR="008C6336" w:rsidRPr="004A2121" w:rsidRDefault="008C6336" w:rsidP="008C6336">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 xml:space="preserve">-20) </w:t>
            </w:r>
          </w:p>
          <w:p w14:paraId="21A3486F" w14:textId="77777777" w:rsidR="008C6336" w:rsidRPr="004A2121" w:rsidRDefault="008C6336" w:rsidP="008C6336">
            <w:pPr>
              <w:pStyle w:val="TAL"/>
              <w:rPr>
                <w:rFonts w:cs="Arial"/>
                <w:lang w:eastAsia="en-US"/>
              </w:rPr>
            </w:pPr>
            <w:r w:rsidRPr="004A2121">
              <w:rPr>
                <w:rFonts w:cs="Arial"/>
                <w:lang w:eastAsia="en-US"/>
              </w:rPr>
              <w:t>12750</w:t>
            </w:r>
          </w:p>
        </w:tc>
        <w:tc>
          <w:tcPr>
            <w:tcW w:w="1276" w:type="dxa"/>
            <w:tcBorders>
              <w:left w:val="single" w:sz="4" w:space="0" w:color="auto"/>
            </w:tcBorders>
          </w:tcPr>
          <w:p w14:paraId="101E9B66" w14:textId="77777777" w:rsidR="008C6336" w:rsidRPr="004A2121" w:rsidRDefault="008C6336" w:rsidP="008C6336">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013C6011" w14:textId="77777777" w:rsidR="008C6336" w:rsidRPr="004A2121" w:rsidRDefault="008C6336" w:rsidP="008C633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043E0EA6" w14:textId="77777777" w:rsidR="008C6336" w:rsidRPr="004A2121" w:rsidRDefault="008C6336" w:rsidP="008C6336">
            <w:pPr>
              <w:pStyle w:val="TAL"/>
              <w:rPr>
                <w:rFonts w:cs="Arial"/>
                <w:lang w:eastAsia="en-US"/>
              </w:rPr>
            </w:pPr>
            <w:r w:rsidRPr="004A2121">
              <w:rPr>
                <w:rFonts w:cs="Arial"/>
                <w:lang w:eastAsia="en-US"/>
              </w:rPr>
              <w:t xml:space="preserve">CW carrier </w:t>
            </w:r>
          </w:p>
        </w:tc>
      </w:tr>
      <w:tr w:rsidR="00686EEA" w:rsidRPr="004A2121" w14:paraId="6F13454E" w14:textId="77777777">
        <w:trPr>
          <w:cantSplit/>
          <w:jc w:val="center"/>
        </w:trPr>
        <w:tc>
          <w:tcPr>
            <w:tcW w:w="1134" w:type="dxa"/>
            <w:tcBorders>
              <w:right w:val="single" w:sz="4" w:space="0" w:color="auto"/>
            </w:tcBorders>
          </w:tcPr>
          <w:p w14:paraId="2022D850" w14:textId="77777777" w:rsidR="00686EEA" w:rsidRPr="004A2121" w:rsidRDefault="00686EEA" w:rsidP="00FC35EB">
            <w:pPr>
              <w:pStyle w:val="TAL"/>
              <w:jc w:val="center"/>
              <w:rPr>
                <w:rFonts w:cs="Arial"/>
                <w:lang w:eastAsia="en-US"/>
              </w:rPr>
            </w:pPr>
            <w:r w:rsidRPr="004A2121">
              <w:rPr>
                <w:rFonts w:cs="Arial"/>
                <w:lang w:eastAsia="en-US"/>
              </w:rPr>
              <w:t>20</w:t>
            </w:r>
          </w:p>
        </w:tc>
        <w:tc>
          <w:tcPr>
            <w:tcW w:w="1276" w:type="dxa"/>
            <w:tcBorders>
              <w:top w:val="single" w:sz="4" w:space="0" w:color="auto"/>
              <w:left w:val="single" w:sz="4" w:space="0" w:color="auto"/>
              <w:bottom w:val="single" w:sz="4" w:space="0" w:color="auto"/>
              <w:right w:val="nil"/>
            </w:tcBorders>
          </w:tcPr>
          <w:p w14:paraId="73D14203" w14:textId="77777777" w:rsidR="00686EEA" w:rsidRPr="004A2121" w:rsidRDefault="00686EEA" w:rsidP="00FC35EB">
            <w:pPr>
              <w:pStyle w:val="TAL"/>
              <w:jc w:val="right"/>
              <w:rPr>
                <w:rFonts w:cs="Arial"/>
                <w:lang w:eastAsia="en-US"/>
              </w:rPr>
            </w:pPr>
            <w:r w:rsidRPr="004A2121">
              <w:rPr>
                <w:rFonts w:cs="Arial"/>
                <w:lang w:eastAsia="en-US"/>
              </w:rPr>
              <w:t xml:space="preserve">1 </w:t>
            </w:r>
          </w:p>
          <w:p w14:paraId="3DDE5BD6" w14:textId="77777777" w:rsidR="00686EEA" w:rsidRPr="004A2121" w:rsidRDefault="00686EEA" w:rsidP="00FC35EB">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+20)</w:t>
            </w:r>
          </w:p>
        </w:tc>
        <w:tc>
          <w:tcPr>
            <w:tcW w:w="425" w:type="dxa"/>
            <w:tcBorders>
              <w:top w:val="single" w:sz="4" w:space="0" w:color="auto"/>
              <w:left w:val="nil"/>
              <w:bottom w:val="single" w:sz="4" w:space="0" w:color="auto"/>
              <w:right w:val="nil"/>
            </w:tcBorders>
          </w:tcPr>
          <w:p w14:paraId="1675E634" w14:textId="77777777" w:rsidR="00686EEA" w:rsidRPr="004A2121" w:rsidRDefault="00686EEA" w:rsidP="00FC35EB">
            <w:pPr>
              <w:pStyle w:val="TAL"/>
              <w:jc w:val="center"/>
              <w:rPr>
                <w:rFonts w:cs="Arial"/>
                <w:lang w:eastAsia="en-US"/>
              </w:rPr>
            </w:pPr>
            <w:r w:rsidRPr="004A2121">
              <w:rPr>
                <w:rFonts w:cs="Arial"/>
                <w:lang w:eastAsia="en-US"/>
              </w:rPr>
              <w:t>to</w:t>
            </w:r>
          </w:p>
          <w:p w14:paraId="440D1AFA" w14:textId="77777777" w:rsidR="00686EEA" w:rsidRPr="004A2121" w:rsidRDefault="00686EEA" w:rsidP="00FC35EB">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45D0CA9A" w14:textId="77777777" w:rsidR="00686EEA" w:rsidRPr="004A2121" w:rsidRDefault="00686EEA" w:rsidP="00FC35EB">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 xml:space="preserve">-11) </w:t>
            </w:r>
          </w:p>
          <w:p w14:paraId="75F9515B" w14:textId="77777777" w:rsidR="00686EEA" w:rsidRPr="004A2121" w:rsidRDefault="00686EEA" w:rsidP="00FC35EB">
            <w:pPr>
              <w:pStyle w:val="TAL"/>
              <w:rPr>
                <w:rFonts w:cs="Arial"/>
                <w:lang w:eastAsia="en-US"/>
              </w:rPr>
            </w:pPr>
            <w:r w:rsidRPr="004A2121">
              <w:rPr>
                <w:rFonts w:cs="Arial"/>
                <w:lang w:eastAsia="en-US"/>
              </w:rPr>
              <w:t>12750</w:t>
            </w:r>
          </w:p>
        </w:tc>
        <w:tc>
          <w:tcPr>
            <w:tcW w:w="1276" w:type="dxa"/>
            <w:tcBorders>
              <w:left w:val="single" w:sz="4" w:space="0" w:color="auto"/>
            </w:tcBorders>
          </w:tcPr>
          <w:p w14:paraId="78B300F9" w14:textId="77777777" w:rsidR="00686EEA" w:rsidRPr="004A2121" w:rsidRDefault="00686EEA" w:rsidP="00FC35EB">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06394679" w14:textId="77777777" w:rsidR="00686EEA" w:rsidRPr="004A2121" w:rsidRDefault="00686EEA" w:rsidP="00FC35EB">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5E5146BA" w14:textId="77777777" w:rsidR="00686EEA" w:rsidRPr="004A2121" w:rsidRDefault="00686EEA" w:rsidP="00FC35EB">
            <w:pPr>
              <w:pStyle w:val="TAL"/>
              <w:rPr>
                <w:rFonts w:cs="Arial"/>
                <w:lang w:eastAsia="en-US"/>
              </w:rPr>
            </w:pPr>
            <w:r w:rsidRPr="004A2121">
              <w:rPr>
                <w:rFonts w:cs="Arial"/>
                <w:lang w:eastAsia="en-US"/>
              </w:rPr>
              <w:t xml:space="preserve">CW carrier </w:t>
            </w:r>
          </w:p>
        </w:tc>
      </w:tr>
      <w:tr w:rsidR="00393DFF" w:rsidRPr="004A2121" w14:paraId="64E90A97" w14:textId="77777777">
        <w:trPr>
          <w:cantSplit/>
          <w:jc w:val="center"/>
        </w:trPr>
        <w:tc>
          <w:tcPr>
            <w:tcW w:w="1134" w:type="dxa"/>
            <w:tcBorders>
              <w:right w:val="single" w:sz="4" w:space="0" w:color="auto"/>
            </w:tcBorders>
          </w:tcPr>
          <w:p w14:paraId="5156A537" w14:textId="77777777" w:rsidR="00393DFF" w:rsidRPr="004A2121" w:rsidRDefault="00393DFF" w:rsidP="00FC35EB">
            <w:pPr>
              <w:pStyle w:val="TAL"/>
              <w:jc w:val="center"/>
              <w:rPr>
                <w:rFonts w:cs="Arial"/>
                <w:lang w:eastAsia="en-US"/>
              </w:rPr>
            </w:pPr>
            <w:r w:rsidRPr="004A2121">
              <w:rPr>
                <w:rFonts w:cs="Arial"/>
                <w:lang w:eastAsia="zh-CN"/>
              </w:rPr>
              <w:t>25</w:t>
            </w:r>
          </w:p>
        </w:tc>
        <w:tc>
          <w:tcPr>
            <w:tcW w:w="1276" w:type="dxa"/>
            <w:tcBorders>
              <w:top w:val="single" w:sz="4" w:space="0" w:color="auto"/>
              <w:left w:val="single" w:sz="4" w:space="0" w:color="auto"/>
              <w:bottom w:val="single" w:sz="4" w:space="0" w:color="auto"/>
              <w:right w:val="nil"/>
            </w:tcBorders>
          </w:tcPr>
          <w:p w14:paraId="040D0DC5" w14:textId="77777777" w:rsidR="00393DFF" w:rsidRPr="004A2121" w:rsidRDefault="00393DFF" w:rsidP="00C86726">
            <w:pPr>
              <w:pStyle w:val="TAL"/>
              <w:jc w:val="right"/>
              <w:rPr>
                <w:rFonts w:cs="Arial"/>
                <w:lang w:eastAsia="en-US"/>
              </w:rPr>
            </w:pPr>
            <w:r w:rsidRPr="004A2121">
              <w:rPr>
                <w:rFonts w:cs="Arial"/>
                <w:lang w:eastAsia="en-US"/>
              </w:rPr>
              <w:t xml:space="preserve">1 </w:t>
            </w:r>
          </w:p>
          <w:p w14:paraId="03D5E96E" w14:textId="77777777" w:rsidR="00393DFF" w:rsidRPr="004A2121" w:rsidRDefault="00393DFF" w:rsidP="00FC35EB">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w:t>
            </w:r>
            <w:r w:rsidRPr="004A2121">
              <w:rPr>
                <w:rFonts w:cs="Arial"/>
                <w:lang w:eastAsia="zh-CN"/>
              </w:rPr>
              <w:t>15</w:t>
            </w:r>
            <w:r w:rsidRPr="004A2121">
              <w:rPr>
                <w:rFonts w:cs="Arial"/>
                <w:lang w:eastAsia="en-US"/>
              </w:rPr>
              <w:t>)</w:t>
            </w:r>
          </w:p>
        </w:tc>
        <w:tc>
          <w:tcPr>
            <w:tcW w:w="425" w:type="dxa"/>
            <w:tcBorders>
              <w:top w:val="single" w:sz="4" w:space="0" w:color="auto"/>
              <w:left w:val="nil"/>
              <w:bottom w:val="single" w:sz="4" w:space="0" w:color="auto"/>
              <w:right w:val="nil"/>
            </w:tcBorders>
          </w:tcPr>
          <w:p w14:paraId="4068D08A" w14:textId="77777777" w:rsidR="00393DFF" w:rsidRPr="004A2121" w:rsidRDefault="00393DFF" w:rsidP="00C86726">
            <w:pPr>
              <w:pStyle w:val="TAL"/>
              <w:jc w:val="center"/>
              <w:rPr>
                <w:rFonts w:cs="Arial"/>
                <w:lang w:eastAsia="en-US"/>
              </w:rPr>
            </w:pPr>
            <w:r w:rsidRPr="004A2121">
              <w:rPr>
                <w:rFonts w:cs="Arial"/>
                <w:lang w:eastAsia="en-US"/>
              </w:rPr>
              <w:t>to</w:t>
            </w:r>
          </w:p>
          <w:p w14:paraId="10152516" w14:textId="77777777" w:rsidR="00393DFF" w:rsidRPr="004A2121" w:rsidRDefault="00393DFF" w:rsidP="00FC35EB">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163C8680" w14:textId="77777777" w:rsidR="00393DFF" w:rsidRPr="004A2121" w:rsidRDefault="00393DFF" w:rsidP="00C86726">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w:t>
            </w:r>
            <w:r w:rsidRPr="004A2121">
              <w:rPr>
                <w:rFonts w:cs="Arial"/>
                <w:lang w:eastAsia="zh-CN"/>
              </w:rPr>
              <w:t>20</w:t>
            </w:r>
            <w:r w:rsidRPr="004A2121">
              <w:rPr>
                <w:rFonts w:cs="Arial"/>
                <w:lang w:eastAsia="en-US"/>
              </w:rPr>
              <w:t xml:space="preserve">) </w:t>
            </w:r>
          </w:p>
          <w:p w14:paraId="2B00973F" w14:textId="77777777" w:rsidR="00393DFF" w:rsidRPr="004A2121" w:rsidRDefault="00393DFF" w:rsidP="00FC35EB">
            <w:pPr>
              <w:pStyle w:val="TAL"/>
              <w:rPr>
                <w:rFonts w:cs="Arial"/>
                <w:lang w:eastAsia="en-US"/>
              </w:rPr>
            </w:pPr>
            <w:r w:rsidRPr="004A2121">
              <w:rPr>
                <w:rFonts w:cs="Arial"/>
                <w:lang w:eastAsia="en-US"/>
              </w:rPr>
              <w:t>12750</w:t>
            </w:r>
          </w:p>
        </w:tc>
        <w:tc>
          <w:tcPr>
            <w:tcW w:w="1276" w:type="dxa"/>
            <w:tcBorders>
              <w:left w:val="single" w:sz="4" w:space="0" w:color="auto"/>
            </w:tcBorders>
          </w:tcPr>
          <w:p w14:paraId="50B70EF2" w14:textId="77777777" w:rsidR="00393DFF" w:rsidRPr="004A2121" w:rsidRDefault="00393DFF" w:rsidP="00FC35EB">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19C5498F" w14:textId="77777777" w:rsidR="00393DFF" w:rsidRPr="004A2121" w:rsidRDefault="00393DFF" w:rsidP="00FC35EB">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40A3BF27" w14:textId="77777777" w:rsidR="00393DFF" w:rsidRPr="004A2121" w:rsidRDefault="00393DFF" w:rsidP="00FC35EB">
            <w:pPr>
              <w:pStyle w:val="TAL"/>
              <w:rPr>
                <w:rFonts w:cs="Arial"/>
                <w:lang w:eastAsia="en-US"/>
              </w:rPr>
            </w:pPr>
            <w:r w:rsidRPr="004A2121">
              <w:rPr>
                <w:rFonts w:cs="Arial"/>
                <w:lang w:eastAsia="en-US"/>
              </w:rPr>
              <w:t xml:space="preserve">CW carrier </w:t>
            </w:r>
          </w:p>
        </w:tc>
      </w:tr>
      <w:tr w:rsidR="003E2C62" w:rsidRPr="004A2121" w14:paraId="0971EEC0" w14:textId="77777777">
        <w:trPr>
          <w:cantSplit/>
          <w:jc w:val="center"/>
        </w:trPr>
        <w:tc>
          <w:tcPr>
            <w:tcW w:w="1134" w:type="dxa"/>
            <w:tcBorders>
              <w:right w:val="single" w:sz="4" w:space="0" w:color="auto"/>
            </w:tcBorders>
          </w:tcPr>
          <w:p w14:paraId="5B483160" w14:textId="77777777" w:rsidR="003E2C62" w:rsidRPr="004A2121" w:rsidRDefault="003E2C62" w:rsidP="00FC35EB">
            <w:pPr>
              <w:pStyle w:val="TAL"/>
              <w:jc w:val="center"/>
              <w:rPr>
                <w:rFonts w:cs="Arial"/>
                <w:lang w:eastAsia="zh-CN"/>
              </w:rPr>
            </w:pPr>
            <w:r w:rsidRPr="004A2121">
              <w:rPr>
                <w:rFonts w:cs="Arial"/>
                <w:lang w:eastAsia="zh-CN"/>
              </w:rPr>
              <w:t>31</w:t>
            </w:r>
          </w:p>
        </w:tc>
        <w:tc>
          <w:tcPr>
            <w:tcW w:w="1276" w:type="dxa"/>
            <w:tcBorders>
              <w:top w:val="single" w:sz="4" w:space="0" w:color="auto"/>
              <w:left w:val="single" w:sz="4" w:space="0" w:color="auto"/>
              <w:bottom w:val="single" w:sz="4" w:space="0" w:color="auto"/>
              <w:right w:val="nil"/>
            </w:tcBorders>
          </w:tcPr>
          <w:p w14:paraId="7B9B06A3" w14:textId="77777777" w:rsidR="003E2C62" w:rsidRPr="004A2121" w:rsidRDefault="003E2C62" w:rsidP="003E2C62">
            <w:pPr>
              <w:pStyle w:val="TAL"/>
              <w:jc w:val="right"/>
              <w:rPr>
                <w:rFonts w:cs="Arial"/>
                <w:lang w:eastAsia="en-US"/>
              </w:rPr>
            </w:pPr>
            <w:r w:rsidRPr="004A2121">
              <w:rPr>
                <w:rFonts w:cs="Arial"/>
                <w:lang w:eastAsia="en-US"/>
              </w:rPr>
              <w:t xml:space="preserve">1 </w:t>
            </w:r>
          </w:p>
          <w:p w14:paraId="055AA875" w14:textId="77777777" w:rsidR="003E2C62" w:rsidRPr="004A2121" w:rsidRDefault="003E2C62" w:rsidP="003E2C62">
            <w:pPr>
              <w:pStyle w:val="TAL"/>
              <w:jc w:val="right"/>
              <w:rPr>
                <w:rFonts w:cs="Arial"/>
                <w:lang w:eastAsia="en-US"/>
              </w:rPr>
            </w:pPr>
            <w:r w:rsidRPr="004A2121">
              <w:rPr>
                <w:rFonts w:cs="Arial"/>
                <w:lang w:eastAsia="en-US"/>
              </w:rPr>
              <w:t>(F</w:t>
            </w:r>
            <w:r w:rsidRPr="004A2121">
              <w:rPr>
                <w:rFonts w:cs="Arial"/>
                <w:vertAlign w:val="subscript"/>
                <w:lang w:eastAsia="en-US"/>
              </w:rPr>
              <w:t xml:space="preserve">UL_high </w:t>
            </w:r>
            <w:r w:rsidRPr="004A2121">
              <w:rPr>
                <w:rFonts w:cs="Arial"/>
                <w:lang w:eastAsia="en-US"/>
              </w:rPr>
              <w:t>+</w:t>
            </w:r>
            <w:r w:rsidRPr="004A2121">
              <w:rPr>
                <w:rFonts w:cs="Arial"/>
                <w:lang w:eastAsia="zh-CN"/>
              </w:rPr>
              <w:t>5</w:t>
            </w:r>
            <w:r w:rsidRPr="004A2121">
              <w:rPr>
                <w:rFonts w:cs="Arial"/>
                <w:lang w:eastAsia="en-US"/>
              </w:rPr>
              <w:t>)</w:t>
            </w:r>
          </w:p>
        </w:tc>
        <w:tc>
          <w:tcPr>
            <w:tcW w:w="425" w:type="dxa"/>
            <w:tcBorders>
              <w:top w:val="single" w:sz="4" w:space="0" w:color="auto"/>
              <w:left w:val="nil"/>
              <w:bottom w:val="single" w:sz="4" w:space="0" w:color="auto"/>
              <w:right w:val="nil"/>
            </w:tcBorders>
          </w:tcPr>
          <w:p w14:paraId="01FD531F" w14:textId="77777777" w:rsidR="003E2C62" w:rsidRPr="004A2121" w:rsidRDefault="003E2C62" w:rsidP="003E2C62">
            <w:pPr>
              <w:pStyle w:val="TAL"/>
              <w:jc w:val="center"/>
              <w:rPr>
                <w:rFonts w:cs="Arial"/>
                <w:lang w:eastAsia="en-US"/>
              </w:rPr>
            </w:pPr>
            <w:r w:rsidRPr="004A2121">
              <w:rPr>
                <w:rFonts w:cs="Arial"/>
                <w:lang w:eastAsia="en-US"/>
              </w:rPr>
              <w:t>to</w:t>
            </w:r>
          </w:p>
          <w:p w14:paraId="6E6A6BBB" w14:textId="77777777" w:rsidR="003E2C62" w:rsidRPr="004A2121" w:rsidRDefault="003E2C62" w:rsidP="003E2C62">
            <w:pPr>
              <w:pStyle w:val="TAL"/>
              <w:jc w:val="center"/>
              <w:rPr>
                <w:rFonts w:cs="Arial"/>
                <w:lang w:eastAsia="en-US"/>
              </w:rPr>
            </w:pPr>
            <w:r w:rsidRPr="004A2121">
              <w:rPr>
                <w:rFonts w:cs="Arial"/>
                <w:lang w:eastAsia="en-US"/>
              </w:rPr>
              <w:t>to</w:t>
            </w:r>
          </w:p>
        </w:tc>
        <w:tc>
          <w:tcPr>
            <w:tcW w:w="1276" w:type="dxa"/>
            <w:tcBorders>
              <w:top w:val="single" w:sz="4" w:space="0" w:color="auto"/>
              <w:left w:val="nil"/>
              <w:bottom w:val="single" w:sz="4" w:space="0" w:color="auto"/>
              <w:right w:val="single" w:sz="4" w:space="0" w:color="auto"/>
            </w:tcBorders>
          </w:tcPr>
          <w:p w14:paraId="03B3C9DE" w14:textId="77777777" w:rsidR="003E2C62" w:rsidRPr="004A2121" w:rsidRDefault="003E2C62" w:rsidP="003E2C62">
            <w:pPr>
              <w:pStyle w:val="TAL"/>
              <w:rPr>
                <w:rFonts w:cs="Arial"/>
                <w:lang w:eastAsia="en-US"/>
              </w:rPr>
            </w:pPr>
            <w:r w:rsidRPr="004A2121">
              <w:rPr>
                <w:rFonts w:cs="Arial"/>
                <w:lang w:eastAsia="en-US"/>
              </w:rPr>
              <w:t>(F</w:t>
            </w:r>
            <w:r w:rsidRPr="004A2121">
              <w:rPr>
                <w:rFonts w:cs="Arial"/>
                <w:vertAlign w:val="subscript"/>
                <w:lang w:eastAsia="en-US"/>
              </w:rPr>
              <w:t xml:space="preserve">UL_low  </w:t>
            </w:r>
            <w:r w:rsidRPr="004A2121">
              <w:rPr>
                <w:rFonts w:cs="Arial"/>
                <w:lang w:eastAsia="en-US"/>
              </w:rPr>
              <w:t>-</w:t>
            </w:r>
            <w:r w:rsidRPr="004A2121">
              <w:rPr>
                <w:rFonts w:cs="Arial"/>
                <w:lang w:eastAsia="zh-CN"/>
              </w:rPr>
              <w:t>20</w:t>
            </w:r>
            <w:r w:rsidRPr="004A2121">
              <w:rPr>
                <w:rFonts w:cs="Arial"/>
                <w:lang w:eastAsia="en-US"/>
              </w:rPr>
              <w:t xml:space="preserve">) </w:t>
            </w:r>
          </w:p>
          <w:p w14:paraId="23540777" w14:textId="77777777" w:rsidR="003E2C62" w:rsidRPr="004A2121" w:rsidRDefault="003E2C62" w:rsidP="003E2C62">
            <w:pPr>
              <w:pStyle w:val="TAL"/>
              <w:rPr>
                <w:rFonts w:cs="Arial"/>
                <w:lang w:eastAsia="en-US"/>
              </w:rPr>
            </w:pPr>
            <w:r w:rsidRPr="004A2121">
              <w:rPr>
                <w:rFonts w:cs="Arial"/>
                <w:lang w:eastAsia="en-US"/>
              </w:rPr>
              <w:t>12750</w:t>
            </w:r>
          </w:p>
        </w:tc>
        <w:tc>
          <w:tcPr>
            <w:tcW w:w="1276" w:type="dxa"/>
            <w:tcBorders>
              <w:left w:val="single" w:sz="4" w:space="0" w:color="auto"/>
            </w:tcBorders>
          </w:tcPr>
          <w:p w14:paraId="69AF3473" w14:textId="77777777" w:rsidR="003E2C62" w:rsidRPr="004A2121" w:rsidRDefault="003E2C62" w:rsidP="00FC35EB">
            <w:pPr>
              <w:pStyle w:val="TAC"/>
              <w:rPr>
                <w:rFonts w:cs="Arial"/>
                <w:lang w:eastAsia="en-US"/>
              </w:rPr>
            </w:pPr>
            <w:r w:rsidRPr="004A2121">
              <w:rPr>
                <w:rFonts w:cs="Arial"/>
                <w:lang w:eastAsia="en-US"/>
              </w:rPr>
              <w:t>-15</w:t>
            </w:r>
            <w:r w:rsidR="004D7C64" w:rsidRPr="004A2121">
              <w:rPr>
                <w:rFonts w:cs="Arial"/>
                <w:szCs w:val="18"/>
                <w:lang w:eastAsia="ja-JP"/>
              </w:rPr>
              <w:t>**</w:t>
            </w:r>
          </w:p>
        </w:tc>
        <w:tc>
          <w:tcPr>
            <w:tcW w:w="1559" w:type="dxa"/>
          </w:tcPr>
          <w:p w14:paraId="017BFFEA" w14:textId="77777777" w:rsidR="003E2C62" w:rsidRPr="004A2121" w:rsidRDefault="003E2C62" w:rsidP="00FC35EB">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 x dB* </w:t>
            </w:r>
          </w:p>
        </w:tc>
        <w:tc>
          <w:tcPr>
            <w:tcW w:w="1276" w:type="dxa"/>
          </w:tcPr>
          <w:p w14:paraId="0D156936" w14:textId="77777777" w:rsidR="003E2C62" w:rsidRPr="004A2121" w:rsidRDefault="003E2C62" w:rsidP="00FC35EB">
            <w:pPr>
              <w:pStyle w:val="TAL"/>
              <w:rPr>
                <w:rFonts w:cs="Arial"/>
                <w:lang w:eastAsia="en-US"/>
              </w:rPr>
            </w:pPr>
            <w:r w:rsidRPr="004A2121">
              <w:rPr>
                <w:rFonts w:cs="Arial"/>
                <w:lang w:eastAsia="en-US"/>
              </w:rPr>
              <w:t xml:space="preserve">CW carrier </w:t>
            </w:r>
          </w:p>
        </w:tc>
      </w:tr>
      <w:tr w:rsidR="008C6336" w:rsidRPr="004A2121" w14:paraId="709C86BF" w14:textId="77777777">
        <w:trPr>
          <w:cantSplit/>
          <w:jc w:val="center"/>
        </w:trPr>
        <w:tc>
          <w:tcPr>
            <w:tcW w:w="8222" w:type="dxa"/>
            <w:gridSpan w:val="7"/>
          </w:tcPr>
          <w:p w14:paraId="72E0E838" w14:textId="77777777" w:rsidR="004D7C64" w:rsidRPr="004A2121" w:rsidRDefault="000E4B2F" w:rsidP="004D7C64">
            <w:pPr>
              <w:pStyle w:val="TAN"/>
              <w:rPr>
                <w:rFonts w:cs="Arial"/>
                <w:lang w:eastAsia="en-US"/>
              </w:rPr>
            </w:pPr>
            <w:r w:rsidRPr="004A2121">
              <w:rPr>
                <w:rFonts w:cs="Arial"/>
                <w:lang w:eastAsia="en-US"/>
              </w:rPr>
              <w:t>NOTE</w:t>
            </w:r>
            <w:r w:rsidR="008C6336" w:rsidRPr="004A2121">
              <w:rPr>
                <w:rFonts w:cs="Arial"/>
                <w:lang w:eastAsia="en-US"/>
              </w:rPr>
              <w:t xml:space="preserve">*: </w:t>
            </w:r>
            <w:r w:rsidR="008C6336" w:rsidRPr="004A2121">
              <w:rPr>
                <w:rFonts w:cs="Arial"/>
                <w:lang w:eastAsia="en-US"/>
              </w:rPr>
              <w:tab/>
              <w:t>P</w:t>
            </w:r>
            <w:r w:rsidR="008C6336" w:rsidRPr="004A2121">
              <w:rPr>
                <w:rFonts w:cs="Arial"/>
                <w:vertAlign w:val="subscript"/>
                <w:lang w:eastAsia="en-US"/>
              </w:rPr>
              <w:t>REFSENS</w:t>
            </w:r>
            <w:r w:rsidR="008C6336" w:rsidRPr="004A2121" w:rsidDel="002B5177">
              <w:rPr>
                <w:rFonts w:cs="Arial"/>
                <w:lang w:eastAsia="en-US"/>
              </w:rPr>
              <w:t xml:space="preserve"> </w:t>
            </w:r>
            <w:r w:rsidR="008C6336" w:rsidRPr="004A2121">
              <w:rPr>
                <w:rFonts w:cs="Arial"/>
                <w:lang w:eastAsia="en-US"/>
              </w:rPr>
              <w:t>depends on the RAT</w:t>
            </w:r>
            <w:r w:rsidR="0068657A" w:rsidRPr="004A2121">
              <w:rPr>
                <w:rFonts w:cs="Arial"/>
                <w:lang w:eastAsia="en-US"/>
              </w:rPr>
              <w:t>, the BS class</w:t>
            </w:r>
            <w:r w:rsidR="008C6336" w:rsidRPr="004A2121">
              <w:rPr>
                <w:rFonts w:cs="Arial"/>
                <w:lang w:eastAsia="en-US"/>
              </w:rPr>
              <w:t xml:space="preserve"> and the channel bandwidth, see subclause 7.2.</w:t>
            </w:r>
            <w:r w:rsidR="008C6336" w:rsidRPr="004A2121">
              <w:rPr>
                <w:rFonts w:cs="Arial"/>
                <w:lang w:eastAsia="en-US"/>
              </w:rPr>
              <w:br/>
            </w:r>
            <w:r w:rsidR="008C6336" w:rsidRPr="004A2121">
              <w:rPr>
                <w:rFonts w:cs="Arial"/>
                <w:lang w:eastAsia="en-US"/>
              </w:rPr>
              <w:tab/>
              <w:t xml:space="preserve">“x” is equal to 6 in case of E-UTRA or UTRA </w:t>
            </w:r>
            <w:r w:rsidR="00084CC4" w:rsidRPr="004A2121">
              <w:rPr>
                <w:rFonts w:cs="Arial"/>
                <w:lang w:eastAsia="zh-CN"/>
              </w:rPr>
              <w:t xml:space="preserve">or </w:t>
            </w:r>
            <w:r w:rsidR="00084CC4" w:rsidRPr="004A2121">
              <w:rPr>
                <w:rFonts w:cs="Arial"/>
                <w:lang w:eastAsia="ja-JP"/>
              </w:rPr>
              <w:t>NB-IoT</w:t>
            </w:r>
            <w:r w:rsidR="00084CC4" w:rsidRPr="004A2121">
              <w:rPr>
                <w:rFonts w:cs="Arial"/>
                <w:lang w:eastAsia="en-US"/>
              </w:rPr>
              <w:t xml:space="preserve"> </w:t>
            </w:r>
            <w:r w:rsidR="008C6336" w:rsidRPr="004A2121">
              <w:rPr>
                <w:rFonts w:cs="Arial"/>
                <w:lang w:eastAsia="en-US"/>
              </w:rPr>
              <w:t xml:space="preserve">wanted signals and equal to </w:t>
            </w:r>
            <w:r w:rsidR="007F06A6" w:rsidRPr="004A2121">
              <w:rPr>
                <w:rFonts w:cs="Arial"/>
                <w:lang w:eastAsia="en-US"/>
              </w:rPr>
              <w:t>3</w:t>
            </w:r>
            <w:r w:rsidR="008C6336" w:rsidRPr="004A2121">
              <w:rPr>
                <w:rFonts w:cs="Arial"/>
                <w:lang w:eastAsia="en-US"/>
              </w:rPr>
              <w:t xml:space="preserve"> in case of GSM/EDGE wanted signal.</w:t>
            </w:r>
          </w:p>
          <w:p w14:paraId="393991D6" w14:textId="77777777" w:rsidR="008C6336" w:rsidRPr="004A2121" w:rsidRDefault="004D7C64" w:rsidP="004D7C64">
            <w:pPr>
              <w:pStyle w:val="TAN"/>
              <w:rPr>
                <w:rFonts w:cs="Arial"/>
                <w:lang w:eastAsia="en-US"/>
              </w:rPr>
            </w:pPr>
            <w:r w:rsidRPr="004A2121">
              <w:rPr>
                <w:rFonts w:cs="Arial"/>
                <w:lang w:eastAsia="en-US"/>
              </w:rPr>
              <w:t>NOTE**:</w:t>
            </w:r>
            <w:r w:rsidRPr="004A2121">
              <w:rPr>
                <w:rFonts w:cs="Arial"/>
                <w:lang w:eastAsia="en-US"/>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FEA3C95" w14:textId="77777777" w:rsidR="008C6336" w:rsidRPr="004A2121" w:rsidRDefault="008C6336" w:rsidP="008C6336"/>
    <w:p w14:paraId="1822E8E3" w14:textId="77777777" w:rsidR="008C6336" w:rsidRPr="004A2121" w:rsidRDefault="008C6336" w:rsidP="0085678D">
      <w:pPr>
        <w:pStyle w:val="Heading3"/>
      </w:pPr>
      <w:bookmarkStart w:id="860" w:name="_Toc503969228"/>
      <w:bookmarkStart w:id="861" w:name="_Toc66810551"/>
      <w:bookmarkStart w:id="862" w:name="_Toc89849266"/>
      <w:r w:rsidRPr="004A2121">
        <w:t>7.5.2</w:t>
      </w:r>
      <w:r w:rsidRPr="004A2121">
        <w:tab/>
        <w:t>Co-location minimum requirement</w:t>
      </w:r>
      <w:bookmarkEnd w:id="860"/>
      <w:bookmarkEnd w:id="861"/>
      <w:bookmarkEnd w:id="862"/>
    </w:p>
    <w:p w14:paraId="0E4D0E41" w14:textId="77777777" w:rsidR="008C6336" w:rsidRPr="004A2121" w:rsidRDefault="008C6336" w:rsidP="008C6336">
      <w:r w:rsidRPr="004A2121">
        <w:t xml:space="preserve">This additional blocking requirement may be applied for the protection of BS receivers when E-UTRA BS, </w:t>
      </w:r>
      <w:r w:rsidR="00084CC4" w:rsidRPr="004A2121">
        <w:rPr>
          <w:lang w:eastAsia="zh-CN"/>
        </w:rPr>
        <w:t xml:space="preserve">NB-IoT, </w:t>
      </w:r>
      <w:r w:rsidRPr="004A2121">
        <w:t>UTRA</w:t>
      </w:r>
      <w:r w:rsidR="00226B17" w:rsidRPr="004A2121">
        <w:t>, CDMA</w:t>
      </w:r>
      <w:r w:rsidRPr="004A2121">
        <w:t xml:space="preserve"> or GSM/EDGE operating in a different frequency band are co-located with a BS.</w:t>
      </w:r>
    </w:p>
    <w:p w14:paraId="3D289986" w14:textId="77777777" w:rsidR="008C6336" w:rsidRPr="004A2121" w:rsidRDefault="008C6336" w:rsidP="008C6336">
      <w:r w:rsidRPr="004A2121">
        <w:t>The requirements in this subclause assume a 30 dB coupling loss between the interfering transmitter and the BS receiver</w:t>
      </w:r>
      <w:r w:rsidR="0068657A" w:rsidRPr="004A2121">
        <w:t xml:space="preserve"> and are based on co-location with base stations of the same class</w:t>
      </w:r>
      <w:r w:rsidRPr="004A2121">
        <w:t>.</w:t>
      </w:r>
    </w:p>
    <w:p w14:paraId="59966F36" w14:textId="77777777" w:rsidR="008C6336" w:rsidRPr="004A2121" w:rsidRDefault="008C6336" w:rsidP="008C6336">
      <w:r w:rsidRPr="004A2121">
        <w:t xml:space="preserve">For </w:t>
      </w:r>
      <w:r w:rsidRPr="004A2121">
        <w:rPr>
          <w:rFonts w:cs="v5.0.0"/>
        </w:rPr>
        <w:t>a wanted and an interfering signal coupled to BS antenna input using the parameters in Table 7.5.2-1</w:t>
      </w:r>
      <w:r w:rsidRPr="004A2121">
        <w:t>, the following requirements shall be met:</w:t>
      </w:r>
    </w:p>
    <w:p w14:paraId="7B355A08" w14:textId="77777777" w:rsidR="008C6336" w:rsidRPr="004A2121" w:rsidRDefault="008C6336" w:rsidP="008C6336">
      <w:pPr>
        <w:pStyle w:val="B1"/>
      </w:pPr>
      <w:r w:rsidRPr="004A2121">
        <w:t>-</w:t>
      </w:r>
      <w:r w:rsidRPr="004A2121">
        <w:tab/>
        <w:t>For any E-UTRA carrier, the throughput shall be ≥ 95% of the maximum throughput of the reference measurement channel defined in TS 36.104 [4], subclause 7.2.</w:t>
      </w:r>
    </w:p>
    <w:p w14:paraId="48CBE8EE" w14:textId="77777777" w:rsidR="008C6336" w:rsidRPr="004A2121" w:rsidRDefault="008C6336" w:rsidP="008C6336">
      <w:pPr>
        <w:pStyle w:val="B1"/>
      </w:pPr>
      <w:r w:rsidRPr="004A2121">
        <w:t>-</w:t>
      </w:r>
      <w:r w:rsidRPr="004A2121">
        <w:tab/>
        <w:t xml:space="preserve">For any UTRA </w:t>
      </w:r>
      <w:r w:rsidR="008B2E06" w:rsidRPr="004A2121">
        <w:t xml:space="preserve">FDD </w:t>
      </w:r>
      <w:r w:rsidRPr="004A2121">
        <w:t>carrier, the BER shall not exceed 0.001 for the reference measurement channel defined in TS 25.104 [2], subclause 7.2.</w:t>
      </w:r>
    </w:p>
    <w:p w14:paraId="51B3CE66" w14:textId="77777777" w:rsidR="008B2E06" w:rsidRPr="004A2121" w:rsidRDefault="008B2E06" w:rsidP="008B2E06">
      <w:pPr>
        <w:pStyle w:val="B1"/>
      </w:pPr>
      <w:r w:rsidRPr="004A2121">
        <w:t>-</w:t>
      </w:r>
      <w:r w:rsidRPr="004A2121">
        <w:tab/>
        <w:t xml:space="preserve">For any UTRA </w:t>
      </w:r>
      <w:r w:rsidRPr="004A2121">
        <w:rPr>
          <w:lang w:eastAsia="zh-CN"/>
        </w:rPr>
        <w:t xml:space="preserve">TDD </w:t>
      </w:r>
      <w:r w:rsidRPr="004A2121">
        <w:t>carrier, the BER shall not exceed 0.001 for the reference measurement channel defined in TS 25.105 [3], subclause 7.2.</w:t>
      </w:r>
    </w:p>
    <w:p w14:paraId="7A01F405" w14:textId="77777777" w:rsidR="008C6336" w:rsidRPr="004A2121" w:rsidRDefault="008C6336" w:rsidP="008C6336">
      <w:pPr>
        <w:pStyle w:val="B1"/>
      </w:pPr>
      <w:r w:rsidRPr="004A2121">
        <w:t>-</w:t>
      </w:r>
      <w:r w:rsidRPr="004A2121">
        <w:tab/>
        <w:t xml:space="preserve">For any GSM/EDGE carrier, </w:t>
      </w:r>
      <w:r w:rsidR="007F06A6" w:rsidRPr="004A2121">
        <w:t>the conditions are specified in TS 45.005 [5], Annex P</w:t>
      </w:r>
      <w:r w:rsidR="00ED6A87" w:rsidRPr="004A2121">
        <w:t>.2.1</w:t>
      </w:r>
      <w:r w:rsidRPr="004A2121">
        <w:t>.</w:t>
      </w:r>
    </w:p>
    <w:p w14:paraId="37FB6345" w14:textId="77777777" w:rsidR="00084CC4" w:rsidRPr="004A2121" w:rsidRDefault="00084CC4" w:rsidP="008C6336">
      <w:pPr>
        <w:pStyle w:val="B1"/>
      </w:pPr>
      <w:r w:rsidRPr="004A2121">
        <w:t>-</w:t>
      </w:r>
      <w:r w:rsidRPr="004A2121">
        <w:tab/>
        <w:t>For any NB-IoT carrier, the throughput shall be ≥ 95% of the maximum throughput of the reference measurement channel defined in TS 36.104 [4], subclause 7.2.</w:t>
      </w:r>
    </w:p>
    <w:p w14:paraId="421C26DB" w14:textId="77777777" w:rsidR="008C6336" w:rsidRPr="004A2121" w:rsidRDefault="008C6336" w:rsidP="0085678D">
      <w:pPr>
        <w:pStyle w:val="TH"/>
        <w:outlineLvl w:val="0"/>
      </w:pPr>
      <w:r w:rsidRPr="004A2121">
        <w:rPr>
          <w:rFonts w:eastAsia="Osaka"/>
        </w:rPr>
        <w:lastRenderedPageBreak/>
        <w:t xml:space="preserve">Table 7.5.2-1: </w:t>
      </w:r>
      <w:r w:rsidRPr="004A2121">
        <w:t xml:space="preserve">Blocking requirement for </w:t>
      </w:r>
      <w:r w:rsidR="0068657A" w:rsidRPr="004A2121">
        <w:t>co-location</w:t>
      </w:r>
      <w:r w:rsidRPr="004A2121">
        <w:t xml:space="preserve">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68657A" w:rsidRPr="004A2121" w14:paraId="65FF0C29" w14:textId="77777777">
        <w:trPr>
          <w:gridBefore w:val="1"/>
          <w:wBefore w:w="10" w:type="dxa"/>
          <w:jc w:val="center"/>
        </w:trPr>
        <w:tc>
          <w:tcPr>
            <w:tcW w:w="1918" w:type="dxa"/>
          </w:tcPr>
          <w:p w14:paraId="4D0B82C3" w14:textId="77777777" w:rsidR="0068657A" w:rsidRPr="004A2121" w:rsidRDefault="0068657A" w:rsidP="008C6336">
            <w:pPr>
              <w:pStyle w:val="TAH"/>
              <w:rPr>
                <w:rFonts w:cs="Arial"/>
                <w:lang w:eastAsia="en-US"/>
              </w:rPr>
            </w:pPr>
            <w:r w:rsidRPr="004A2121">
              <w:rPr>
                <w:rFonts w:cs="Arial"/>
                <w:lang w:eastAsia="en-US"/>
              </w:rPr>
              <w:lastRenderedPageBreak/>
              <w:t>Type of co-located BS</w:t>
            </w:r>
          </w:p>
        </w:tc>
        <w:tc>
          <w:tcPr>
            <w:tcW w:w="1657" w:type="dxa"/>
          </w:tcPr>
          <w:p w14:paraId="4DA45F8F" w14:textId="77777777" w:rsidR="0068657A" w:rsidRPr="004A2121" w:rsidRDefault="0068657A" w:rsidP="008C6336">
            <w:pPr>
              <w:pStyle w:val="TAH"/>
              <w:rPr>
                <w:rFonts w:cs="Arial"/>
                <w:lang w:eastAsia="en-US"/>
              </w:rPr>
            </w:pPr>
            <w:r w:rsidRPr="004A2121">
              <w:rPr>
                <w:rFonts w:cs="Arial"/>
                <w:lang w:eastAsia="en-US"/>
              </w:rPr>
              <w:t>Centre Frequency of Interfering Signal (MHz)</w:t>
            </w:r>
          </w:p>
        </w:tc>
        <w:tc>
          <w:tcPr>
            <w:tcW w:w="1082" w:type="dxa"/>
          </w:tcPr>
          <w:p w14:paraId="35F2E04B" w14:textId="77777777" w:rsidR="0068657A" w:rsidRPr="004A2121" w:rsidRDefault="0068657A" w:rsidP="008C6336">
            <w:pPr>
              <w:pStyle w:val="TAH"/>
              <w:rPr>
                <w:rFonts w:cs="Arial"/>
                <w:lang w:eastAsia="en-US"/>
              </w:rPr>
            </w:pPr>
            <w:r w:rsidRPr="004A2121">
              <w:rPr>
                <w:rFonts w:cs="Arial"/>
                <w:lang w:eastAsia="en-US"/>
              </w:rPr>
              <w:t>Interfering Signal mean power for WA BS (dBm)</w:t>
            </w:r>
          </w:p>
        </w:tc>
        <w:tc>
          <w:tcPr>
            <w:tcW w:w="1134" w:type="dxa"/>
          </w:tcPr>
          <w:p w14:paraId="419373F0" w14:textId="77777777" w:rsidR="0068657A" w:rsidRPr="004A2121" w:rsidRDefault="0068657A" w:rsidP="008C6336">
            <w:pPr>
              <w:pStyle w:val="TAH"/>
              <w:rPr>
                <w:rFonts w:cs="Arial"/>
                <w:lang w:eastAsia="en-US"/>
              </w:rPr>
            </w:pPr>
            <w:r w:rsidRPr="004A2121">
              <w:rPr>
                <w:rFonts w:eastAsia="SimSun" w:cs="Arial"/>
                <w:lang w:eastAsia="zh-CN"/>
              </w:rPr>
              <w:t>I</w:t>
            </w:r>
            <w:r w:rsidRPr="004A2121">
              <w:rPr>
                <w:rFonts w:cs="Arial"/>
                <w:lang w:eastAsia="en-US"/>
              </w:rPr>
              <w:t xml:space="preserve">nterfering Signal mean power </w:t>
            </w:r>
            <w:r w:rsidRPr="004A2121">
              <w:rPr>
                <w:rFonts w:eastAsia="SimSun" w:cs="Arial"/>
                <w:lang w:eastAsia="zh-CN"/>
              </w:rPr>
              <w:t>for MR BS</w:t>
            </w:r>
            <w:r w:rsidRPr="004A2121" w:rsidDel="006A67F6">
              <w:rPr>
                <w:rFonts w:eastAsia="SimSun" w:cs="Arial"/>
                <w:lang w:eastAsia="zh-CN"/>
              </w:rPr>
              <w:t xml:space="preserve"> </w:t>
            </w:r>
            <w:r w:rsidRPr="004A2121">
              <w:rPr>
                <w:rFonts w:cs="Arial"/>
                <w:lang w:eastAsia="en-US"/>
              </w:rPr>
              <w:t>(dBm)</w:t>
            </w:r>
          </w:p>
        </w:tc>
        <w:tc>
          <w:tcPr>
            <w:tcW w:w="1134" w:type="dxa"/>
          </w:tcPr>
          <w:p w14:paraId="50D39E18" w14:textId="77777777" w:rsidR="0068657A" w:rsidRPr="004A2121" w:rsidRDefault="0068657A" w:rsidP="008C6336">
            <w:pPr>
              <w:pStyle w:val="TAH"/>
              <w:rPr>
                <w:rFonts w:cs="Arial"/>
                <w:lang w:eastAsia="en-US"/>
              </w:rPr>
            </w:pPr>
            <w:r w:rsidRPr="004A2121">
              <w:rPr>
                <w:rFonts w:eastAsia="SimSun" w:cs="Arial"/>
                <w:lang w:eastAsia="zh-CN"/>
              </w:rPr>
              <w:t>I</w:t>
            </w:r>
            <w:r w:rsidRPr="004A2121">
              <w:rPr>
                <w:rFonts w:cs="Arial"/>
                <w:lang w:eastAsia="en-US"/>
              </w:rPr>
              <w:t xml:space="preserve">nterfering Signal mean power </w:t>
            </w:r>
            <w:r w:rsidRPr="004A2121">
              <w:rPr>
                <w:rFonts w:eastAsia="SimSun" w:cs="Arial"/>
                <w:lang w:eastAsia="zh-CN"/>
              </w:rPr>
              <w:t>for LA BS</w:t>
            </w:r>
            <w:r w:rsidRPr="004A2121" w:rsidDel="006A67F6">
              <w:rPr>
                <w:rFonts w:eastAsia="SimSun" w:cs="Arial"/>
                <w:lang w:eastAsia="zh-CN"/>
              </w:rPr>
              <w:t xml:space="preserve"> </w:t>
            </w:r>
            <w:r w:rsidRPr="004A2121">
              <w:rPr>
                <w:rFonts w:cs="Arial"/>
                <w:lang w:eastAsia="en-US"/>
              </w:rPr>
              <w:t>(dBm)</w:t>
            </w:r>
          </w:p>
        </w:tc>
        <w:tc>
          <w:tcPr>
            <w:tcW w:w="1701" w:type="dxa"/>
          </w:tcPr>
          <w:p w14:paraId="6164EBBD" w14:textId="77777777" w:rsidR="0068657A" w:rsidRPr="004A2121" w:rsidRDefault="0068657A" w:rsidP="008C6336">
            <w:pPr>
              <w:pStyle w:val="TAH"/>
              <w:rPr>
                <w:rFonts w:cs="Arial"/>
                <w:lang w:eastAsia="en-US"/>
              </w:rPr>
            </w:pPr>
            <w:r w:rsidRPr="004A2121">
              <w:rPr>
                <w:rFonts w:cs="Arial"/>
                <w:lang w:eastAsia="en-US"/>
              </w:rPr>
              <w:t>Wanted Signal mean power (dBm)</w:t>
            </w:r>
          </w:p>
        </w:tc>
        <w:tc>
          <w:tcPr>
            <w:tcW w:w="1167" w:type="dxa"/>
          </w:tcPr>
          <w:p w14:paraId="77B49683" w14:textId="77777777" w:rsidR="0068657A" w:rsidRPr="004A2121" w:rsidRDefault="0068657A" w:rsidP="008C6336">
            <w:pPr>
              <w:pStyle w:val="TAH"/>
              <w:rPr>
                <w:rFonts w:cs="Arial"/>
                <w:lang w:eastAsia="en-US"/>
              </w:rPr>
            </w:pPr>
            <w:r w:rsidRPr="004A2121">
              <w:rPr>
                <w:rFonts w:cs="Arial"/>
                <w:lang w:eastAsia="en-US"/>
              </w:rPr>
              <w:t>Type of Interfering Signal</w:t>
            </w:r>
          </w:p>
        </w:tc>
      </w:tr>
      <w:tr w:rsidR="0068657A" w:rsidRPr="004A2121" w14:paraId="5B792963" w14:textId="77777777">
        <w:trPr>
          <w:gridBefore w:val="1"/>
          <w:wBefore w:w="10" w:type="dxa"/>
          <w:jc w:val="center"/>
        </w:trPr>
        <w:tc>
          <w:tcPr>
            <w:tcW w:w="1918" w:type="dxa"/>
          </w:tcPr>
          <w:p w14:paraId="04826261" w14:textId="77777777" w:rsidR="0068657A" w:rsidRPr="004A2121" w:rsidRDefault="0068657A" w:rsidP="00407740">
            <w:pPr>
              <w:pStyle w:val="TAL"/>
              <w:rPr>
                <w:rFonts w:cs="Arial"/>
                <w:lang w:eastAsia="en-US"/>
              </w:rPr>
            </w:pPr>
            <w:r w:rsidRPr="004A2121">
              <w:rPr>
                <w:rFonts w:cs="Arial"/>
                <w:lang w:eastAsia="en-US"/>
              </w:rPr>
              <w:t>GSM850 or CDMA850</w:t>
            </w:r>
          </w:p>
        </w:tc>
        <w:tc>
          <w:tcPr>
            <w:tcW w:w="1657" w:type="dxa"/>
            <w:vAlign w:val="center"/>
          </w:tcPr>
          <w:p w14:paraId="1904E2C8" w14:textId="77777777" w:rsidR="0068657A" w:rsidRPr="004A2121" w:rsidRDefault="0068657A" w:rsidP="00407740">
            <w:pPr>
              <w:pStyle w:val="TAC"/>
              <w:rPr>
                <w:rFonts w:cs="Arial"/>
                <w:lang w:eastAsia="en-US"/>
              </w:rPr>
            </w:pPr>
            <w:r w:rsidRPr="004A2121">
              <w:rPr>
                <w:rFonts w:cs="Arial"/>
                <w:lang w:eastAsia="en-US"/>
              </w:rPr>
              <w:t>869 – 894</w:t>
            </w:r>
          </w:p>
        </w:tc>
        <w:tc>
          <w:tcPr>
            <w:tcW w:w="1082" w:type="dxa"/>
            <w:vAlign w:val="center"/>
          </w:tcPr>
          <w:p w14:paraId="6B7CC75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CF7D5F5"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3AD7D5F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5386D41"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60C40824"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5562DCC9" w14:textId="77777777">
        <w:trPr>
          <w:gridBefore w:val="1"/>
          <w:wBefore w:w="10" w:type="dxa"/>
          <w:jc w:val="center"/>
        </w:trPr>
        <w:tc>
          <w:tcPr>
            <w:tcW w:w="1918" w:type="dxa"/>
          </w:tcPr>
          <w:p w14:paraId="5235B2C6" w14:textId="77777777" w:rsidR="0068657A" w:rsidRPr="004A2121" w:rsidRDefault="0068657A" w:rsidP="00407740">
            <w:pPr>
              <w:pStyle w:val="TAL"/>
              <w:rPr>
                <w:rFonts w:cs="Arial"/>
                <w:lang w:eastAsia="en-US"/>
              </w:rPr>
            </w:pPr>
            <w:r w:rsidRPr="004A2121">
              <w:rPr>
                <w:rFonts w:cs="Arial"/>
                <w:lang w:eastAsia="en-US"/>
              </w:rPr>
              <w:t>GSM900</w:t>
            </w:r>
          </w:p>
        </w:tc>
        <w:tc>
          <w:tcPr>
            <w:tcW w:w="1657" w:type="dxa"/>
            <w:vAlign w:val="center"/>
          </w:tcPr>
          <w:p w14:paraId="711840C6" w14:textId="77777777" w:rsidR="0068657A" w:rsidRPr="004A2121" w:rsidRDefault="0068657A" w:rsidP="00407740">
            <w:pPr>
              <w:pStyle w:val="TAC"/>
              <w:rPr>
                <w:rFonts w:cs="Arial"/>
                <w:lang w:eastAsia="en-US"/>
              </w:rPr>
            </w:pPr>
            <w:r w:rsidRPr="004A2121">
              <w:rPr>
                <w:rFonts w:cs="Arial"/>
                <w:lang w:eastAsia="en-US"/>
              </w:rPr>
              <w:t>921 – 960</w:t>
            </w:r>
          </w:p>
        </w:tc>
        <w:tc>
          <w:tcPr>
            <w:tcW w:w="1082" w:type="dxa"/>
            <w:vAlign w:val="center"/>
          </w:tcPr>
          <w:p w14:paraId="4A79ECE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428164CE"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905105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5250F42F"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06B47E6D"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1B83C3D4" w14:textId="77777777">
        <w:trPr>
          <w:gridBefore w:val="1"/>
          <w:wBefore w:w="10" w:type="dxa"/>
          <w:jc w:val="center"/>
        </w:trPr>
        <w:tc>
          <w:tcPr>
            <w:tcW w:w="1918" w:type="dxa"/>
          </w:tcPr>
          <w:p w14:paraId="4CBCE5E8" w14:textId="77777777" w:rsidR="0068657A" w:rsidRPr="004A2121" w:rsidRDefault="0068657A" w:rsidP="00407740">
            <w:pPr>
              <w:pStyle w:val="TAL"/>
              <w:rPr>
                <w:rFonts w:cs="Arial"/>
                <w:lang w:eastAsia="en-US"/>
              </w:rPr>
            </w:pPr>
            <w:r w:rsidRPr="004A2121">
              <w:rPr>
                <w:rFonts w:cs="Arial"/>
                <w:lang w:eastAsia="en-US"/>
              </w:rPr>
              <w:t>DCS1800</w:t>
            </w:r>
          </w:p>
        </w:tc>
        <w:tc>
          <w:tcPr>
            <w:tcW w:w="1657" w:type="dxa"/>
            <w:vAlign w:val="center"/>
          </w:tcPr>
          <w:p w14:paraId="05CCDBC9" w14:textId="77777777" w:rsidR="0068657A" w:rsidRPr="004A2121" w:rsidRDefault="0068657A" w:rsidP="00407740">
            <w:pPr>
              <w:pStyle w:val="TAC"/>
              <w:rPr>
                <w:rFonts w:cs="Arial"/>
                <w:lang w:eastAsia="en-US"/>
              </w:rPr>
            </w:pPr>
            <w:r w:rsidRPr="004A2121">
              <w:rPr>
                <w:rFonts w:cs="Arial"/>
                <w:lang w:eastAsia="en-US"/>
              </w:rPr>
              <w:t>1805 – 1880</w:t>
            </w:r>
          </w:p>
          <w:p w14:paraId="1F187414" w14:textId="77777777" w:rsidR="0068657A" w:rsidRPr="004A2121" w:rsidRDefault="0068657A" w:rsidP="00407740">
            <w:pPr>
              <w:pStyle w:val="TAC"/>
              <w:rPr>
                <w:rFonts w:cs="Arial"/>
                <w:lang w:eastAsia="en-US"/>
              </w:rPr>
            </w:pPr>
            <w:r w:rsidRPr="004A2121">
              <w:rPr>
                <w:rFonts w:cs="Arial"/>
                <w:lang w:eastAsia="en-US"/>
              </w:rPr>
              <w:t>(Note 4)</w:t>
            </w:r>
          </w:p>
        </w:tc>
        <w:tc>
          <w:tcPr>
            <w:tcW w:w="1082" w:type="dxa"/>
            <w:vAlign w:val="center"/>
          </w:tcPr>
          <w:p w14:paraId="0829F6BD"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4CEB7179"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F6D0D5D"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5A6A3E5"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34EA4C74"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6277C108" w14:textId="77777777">
        <w:trPr>
          <w:gridBefore w:val="1"/>
          <w:wBefore w:w="10" w:type="dxa"/>
          <w:jc w:val="center"/>
        </w:trPr>
        <w:tc>
          <w:tcPr>
            <w:tcW w:w="1918" w:type="dxa"/>
          </w:tcPr>
          <w:p w14:paraId="28FC4CA5" w14:textId="77777777" w:rsidR="0068657A" w:rsidRPr="004A2121" w:rsidRDefault="0068657A" w:rsidP="00407740">
            <w:pPr>
              <w:pStyle w:val="TAL"/>
              <w:rPr>
                <w:rFonts w:cs="Arial"/>
                <w:lang w:eastAsia="en-US"/>
              </w:rPr>
            </w:pPr>
            <w:r w:rsidRPr="004A2121">
              <w:rPr>
                <w:rFonts w:cs="Arial"/>
                <w:lang w:eastAsia="en-US"/>
              </w:rPr>
              <w:t>PCS1900</w:t>
            </w:r>
          </w:p>
        </w:tc>
        <w:tc>
          <w:tcPr>
            <w:tcW w:w="1657" w:type="dxa"/>
            <w:vAlign w:val="center"/>
          </w:tcPr>
          <w:p w14:paraId="72152B5B" w14:textId="77777777" w:rsidR="0068657A" w:rsidRPr="004A2121" w:rsidRDefault="0068657A" w:rsidP="00407740">
            <w:pPr>
              <w:pStyle w:val="TAC"/>
              <w:rPr>
                <w:rFonts w:cs="Arial"/>
                <w:lang w:eastAsia="en-US"/>
              </w:rPr>
            </w:pPr>
            <w:r w:rsidRPr="004A2121">
              <w:rPr>
                <w:rFonts w:cs="Arial"/>
                <w:lang w:eastAsia="en-US"/>
              </w:rPr>
              <w:t>1930 – 1990</w:t>
            </w:r>
          </w:p>
        </w:tc>
        <w:tc>
          <w:tcPr>
            <w:tcW w:w="1082" w:type="dxa"/>
            <w:vAlign w:val="center"/>
          </w:tcPr>
          <w:p w14:paraId="312D44F6"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0BB516F"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D2FCE6B"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4E0E9019"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1FBAF5E3"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15B5E29" w14:textId="77777777">
        <w:trPr>
          <w:gridBefore w:val="1"/>
          <w:wBefore w:w="10" w:type="dxa"/>
          <w:jc w:val="center"/>
        </w:trPr>
        <w:tc>
          <w:tcPr>
            <w:tcW w:w="1918" w:type="dxa"/>
          </w:tcPr>
          <w:p w14:paraId="27353942" w14:textId="77777777" w:rsidR="0068657A" w:rsidRPr="004A2121" w:rsidRDefault="0068657A" w:rsidP="00407740">
            <w:pPr>
              <w:pStyle w:val="TAL"/>
              <w:rPr>
                <w:rFonts w:cs="Arial"/>
                <w:lang w:eastAsia="en-US"/>
              </w:rPr>
            </w:pPr>
            <w:r w:rsidRPr="004A2121">
              <w:rPr>
                <w:rFonts w:cs="Arial"/>
                <w:lang w:eastAsia="en-US"/>
              </w:rPr>
              <w:t>UTRA FDD Band I or E-UTRA Band 1</w:t>
            </w:r>
          </w:p>
        </w:tc>
        <w:tc>
          <w:tcPr>
            <w:tcW w:w="1657" w:type="dxa"/>
            <w:vAlign w:val="center"/>
          </w:tcPr>
          <w:p w14:paraId="3FE25B4A" w14:textId="77777777" w:rsidR="0068657A" w:rsidRPr="004A2121" w:rsidRDefault="0068657A" w:rsidP="00407740">
            <w:pPr>
              <w:pStyle w:val="TAC"/>
              <w:rPr>
                <w:rFonts w:cs="Arial"/>
                <w:lang w:eastAsia="en-US"/>
              </w:rPr>
            </w:pPr>
            <w:r w:rsidRPr="004A2121">
              <w:rPr>
                <w:rFonts w:cs="Arial"/>
                <w:lang w:eastAsia="en-US"/>
              </w:rPr>
              <w:t>2110 – 2170</w:t>
            </w:r>
          </w:p>
        </w:tc>
        <w:tc>
          <w:tcPr>
            <w:tcW w:w="1082" w:type="dxa"/>
            <w:vAlign w:val="center"/>
          </w:tcPr>
          <w:p w14:paraId="69D4F63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9F61E4E"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61F56203"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DBDF877"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1BF1ABE0"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6AFFD447" w14:textId="77777777">
        <w:trPr>
          <w:gridBefore w:val="1"/>
          <w:wBefore w:w="10" w:type="dxa"/>
          <w:jc w:val="center"/>
        </w:trPr>
        <w:tc>
          <w:tcPr>
            <w:tcW w:w="1918" w:type="dxa"/>
          </w:tcPr>
          <w:p w14:paraId="4937FDB2" w14:textId="77777777" w:rsidR="0068657A" w:rsidRPr="004A2121" w:rsidRDefault="0068657A" w:rsidP="00407740">
            <w:pPr>
              <w:pStyle w:val="TAL"/>
              <w:rPr>
                <w:rFonts w:cs="Arial"/>
                <w:lang w:eastAsia="en-US"/>
              </w:rPr>
            </w:pPr>
            <w:r w:rsidRPr="004A2121">
              <w:rPr>
                <w:rFonts w:cs="Arial"/>
                <w:lang w:eastAsia="en-US"/>
              </w:rPr>
              <w:t>UTRA FDD Band II or E-UTRA Band 2</w:t>
            </w:r>
          </w:p>
        </w:tc>
        <w:tc>
          <w:tcPr>
            <w:tcW w:w="1657" w:type="dxa"/>
            <w:vAlign w:val="center"/>
          </w:tcPr>
          <w:p w14:paraId="040C755A" w14:textId="77777777" w:rsidR="0068657A" w:rsidRPr="004A2121" w:rsidRDefault="0068657A" w:rsidP="00407740">
            <w:pPr>
              <w:pStyle w:val="TAC"/>
              <w:rPr>
                <w:rFonts w:cs="Arial"/>
                <w:lang w:eastAsia="en-US"/>
              </w:rPr>
            </w:pPr>
            <w:r w:rsidRPr="004A2121">
              <w:rPr>
                <w:rFonts w:cs="Arial"/>
                <w:lang w:eastAsia="en-US"/>
              </w:rPr>
              <w:t>1930 – 1990</w:t>
            </w:r>
          </w:p>
        </w:tc>
        <w:tc>
          <w:tcPr>
            <w:tcW w:w="1082" w:type="dxa"/>
            <w:vAlign w:val="center"/>
          </w:tcPr>
          <w:p w14:paraId="6CFEAF7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19D99A3"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61BA103"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CFCBCAB"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46DEC386"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4A6FA6B3" w14:textId="77777777">
        <w:trPr>
          <w:gridBefore w:val="1"/>
          <w:wBefore w:w="10" w:type="dxa"/>
          <w:jc w:val="center"/>
        </w:trPr>
        <w:tc>
          <w:tcPr>
            <w:tcW w:w="1918" w:type="dxa"/>
          </w:tcPr>
          <w:p w14:paraId="737F9782" w14:textId="77777777" w:rsidR="0068657A" w:rsidRPr="004A2121" w:rsidRDefault="0068657A" w:rsidP="00407740">
            <w:pPr>
              <w:pStyle w:val="TAL"/>
              <w:rPr>
                <w:rFonts w:cs="Arial"/>
                <w:lang w:eastAsia="en-US"/>
              </w:rPr>
            </w:pPr>
            <w:r w:rsidRPr="004A2121">
              <w:rPr>
                <w:rFonts w:cs="Arial"/>
                <w:lang w:eastAsia="en-US"/>
              </w:rPr>
              <w:t>UTRA FDD Band III or E-UTRA Band 3</w:t>
            </w:r>
          </w:p>
        </w:tc>
        <w:tc>
          <w:tcPr>
            <w:tcW w:w="1657" w:type="dxa"/>
            <w:vAlign w:val="center"/>
          </w:tcPr>
          <w:p w14:paraId="00E44FD7" w14:textId="77777777" w:rsidR="0068657A" w:rsidRPr="004A2121" w:rsidRDefault="0068657A" w:rsidP="00407740">
            <w:pPr>
              <w:pStyle w:val="TAC"/>
              <w:rPr>
                <w:rFonts w:cs="Arial"/>
                <w:lang w:eastAsia="en-US"/>
              </w:rPr>
            </w:pPr>
            <w:r w:rsidRPr="004A2121">
              <w:rPr>
                <w:rFonts w:cs="Arial"/>
                <w:lang w:eastAsia="en-US"/>
              </w:rPr>
              <w:t>1805 – 1880</w:t>
            </w:r>
          </w:p>
          <w:p w14:paraId="51D79716" w14:textId="77777777" w:rsidR="0068657A" w:rsidRPr="004A2121" w:rsidRDefault="0068657A" w:rsidP="00407740">
            <w:pPr>
              <w:pStyle w:val="TAC"/>
              <w:rPr>
                <w:rFonts w:cs="Arial"/>
                <w:lang w:eastAsia="en-US"/>
              </w:rPr>
            </w:pPr>
            <w:r w:rsidRPr="004A2121">
              <w:rPr>
                <w:rFonts w:cs="Arial"/>
                <w:lang w:eastAsia="en-US"/>
              </w:rPr>
              <w:t>(Note 4)</w:t>
            </w:r>
          </w:p>
        </w:tc>
        <w:tc>
          <w:tcPr>
            <w:tcW w:w="1082" w:type="dxa"/>
            <w:vAlign w:val="center"/>
          </w:tcPr>
          <w:p w14:paraId="56CC18B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EDDBF42"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4BFF347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88BE1CB"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4961DD32"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1E94CA58" w14:textId="77777777">
        <w:trPr>
          <w:gridBefore w:val="1"/>
          <w:wBefore w:w="10" w:type="dxa"/>
          <w:jc w:val="center"/>
        </w:trPr>
        <w:tc>
          <w:tcPr>
            <w:tcW w:w="1918" w:type="dxa"/>
          </w:tcPr>
          <w:p w14:paraId="385AEB35" w14:textId="77777777" w:rsidR="0068657A" w:rsidRPr="004A2121" w:rsidRDefault="0068657A" w:rsidP="00407740">
            <w:pPr>
              <w:pStyle w:val="TAL"/>
              <w:rPr>
                <w:rFonts w:cs="Arial"/>
                <w:lang w:eastAsia="en-US"/>
              </w:rPr>
            </w:pPr>
            <w:r w:rsidRPr="004A2121">
              <w:rPr>
                <w:rFonts w:cs="Arial"/>
                <w:lang w:eastAsia="en-US"/>
              </w:rPr>
              <w:t>UTRA FDD Band IV or E-UTRA Band 4</w:t>
            </w:r>
          </w:p>
        </w:tc>
        <w:tc>
          <w:tcPr>
            <w:tcW w:w="1657" w:type="dxa"/>
            <w:vAlign w:val="center"/>
          </w:tcPr>
          <w:p w14:paraId="12FE235A" w14:textId="77777777" w:rsidR="0068657A" w:rsidRPr="004A2121" w:rsidRDefault="0068657A" w:rsidP="00407740">
            <w:pPr>
              <w:pStyle w:val="TAC"/>
              <w:rPr>
                <w:rFonts w:cs="Arial"/>
                <w:lang w:eastAsia="en-US"/>
              </w:rPr>
            </w:pPr>
            <w:r w:rsidRPr="004A2121">
              <w:rPr>
                <w:rFonts w:cs="Arial"/>
                <w:lang w:eastAsia="en-US"/>
              </w:rPr>
              <w:t>2110 – 2155</w:t>
            </w:r>
          </w:p>
        </w:tc>
        <w:tc>
          <w:tcPr>
            <w:tcW w:w="1082" w:type="dxa"/>
            <w:vAlign w:val="center"/>
          </w:tcPr>
          <w:p w14:paraId="3A9EF808"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F9E178E"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6EFA9BD1"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F389D3C"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59F4C775"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5BD56C87" w14:textId="77777777">
        <w:trPr>
          <w:gridBefore w:val="1"/>
          <w:wBefore w:w="10" w:type="dxa"/>
          <w:jc w:val="center"/>
        </w:trPr>
        <w:tc>
          <w:tcPr>
            <w:tcW w:w="1918" w:type="dxa"/>
          </w:tcPr>
          <w:p w14:paraId="4D234897" w14:textId="77777777" w:rsidR="0068657A" w:rsidRPr="004A2121" w:rsidRDefault="0068657A" w:rsidP="00407740">
            <w:pPr>
              <w:pStyle w:val="TAL"/>
              <w:rPr>
                <w:rFonts w:cs="Arial"/>
                <w:lang w:eastAsia="en-US"/>
              </w:rPr>
            </w:pPr>
            <w:r w:rsidRPr="004A2121">
              <w:rPr>
                <w:rFonts w:cs="Arial"/>
                <w:lang w:eastAsia="en-US"/>
              </w:rPr>
              <w:t>UTRA FDD Band V or E-UTRA Band 5</w:t>
            </w:r>
          </w:p>
        </w:tc>
        <w:tc>
          <w:tcPr>
            <w:tcW w:w="1657" w:type="dxa"/>
            <w:vAlign w:val="center"/>
          </w:tcPr>
          <w:p w14:paraId="5DA4B2A7" w14:textId="77777777" w:rsidR="0068657A" w:rsidRPr="004A2121" w:rsidRDefault="0068657A" w:rsidP="00407740">
            <w:pPr>
              <w:pStyle w:val="TAC"/>
              <w:rPr>
                <w:rFonts w:cs="Arial"/>
                <w:lang w:eastAsia="en-US"/>
              </w:rPr>
            </w:pPr>
            <w:r w:rsidRPr="004A2121">
              <w:rPr>
                <w:rFonts w:cs="Arial"/>
                <w:lang w:eastAsia="en-US"/>
              </w:rPr>
              <w:t>869 – 894</w:t>
            </w:r>
          </w:p>
        </w:tc>
        <w:tc>
          <w:tcPr>
            <w:tcW w:w="1082" w:type="dxa"/>
            <w:vAlign w:val="center"/>
          </w:tcPr>
          <w:p w14:paraId="12669CCB"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599CF59"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8B43443"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445F19E"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7A52F6DD"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0BA0ADF3" w14:textId="77777777">
        <w:trPr>
          <w:gridBefore w:val="1"/>
          <w:wBefore w:w="10" w:type="dxa"/>
          <w:jc w:val="center"/>
        </w:trPr>
        <w:tc>
          <w:tcPr>
            <w:tcW w:w="1918" w:type="dxa"/>
          </w:tcPr>
          <w:p w14:paraId="25B154C8" w14:textId="77777777" w:rsidR="0068657A" w:rsidRPr="004A2121" w:rsidRDefault="0068657A" w:rsidP="00407740">
            <w:pPr>
              <w:pStyle w:val="TAL"/>
              <w:rPr>
                <w:rFonts w:cs="Arial"/>
                <w:lang w:eastAsia="en-US"/>
              </w:rPr>
            </w:pPr>
            <w:r w:rsidRPr="004A2121">
              <w:rPr>
                <w:rFonts w:cs="Arial"/>
                <w:lang w:eastAsia="en-US"/>
              </w:rPr>
              <w:t>UTRA FDD Band VI or E-UTRA Band 6</w:t>
            </w:r>
          </w:p>
        </w:tc>
        <w:tc>
          <w:tcPr>
            <w:tcW w:w="1657" w:type="dxa"/>
            <w:vAlign w:val="center"/>
          </w:tcPr>
          <w:p w14:paraId="1F0E390D" w14:textId="77777777" w:rsidR="0068657A" w:rsidRPr="004A2121" w:rsidRDefault="0068657A" w:rsidP="00407740">
            <w:pPr>
              <w:pStyle w:val="TAC"/>
              <w:rPr>
                <w:rFonts w:cs="Arial"/>
                <w:lang w:eastAsia="en-US"/>
              </w:rPr>
            </w:pPr>
            <w:r w:rsidRPr="004A2121">
              <w:rPr>
                <w:rFonts w:cs="Arial"/>
                <w:lang w:eastAsia="en-US"/>
              </w:rPr>
              <w:t>875 – 885</w:t>
            </w:r>
          </w:p>
        </w:tc>
        <w:tc>
          <w:tcPr>
            <w:tcW w:w="1082" w:type="dxa"/>
            <w:vAlign w:val="center"/>
          </w:tcPr>
          <w:p w14:paraId="7FAF6AA1"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79AAA90"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38E0464"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A4B655F"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097C965A"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6942BCC7" w14:textId="77777777">
        <w:trPr>
          <w:gridBefore w:val="1"/>
          <w:wBefore w:w="10" w:type="dxa"/>
          <w:jc w:val="center"/>
        </w:trPr>
        <w:tc>
          <w:tcPr>
            <w:tcW w:w="1918" w:type="dxa"/>
          </w:tcPr>
          <w:p w14:paraId="2E3E000C" w14:textId="77777777" w:rsidR="0068657A" w:rsidRPr="004A2121" w:rsidRDefault="0068657A" w:rsidP="00407740">
            <w:pPr>
              <w:pStyle w:val="TAL"/>
              <w:rPr>
                <w:rFonts w:cs="Arial"/>
                <w:lang w:eastAsia="en-US"/>
              </w:rPr>
            </w:pPr>
            <w:r w:rsidRPr="004A2121">
              <w:rPr>
                <w:rFonts w:cs="Arial"/>
                <w:lang w:eastAsia="en-US"/>
              </w:rPr>
              <w:t>UTRA FDD Band VII or E-UTRA Band 7</w:t>
            </w:r>
          </w:p>
        </w:tc>
        <w:tc>
          <w:tcPr>
            <w:tcW w:w="1657" w:type="dxa"/>
            <w:vAlign w:val="center"/>
          </w:tcPr>
          <w:p w14:paraId="1B948BC0" w14:textId="77777777" w:rsidR="0068657A" w:rsidRPr="004A2121" w:rsidRDefault="0068657A" w:rsidP="00407740">
            <w:pPr>
              <w:pStyle w:val="TAC"/>
              <w:rPr>
                <w:rFonts w:cs="Arial"/>
                <w:lang w:eastAsia="en-US"/>
              </w:rPr>
            </w:pPr>
            <w:r w:rsidRPr="004A2121">
              <w:rPr>
                <w:rFonts w:cs="Arial"/>
                <w:lang w:eastAsia="en-US"/>
              </w:rPr>
              <w:t>2620 – 2690</w:t>
            </w:r>
          </w:p>
        </w:tc>
        <w:tc>
          <w:tcPr>
            <w:tcW w:w="1082" w:type="dxa"/>
            <w:vAlign w:val="center"/>
          </w:tcPr>
          <w:p w14:paraId="2CC211DA"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C33AE84"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5BABB05"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77A58A13"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4AF043F"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5A6DFF65"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050FA9B" w14:textId="77777777" w:rsidR="0068657A" w:rsidRPr="004A2121" w:rsidRDefault="0068657A" w:rsidP="00407740">
            <w:pPr>
              <w:pStyle w:val="TAL"/>
              <w:rPr>
                <w:rFonts w:cs="Arial"/>
                <w:lang w:eastAsia="en-US"/>
              </w:rPr>
            </w:pPr>
            <w:r w:rsidRPr="004A2121">
              <w:rPr>
                <w:rFonts w:cs="Arial"/>
                <w:lang w:eastAsia="en-US"/>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7DAADDC1" w14:textId="77777777" w:rsidR="0068657A" w:rsidRPr="004A2121" w:rsidRDefault="0068657A" w:rsidP="00407740">
            <w:pPr>
              <w:pStyle w:val="TAC"/>
              <w:rPr>
                <w:rFonts w:cs="Arial"/>
                <w:lang w:eastAsia="en-US"/>
              </w:rPr>
            </w:pPr>
            <w:r w:rsidRPr="004A2121">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F0A1FF7"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278FB1B"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646135F" w14:textId="77777777" w:rsidR="0068657A" w:rsidRPr="004A2121" w:rsidRDefault="0068657A" w:rsidP="00407740">
            <w:pPr>
              <w:pStyle w:val="TAC"/>
              <w:rPr>
                <w:rFonts w:cs="Arial"/>
                <w:lang w:eastAsia="en-US"/>
              </w:rPr>
            </w:pPr>
            <w:r w:rsidRPr="004A2121">
              <w:rPr>
                <w:rFonts w:cs="Arial"/>
                <w:lang w:eastAsia="en-US"/>
              </w:rPr>
              <w:t>-6</w:t>
            </w:r>
          </w:p>
        </w:tc>
        <w:tc>
          <w:tcPr>
            <w:tcW w:w="1701" w:type="dxa"/>
            <w:tcBorders>
              <w:top w:val="single" w:sz="4" w:space="0" w:color="auto"/>
              <w:left w:val="single" w:sz="4" w:space="0" w:color="auto"/>
              <w:bottom w:val="single" w:sz="4" w:space="0" w:color="auto"/>
              <w:right w:val="single" w:sz="4" w:space="0" w:color="auto"/>
            </w:tcBorders>
            <w:vAlign w:val="center"/>
          </w:tcPr>
          <w:p w14:paraId="5962182D"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3464912"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7B1ECE99" w14:textId="77777777">
        <w:trPr>
          <w:gridBefore w:val="1"/>
          <w:wBefore w:w="10" w:type="dxa"/>
          <w:jc w:val="center"/>
        </w:trPr>
        <w:tc>
          <w:tcPr>
            <w:tcW w:w="1918" w:type="dxa"/>
          </w:tcPr>
          <w:p w14:paraId="48EBA6F3" w14:textId="77777777" w:rsidR="0068657A" w:rsidRPr="004A2121" w:rsidRDefault="0068657A" w:rsidP="00407740">
            <w:pPr>
              <w:pStyle w:val="TAL"/>
              <w:rPr>
                <w:rFonts w:cs="Arial"/>
                <w:lang w:eastAsia="en-US"/>
              </w:rPr>
            </w:pPr>
            <w:r w:rsidRPr="004A2121">
              <w:rPr>
                <w:rFonts w:cs="Arial"/>
                <w:lang w:eastAsia="en-US"/>
              </w:rPr>
              <w:t>UTRA FDD Band IX or E-UTRA Band 9</w:t>
            </w:r>
          </w:p>
        </w:tc>
        <w:tc>
          <w:tcPr>
            <w:tcW w:w="1657" w:type="dxa"/>
            <w:vAlign w:val="center"/>
          </w:tcPr>
          <w:p w14:paraId="13708947" w14:textId="77777777" w:rsidR="0068657A" w:rsidRPr="004A2121" w:rsidRDefault="0068657A" w:rsidP="00407740">
            <w:pPr>
              <w:pStyle w:val="TAC"/>
              <w:rPr>
                <w:rFonts w:cs="Arial"/>
                <w:lang w:eastAsia="en-US"/>
              </w:rPr>
            </w:pPr>
            <w:r w:rsidRPr="004A2121">
              <w:rPr>
                <w:rFonts w:cs="Arial"/>
                <w:lang w:eastAsia="en-US"/>
              </w:rPr>
              <w:t>1844.9 – 1879.9</w:t>
            </w:r>
          </w:p>
        </w:tc>
        <w:tc>
          <w:tcPr>
            <w:tcW w:w="1082" w:type="dxa"/>
            <w:vAlign w:val="center"/>
          </w:tcPr>
          <w:p w14:paraId="5F4F29D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B049D54"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B148E4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5EA265CC"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17282BA3"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982C051" w14:textId="77777777">
        <w:trPr>
          <w:gridBefore w:val="1"/>
          <w:wBefore w:w="10" w:type="dxa"/>
          <w:jc w:val="center"/>
        </w:trPr>
        <w:tc>
          <w:tcPr>
            <w:tcW w:w="1918" w:type="dxa"/>
          </w:tcPr>
          <w:p w14:paraId="67E8C13C" w14:textId="77777777" w:rsidR="0068657A" w:rsidRPr="004A2121" w:rsidRDefault="0068657A" w:rsidP="00407740">
            <w:pPr>
              <w:pStyle w:val="TAL"/>
              <w:rPr>
                <w:rFonts w:cs="Arial"/>
                <w:lang w:eastAsia="en-US"/>
              </w:rPr>
            </w:pPr>
            <w:r w:rsidRPr="004A2121">
              <w:rPr>
                <w:rFonts w:cs="Arial"/>
                <w:lang w:eastAsia="en-US"/>
              </w:rPr>
              <w:t>UTRA FDD Band X or E-UTRA Band 10</w:t>
            </w:r>
          </w:p>
        </w:tc>
        <w:tc>
          <w:tcPr>
            <w:tcW w:w="1657" w:type="dxa"/>
            <w:vAlign w:val="center"/>
          </w:tcPr>
          <w:p w14:paraId="674A0C29" w14:textId="77777777" w:rsidR="0068657A" w:rsidRPr="004A2121" w:rsidRDefault="0068657A" w:rsidP="00407740">
            <w:pPr>
              <w:pStyle w:val="TAC"/>
              <w:rPr>
                <w:rFonts w:cs="Arial"/>
                <w:lang w:eastAsia="en-US"/>
              </w:rPr>
            </w:pPr>
            <w:r w:rsidRPr="004A2121">
              <w:rPr>
                <w:rFonts w:cs="Arial"/>
                <w:lang w:eastAsia="en-US"/>
              </w:rPr>
              <w:t>2110 – 2170</w:t>
            </w:r>
          </w:p>
        </w:tc>
        <w:tc>
          <w:tcPr>
            <w:tcW w:w="1082" w:type="dxa"/>
            <w:vAlign w:val="center"/>
          </w:tcPr>
          <w:p w14:paraId="1EC17A48"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F7CD985"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3B1BA73"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44AC6CA"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43B8F459"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4B7973AC" w14:textId="77777777">
        <w:trPr>
          <w:gridBefore w:val="1"/>
          <w:wBefore w:w="10" w:type="dxa"/>
          <w:jc w:val="center"/>
        </w:trPr>
        <w:tc>
          <w:tcPr>
            <w:tcW w:w="1918" w:type="dxa"/>
          </w:tcPr>
          <w:p w14:paraId="1818AFEE" w14:textId="77777777" w:rsidR="0068657A" w:rsidRPr="004A2121" w:rsidRDefault="0068657A" w:rsidP="00407740">
            <w:pPr>
              <w:pStyle w:val="TAL"/>
              <w:rPr>
                <w:rFonts w:cs="Arial"/>
                <w:lang w:eastAsia="en-US"/>
              </w:rPr>
            </w:pPr>
            <w:r w:rsidRPr="004A2121">
              <w:rPr>
                <w:rFonts w:cs="Arial"/>
                <w:lang w:eastAsia="en-US"/>
              </w:rPr>
              <w:t>UTRA FDD Band XI or E-UTRA Band 11</w:t>
            </w:r>
          </w:p>
        </w:tc>
        <w:tc>
          <w:tcPr>
            <w:tcW w:w="1657" w:type="dxa"/>
            <w:vAlign w:val="center"/>
          </w:tcPr>
          <w:p w14:paraId="06220266" w14:textId="77777777" w:rsidR="0068657A" w:rsidRPr="004A2121" w:rsidRDefault="0068657A" w:rsidP="00407740">
            <w:pPr>
              <w:pStyle w:val="TAC"/>
              <w:rPr>
                <w:rFonts w:cs="Arial"/>
                <w:lang w:eastAsia="en-US"/>
              </w:rPr>
            </w:pPr>
            <w:r w:rsidRPr="004A2121">
              <w:rPr>
                <w:rFonts w:cs="Arial"/>
                <w:lang w:eastAsia="en-US"/>
              </w:rPr>
              <w:t>1475.9 - 1495.9</w:t>
            </w:r>
          </w:p>
        </w:tc>
        <w:tc>
          <w:tcPr>
            <w:tcW w:w="1082" w:type="dxa"/>
            <w:vAlign w:val="center"/>
          </w:tcPr>
          <w:p w14:paraId="61C2BABA"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68249D7"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4F576F8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85E979C"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0FEB2865"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18DECCC3" w14:textId="77777777">
        <w:trPr>
          <w:gridBefore w:val="1"/>
          <w:wBefore w:w="10" w:type="dxa"/>
          <w:jc w:val="center"/>
        </w:trPr>
        <w:tc>
          <w:tcPr>
            <w:tcW w:w="1918" w:type="dxa"/>
          </w:tcPr>
          <w:p w14:paraId="0D57642E" w14:textId="77777777" w:rsidR="0068657A" w:rsidRPr="004A2121" w:rsidRDefault="0068657A" w:rsidP="00407740">
            <w:pPr>
              <w:pStyle w:val="TAL"/>
              <w:rPr>
                <w:rFonts w:cs="Arial"/>
                <w:lang w:eastAsia="en-US"/>
              </w:rPr>
            </w:pPr>
            <w:r w:rsidRPr="004A2121">
              <w:rPr>
                <w:rFonts w:cs="Arial"/>
                <w:lang w:eastAsia="en-US"/>
              </w:rPr>
              <w:t>UTRA FDD Band XII or E-UTRA Band 12</w:t>
            </w:r>
          </w:p>
        </w:tc>
        <w:tc>
          <w:tcPr>
            <w:tcW w:w="1657" w:type="dxa"/>
            <w:vAlign w:val="center"/>
          </w:tcPr>
          <w:p w14:paraId="6CAAF241" w14:textId="77777777" w:rsidR="0068657A" w:rsidRPr="004A2121" w:rsidRDefault="0068657A" w:rsidP="00407740">
            <w:pPr>
              <w:pStyle w:val="TAC"/>
              <w:rPr>
                <w:rFonts w:cs="Arial"/>
                <w:lang w:eastAsia="en-US"/>
              </w:rPr>
            </w:pPr>
            <w:r w:rsidRPr="004A2121">
              <w:rPr>
                <w:rFonts w:cs="Arial"/>
                <w:lang w:eastAsia="en-US"/>
              </w:rPr>
              <w:t>729 - 746</w:t>
            </w:r>
          </w:p>
        </w:tc>
        <w:tc>
          <w:tcPr>
            <w:tcW w:w="1082" w:type="dxa"/>
            <w:vAlign w:val="center"/>
          </w:tcPr>
          <w:p w14:paraId="751C94A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47EEFC7"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4C198E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4213E089"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0F99C31C"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706775C" w14:textId="77777777">
        <w:trPr>
          <w:gridBefore w:val="1"/>
          <w:wBefore w:w="10" w:type="dxa"/>
          <w:jc w:val="center"/>
        </w:trPr>
        <w:tc>
          <w:tcPr>
            <w:tcW w:w="1918" w:type="dxa"/>
          </w:tcPr>
          <w:p w14:paraId="3662022C" w14:textId="77777777" w:rsidR="0068657A" w:rsidRPr="004A2121" w:rsidRDefault="0068657A" w:rsidP="00407740">
            <w:pPr>
              <w:pStyle w:val="TAL"/>
              <w:rPr>
                <w:rFonts w:cs="Arial"/>
                <w:lang w:eastAsia="en-US"/>
              </w:rPr>
            </w:pPr>
            <w:r w:rsidRPr="004A2121">
              <w:rPr>
                <w:rFonts w:cs="Arial"/>
                <w:lang w:eastAsia="en-US"/>
              </w:rPr>
              <w:t>UTRA FDD Band XIIII or E-UTRA Band 13</w:t>
            </w:r>
          </w:p>
        </w:tc>
        <w:tc>
          <w:tcPr>
            <w:tcW w:w="1657" w:type="dxa"/>
            <w:vAlign w:val="center"/>
          </w:tcPr>
          <w:p w14:paraId="68FA27B3" w14:textId="77777777" w:rsidR="0068657A" w:rsidRPr="004A2121" w:rsidRDefault="0068657A" w:rsidP="00407740">
            <w:pPr>
              <w:pStyle w:val="TAC"/>
              <w:rPr>
                <w:rFonts w:cs="Arial"/>
                <w:lang w:eastAsia="en-US"/>
              </w:rPr>
            </w:pPr>
            <w:r w:rsidRPr="004A2121">
              <w:rPr>
                <w:rFonts w:cs="Arial"/>
                <w:lang w:eastAsia="en-US"/>
              </w:rPr>
              <w:t>746 - 756</w:t>
            </w:r>
          </w:p>
        </w:tc>
        <w:tc>
          <w:tcPr>
            <w:tcW w:w="1082" w:type="dxa"/>
            <w:vAlign w:val="center"/>
          </w:tcPr>
          <w:p w14:paraId="5FD1F66F"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14E7FC8F"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2D0B39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B85B5AA"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13971B7E"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4840065" w14:textId="77777777">
        <w:trPr>
          <w:gridBefore w:val="1"/>
          <w:wBefore w:w="10" w:type="dxa"/>
          <w:jc w:val="center"/>
        </w:trPr>
        <w:tc>
          <w:tcPr>
            <w:tcW w:w="1918" w:type="dxa"/>
          </w:tcPr>
          <w:p w14:paraId="3E1DBBF2" w14:textId="77777777" w:rsidR="0068657A" w:rsidRPr="004A2121" w:rsidRDefault="0068657A" w:rsidP="00407740">
            <w:pPr>
              <w:pStyle w:val="TAL"/>
              <w:rPr>
                <w:rFonts w:cs="Arial"/>
                <w:lang w:eastAsia="en-US"/>
              </w:rPr>
            </w:pPr>
            <w:r w:rsidRPr="004A2121">
              <w:rPr>
                <w:rFonts w:cs="Arial"/>
                <w:lang w:eastAsia="en-US"/>
              </w:rPr>
              <w:t>UTRA FDD Band XIV or E-UTRA Band 14</w:t>
            </w:r>
          </w:p>
        </w:tc>
        <w:tc>
          <w:tcPr>
            <w:tcW w:w="1657" w:type="dxa"/>
            <w:vAlign w:val="center"/>
          </w:tcPr>
          <w:p w14:paraId="15BFFD3F" w14:textId="77777777" w:rsidR="0068657A" w:rsidRPr="004A2121" w:rsidRDefault="0068657A" w:rsidP="00407740">
            <w:pPr>
              <w:pStyle w:val="TAC"/>
              <w:rPr>
                <w:rFonts w:cs="Arial"/>
                <w:lang w:eastAsia="en-US"/>
              </w:rPr>
            </w:pPr>
            <w:r w:rsidRPr="004A2121">
              <w:rPr>
                <w:rFonts w:cs="Arial"/>
                <w:lang w:eastAsia="en-US"/>
              </w:rPr>
              <w:t>758 - 768</w:t>
            </w:r>
          </w:p>
        </w:tc>
        <w:tc>
          <w:tcPr>
            <w:tcW w:w="1082" w:type="dxa"/>
            <w:vAlign w:val="center"/>
          </w:tcPr>
          <w:p w14:paraId="0163148F"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51186E0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31426966"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5BD24558"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CBB3243"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04F4015B" w14:textId="77777777">
        <w:trPr>
          <w:gridBefore w:val="1"/>
          <w:wBefore w:w="10" w:type="dxa"/>
          <w:jc w:val="center"/>
        </w:trPr>
        <w:tc>
          <w:tcPr>
            <w:tcW w:w="1918" w:type="dxa"/>
          </w:tcPr>
          <w:p w14:paraId="770FE42D" w14:textId="77777777" w:rsidR="0068657A" w:rsidRPr="004A2121" w:rsidRDefault="0068657A" w:rsidP="00407740">
            <w:pPr>
              <w:pStyle w:val="TAL"/>
              <w:rPr>
                <w:rFonts w:cs="Arial"/>
                <w:lang w:eastAsia="en-US"/>
              </w:rPr>
            </w:pPr>
            <w:r w:rsidRPr="004A2121">
              <w:rPr>
                <w:rFonts w:cs="Arial"/>
                <w:lang w:eastAsia="en-US"/>
              </w:rPr>
              <w:t>E-UTRA Band 17</w:t>
            </w:r>
          </w:p>
        </w:tc>
        <w:tc>
          <w:tcPr>
            <w:tcW w:w="1657" w:type="dxa"/>
            <w:vAlign w:val="center"/>
          </w:tcPr>
          <w:p w14:paraId="37B1891C" w14:textId="77777777" w:rsidR="0068657A" w:rsidRPr="004A2121" w:rsidRDefault="0068657A" w:rsidP="00407740">
            <w:pPr>
              <w:pStyle w:val="TAC"/>
              <w:rPr>
                <w:rFonts w:cs="Arial"/>
                <w:lang w:eastAsia="en-US"/>
              </w:rPr>
            </w:pPr>
            <w:r w:rsidRPr="004A2121">
              <w:rPr>
                <w:rFonts w:cs="Arial"/>
                <w:lang w:eastAsia="en-US"/>
              </w:rPr>
              <w:t>734 - 746</w:t>
            </w:r>
          </w:p>
        </w:tc>
        <w:tc>
          <w:tcPr>
            <w:tcW w:w="1082" w:type="dxa"/>
            <w:vAlign w:val="center"/>
          </w:tcPr>
          <w:p w14:paraId="30E5CD4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B00783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C1130B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A85FE99"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w:t>
            </w:r>
          </w:p>
        </w:tc>
        <w:tc>
          <w:tcPr>
            <w:tcW w:w="1167" w:type="dxa"/>
            <w:vAlign w:val="center"/>
          </w:tcPr>
          <w:p w14:paraId="2184F692"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03D64549" w14:textId="77777777">
        <w:trPr>
          <w:gridBefore w:val="1"/>
          <w:wBefore w:w="10" w:type="dxa"/>
          <w:jc w:val="center"/>
        </w:trPr>
        <w:tc>
          <w:tcPr>
            <w:tcW w:w="1918" w:type="dxa"/>
          </w:tcPr>
          <w:p w14:paraId="1FE4AA05" w14:textId="77777777" w:rsidR="0068657A" w:rsidRPr="004A2121" w:rsidRDefault="0068657A" w:rsidP="00407740">
            <w:pPr>
              <w:pStyle w:val="TAL"/>
              <w:rPr>
                <w:rFonts w:cs="Arial"/>
                <w:lang w:eastAsia="en-US"/>
              </w:rPr>
            </w:pPr>
            <w:r w:rsidRPr="004A2121">
              <w:rPr>
                <w:rFonts w:cs="Arial"/>
                <w:lang w:eastAsia="en-US"/>
              </w:rPr>
              <w:t>E-UTRA Band 18</w:t>
            </w:r>
          </w:p>
        </w:tc>
        <w:tc>
          <w:tcPr>
            <w:tcW w:w="1657" w:type="dxa"/>
            <w:vAlign w:val="center"/>
          </w:tcPr>
          <w:p w14:paraId="225B50DE" w14:textId="77777777" w:rsidR="0068657A" w:rsidRPr="004A2121" w:rsidRDefault="0068657A" w:rsidP="00407740">
            <w:pPr>
              <w:pStyle w:val="TAC"/>
              <w:rPr>
                <w:rFonts w:cs="Arial"/>
                <w:lang w:eastAsia="en-US"/>
              </w:rPr>
            </w:pPr>
            <w:r w:rsidRPr="004A2121">
              <w:rPr>
                <w:rFonts w:cs="Arial"/>
                <w:lang w:eastAsia="en-US"/>
              </w:rPr>
              <w:t>860 - 875</w:t>
            </w:r>
          </w:p>
        </w:tc>
        <w:tc>
          <w:tcPr>
            <w:tcW w:w="1082" w:type="dxa"/>
            <w:vAlign w:val="center"/>
          </w:tcPr>
          <w:p w14:paraId="243A205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4F6FB86"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21C28AE"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D5195B8"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w:t>
            </w:r>
          </w:p>
        </w:tc>
        <w:tc>
          <w:tcPr>
            <w:tcW w:w="1167" w:type="dxa"/>
            <w:vAlign w:val="center"/>
          </w:tcPr>
          <w:p w14:paraId="7DE98D14"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61F35E17" w14:textId="77777777">
        <w:trPr>
          <w:gridBefore w:val="1"/>
          <w:wBefore w:w="10" w:type="dxa"/>
          <w:jc w:val="center"/>
        </w:trPr>
        <w:tc>
          <w:tcPr>
            <w:tcW w:w="1918" w:type="dxa"/>
          </w:tcPr>
          <w:p w14:paraId="4E2CAF4D" w14:textId="77777777" w:rsidR="0068657A" w:rsidRPr="004A2121" w:rsidRDefault="0068657A" w:rsidP="00407740">
            <w:pPr>
              <w:pStyle w:val="TAL"/>
              <w:rPr>
                <w:rFonts w:cs="Arial"/>
                <w:lang w:eastAsia="en-US"/>
              </w:rPr>
            </w:pPr>
            <w:r w:rsidRPr="004A2121">
              <w:rPr>
                <w:rFonts w:cs="Arial"/>
                <w:lang w:eastAsia="en-US"/>
              </w:rPr>
              <w:t>UTRA FDD Band XIX or E-UTRA Band 19</w:t>
            </w:r>
          </w:p>
        </w:tc>
        <w:tc>
          <w:tcPr>
            <w:tcW w:w="1657" w:type="dxa"/>
            <w:vAlign w:val="center"/>
          </w:tcPr>
          <w:p w14:paraId="234DF624" w14:textId="77777777" w:rsidR="0068657A" w:rsidRPr="004A2121" w:rsidRDefault="0068657A" w:rsidP="00407740">
            <w:pPr>
              <w:pStyle w:val="TAC"/>
              <w:rPr>
                <w:rFonts w:cs="Arial"/>
                <w:lang w:eastAsia="en-US"/>
              </w:rPr>
            </w:pPr>
            <w:r w:rsidRPr="004A2121">
              <w:rPr>
                <w:rFonts w:cs="Arial"/>
                <w:lang w:eastAsia="en-US"/>
              </w:rPr>
              <w:t>875 - 890</w:t>
            </w:r>
          </w:p>
        </w:tc>
        <w:tc>
          <w:tcPr>
            <w:tcW w:w="1082" w:type="dxa"/>
            <w:vAlign w:val="center"/>
          </w:tcPr>
          <w:p w14:paraId="00E87C67"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1F92D2B"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F46BBD6"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57A0F7CD"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554F6570"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65F01F9" w14:textId="77777777">
        <w:trPr>
          <w:gridBefore w:val="1"/>
          <w:wBefore w:w="10" w:type="dxa"/>
          <w:jc w:val="center"/>
        </w:trPr>
        <w:tc>
          <w:tcPr>
            <w:tcW w:w="1918" w:type="dxa"/>
          </w:tcPr>
          <w:p w14:paraId="506D817B" w14:textId="77777777" w:rsidR="0068657A" w:rsidRPr="004A2121" w:rsidRDefault="0068657A" w:rsidP="00407740">
            <w:pPr>
              <w:pStyle w:val="TAL"/>
              <w:rPr>
                <w:rFonts w:cs="Arial"/>
                <w:lang w:eastAsia="en-US"/>
              </w:rPr>
            </w:pPr>
            <w:r w:rsidRPr="004A2121">
              <w:rPr>
                <w:rFonts w:cs="Arial"/>
                <w:lang w:eastAsia="en-US"/>
              </w:rPr>
              <w:t>UTRA FDD Band XX or E-UTRA Band 20</w:t>
            </w:r>
          </w:p>
        </w:tc>
        <w:tc>
          <w:tcPr>
            <w:tcW w:w="1657" w:type="dxa"/>
            <w:vAlign w:val="center"/>
          </w:tcPr>
          <w:p w14:paraId="140D1F75" w14:textId="77777777" w:rsidR="0068657A" w:rsidRPr="004A2121" w:rsidRDefault="0068657A" w:rsidP="00407740">
            <w:pPr>
              <w:pStyle w:val="TAC"/>
              <w:rPr>
                <w:rFonts w:cs="Arial"/>
                <w:lang w:eastAsia="en-US"/>
              </w:rPr>
            </w:pPr>
            <w:r w:rsidRPr="004A2121">
              <w:rPr>
                <w:rFonts w:cs="Arial"/>
                <w:lang w:eastAsia="en-US"/>
              </w:rPr>
              <w:t>791 - 821</w:t>
            </w:r>
          </w:p>
        </w:tc>
        <w:tc>
          <w:tcPr>
            <w:tcW w:w="1082" w:type="dxa"/>
            <w:vAlign w:val="center"/>
          </w:tcPr>
          <w:p w14:paraId="567C81D3"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18D6FF2"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A0C46CB"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404B636"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33CEFA24"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DA62EE2" w14:textId="77777777">
        <w:trPr>
          <w:gridBefore w:val="1"/>
          <w:wBefore w:w="10" w:type="dxa"/>
          <w:jc w:val="center"/>
        </w:trPr>
        <w:tc>
          <w:tcPr>
            <w:tcW w:w="1918" w:type="dxa"/>
          </w:tcPr>
          <w:p w14:paraId="25DB62D8" w14:textId="77777777" w:rsidR="0068657A" w:rsidRPr="004A2121" w:rsidRDefault="0068657A" w:rsidP="00407740">
            <w:pPr>
              <w:pStyle w:val="TAL"/>
              <w:rPr>
                <w:rFonts w:cs="Arial"/>
                <w:lang w:eastAsia="en-US"/>
              </w:rPr>
            </w:pPr>
            <w:r w:rsidRPr="004A2121">
              <w:rPr>
                <w:rFonts w:cs="Arial"/>
                <w:lang w:eastAsia="en-US"/>
              </w:rPr>
              <w:t>UTRA FDD Band XXI or E-UTRA Band 21</w:t>
            </w:r>
          </w:p>
        </w:tc>
        <w:tc>
          <w:tcPr>
            <w:tcW w:w="1657" w:type="dxa"/>
            <w:vAlign w:val="center"/>
          </w:tcPr>
          <w:p w14:paraId="6C6BCF32" w14:textId="77777777" w:rsidR="0068657A" w:rsidRPr="004A2121" w:rsidRDefault="0068657A" w:rsidP="00407740">
            <w:pPr>
              <w:pStyle w:val="TAC"/>
              <w:rPr>
                <w:rFonts w:cs="Arial"/>
                <w:lang w:eastAsia="en-US"/>
              </w:rPr>
            </w:pPr>
            <w:r w:rsidRPr="004A2121">
              <w:rPr>
                <w:rFonts w:cs="Arial"/>
                <w:lang w:eastAsia="en-US"/>
              </w:rPr>
              <w:t>1495.9 – 1510.9</w:t>
            </w:r>
          </w:p>
        </w:tc>
        <w:tc>
          <w:tcPr>
            <w:tcW w:w="1082" w:type="dxa"/>
            <w:vAlign w:val="center"/>
          </w:tcPr>
          <w:p w14:paraId="7EF8A7B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447D58E"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2D85E9B"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71B25F16"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62F6B5B8"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72BE843F" w14:textId="77777777">
        <w:trPr>
          <w:gridBefore w:val="1"/>
          <w:wBefore w:w="10" w:type="dxa"/>
          <w:jc w:val="center"/>
        </w:trPr>
        <w:tc>
          <w:tcPr>
            <w:tcW w:w="1918" w:type="dxa"/>
          </w:tcPr>
          <w:p w14:paraId="5B61622D" w14:textId="77777777" w:rsidR="0068657A" w:rsidRPr="004A2121" w:rsidRDefault="0068657A" w:rsidP="00407740">
            <w:pPr>
              <w:pStyle w:val="TAL"/>
              <w:rPr>
                <w:rFonts w:cs="Arial"/>
                <w:lang w:eastAsia="en-US"/>
              </w:rPr>
            </w:pPr>
            <w:r w:rsidRPr="004A2121">
              <w:rPr>
                <w:rFonts w:cs="Arial"/>
                <w:lang w:eastAsia="en-US"/>
              </w:rPr>
              <w:t>UTRA FDD Band XXII or E-UTRA Band 22</w:t>
            </w:r>
          </w:p>
        </w:tc>
        <w:tc>
          <w:tcPr>
            <w:tcW w:w="1657" w:type="dxa"/>
            <w:vAlign w:val="center"/>
          </w:tcPr>
          <w:p w14:paraId="42003C87" w14:textId="77777777" w:rsidR="0068657A" w:rsidRPr="004A2121" w:rsidRDefault="0068657A" w:rsidP="00407740">
            <w:pPr>
              <w:pStyle w:val="TAC"/>
              <w:rPr>
                <w:rFonts w:cs="Arial"/>
                <w:lang w:eastAsia="en-US"/>
              </w:rPr>
            </w:pPr>
            <w:r w:rsidRPr="004A2121">
              <w:rPr>
                <w:rFonts w:cs="Arial"/>
                <w:lang w:eastAsia="en-US"/>
              </w:rPr>
              <w:t>3510 – 3590</w:t>
            </w:r>
          </w:p>
        </w:tc>
        <w:tc>
          <w:tcPr>
            <w:tcW w:w="1082" w:type="dxa"/>
            <w:vAlign w:val="center"/>
          </w:tcPr>
          <w:p w14:paraId="1E1EDB44"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0CE797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C16F285"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762B0CF"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7025BC87"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rsidDel="00606954" w14:paraId="04C42EF4" w14:textId="2D0F617A">
        <w:trPr>
          <w:gridBefore w:val="1"/>
          <w:wBefore w:w="10" w:type="dxa"/>
          <w:jc w:val="center"/>
          <w:del w:id="863" w:author="MCC" w:date="2021-12-08T09:44:00Z"/>
        </w:trPr>
        <w:tc>
          <w:tcPr>
            <w:tcW w:w="1918" w:type="dxa"/>
          </w:tcPr>
          <w:p w14:paraId="11E452CF" w14:textId="30797709" w:rsidR="0068657A" w:rsidRPr="004A2121" w:rsidDel="00606954" w:rsidRDefault="0068657A" w:rsidP="00407740">
            <w:pPr>
              <w:pStyle w:val="TAL"/>
              <w:rPr>
                <w:del w:id="864" w:author="MCC" w:date="2021-12-08T09:44:00Z"/>
                <w:rFonts w:cs="Arial"/>
                <w:lang w:eastAsia="en-US"/>
              </w:rPr>
            </w:pPr>
            <w:del w:id="865" w:author="MCC" w:date="2021-12-08T09:44:00Z">
              <w:r w:rsidRPr="004A2121" w:rsidDel="00606954">
                <w:rPr>
                  <w:rFonts w:cs="Arial"/>
                  <w:lang w:eastAsia="en-US"/>
                </w:rPr>
                <w:delText>E-UTRA Band 23</w:delText>
              </w:r>
            </w:del>
          </w:p>
        </w:tc>
        <w:tc>
          <w:tcPr>
            <w:tcW w:w="1657" w:type="dxa"/>
            <w:vAlign w:val="center"/>
          </w:tcPr>
          <w:p w14:paraId="7F4994A7" w14:textId="0E6FAC15" w:rsidR="0068657A" w:rsidRPr="004A2121" w:rsidDel="00606954" w:rsidRDefault="0068657A" w:rsidP="00407740">
            <w:pPr>
              <w:pStyle w:val="TAC"/>
              <w:rPr>
                <w:del w:id="866" w:author="MCC" w:date="2021-12-08T09:44:00Z"/>
                <w:rFonts w:cs="Arial"/>
                <w:lang w:eastAsia="en-US"/>
              </w:rPr>
            </w:pPr>
            <w:del w:id="867" w:author="MCC" w:date="2021-12-08T09:44:00Z">
              <w:r w:rsidRPr="004A2121" w:rsidDel="00606954">
                <w:rPr>
                  <w:rFonts w:cs="Arial"/>
                  <w:lang w:eastAsia="en-US"/>
                </w:rPr>
                <w:delText>2180 - 2200</w:delText>
              </w:r>
            </w:del>
          </w:p>
        </w:tc>
        <w:tc>
          <w:tcPr>
            <w:tcW w:w="1082" w:type="dxa"/>
            <w:vAlign w:val="center"/>
          </w:tcPr>
          <w:p w14:paraId="44D8D97B" w14:textId="4E3CD89A" w:rsidR="0068657A" w:rsidRPr="004A2121" w:rsidDel="00606954" w:rsidRDefault="0068657A" w:rsidP="00407740">
            <w:pPr>
              <w:pStyle w:val="TAC"/>
              <w:rPr>
                <w:del w:id="868" w:author="MCC" w:date="2021-12-08T09:44:00Z"/>
                <w:rFonts w:cs="v5.0.0"/>
                <w:lang w:eastAsia="en-US"/>
              </w:rPr>
            </w:pPr>
            <w:del w:id="869" w:author="MCC" w:date="2021-12-08T09:44:00Z">
              <w:r w:rsidRPr="004A2121" w:rsidDel="00606954">
                <w:rPr>
                  <w:rFonts w:cs="Arial"/>
                  <w:lang w:eastAsia="en-US"/>
                </w:rPr>
                <w:delText>+16</w:delText>
              </w:r>
              <w:r w:rsidR="004D7C64" w:rsidRPr="004A2121" w:rsidDel="00606954">
                <w:rPr>
                  <w:rFonts w:cs="Arial"/>
                  <w:szCs w:val="18"/>
                  <w:lang w:eastAsia="ja-JP"/>
                </w:rPr>
                <w:delText>**</w:delText>
              </w:r>
            </w:del>
          </w:p>
        </w:tc>
        <w:tc>
          <w:tcPr>
            <w:tcW w:w="1134" w:type="dxa"/>
            <w:vAlign w:val="center"/>
          </w:tcPr>
          <w:p w14:paraId="4E1C259D" w14:textId="0155EBC1" w:rsidR="0068657A" w:rsidRPr="004A2121" w:rsidDel="00606954" w:rsidRDefault="0068657A" w:rsidP="00407740">
            <w:pPr>
              <w:pStyle w:val="TAC"/>
              <w:rPr>
                <w:del w:id="870" w:author="MCC" w:date="2021-12-08T09:44:00Z"/>
                <w:rFonts w:cs="Arial"/>
                <w:lang w:eastAsia="en-US"/>
              </w:rPr>
            </w:pPr>
            <w:del w:id="871" w:author="MCC" w:date="2021-12-08T09:44:00Z">
              <w:r w:rsidRPr="004A2121" w:rsidDel="00606954">
                <w:rPr>
                  <w:rFonts w:cs="Arial"/>
                  <w:lang w:eastAsia="en-US"/>
                </w:rPr>
                <w:delText>+</w:delText>
              </w:r>
              <w:r w:rsidRPr="004A2121" w:rsidDel="00606954">
                <w:rPr>
                  <w:rFonts w:eastAsia="SimSun" w:cs="Arial"/>
                  <w:lang w:eastAsia="zh-CN"/>
                </w:rPr>
                <w:delText>8</w:delText>
              </w:r>
            </w:del>
          </w:p>
        </w:tc>
        <w:tc>
          <w:tcPr>
            <w:tcW w:w="1134" w:type="dxa"/>
            <w:vAlign w:val="center"/>
          </w:tcPr>
          <w:p w14:paraId="28DBE163" w14:textId="73B75C38" w:rsidR="0068657A" w:rsidRPr="004A2121" w:rsidDel="00606954" w:rsidRDefault="0068657A" w:rsidP="00407740">
            <w:pPr>
              <w:pStyle w:val="TAC"/>
              <w:rPr>
                <w:del w:id="872" w:author="MCC" w:date="2021-12-08T09:44:00Z"/>
                <w:rFonts w:cs="Arial"/>
                <w:lang w:eastAsia="en-US"/>
              </w:rPr>
            </w:pPr>
            <w:del w:id="873" w:author="MCC" w:date="2021-12-08T09:44:00Z">
              <w:r w:rsidRPr="004A2121" w:rsidDel="00606954">
                <w:rPr>
                  <w:rFonts w:cs="Arial"/>
                  <w:lang w:eastAsia="en-US"/>
                </w:rPr>
                <w:delText>-6</w:delText>
              </w:r>
            </w:del>
          </w:p>
        </w:tc>
        <w:tc>
          <w:tcPr>
            <w:tcW w:w="1701" w:type="dxa"/>
            <w:vAlign w:val="center"/>
          </w:tcPr>
          <w:p w14:paraId="16625547" w14:textId="4BF281F7" w:rsidR="0068657A" w:rsidRPr="004A2121" w:rsidDel="00606954" w:rsidRDefault="0068657A" w:rsidP="00407740">
            <w:pPr>
              <w:pStyle w:val="TAC"/>
              <w:rPr>
                <w:del w:id="874" w:author="MCC" w:date="2021-12-08T09:44:00Z"/>
                <w:rFonts w:cs="Arial"/>
                <w:lang w:eastAsia="en-US"/>
              </w:rPr>
            </w:pPr>
            <w:del w:id="875" w:author="MCC" w:date="2021-12-08T09:44:00Z">
              <w:r w:rsidRPr="004A2121" w:rsidDel="00606954">
                <w:rPr>
                  <w:rFonts w:cs="Arial"/>
                  <w:lang w:eastAsia="en-US"/>
                </w:rPr>
                <w:delText>P</w:delText>
              </w:r>
              <w:r w:rsidRPr="004A2121" w:rsidDel="00606954">
                <w:rPr>
                  <w:rFonts w:cs="Arial"/>
                  <w:vertAlign w:val="subscript"/>
                  <w:lang w:eastAsia="en-US"/>
                </w:rPr>
                <w:delText>REFSENS</w:delText>
              </w:r>
              <w:r w:rsidRPr="004A2121" w:rsidDel="00606954">
                <w:rPr>
                  <w:rFonts w:cs="Arial"/>
                  <w:lang w:eastAsia="en-US"/>
                </w:rPr>
                <w:delText xml:space="preserve"> + x dB*</w:delText>
              </w:r>
            </w:del>
          </w:p>
        </w:tc>
        <w:tc>
          <w:tcPr>
            <w:tcW w:w="1167" w:type="dxa"/>
            <w:vAlign w:val="center"/>
          </w:tcPr>
          <w:p w14:paraId="556E551D" w14:textId="4C7E870A" w:rsidR="0068657A" w:rsidRPr="004A2121" w:rsidDel="00606954" w:rsidRDefault="0068657A" w:rsidP="00407740">
            <w:pPr>
              <w:pStyle w:val="TAC"/>
              <w:rPr>
                <w:del w:id="876" w:author="MCC" w:date="2021-12-08T09:44:00Z"/>
                <w:rFonts w:cs="v5.0.0"/>
                <w:lang w:eastAsia="en-US"/>
              </w:rPr>
            </w:pPr>
            <w:del w:id="877" w:author="MCC" w:date="2021-12-08T09:44:00Z">
              <w:r w:rsidRPr="004A2121" w:rsidDel="00606954">
                <w:rPr>
                  <w:rFonts w:cs="Arial"/>
                  <w:lang w:eastAsia="en-US"/>
                </w:rPr>
                <w:delText>CW carrier</w:delText>
              </w:r>
            </w:del>
          </w:p>
        </w:tc>
      </w:tr>
      <w:tr w:rsidR="0068657A" w:rsidRPr="004A2121" w14:paraId="08048C63" w14:textId="77777777">
        <w:trPr>
          <w:gridBefore w:val="1"/>
          <w:wBefore w:w="10" w:type="dxa"/>
          <w:jc w:val="center"/>
        </w:trPr>
        <w:tc>
          <w:tcPr>
            <w:tcW w:w="1918" w:type="dxa"/>
          </w:tcPr>
          <w:p w14:paraId="7549EBF4" w14:textId="77777777" w:rsidR="0068657A" w:rsidRPr="004A2121" w:rsidRDefault="0068657A" w:rsidP="00407740">
            <w:pPr>
              <w:pStyle w:val="TAL"/>
              <w:rPr>
                <w:rFonts w:cs="Arial"/>
                <w:lang w:eastAsia="en-US"/>
              </w:rPr>
            </w:pPr>
            <w:r w:rsidRPr="004A2121">
              <w:rPr>
                <w:rFonts w:cs="Arial"/>
                <w:lang w:eastAsia="en-US"/>
              </w:rPr>
              <w:t>E-UTRA Band 24</w:t>
            </w:r>
          </w:p>
        </w:tc>
        <w:tc>
          <w:tcPr>
            <w:tcW w:w="1657" w:type="dxa"/>
            <w:vAlign w:val="center"/>
          </w:tcPr>
          <w:p w14:paraId="2FEDDB04" w14:textId="77777777" w:rsidR="0068657A" w:rsidRPr="004A2121" w:rsidRDefault="0068657A" w:rsidP="00407740">
            <w:pPr>
              <w:pStyle w:val="TAC"/>
              <w:rPr>
                <w:rFonts w:cs="Arial"/>
                <w:lang w:eastAsia="en-US"/>
              </w:rPr>
            </w:pPr>
            <w:r w:rsidRPr="004A2121">
              <w:rPr>
                <w:rFonts w:cs="Arial"/>
                <w:lang w:eastAsia="en-US"/>
              </w:rPr>
              <w:t>1525 – 1559</w:t>
            </w:r>
          </w:p>
        </w:tc>
        <w:tc>
          <w:tcPr>
            <w:tcW w:w="1082" w:type="dxa"/>
          </w:tcPr>
          <w:p w14:paraId="52F7E72B" w14:textId="77777777" w:rsidR="0068657A" w:rsidRPr="004A2121" w:rsidRDefault="0068657A" w:rsidP="00407740">
            <w:pPr>
              <w:pStyle w:val="TAC"/>
              <w:rPr>
                <w:rFonts w:cs="Arial"/>
                <w:lang w:eastAsia="en-US"/>
              </w:rPr>
            </w:pPr>
            <w:r w:rsidRPr="004A2121">
              <w:rPr>
                <w:rFonts w:cs="v5.0.0"/>
                <w:lang w:eastAsia="en-US"/>
              </w:rPr>
              <w:t>+16</w:t>
            </w:r>
            <w:r w:rsidR="004D7C64" w:rsidRPr="004A2121">
              <w:rPr>
                <w:rFonts w:cs="Arial"/>
                <w:szCs w:val="18"/>
                <w:lang w:eastAsia="ja-JP"/>
              </w:rPr>
              <w:t>**</w:t>
            </w:r>
          </w:p>
        </w:tc>
        <w:tc>
          <w:tcPr>
            <w:tcW w:w="1134" w:type="dxa"/>
            <w:vAlign w:val="center"/>
          </w:tcPr>
          <w:p w14:paraId="0B6C37BD"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1A2FC57" w14:textId="77777777" w:rsidR="0068657A" w:rsidRPr="004A2121" w:rsidRDefault="0068657A" w:rsidP="00407740">
            <w:pPr>
              <w:pStyle w:val="TAC"/>
              <w:rPr>
                <w:rFonts w:cs="Arial"/>
                <w:lang w:eastAsia="en-US"/>
              </w:rPr>
            </w:pPr>
            <w:r w:rsidRPr="004A2121">
              <w:rPr>
                <w:rFonts w:cs="Arial"/>
                <w:lang w:eastAsia="en-US"/>
              </w:rPr>
              <w:t>-6</w:t>
            </w:r>
          </w:p>
        </w:tc>
        <w:tc>
          <w:tcPr>
            <w:tcW w:w="1701" w:type="dxa"/>
          </w:tcPr>
          <w:p w14:paraId="74B775A9"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tcPr>
          <w:p w14:paraId="3D29CF5A" w14:textId="77777777" w:rsidR="0068657A" w:rsidRPr="004A2121" w:rsidRDefault="0068657A" w:rsidP="00407740">
            <w:pPr>
              <w:pStyle w:val="TAC"/>
              <w:rPr>
                <w:rFonts w:cs="Arial"/>
                <w:lang w:eastAsia="en-US"/>
              </w:rPr>
            </w:pPr>
            <w:r w:rsidRPr="004A2121">
              <w:rPr>
                <w:rFonts w:cs="v5.0.0"/>
                <w:lang w:eastAsia="en-US"/>
              </w:rPr>
              <w:t>CW carrier</w:t>
            </w:r>
          </w:p>
        </w:tc>
      </w:tr>
      <w:tr w:rsidR="0068657A" w:rsidRPr="004A2121" w14:paraId="525BF7E7" w14:textId="77777777">
        <w:trPr>
          <w:gridBefore w:val="1"/>
          <w:wBefore w:w="10" w:type="dxa"/>
          <w:jc w:val="center"/>
        </w:trPr>
        <w:tc>
          <w:tcPr>
            <w:tcW w:w="1918" w:type="dxa"/>
          </w:tcPr>
          <w:p w14:paraId="318A5987" w14:textId="77777777" w:rsidR="0068657A" w:rsidRPr="004A2121" w:rsidRDefault="0068657A" w:rsidP="00407740">
            <w:pPr>
              <w:pStyle w:val="TAL"/>
              <w:rPr>
                <w:rFonts w:cs="Arial"/>
                <w:lang w:eastAsia="en-US"/>
              </w:rPr>
            </w:pPr>
            <w:r w:rsidRPr="004A2121">
              <w:rPr>
                <w:rFonts w:cs="Arial"/>
                <w:lang w:eastAsia="en-US"/>
              </w:rPr>
              <w:t>UTRA FDD Band XX</w:t>
            </w:r>
            <w:r w:rsidRPr="004A2121">
              <w:rPr>
                <w:rFonts w:cs="Arial"/>
                <w:lang w:eastAsia="zh-CN"/>
              </w:rPr>
              <w:t>V</w:t>
            </w:r>
            <w:r w:rsidRPr="004A2121">
              <w:rPr>
                <w:rFonts w:cs="Arial"/>
                <w:lang w:eastAsia="en-US"/>
              </w:rPr>
              <w:t xml:space="preserve"> or E-UTRA Band 2</w:t>
            </w:r>
            <w:r w:rsidRPr="004A2121">
              <w:rPr>
                <w:rFonts w:cs="Arial"/>
                <w:lang w:eastAsia="zh-CN"/>
              </w:rPr>
              <w:t>5</w:t>
            </w:r>
          </w:p>
        </w:tc>
        <w:tc>
          <w:tcPr>
            <w:tcW w:w="1657" w:type="dxa"/>
            <w:vAlign w:val="center"/>
          </w:tcPr>
          <w:p w14:paraId="2399664A" w14:textId="77777777" w:rsidR="0068657A" w:rsidRPr="004A2121" w:rsidRDefault="0068657A" w:rsidP="00407740">
            <w:pPr>
              <w:pStyle w:val="TAC"/>
              <w:rPr>
                <w:rFonts w:cs="Arial"/>
                <w:lang w:eastAsia="en-US"/>
              </w:rPr>
            </w:pPr>
            <w:r w:rsidRPr="004A2121">
              <w:rPr>
                <w:rFonts w:cs="Arial"/>
                <w:lang w:eastAsia="en-US"/>
              </w:rPr>
              <w:t>1930 – 199</w:t>
            </w:r>
            <w:r w:rsidRPr="004A2121">
              <w:rPr>
                <w:rFonts w:cs="Arial"/>
                <w:lang w:eastAsia="zh-CN"/>
              </w:rPr>
              <w:t>5</w:t>
            </w:r>
          </w:p>
        </w:tc>
        <w:tc>
          <w:tcPr>
            <w:tcW w:w="1082" w:type="dxa"/>
            <w:vAlign w:val="center"/>
          </w:tcPr>
          <w:p w14:paraId="4EF5DAFB" w14:textId="77777777" w:rsidR="0068657A" w:rsidRPr="004A2121" w:rsidRDefault="0068657A" w:rsidP="00407740">
            <w:pPr>
              <w:pStyle w:val="TAC"/>
              <w:rPr>
                <w:rFonts w:cs="v5.0.0"/>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48DEAE91"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1DBD349"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9454C7F"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429467B9" w14:textId="77777777" w:rsidR="0068657A" w:rsidRPr="004A2121" w:rsidRDefault="0068657A" w:rsidP="00407740">
            <w:pPr>
              <w:pStyle w:val="TAC"/>
              <w:rPr>
                <w:rFonts w:cs="v5.0.0"/>
                <w:lang w:eastAsia="en-US"/>
              </w:rPr>
            </w:pPr>
            <w:r w:rsidRPr="004A2121">
              <w:rPr>
                <w:rFonts w:cs="Arial"/>
                <w:lang w:eastAsia="en-US"/>
              </w:rPr>
              <w:t>CW carrier</w:t>
            </w:r>
          </w:p>
        </w:tc>
      </w:tr>
      <w:tr w:rsidR="0068657A" w:rsidRPr="004A2121" w14:paraId="50AA0E8C" w14:textId="77777777">
        <w:trPr>
          <w:gridBefore w:val="1"/>
          <w:wBefore w:w="10" w:type="dxa"/>
          <w:jc w:val="center"/>
        </w:trPr>
        <w:tc>
          <w:tcPr>
            <w:tcW w:w="1918" w:type="dxa"/>
          </w:tcPr>
          <w:p w14:paraId="2D422EA3" w14:textId="77777777" w:rsidR="0068657A" w:rsidRPr="004A2121" w:rsidRDefault="0068657A" w:rsidP="00407740">
            <w:pPr>
              <w:pStyle w:val="TAL"/>
              <w:rPr>
                <w:rFonts w:cs="Arial"/>
                <w:lang w:eastAsia="en-US"/>
              </w:rPr>
            </w:pPr>
            <w:r w:rsidRPr="004A2121">
              <w:rPr>
                <w:rFonts w:cs="Arial"/>
                <w:lang w:eastAsia="en-US"/>
              </w:rPr>
              <w:t>UTRA FDD Band XX</w:t>
            </w:r>
            <w:r w:rsidRPr="004A2121">
              <w:rPr>
                <w:rFonts w:cs="Arial"/>
                <w:lang w:eastAsia="zh-CN"/>
              </w:rPr>
              <w:t>VI</w:t>
            </w:r>
            <w:r w:rsidRPr="004A2121">
              <w:rPr>
                <w:rFonts w:cs="Arial"/>
                <w:lang w:eastAsia="en-US"/>
              </w:rPr>
              <w:t xml:space="preserve"> or E-UTRA Band 2</w:t>
            </w:r>
            <w:r w:rsidRPr="004A2121">
              <w:rPr>
                <w:rFonts w:cs="Arial"/>
                <w:lang w:eastAsia="zh-CN"/>
              </w:rPr>
              <w:t>6</w:t>
            </w:r>
          </w:p>
        </w:tc>
        <w:tc>
          <w:tcPr>
            <w:tcW w:w="1657" w:type="dxa"/>
            <w:vAlign w:val="center"/>
          </w:tcPr>
          <w:p w14:paraId="5F03F542" w14:textId="77777777" w:rsidR="0068657A" w:rsidRPr="004A2121" w:rsidRDefault="0068657A" w:rsidP="00407740">
            <w:pPr>
              <w:pStyle w:val="TAC"/>
              <w:rPr>
                <w:rFonts w:cs="Arial"/>
                <w:lang w:eastAsia="en-US"/>
              </w:rPr>
            </w:pPr>
            <w:r w:rsidRPr="004A2121">
              <w:rPr>
                <w:rFonts w:cs="Arial"/>
                <w:lang w:eastAsia="en-US"/>
              </w:rPr>
              <w:t>859 – 894</w:t>
            </w:r>
          </w:p>
        </w:tc>
        <w:tc>
          <w:tcPr>
            <w:tcW w:w="1082" w:type="dxa"/>
            <w:vAlign w:val="center"/>
          </w:tcPr>
          <w:p w14:paraId="35E4E135" w14:textId="77777777" w:rsidR="0068657A" w:rsidRPr="004A2121" w:rsidRDefault="0068657A" w:rsidP="00407740">
            <w:pPr>
              <w:pStyle w:val="TAC"/>
              <w:rPr>
                <w:rFonts w:cs="v5.0.0"/>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8A08E3D"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327D87C9"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4CF0AC1"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65DC54B2" w14:textId="77777777" w:rsidR="0068657A" w:rsidRPr="004A2121" w:rsidRDefault="0068657A" w:rsidP="00407740">
            <w:pPr>
              <w:pStyle w:val="TAC"/>
              <w:rPr>
                <w:rFonts w:cs="v5.0.0"/>
                <w:lang w:eastAsia="en-US"/>
              </w:rPr>
            </w:pPr>
            <w:r w:rsidRPr="004A2121">
              <w:rPr>
                <w:rFonts w:cs="Arial"/>
                <w:lang w:eastAsia="en-US"/>
              </w:rPr>
              <w:t>CW carrier</w:t>
            </w:r>
          </w:p>
        </w:tc>
      </w:tr>
      <w:tr w:rsidR="0068657A" w:rsidRPr="004A2121" w14:paraId="0B49B0CA" w14:textId="77777777">
        <w:trPr>
          <w:gridBefore w:val="1"/>
          <w:wBefore w:w="10" w:type="dxa"/>
          <w:jc w:val="center"/>
        </w:trPr>
        <w:tc>
          <w:tcPr>
            <w:tcW w:w="1918" w:type="dxa"/>
          </w:tcPr>
          <w:p w14:paraId="26FD018E" w14:textId="77777777" w:rsidR="0068657A" w:rsidRPr="004A2121" w:rsidRDefault="0068657A" w:rsidP="00407740">
            <w:pPr>
              <w:pStyle w:val="TAL"/>
              <w:rPr>
                <w:rFonts w:cs="Arial"/>
                <w:lang w:eastAsia="en-US"/>
              </w:rPr>
            </w:pPr>
            <w:r w:rsidRPr="004A2121">
              <w:rPr>
                <w:rFonts w:cs="Arial"/>
                <w:lang w:eastAsia="en-US"/>
              </w:rPr>
              <w:t>E-UTRA Band 27</w:t>
            </w:r>
          </w:p>
        </w:tc>
        <w:tc>
          <w:tcPr>
            <w:tcW w:w="1657" w:type="dxa"/>
            <w:vAlign w:val="center"/>
          </w:tcPr>
          <w:p w14:paraId="53315F41" w14:textId="77777777" w:rsidR="0068657A" w:rsidRPr="004A2121" w:rsidRDefault="0068657A" w:rsidP="00407740">
            <w:pPr>
              <w:pStyle w:val="TAC"/>
              <w:rPr>
                <w:rFonts w:cs="Arial"/>
                <w:lang w:eastAsia="en-US"/>
              </w:rPr>
            </w:pPr>
            <w:r w:rsidRPr="004A2121">
              <w:rPr>
                <w:rFonts w:cs="Arial"/>
                <w:lang w:eastAsia="en-US"/>
              </w:rPr>
              <w:t>852 - 869</w:t>
            </w:r>
          </w:p>
        </w:tc>
        <w:tc>
          <w:tcPr>
            <w:tcW w:w="1082" w:type="dxa"/>
            <w:vAlign w:val="center"/>
          </w:tcPr>
          <w:p w14:paraId="2820231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73EE36F0"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4BE876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C5C672E"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Pr>
                <w:rFonts w:cs="Arial"/>
                <w:lang w:eastAsia="en-US"/>
              </w:rPr>
              <w:t xml:space="preserve"> + x dB*</w:t>
            </w:r>
          </w:p>
        </w:tc>
        <w:tc>
          <w:tcPr>
            <w:tcW w:w="1167" w:type="dxa"/>
            <w:vAlign w:val="center"/>
          </w:tcPr>
          <w:p w14:paraId="2FEF52D6"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507B8C59" w14:textId="77777777">
        <w:trPr>
          <w:gridBefore w:val="1"/>
          <w:wBefore w:w="10" w:type="dxa"/>
          <w:jc w:val="center"/>
        </w:trPr>
        <w:tc>
          <w:tcPr>
            <w:tcW w:w="1918" w:type="dxa"/>
          </w:tcPr>
          <w:p w14:paraId="250FEF14" w14:textId="77777777" w:rsidR="0068657A" w:rsidRPr="004A2121" w:rsidRDefault="0068657A" w:rsidP="00407740">
            <w:pPr>
              <w:pStyle w:val="TAL"/>
              <w:rPr>
                <w:rFonts w:cs="Arial"/>
                <w:lang w:eastAsia="en-US"/>
              </w:rPr>
            </w:pPr>
            <w:r w:rsidRPr="004A2121">
              <w:rPr>
                <w:rFonts w:cs="Arial"/>
                <w:lang w:eastAsia="en-US"/>
              </w:rPr>
              <w:t>E-UTRA Band 28</w:t>
            </w:r>
          </w:p>
        </w:tc>
        <w:tc>
          <w:tcPr>
            <w:tcW w:w="1657" w:type="dxa"/>
            <w:vAlign w:val="center"/>
          </w:tcPr>
          <w:p w14:paraId="6F53A6DB" w14:textId="77777777" w:rsidR="0068657A" w:rsidRPr="004A2121" w:rsidRDefault="0068657A" w:rsidP="00407740">
            <w:pPr>
              <w:pStyle w:val="TAC"/>
              <w:rPr>
                <w:rFonts w:cs="Arial"/>
                <w:lang w:eastAsia="en-US"/>
              </w:rPr>
            </w:pPr>
            <w:r w:rsidRPr="004A2121">
              <w:rPr>
                <w:rFonts w:cs="Arial"/>
                <w:lang w:eastAsia="en-US"/>
              </w:rPr>
              <w:t>758 – 803</w:t>
            </w:r>
          </w:p>
        </w:tc>
        <w:tc>
          <w:tcPr>
            <w:tcW w:w="1082" w:type="dxa"/>
          </w:tcPr>
          <w:p w14:paraId="77352288"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4C7AA8B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8A7C203" w14:textId="77777777" w:rsidR="0068657A" w:rsidRPr="004A2121" w:rsidRDefault="0068657A" w:rsidP="00407740">
            <w:pPr>
              <w:pStyle w:val="TAC"/>
              <w:rPr>
                <w:rFonts w:cs="Arial"/>
                <w:lang w:eastAsia="en-US"/>
              </w:rPr>
            </w:pPr>
            <w:r w:rsidRPr="004A2121">
              <w:rPr>
                <w:rFonts w:cs="Arial"/>
                <w:lang w:eastAsia="en-US"/>
              </w:rPr>
              <w:t>-6</w:t>
            </w:r>
          </w:p>
        </w:tc>
        <w:tc>
          <w:tcPr>
            <w:tcW w:w="1701" w:type="dxa"/>
          </w:tcPr>
          <w:p w14:paraId="76CAA9C7"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tcPr>
          <w:p w14:paraId="57E03C70" w14:textId="77777777" w:rsidR="0068657A" w:rsidRPr="004A2121" w:rsidRDefault="0068657A" w:rsidP="00407740">
            <w:pPr>
              <w:pStyle w:val="TAC"/>
              <w:rPr>
                <w:rFonts w:cs="Arial"/>
                <w:lang w:eastAsia="en-US"/>
              </w:rPr>
            </w:pPr>
            <w:r w:rsidRPr="004A2121">
              <w:rPr>
                <w:rFonts w:cs="Arial"/>
                <w:lang w:eastAsia="en-US"/>
              </w:rPr>
              <w:t>CW carrier</w:t>
            </w:r>
          </w:p>
        </w:tc>
      </w:tr>
      <w:tr w:rsidR="005743D8" w:rsidRPr="004A2121" w14:paraId="574C52BB" w14:textId="77777777">
        <w:trPr>
          <w:gridBefore w:val="1"/>
          <w:wBefore w:w="10" w:type="dxa"/>
          <w:jc w:val="center"/>
        </w:trPr>
        <w:tc>
          <w:tcPr>
            <w:tcW w:w="1918" w:type="dxa"/>
          </w:tcPr>
          <w:p w14:paraId="2EC40F3F" w14:textId="77777777" w:rsidR="005743D8" w:rsidRPr="004A2121" w:rsidRDefault="005743D8" w:rsidP="00407740">
            <w:pPr>
              <w:pStyle w:val="TAL"/>
              <w:rPr>
                <w:rFonts w:cs="Arial"/>
                <w:lang w:eastAsia="en-US"/>
              </w:rPr>
            </w:pPr>
            <w:r w:rsidRPr="004A2121">
              <w:rPr>
                <w:rFonts w:cs="Arial"/>
                <w:lang w:eastAsia="en-US"/>
              </w:rPr>
              <w:t>E-UTRA Band 29</w:t>
            </w:r>
          </w:p>
        </w:tc>
        <w:tc>
          <w:tcPr>
            <w:tcW w:w="1657" w:type="dxa"/>
            <w:vAlign w:val="center"/>
          </w:tcPr>
          <w:p w14:paraId="3289A05B" w14:textId="77777777" w:rsidR="005743D8" w:rsidRPr="004A2121" w:rsidRDefault="005743D8" w:rsidP="00407740">
            <w:pPr>
              <w:pStyle w:val="TAC"/>
              <w:rPr>
                <w:rFonts w:cs="Arial"/>
                <w:lang w:eastAsia="en-US"/>
              </w:rPr>
            </w:pPr>
            <w:r w:rsidRPr="004A2121">
              <w:rPr>
                <w:rFonts w:cs="Arial"/>
                <w:lang w:eastAsia="en-US"/>
              </w:rPr>
              <w:t>717 – 728</w:t>
            </w:r>
          </w:p>
        </w:tc>
        <w:tc>
          <w:tcPr>
            <w:tcW w:w="1082" w:type="dxa"/>
          </w:tcPr>
          <w:p w14:paraId="64D98CF0" w14:textId="77777777" w:rsidR="005743D8" w:rsidRPr="004A2121" w:rsidRDefault="005743D8"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900B0C7" w14:textId="77777777" w:rsidR="005743D8" w:rsidRPr="004A2121" w:rsidRDefault="005743D8"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A8A70BF" w14:textId="77777777" w:rsidR="005743D8" w:rsidRPr="004A2121" w:rsidRDefault="005743D8" w:rsidP="00407740">
            <w:pPr>
              <w:pStyle w:val="TAC"/>
              <w:rPr>
                <w:rFonts w:cs="Arial"/>
                <w:lang w:eastAsia="en-US"/>
              </w:rPr>
            </w:pPr>
            <w:r w:rsidRPr="004A2121">
              <w:rPr>
                <w:rFonts w:cs="Arial"/>
                <w:lang w:eastAsia="en-US"/>
              </w:rPr>
              <w:t>-6</w:t>
            </w:r>
          </w:p>
        </w:tc>
        <w:tc>
          <w:tcPr>
            <w:tcW w:w="1701" w:type="dxa"/>
          </w:tcPr>
          <w:p w14:paraId="2C1440E8" w14:textId="77777777" w:rsidR="005743D8" w:rsidRPr="004A2121" w:rsidRDefault="005743D8"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+ 6dB*</w:t>
            </w:r>
          </w:p>
        </w:tc>
        <w:tc>
          <w:tcPr>
            <w:tcW w:w="1167" w:type="dxa"/>
          </w:tcPr>
          <w:p w14:paraId="200ABEF4" w14:textId="77777777" w:rsidR="005743D8" w:rsidRPr="004A2121" w:rsidRDefault="005743D8" w:rsidP="00407740">
            <w:pPr>
              <w:pStyle w:val="TAC"/>
              <w:rPr>
                <w:rFonts w:cs="Arial"/>
                <w:lang w:eastAsia="en-US"/>
              </w:rPr>
            </w:pPr>
            <w:r w:rsidRPr="004A2121">
              <w:rPr>
                <w:rFonts w:cs="Arial"/>
                <w:lang w:eastAsia="en-US"/>
              </w:rPr>
              <w:t>CW carrier</w:t>
            </w:r>
          </w:p>
        </w:tc>
      </w:tr>
      <w:tr w:rsidR="0067095F" w:rsidRPr="004A2121" w14:paraId="0BB7EC0C" w14:textId="77777777">
        <w:trPr>
          <w:gridBefore w:val="1"/>
          <w:wBefore w:w="10" w:type="dxa"/>
          <w:jc w:val="center"/>
        </w:trPr>
        <w:tc>
          <w:tcPr>
            <w:tcW w:w="1918" w:type="dxa"/>
          </w:tcPr>
          <w:p w14:paraId="260EC3B3" w14:textId="77777777" w:rsidR="0067095F" w:rsidRPr="004A2121" w:rsidRDefault="0067095F" w:rsidP="00407740">
            <w:pPr>
              <w:pStyle w:val="TAL"/>
              <w:rPr>
                <w:rFonts w:cs="Arial"/>
                <w:lang w:eastAsia="en-US"/>
              </w:rPr>
            </w:pPr>
            <w:r w:rsidRPr="004A2121">
              <w:rPr>
                <w:rFonts w:cs="Arial"/>
                <w:lang w:eastAsia="en-US"/>
              </w:rPr>
              <w:t>E-UTRA Band 30</w:t>
            </w:r>
          </w:p>
        </w:tc>
        <w:tc>
          <w:tcPr>
            <w:tcW w:w="1657" w:type="dxa"/>
            <w:vAlign w:val="center"/>
          </w:tcPr>
          <w:p w14:paraId="1F7675DB" w14:textId="77777777" w:rsidR="0067095F" w:rsidRPr="004A2121" w:rsidRDefault="0067095F" w:rsidP="00407740">
            <w:pPr>
              <w:pStyle w:val="TAC"/>
              <w:rPr>
                <w:rFonts w:cs="Arial"/>
                <w:lang w:eastAsia="en-US"/>
              </w:rPr>
            </w:pPr>
            <w:r w:rsidRPr="004A2121">
              <w:rPr>
                <w:rFonts w:cs="Arial"/>
                <w:lang w:eastAsia="en-US"/>
              </w:rPr>
              <w:t>2350-2360</w:t>
            </w:r>
          </w:p>
        </w:tc>
        <w:tc>
          <w:tcPr>
            <w:tcW w:w="1082" w:type="dxa"/>
            <w:vAlign w:val="center"/>
          </w:tcPr>
          <w:p w14:paraId="1E942582" w14:textId="77777777" w:rsidR="0067095F" w:rsidRPr="004A2121" w:rsidRDefault="0067095F"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46FA2A0" w14:textId="77777777" w:rsidR="0067095F" w:rsidRPr="004A2121" w:rsidRDefault="0067095F"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39BEA905" w14:textId="77777777" w:rsidR="0067095F" w:rsidRPr="004A2121" w:rsidRDefault="0067095F" w:rsidP="00407740">
            <w:pPr>
              <w:pStyle w:val="TAC"/>
              <w:rPr>
                <w:rFonts w:cs="Arial"/>
                <w:lang w:eastAsia="en-US"/>
              </w:rPr>
            </w:pPr>
            <w:r w:rsidRPr="004A2121">
              <w:rPr>
                <w:rFonts w:cs="Arial"/>
                <w:lang w:eastAsia="en-US"/>
              </w:rPr>
              <w:t>-6</w:t>
            </w:r>
          </w:p>
        </w:tc>
        <w:tc>
          <w:tcPr>
            <w:tcW w:w="1701" w:type="dxa"/>
            <w:vAlign w:val="center"/>
          </w:tcPr>
          <w:p w14:paraId="6266F6F0" w14:textId="77777777" w:rsidR="0067095F" w:rsidRPr="004A2121" w:rsidRDefault="0067095F"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31C3207" w14:textId="77777777" w:rsidR="0067095F" w:rsidRPr="004A2121" w:rsidRDefault="0067095F" w:rsidP="00407740">
            <w:pPr>
              <w:pStyle w:val="TAC"/>
              <w:rPr>
                <w:rFonts w:cs="Arial"/>
                <w:lang w:eastAsia="en-US"/>
              </w:rPr>
            </w:pPr>
            <w:r w:rsidRPr="004A2121">
              <w:rPr>
                <w:rFonts w:cs="Arial"/>
                <w:lang w:eastAsia="en-US"/>
              </w:rPr>
              <w:t>CW carrier</w:t>
            </w:r>
          </w:p>
        </w:tc>
      </w:tr>
      <w:tr w:rsidR="003E2C62" w:rsidRPr="004A2121" w14:paraId="02B2661D" w14:textId="77777777">
        <w:trPr>
          <w:gridBefore w:val="1"/>
          <w:wBefore w:w="10" w:type="dxa"/>
          <w:jc w:val="center"/>
        </w:trPr>
        <w:tc>
          <w:tcPr>
            <w:tcW w:w="1918" w:type="dxa"/>
          </w:tcPr>
          <w:p w14:paraId="29E73000" w14:textId="77777777" w:rsidR="003E2C62" w:rsidRPr="004A2121" w:rsidRDefault="003E2C62" w:rsidP="00407740">
            <w:pPr>
              <w:pStyle w:val="TAL"/>
              <w:rPr>
                <w:rFonts w:cs="Arial"/>
                <w:lang w:eastAsia="en-US"/>
              </w:rPr>
            </w:pPr>
            <w:r w:rsidRPr="004A2121">
              <w:rPr>
                <w:rFonts w:cs="Arial"/>
                <w:lang w:eastAsia="en-US"/>
              </w:rPr>
              <w:t>E-UTRA Band 31</w:t>
            </w:r>
          </w:p>
        </w:tc>
        <w:tc>
          <w:tcPr>
            <w:tcW w:w="1657" w:type="dxa"/>
          </w:tcPr>
          <w:p w14:paraId="252926D9" w14:textId="77777777" w:rsidR="003E2C62" w:rsidRPr="004A2121" w:rsidRDefault="003E2C62" w:rsidP="00407740">
            <w:pPr>
              <w:pStyle w:val="TAC"/>
              <w:rPr>
                <w:rFonts w:cs="Arial"/>
                <w:lang w:eastAsia="en-US"/>
              </w:rPr>
            </w:pPr>
            <w:r w:rsidRPr="004A2121">
              <w:rPr>
                <w:rFonts w:cs="Arial"/>
                <w:lang w:eastAsia="en-US"/>
              </w:rPr>
              <w:t>462.5 – 467.5</w:t>
            </w:r>
          </w:p>
        </w:tc>
        <w:tc>
          <w:tcPr>
            <w:tcW w:w="1082" w:type="dxa"/>
          </w:tcPr>
          <w:p w14:paraId="36C42B2C" w14:textId="77777777" w:rsidR="003E2C62" w:rsidRPr="004A2121" w:rsidRDefault="003E2C62"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tcPr>
          <w:p w14:paraId="1EB916BF" w14:textId="77777777" w:rsidR="003E2C62" w:rsidRPr="004A2121" w:rsidRDefault="003E2C62" w:rsidP="00407740">
            <w:pPr>
              <w:pStyle w:val="TAC"/>
              <w:rPr>
                <w:rFonts w:cs="Arial"/>
                <w:lang w:eastAsia="en-US"/>
              </w:rPr>
            </w:pPr>
            <w:r w:rsidRPr="004A2121">
              <w:rPr>
                <w:rFonts w:cs="Arial"/>
                <w:lang w:eastAsia="en-US"/>
              </w:rPr>
              <w:t>+8</w:t>
            </w:r>
          </w:p>
        </w:tc>
        <w:tc>
          <w:tcPr>
            <w:tcW w:w="1134" w:type="dxa"/>
          </w:tcPr>
          <w:p w14:paraId="3DAA561C" w14:textId="77777777" w:rsidR="003E2C62" w:rsidRPr="004A2121" w:rsidRDefault="003E2C62" w:rsidP="00407740">
            <w:pPr>
              <w:pStyle w:val="TAC"/>
              <w:rPr>
                <w:rFonts w:cs="Arial"/>
                <w:lang w:eastAsia="en-US"/>
              </w:rPr>
            </w:pPr>
            <w:r w:rsidRPr="004A2121">
              <w:rPr>
                <w:rFonts w:cs="Arial"/>
                <w:lang w:eastAsia="en-US"/>
              </w:rPr>
              <w:t>-6</w:t>
            </w:r>
          </w:p>
        </w:tc>
        <w:tc>
          <w:tcPr>
            <w:tcW w:w="1701" w:type="dxa"/>
          </w:tcPr>
          <w:p w14:paraId="4AB636E7" w14:textId="77777777" w:rsidR="003E2C62" w:rsidRPr="004A2121" w:rsidRDefault="003E2C62"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+ 6dB*</w:t>
            </w:r>
          </w:p>
        </w:tc>
        <w:tc>
          <w:tcPr>
            <w:tcW w:w="1167" w:type="dxa"/>
          </w:tcPr>
          <w:p w14:paraId="4B6527BD" w14:textId="77777777" w:rsidR="003E2C62" w:rsidRPr="004A2121" w:rsidRDefault="003E2C62" w:rsidP="00407740">
            <w:pPr>
              <w:pStyle w:val="TAC"/>
              <w:rPr>
                <w:rFonts w:cs="Arial"/>
                <w:lang w:eastAsia="en-US"/>
              </w:rPr>
            </w:pPr>
            <w:r w:rsidRPr="004A2121">
              <w:rPr>
                <w:rFonts w:cs="Arial"/>
                <w:lang w:eastAsia="en-US"/>
              </w:rPr>
              <w:t>CW carrier</w:t>
            </w:r>
          </w:p>
        </w:tc>
      </w:tr>
      <w:tr w:rsidR="00C106D9" w:rsidRPr="004A2121" w14:paraId="2FF649EA" w14:textId="77777777" w:rsidTr="00537A5D">
        <w:trPr>
          <w:gridBefore w:val="1"/>
          <w:wBefore w:w="10" w:type="dxa"/>
          <w:jc w:val="center"/>
        </w:trPr>
        <w:tc>
          <w:tcPr>
            <w:tcW w:w="1918" w:type="dxa"/>
          </w:tcPr>
          <w:p w14:paraId="110421F5" w14:textId="77777777" w:rsidR="00C106D9" w:rsidRPr="004A2121" w:rsidRDefault="00C106D9" w:rsidP="00537A5D">
            <w:pPr>
              <w:pStyle w:val="TAL"/>
              <w:rPr>
                <w:rFonts w:cs="Arial"/>
                <w:lang w:eastAsia="en-US"/>
              </w:rPr>
            </w:pPr>
            <w:r w:rsidRPr="004A2121">
              <w:rPr>
                <w:rFonts w:cs="Arial"/>
                <w:lang w:eastAsia="en-US"/>
              </w:rPr>
              <w:lastRenderedPageBreak/>
              <w:t>UTRA FDD Band XXXII or E-UTRA Band 32</w:t>
            </w:r>
          </w:p>
        </w:tc>
        <w:tc>
          <w:tcPr>
            <w:tcW w:w="1657" w:type="dxa"/>
            <w:vAlign w:val="center"/>
          </w:tcPr>
          <w:p w14:paraId="6697690E" w14:textId="77777777" w:rsidR="00C106D9" w:rsidRPr="004A2121" w:rsidRDefault="00C106D9" w:rsidP="00537A5D">
            <w:pPr>
              <w:pStyle w:val="TAC"/>
              <w:rPr>
                <w:rFonts w:cs="Arial"/>
                <w:lang w:eastAsia="en-US"/>
              </w:rPr>
            </w:pPr>
            <w:r w:rsidRPr="004A2121">
              <w:rPr>
                <w:rFonts w:cs="Arial"/>
                <w:lang w:eastAsia="en-US"/>
              </w:rPr>
              <w:t>1452 – 1496</w:t>
            </w:r>
          </w:p>
          <w:p w14:paraId="59A61FA4" w14:textId="77777777" w:rsidR="00C106D9" w:rsidRPr="004A2121" w:rsidRDefault="00C106D9" w:rsidP="00537A5D">
            <w:pPr>
              <w:pStyle w:val="TAC"/>
              <w:rPr>
                <w:rFonts w:cs="Arial"/>
                <w:lang w:eastAsia="en-US"/>
              </w:rPr>
            </w:pPr>
            <w:r w:rsidRPr="004A2121">
              <w:rPr>
                <w:rFonts w:cs="Arial"/>
                <w:lang w:eastAsia="en-US"/>
              </w:rPr>
              <w:t>(NOTE 5)</w:t>
            </w:r>
          </w:p>
        </w:tc>
        <w:tc>
          <w:tcPr>
            <w:tcW w:w="1082" w:type="dxa"/>
            <w:vAlign w:val="center"/>
          </w:tcPr>
          <w:p w14:paraId="5518C373" w14:textId="77777777" w:rsidR="00C106D9" w:rsidRPr="004A2121" w:rsidRDefault="00C106D9" w:rsidP="00537A5D">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20EE9B2" w14:textId="77777777" w:rsidR="00C106D9" w:rsidRPr="004A2121" w:rsidRDefault="00C106D9" w:rsidP="00537A5D">
            <w:pPr>
              <w:pStyle w:val="TAC"/>
              <w:rPr>
                <w:rFonts w:cs="Arial"/>
                <w:lang w:eastAsia="en-US"/>
              </w:rPr>
            </w:pPr>
            <w:r w:rsidRPr="004A2121">
              <w:rPr>
                <w:rFonts w:cs="Arial"/>
                <w:lang w:eastAsia="en-US"/>
              </w:rPr>
              <w:t>+8</w:t>
            </w:r>
          </w:p>
        </w:tc>
        <w:tc>
          <w:tcPr>
            <w:tcW w:w="1134" w:type="dxa"/>
            <w:vAlign w:val="center"/>
          </w:tcPr>
          <w:p w14:paraId="0128201E" w14:textId="77777777" w:rsidR="00C106D9" w:rsidRPr="004A2121" w:rsidRDefault="00C106D9" w:rsidP="00537A5D">
            <w:pPr>
              <w:pStyle w:val="TAC"/>
              <w:rPr>
                <w:rFonts w:cs="Arial"/>
                <w:lang w:eastAsia="en-US"/>
              </w:rPr>
            </w:pPr>
            <w:r w:rsidRPr="004A2121">
              <w:rPr>
                <w:rFonts w:cs="Arial"/>
                <w:lang w:eastAsia="en-US"/>
              </w:rPr>
              <w:t>-6</w:t>
            </w:r>
          </w:p>
        </w:tc>
        <w:tc>
          <w:tcPr>
            <w:tcW w:w="1701" w:type="dxa"/>
            <w:vAlign w:val="center"/>
          </w:tcPr>
          <w:p w14:paraId="7B64D930" w14:textId="77777777" w:rsidR="00C106D9" w:rsidRPr="004A2121" w:rsidRDefault="00C106D9" w:rsidP="00537A5D">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+ 6dB*</w:t>
            </w:r>
          </w:p>
        </w:tc>
        <w:tc>
          <w:tcPr>
            <w:tcW w:w="1167" w:type="dxa"/>
            <w:vAlign w:val="center"/>
          </w:tcPr>
          <w:p w14:paraId="66ED12C7" w14:textId="77777777" w:rsidR="00C106D9" w:rsidRPr="004A2121" w:rsidRDefault="00C106D9" w:rsidP="00537A5D">
            <w:pPr>
              <w:pStyle w:val="TAC"/>
              <w:rPr>
                <w:rFonts w:cs="Arial"/>
                <w:lang w:eastAsia="en-US"/>
              </w:rPr>
            </w:pPr>
            <w:r w:rsidRPr="004A2121">
              <w:rPr>
                <w:rFonts w:cs="Arial"/>
                <w:lang w:eastAsia="en-US"/>
              </w:rPr>
              <w:t>CW carrier</w:t>
            </w:r>
          </w:p>
        </w:tc>
      </w:tr>
      <w:tr w:rsidR="0068657A" w:rsidRPr="004A2121" w14:paraId="652E7A6F" w14:textId="77777777">
        <w:trPr>
          <w:gridBefore w:val="1"/>
          <w:wBefore w:w="10" w:type="dxa"/>
          <w:jc w:val="center"/>
        </w:trPr>
        <w:tc>
          <w:tcPr>
            <w:tcW w:w="1918" w:type="dxa"/>
          </w:tcPr>
          <w:p w14:paraId="167E65E2" w14:textId="77777777" w:rsidR="0068657A" w:rsidRPr="004A2121" w:rsidRDefault="0068657A" w:rsidP="00407740">
            <w:pPr>
              <w:pStyle w:val="TAL"/>
              <w:rPr>
                <w:rFonts w:cs="Arial"/>
                <w:lang w:eastAsia="en-US"/>
              </w:rPr>
            </w:pPr>
            <w:r w:rsidRPr="004A2121">
              <w:rPr>
                <w:rFonts w:cs="Arial"/>
                <w:lang w:eastAsia="en-US"/>
              </w:rPr>
              <w:t>UTRA TDD Band a) or E-UTRA TDD Band 33</w:t>
            </w:r>
          </w:p>
        </w:tc>
        <w:tc>
          <w:tcPr>
            <w:tcW w:w="1657" w:type="dxa"/>
            <w:vAlign w:val="center"/>
          </w:tcPr>
          <w:p w14:paraId="0A175AB5" w14:textId="77777777" w:rsidR="0068657A" w:rsidRPr="004A2121" w:rsidRDefault="0068657A" w:rsidP="00407740">
            <w:pPr>
              <w:pStyle w:val="TAC"/>
              <w:rPr>
                <w:rFonts w:cs="Arial"/>
                <w:lang w:eastAsia="en-US"/>
              </w:rPr>
            </w:pPr>
            <w:r w:rsidRPr="004A2121">
              <w:rPr>
                <w:rFonts w:cs="Arial"/>
                <w:lang w:eastAsia="en-US"/>
              </w:rPr>
              <w:t>1900-1920</w:t>
            </w:r>
          </w:p>
        </w:tc>
        <w:tc>
          <w:tcPr>
            <w:tcW w:w="1082" w:type="dxa"/>
            <w:vAlign w:val="center"/>
          </w:tcPr>
          <w:p w14:paraId="3CFF8FC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33C47DF"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A9E09C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BEA1A59"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F016FE5"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01FBB12A" w14:textId="77777777">
        <w:trPr>
          <w:gridBefore w:val="1"/>
          <w:wBefore w:w="10" w:type="dxa"/>
          <w:jc w:val="center"/>
        </w:trPr>
        <w:tc>
          <w:tcPr>
            <w:tcW w:w="1918" w:type="dxa"/>
          </w:tcPr>
          <w:p w14:paraId="431BD0C9" w14:textId="77777777" w:rsidR="0068657A" w:rsidRPr="004A2121" w:rsidRDefault="0068657A" w:rsidP="00407740">
            <w:pPr>
              <w:pStyle w:val="TAL"/>
              <w:rPr>
                <w:rFonts w:cs="Arial"/>
                <w:lang w:eastAsia="en-US"/>
              </w:rPr>
            </w:pPr>
            <w:r w:rsidRPr="004A2121">
              <w:rPr>
                <w:rFonts w:cs="Arial"/>
                <w:lang w:eastAsia="en-US"/>
              </w:rPr>
              <w:t>UTRA TDD Band a) or E-UTRA TDD Band 34</w:t>
            </w:r>
          </w:p>
        </w:tc>
        <w:tc>
          <w:tcPr>
            <w:tcW w:w="1657" w:type="dxa"/>
            <w:vAlign w:val="center"/>
          </w:tcPr>
          <w:p w14:paraId="1D258E68" w14:textId="77777777" w:rsidR="0068657A" w:rsidRPr="004A2121" w:rsidRDefault="0068657A" w:rsidP="00407740">
            <w:pPr>
              <w:pStyle w:val="TAC"/>
              <w:rPr>
                <w:rFonts w:cs="Arial"/>
                <w:lang w:eastAsia="en-US"/>
              </w:rPr>
            </w:pPr>
            <w:r w:rsidRPr="004A2121">
              <w:rPr>
                <w:rFonts w:cs="Arial"/>
                <w:lang w:eastAsia="en-US"/>
              </w:rPr>
              <w:t>2010-2025</w:t>
            </w:r>
          </w:p>
        </w:tc>
        <w:tc>
          <w:tcPr>
            <w:tcW w:w="1082" w:type="dxa"/>
            <w:vAlign w:val="center"/>
          </w:tcPr>
          <w:p w14:paraId="44D4E806"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6D60985"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4C37F6E7"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A07CF9E"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38B48FC1"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1EBE1CB" w14:textId="77777777">
        <w:trPr>
          <w:gridBefore w:val="1"/>
          <w:wBefore w:w="10" w:type="dxa"/>
          <w:jc w:val="center"/>
        </w:trPr>
        <w:tc>
          <w:tcPr>
            <w:tcW w:w="1918" w:type="dxa"/>
          </w:tcPr>
          <w:p w14:paraId="2FC847C3" w14:textId="77777777" w:rsidR="0068657A" w:rsidRPr="004A2121" w:rsidRDefault="0068657A" w:rsidP="00407740">
            <w:pPr>
              <w:pStyle w:val="TAL"/>
              <w:rPr>
                <w:rFonts w:cs="Arial"/>
                <w:lang w:eastAsia="en-US"/>
              </w:rPr>
            </w:pPr>
            <w:r w:rsidRPr="004A2121">
              <w:rPr>
                <w:rFonts w:cs="Arial"/>
                <w:lang w:eastAsia="en-US"/>
              </w:rPr>
              <w:t>UTRA TDD Band b) or E-UTRA TDD Band 35</w:t>
            </w:r>
          </w:p>
        </w:tc>
        <w:tc>
          <w:tcPr>
            <w:tcW w:w="1657" w:type="dxa"/>
            <w:vAlign w:val="center"/>
          </w:tcPr>
          <w:p w14:paraId="3175E3D4" w14:textId="77777777" w:rsidR="0068657A" w:rsidRPr="004A2121" w:rsidRDefault="0068657A" w:rsidP="00407740">
            <w:pPr>
              <w:pStyle w:val="TAC"/>
              <w:rPr>
                <w:rFonts w:cs="Arial"/>
                <w:lang w:eastAsia="en-US"/>
              </w:rPr>
            </w:pPr>
            <w:r w:rsidRPr="004A2121">
              <w:rPr>
                <w:rFonts w:cs="Arial"/>
                <w:lang w:eastAsia="en-US"/>
              </w:rPr>
              <w:t>1850-1910</w:t>
            </w:r>
          </w:p>
          <w:p w14:paraId="12B1FA49" w14:textId="77777777" w:rsidR="0068657A" w:rsidRPr="004A2121" w:rsidRDefault="0068657A" w:rsidP="00407740">
            <w:pPr>
              <w:pStyle w:val="TAC"/>
              <w:rPr>
                <w:rFonts w:cs="Arial"/>
                <w:lang w:eastAsia="en-US"/>
              </w:rPr>
            </w:pPr>
          </w:p>
        </w:tc>
        <w:tc>
          <w:tcPr>
            <w:tcW w:w="1082" w:type="dxa"/>
            <w:vAlign w:val="center"/>
          </w:tcPr>
          <w:p w14:paraId="50DB73D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DF72D10"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E887642"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342DABB4"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5720D72E"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38438EC5" w14:textId="77777777">
        <w:trPr>
          <w:gridBefore w:val="1"/>
          <w:wBefore w:w="10" w:type="dxa"/>
          <w:jc w:val="center"/>
        </w:trPr>
        <w:tc>
          <w:tcPr>
            <w:tcW w:w="1918" w:type="dxa"/>
          </w:tcPr>
          <w:p w14:paraId="7141F9AA" w14:textId="77777777" w:rsidR="0068657A" w:rsidRPr="004A2121" w:rsidRDefault="0068657A" w:rsidP="00407740">
            <w:pPr>
              <w:pStyle w:val="TAL"/>
              <w:rPr>
                <w:rFonts w:cs="Arial"/>
                <w:lang w:eastAsia="en-US"/>
              </w:rPr>
            </w:pPr>
            <w:r w:rsidRPr="004A2121">
              <w:rPr>
                <w:rFonts w:cs="Arial"/>
                <w:lang w:eastAsia="en-US"/>
              </w:rPr>
              <w:t>UTRA TDD Band b) or E-UTRA TDD Band 36</w:t>
            </w:r>
          </w:p>
        </w:tc>
        <w:tc>
          <w:tcPr>
            <w:tcW w:w="1657" w:type="dxa"/>
            <w:vAlign w:val="center"/>
          </w:tcPr>
          <w:p w14:paraId="0B13F58F" w14:textId="77777777" w:rsidR="0068657A" w:rsidRPr="004A2121" w:rsidRDefault="0068657A" w:rsidP="00407740">
            <w:pPr>
              <w:pStyle w:val="TAC"/>
              <w:rPr>
                <w:rFonts w:cs="Arial"/>
                <w:lang w:eastAsia="en-US"/>
              </w:rPr>
            </w:pPr>
            <w:r w:rsidRPr="004A2121">
              <w:rPr>
                <w:rFonts w:cs="Arial"/>
                <w:lang w:eastAsia="en-US"/>
              </w:rPr>
              <w:t>1930-1990</w:t>
            </w:r>
          </w:p>
        </w:tc>
        <w:tc>
          <w:tcPr>
            <w:tcW w:w="1082" w:type="dxa"/>
            <w:vAlign w:val="center"/>
          </w:tcPr>
          <w:p w14:paraId="17C019B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FA81046"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D851224"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515B835"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0D48ADE3"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3173BEE" w14:textId="77777777">
        <w:trPr>
          <w:gridBefore w:val="1"/>
          <w:wBefore w:w="10" w:type="dxa"/>
          <w:jc w:val="center"/>
        </w:trPr>
        <w:tc>
          <w:tcPr>
            <w:tcW w:w="1918" w:type="dxa"/>
          </w:tcPr>
          <w:p w14:paraId="12C8E2FA" w14:textId="77777777" w:rsidR="0068657A" w:rsidRPr="004A2121" w:rsidRDefault="0068657A" w:rsidP="00407740">
            <w:pPr>
              <w:pStyle w:val="TAL"/>
              <w:rPr>
                <w:rFonts w:cs="Arial"/>
                <w:lang w:eastAsia="en-US"/>
              </w:rPr>
            </w:pPr>
            <w:r w:rsidRPr="004A2121">
              <w:rPr>
                <w:rFonts w:cs="Arial"/>
                <w:lang w:eastAsia="en-US"/>
              </w:rPr>
              <w:t>UTRA TDD Band c) or E-UTRA TDD Band 37</w:t>
            </w:r>
          </w:p>
        </w:tc>
        <w:tc>
          <w:tcPr>
            <w:tcW w:w="1657" w:type="dxa"/>
            <w:vAlign w:val="center"/>
          </w:tcPr>
          <w:p w14:paraId="3FB84845" w14:textId="77777777" w:rsidR="0068657A" w:rsidRPr="004A2121" w:rsidRDefault="0068657A" w:rsidP="00407740">
            <w:pPr>
              <w:pStyle w:val="TAC"/>
              <w:rPr>
                <w:rFonts w:cs="Arial"/>
                <w:lang w:eastAsia="en-US"/>
              </w:rPr>
            </w:pPr>
            <w:r w:rsidRPr="004A2121">
              <w:rPr>
                <w:rFonts w:cs="Arial"/>
                <w:lang w:eastAsia="en-US"/>
              </w:rPr>
              <w:t>1910-1930</w:t>
            </w:r>
          </w:p>
        </w:tc>
        <w:tc>
          <w:tcPr>
            <w:tcW w:w="1082" w:type="dxa"/>
            <w:vAlign w:val="center"/>
          </w:tcPr>
          <w:p w14:paraId="1BB9426E"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D3634C1"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3928BD6"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780B3B4C"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61EED967"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104EC7A8" w14:textId="77777777">
        <w:trPr>
          <w:gridBefore w:val="1"/>
          <w:wBefore w:w="10" w:type="dxa"/>
          <w:jc w:val="center"/>
        </w:trPr>
        <w:tc>
          <w:tcPr>
            <w:tcW w:w="1918" w:type="dxa"/>
          </w:tcPr>
          <w:p w14:paraId="4D62E86F" w14:textId="77777777" w:rsidR="0068657A" w:rsidRPr="004A2121" w:rsidRDefault="0068657A" w:rsidP="00407740">
            <w:pPr>
              <w:pStyle w:val="TAL"/>
              <w:rPr>
                <w:rFonts w:cs="Arial"/>
                <w:lang w:eastAsia="en-US"/>
              </w:rPr>
            </w:pPr>
            <w:r w:rsidRPr="004A2121">
              <w:rPr>
                <w:rFonts w:cs="Arial"/>
                <w:lang w:eastAsia="en-US"/>
              </w:rPr>
              <w:t>UTRA TDD Band d) or E-UTRA Band 38</w:t>
            </w:r>
          </w:p>
        </w:tc>
        <w:tc>
          <w:tcPr>
            <w:tcW w:w="1657" w:type="dxa"/>
            <w:vAlign w:val="center"/>
          </w:tcPr>
          <w:p w14:paraId="667BD565" w14:textId="77777777" w:rsidR="0068657A" w:rsidRPr="004A2121" w:rsidRDefault="0068657A" w:rsidP="00407740">
            <w:pPr>
              <w:pStyle w:val="TAC"/>
              <w:rPr>
                <w:rFonts w:cs="Arial"/>
                <w:lang w:eastAsia="en-US"/>
              </w:rPr>
            </w:pPr>
            <w:r w:rsidRPr="004A2121">
              <w:rPr>
                <w:rFonts w:cs="Arial"/>
                <w:lang w:eastAsia="en-US"/>
              </w:rPr>
              <w:t>2570-2620</w:t>
            </w:r>
          </w:p>
        </w:tc>
        <w:tc>
          <w:tcPr>
            <w:tcW w:w="1082" w:type="dxa"/>
            <w:vAlign w:val="center"/>
          </w:tcPr>
          <w:p w14:paraId="37B6732F"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D6DB6B3"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506EF0F"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160DDA02"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C71441D"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74A29DD6" w14:textId="77777777">
        <w:trPr>
          <w:gridBefore w:val="1"/>
          <w:wBefore w:w="10" w:type="dxa"/>
          <w:jc w:val="center"/>
        </w:trPr>
        <w:tc>
          <w:tcPr>
            <w:tcW w:w="1918" w:type="dxa"/>
          </w:tcPr>
          <w:p w14:paraId="394E3792" w14:textId="77777777" w:rsidR="0068657A" w:rsidRPr="004A2121" w:rsidRDefault="0068657A" w:rsidP="00407740">
            <w:pPr>
              <w:pStyle w:val="TAL"/>
              <w:rPr>
                <w:rFonts w:cs="Arial"/>
                <w:lang w:eastAsia="en-US"/>
              </w:rPr>
            </w:pPr>
            <w:r w:rsidRPr="004A2121">
              <w:rPr>
                <w:rFonts w:cs="Arial"/>
                <w:lang w:eastAsia="en-US"/>
              </w:rPr>
              <w:t>UTRA TDD Band f) or E-UTRA Band 39</w:t>
            </w:r>
          </w:p>
        </w:tc>
        <w:tc>
          <w:tcPr>
            <w:tcW w:w="1657" w:type="dxa"/>
            <w:vAlign w:val="center"/>
          </w:tcPr>
          <w:p w14:paraId="08B6B715" w14:textId="77777777" w:rsidR="0068657A" w:rsidRPr="004A2121" w:rsidRDefault="0068657A" w:rsidP="00407740">
            <w:pPr>
              <w:pStyle w:val="TAC"/>
              <w:rPr>
                <w:rFonts w:cs="Arial"/>
                <w:lang w:eastAsia="en-US"/>
              </w:rPr>
            </w:pPr>
            <w:r w:rsidRPr="004A2121">
              <w:rPr>
                <w:rFonts w:cs="Arial"/>
                <w:lang w:eastAsia="en-US"/>
              </w:rPr>
              <w:t>1880-1920</w:t>
            </w:r>
          </w:p>
        </w:tc>
        <w:tc>
          <w:tcPr>
            <w:tcW w:w="1082" w:type="dxa"/>
            <w:vAlign w:val="center"/>
          </w:tcPr>
          <w:p w14:paraId="649A4857"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DD615C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690E943D"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F59C84A"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6265C0CF"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3B09086E" w14:textId="77777777">
        <w:trPr>
          <w:gridBefore w:val="1"/>
          <w:wBefore w:w="10" w:type="dxa"/>
          <w:jc w:val="center"/>
        </w:trPr>
        <w:tc>
          <w:tcPr>
            <w:tcW w:w="1918" w:type="dxa"/>
          </w:tcPr>
          <w:p w14:paraId="1D8E1660" w14:textId="77777777" w:rsidR="0068657A" w:rsidRPr="004A2121" w:rsidRDefault="0068657A" w:rsidP="00407740">
            <w:pPr>
              <w:pStyle w:val="TAL"/>
              <w:rPr>
                <w:rFonts w:cs="Arial"/>
                <w:lang w:eastAsia="en-US"/>
              </w:rPr>
            </w:pPr>
            <w:r w:rsidRPr="004A2121">
              <w:rPr>
                <w:rFonts w:cs="Arial"/>
                <w:lang w:eastAsia="en-US"/>
              </w:rPr>
              <w:t>UTRA TDD Band e) or E-UTRA Band 40</w:t>
            </w:r>
          </w:p>
        </w:tc>
        <w:tc>
          <w:tcPr>
            <w:tcW w:w="1657" w:type="dxa"/>
            <w:vAlign w:val="center"/>
          </w:tcPr>
          <w:p w14:paraId="6EFD2F9F" w14:textId="77777777" w:rsidR="0068657A" w:rsidRPr="004A2121" w:rsidRDefault="0068657A" w:rsidP="00407740">
            <w:pPr>
              <w:pStyle w:val="TAC"/>
              <w:rPr>
                <w:rFonts w:cs="Arial"/>
                <w:lang w:eastAsia="en-US"/>
              </w:rPr>
            </w:pPr>
            <w:r w:rsidRPr="004A2121">
              <w:rPr>
                <w:rFonts w:cs="Arial"/>
                <w:lang w:eastAsia="en-US"/>
              </w:rPr>
              <w:t>2300-2400</w:t>
            </w:r>
          </w:p>
        </w:tc>
        <w:tc>
          <w:tcPr>
            <w:tcW w:w="1082" w:type="dxa"/>
            <w:vAlign w:val="center"/>
          </w:tcPr>
          <w:p w14:paraId="0218E34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FD489E4"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67BABAE8"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1A14747"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3381EF9"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15F9AF69" w14:textId="77777777">
        <w:trPr>
          <w:gridBefore w:val="1"/>
          <w:wBefore w:w="10" w:type="dxa"/>
          <w:jc w:val="center"/>
        </w:trPr>
        <w:tc>
          <w:tcPr>
            <w:tcW w:w="1918" w:type="dxa"/>
          </w:tcPr>
          <w:p w14:paraId="64953E5C" w14:textId="77777777" w:rsidR="0068657A" w:rsidRPr="004A2121" w:rsidRDefault="0068657A" w:rsidP="00407740">
            <w:pPr>
              <w:pStyle w:val="TAL"/>
              <w:rPr>
                <w:rFonts w:cs="Arial"/>
                <w:lang w:eastAsia="en-US"/>
              </w:rPr>
            </w:pPr>
            <w:r w:rsidRPr="004A2121">
              <w:rPr>
                <w:rFonts w:cs="Arial"/>
                <w:lang w:eastAsia="en-US"/>
              </w:rPr>
              <w:t>E-UTRA Band 41</w:t>
            </w:r>
          </w:p>
        </w:tc>
        <w:tc>
          <w:tcPr>
            <w:tcW w:w="1657" w:type="dxa"/>
            <w:vAlign w:val="center"/>
          </w:tcPr>
          <w:p w14:paraId="4C864236" w14:textId="77777777" w:rsidR="0068657A" w:rsidRPr="004A2121" w:rsidRDefault="0068657A" w:rsidP="00407740">
            <w:pPr>
              <w:pStyle w:val="TAC"/>
              <w:rPr>
                <w:rFonts w:cs="Arial"/>
                <w:lang w:eastAsia="en-US"/>
              </w:rPr>
            </w:pPr>
            <w:r w:rsidRPr="004A2121">
              <w:rPr>
                <w:rFonts w:cs="Arial"/>
                <w:lang w:eastAsia="en-US"/>
              </w:rPr>
              <w:t>2496 - 2690</w:t>
            </w:r>
          </w:p>
        </w:tc>
        <w:tc>
          <w:tcPr>
            <w:tcW w:w="1082" w:type="dxa"/>
            <w:vAlign w:val="center"/>
          </w:tcPr>
          <w:p w14:paraId="55A6F5F2"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1362713"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585B56F"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458E1946"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776C6F60"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36C506BC" w14:textId="77777777">
        <w:trPr>
          <w:gridBefore w:val="1"/>
          <w:wBefore w:w="10" w:type="dxa"/>
          <w:jc w:val="center"/>
        </w:trPr>
        <w:tc>
          <w:tcPr>
            <w:tcW w:w="1918" w:type="dxa"/>
          </w:tcPr>
          <w:p w14:paraId="26CB1A99" w14:textId="77777777" w:rsidR="0068657A" w:rsidRPr="004A2121" w:rsidRDefault="0068657A" w:rsidP="00407740">
            <w:pPr>
              <w:pStyle w:val="TAL"/>
              <w:rPr>
                <w:rFonts w:cs="Arial"/>
                <w:lang w:eastAsia="en-US"/>
              </w:rPr>
            </w:pPr>
            <w:r w:rsidRPr="004A2121">
              <w:rPr>
                <w:rFonts w:cs="Arial"/>
                <w:lang w:eastAsia="en-US"/>
              </w:rPr>
              <w:t>E-UTRA Band 42</w:t>
            </w:r>
          </w:p>
        </w:tc>
        <w:tc>
          <w:tcPr>
            <w:tcW w:w="1657" w:type="dxa"/>
          </w:tcPr>
          <w:p w14:paraId="58C8360C" w14:textId="77777777" w:rsidR="0068657A" w:rsidRPr="004A2121" w:rsidRDefault="0068657A" w:rsidP="00407740">
            <w:pPr>
              <w:pStyle w:val="TAC"/>
              <w:rPr>
                <w:rFonts w:cs="Arial"/>
                <w:lang w:eastAsia="en-US"/>
              </w:rPr>
            </w:pPr>
            <w:r w:rsidRPr="004A2121">
              <w:rPr>
                <w:rFonts w:cs="Arial"/>
                <w:lang w:eastAsia="zh-CN"/>
              </w:rPr>
              <w:t>3400</w:t>
            </w:r>
            <w:r w:rsidRPr="004A2121">
              <w:rPr>
                <w:rFonts w:cs="Arial"/>
                <w:lang w:eastAsia="en-US"/>
              </w:rPr>
              <w:t xml:space="preserve"> – 3600</w:t>
            </w:r>
          </w:p>
        </w:tc>
        <w:tc>
          <w:tcPr>
            <w:tcW w:w="1082" w:type="dxa"/>
            <w:vAlign w:val="center"/>
          </w:tcPr>
          <w:p w14:paraId="13CE5BBB"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EA1C197"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4E8CA196"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041FC858"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52558B12"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7F581BE6" w14:textId="77777777">
        <w:trPr>
          <w:gridBefore w:val="1"/>
          <w:wBefore w:w="10" w:type="dxa"/>
          <w:jc w:val="center"/>
        </w:trPr>
        <w:tc>
          <w:tcPr>
            <w:tcW w:w="1918" w:type="dxa"/>
          </w:tcPr>
          <w:p w14:paraId="3FA021EE" w14:textId="77777777" w:rsidR="0068657A" w:rsidRPr="004A2121" w:rsidRDefault="0068657A" w:rsidP="00407740">
            <w:pPr>
              <w:pStyle w:val="TAL"/>
              <w:rPr>
                <w:rFonts w:cs="Arial"/>
                <w:lang w:eastAsia="en-US"/>
              </w:rPr>
            </w:pPr>
            <w:r w:rsidRPr="004A2121">
              <w:rPr>
                <w:rFonts w:cs="Arial"/>
                <w:lang w:eastAsia="en-US"/>
              </w:rPr>
              <w:t>E-UTRA Band 43</w:t>
            </w:r>
          </w:p>
        </w:tc>
        <w:tc>
          <w:tcPr>
            <w:tcW w:w="1657" w:type="dxa"/>
          </w:tcPr>
          <w:p w14:paraId="7D4273CF" w14:textId="77777777" w:rsidR="0068657A" w:rsidRPr="004A2121" w:rsidRDefault="0068657A" w:rsidP="00407740">
            <w:pPr>
              <w:pStyle w:val="TAC"/>
              <w:rPr>
                <w:rFonts w:cs="Arial"/>
                <w:lang w:eastAsia="en-US"/>
              </w:rPr>
            </w:pPr>
            <w:r w:rsidRPr="004A2121">
              <w:rPr>
                <w:rFonts w:cs="Arial"/>
                <w:lang w:eastAsia="zh-CN"/>
              </w:rPr>
              <w:t>3600</w:t>
            </w:r>
            <w:r w:rsidRPr="004A2121">
              <w:rPr>
                <w:rFonts w:cs="Arial"/>
                <w:lang w:eastAsia="en-US"/>
              </w:rPr>
              <w:t xml:space="preserve"> – </w:t>
            </w:r>
            <w:r w:rsidRPr="004A2121">
              <w:rPr>
                <w:rFonts w:cs="Arial"/>
                <w:lang w:eastAsia="zh-CN"/>
              </w:rPr>
              <w:t>3800</w:t>
            </w:r>
          </w:p>
        </w:tc>
        <w:tc>
          <w:tcPr>
            <w:tcW w:w="1082" w:type="dxa"/>
            <w:vAlign w:val="center"/>
          </w:tcPr>
          <w:p w14:paraId="7961CFEC"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872772A"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1A52456D"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13E1ECB"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730346E" w14:textId="77777777" w:rsidR="0068657A" w:rsidRPr="004A2121" w:rsidRDefault="0068657A" w:rsidP="00407740">
            <w:pPr>
              <w:pStyle w:val="TAC"/>
              <w:rPr>
                <w:rFonts w:cs="Arial"/>
                <w:lang w:eastAsia="en-US"/>
              </w:rPr>
            </w:pPr>
            <w:r w:rsidRPr="004A2121">
              <w:rPr>
                <w:rFonts w:cs="Arial"/>
                <w:lang w:eastAsia="en-US"/>
              </w:rPr>
              <w:t>CW carrier</w:t>
            </w:r>
          </w:p>
        </w:tc>
      </w:tr>
      <w:tr w:rsidR="0068657A" w:rsidRPr="004A2121" w14:paraId="2B41F014" w14:textId="77777777">
        <w:trPr>
          <w:gridBefore w:val="1"/>
          <w:wBefore w:w="10" w:type="dxa"/>
          <w:jc w:val="center"/>
        </w:trPr>
        <w:tc>
          <w:tcPr>
            <w:tcW w:w="1918" w:type="dxa"/>
          </w:tcPr>
          <w:p w14:paraId="723352BE" w14:textId="77777777" w:rsidR="0068657A" w:rsidRPr="004A2121" w:rsidRDefault="0068657A" w:rsidP="00407740">
            <w:pPr>
              <w:pStyle w:val="TAL"/>
              <w:rPr>
                <w:rFonts w:cs="Arial"/>
                <w:lang w:eastAsia="en-US"/>
              </w:rPr>
            </w:pPr>
            <w:r w:rsidRPr="004A2121">
              <w:rPr>
                <w:rFonts w:cs="Arial"/>
                <w:lang w:eastAsia="en-US"/>
              </w:rPr>
              <w:t>E-UTRA Band 44</w:t>
            </w:r>
          </w:p>
        </w:tc>
        <w:tc>
          <w:tcPr>
            <w:tcW w:w="1657" w:type="dxa"/>
            <w:vAlign w:val="center"/>
          </w:tcPr>
          <w:p w14:paraId="35FA3D88" w14:textId="77777777" w:rsidR="0068657A" w:rsidRPr="004A2121" w:rsidRDefault="0068657A" w:rsidP="00407740">
            <w:pPr>
              <w:pStyle w:val="TAC"/>
              <w:rPr>
                <w:rFonts w:cs="Arial"/>
                <w:lang w:eastAsia="zh-CN"/>
              </w:rPr>
            </w:pPr>
            <w:r w:rsidRPr="004A2121">
              <w:rPr>
                <w:rFonts w:cs="Arial"/>
                <w:lang w:eastAsia="en-US"/>
              </w:rPr>
              <w:t>703 - 803</w:t>
            </w:r>
          </w:p>
        </w:tc>
        <w:tc>
          <w:tcPr>
            <w:tcW w:w="1082" w:type="dxa"/>
            <w:vAlign w:val="center"/>
          </w:tcPr>
          <w:p w14:paraId="5C1763A5" w14:textId="77777777" w:rsidR="0068657A" w:rsidRPr="004A2121" w:rsidRDefault="0068657A" w:rsidP="0040774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8569799" w14:textId="77777777" w:rsidR="0068657A" w:rsidRPr="004A2121" w:rsidRDefault="0068657A" w:rsidP="0040774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D027636" w14:textId="77777777" w:rsidR="0068657A" w:rsidRPr="004A2121" w:rsidRDefault="0068657A" w:rsidP="00407740">
            <w:pPr>
              <w:pStyle w:val="TAC"/>
              <w:rPr>
                <w:rFonts w:cs="Arial"/>
                <w:lang w:eastAsia="en-US"/>
              </w:rPr>
            </w:pPr>
            <w:r w:rsidRPr="004A2121">
              <w:rPr>
                <w:rFonts w:cs="Arial"/>
                <w:lang w:eastAsia="en-US"/>
              </w:rPr>
              <w:t>-6</w:t>
            </w:r>
          </w:p>
        </w:tc>
        <w:tc>
          <w:tcPr>
            <w:tcW w:w="1701" w:type="dxa"/>
            <w:vAlign w:val="center"/>
          </w:tcPr>
          <w:p w14:paraId="627DE735" w14:textId="77777777" w:rsidR="0068657A" w:rsidRPr="004A2121" w:rsidRDefault="0068657A" w:rsidP="0040774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131BC42F" w14:textId="77777777" w:rsidR="0068657A" w:rsidRPr="004A2121" w:rsidRDefault="0068657A" w:rsidP="00407740">
            <w:pPr>
              <w:pStyle w:val="TAC"/>
              <w:rPr>
                <w:rFonts w:cs="Arial"/>
                <w:lang w:eastAsia="en-US"/>
              </w:rPr>
            </w:pPr>
            <w:r w:rsidRPr="004A2121">
              <w:rPr>
                <w:rFonts w:cs="Arial"/>
                <w:lang w:eastAsia="en-US"/>
              </w:rPr>
              <w:t>CW carrier</w:t>
            </w:r>
          </w:p>
        </w:tc>
      </w:tr>
      <w:tr w:rsidR="007612DC" w:rsidRPr="004A2121" w14:paraId="6C6452EB" w14:textId="77777777" w:rsidTr="00B766C6">
        <w:trPr>
          <w:gridBefore w:val="1"/>
          <w:wBefore w:w="10" w:type="dxa"/>
          <w:jc w:val="center"/>
        </w:trPr>
        <w:tc>
          <w:tcPr>
            <w:tcW w:w="1918" w:type="dxa"/>
          </w:tcPr>
          <w:p w14:paraId="1BA4012A" w14:textId="77777777" w:rsidR="007612DC" w:rsidRPr="004A2121" w:rsidRDefault="007612DC" w:rsidP="00B766C6">
            <w:pPr>
              <w:keepNext/>
              <w:keepLines/>
              <w:spacing w:after="0"/>
              <w:rPr>
                <w:rFonts w:ascii="Arial" w:hAnsi="Arial" w:cs="Arial"/>
                <w:sz w:val="18"/>
                <w:szCs w:val="18"/>
                <w:lang w:eastAsia="zh-CN"/>
              </w:rPr>
            </w:pPr>
            <w:r w:rsidRPr="004A2121">
              <w:rPr>
                <w:rFonts w:ascii="Arial" w:hAnsi="Arial" w:cs="Arial"/>
                <w:sz w:val="18"/>
                <w:szCs w:val="18"/>
              </w:rPr>
              <w:t>E-UTRA Band 4</w:t>
            </w:r>
            <w:r w:rsidRPr="004A2121">
              <w:rPr>
                <w:rFonts w:ascii="Arial" w:hAnsi="Arial" w:cs="Arial"/>
                <w:sz w:val="18"/>
                <w:szCs w:val="18"/>
                <w:lang w:eastAsia="zh-CN"/>
              </w:rPr>
              <w:t>5</w:t>
            </w:r>
          </w:p>
        </w:tc>
        <w:tc>
          <w:tcPr>
            <w:tcW w:w="1657" w:type="dxa"/>
            <w:vAlign w:val="center"/>
          </w:tcPr>
          <w:p w14:paraId="7DCD702F" w14:textId="77777777" w:rsidR="007612DC" w:rsidRPr="004A2121" w:rsidRDefault="007612DC" w:rsidP="00B766C6">
            <w:pPr>
              <w:keepNext/>
              <w:keepLines/>
              <w:spacing w:after="0"/>
              <w:jc w:val="center"/>
              <w:rPr>
                <w:rFonts w:ascii="Arial" w:hAnsi="Arial" w:cs="Arial"/>
                <w:sz w:val="18"/>
                <w:szCs w:val="18"/>
                <w:lang w:eastAsia="zh-CN"/>
              </w:rPr>
            </w:pPr>
            <w:r w:rsidRPr="004A2121">
              <w:rPr>
                <w:rFonts w:ascii="Arial" w:hAnsi="Arial" w:cs="Arial"/>
                <w:sz w:val="18"/>
                <w:szCs w:val="18"/>
                <w:lang w:eastAsia="zh-CN"/>
              </w:rPr>
              <w:t>1447</w:t>
            </w:r>
            <w:r w:rsidRPr="004A2121">
              <w:rPr>
                <w:rFonts w:ascii="Arial" w:hAnsi="Arial" w:cs="Arial"/>
                <w:sz w:val="18"/>
                <w:szCs w:val="18"/>
              </w:rPr>
              <w:t xml:space="preserve"> - </w:t>
            </w:r>
            <w:r w:rsidRPr="004A2121">
              <w:rPr>
                <w:rFonts w:ascii="Arial" w:hAnsi="Arial" w:cs="Arial"/>
                <w:sz w:val="18"/>
                <w:szCs w:val="18"/>
                <w:lang w:eastAsia="zh-CN"/>
              </w:rPr>
              <w:t>1467</w:t>
            </w:r>
          </w:p>
        </w:tc>
        <w:tc>
          <w:tcPr>
            <w:tcW w:w="1082" w:type="dxa"/>
            <w:vAlign w:val="center"/>
          </w:tcPr>
          <w:p w14:paraId="4D55C9AA" w14:textId="77777777" w:rsidR="007612DC" w:rsidRPr="004A2121" w:rsidRDefault="007612DC" w:rsidP="00B766C6">
            <w:pPr>
              <w:keepNext/>
              <w:keepLines/>
              <w:spacing w:after="0"/>
              <w:jc w:val="center"/>
              <w:rPr>
                <w:rFonts w:ascii="Arial" w:hAnsi="Arial" w:cs="Arial"/>
                <w:sz w:val="18"/>
                <w:szCs w:val="18"/>
              </w:rPr>
            </w:pPr>
            <w:r w:rsidRPr="004A2121">
              <w:rPr>
                <w:rFonts w:ascii="Arial" w:hAnsi="Arial" w:cs="Arial"/>
                <w:sz w:val="18"/>
                <w:szCs w:val="18"/>
              </w:rPr>
              <w:t>+16</w:t>
            </w:r>
            <w:r w:rsidR="004D7C64" w:rsidRPr="004A2121">
              <w:rPr>
                <w:rFonts w:ascii="Arial" w:hAnsi="Arial" w:cs="Arial"/>
                <w:sz w:val="18"/>
                <w:szCs w:val="18"/>
              </w:rPr>
              <w:t>**</w:t>
            </w:r>
          </w:p>
        </w:tc>
        <w:tc>
          <w:tcPr>
            <w:tcW w:w="1134" w:type="dxa"/>
            <w:vAlign w:val="center"/>
          </w:tcPr>
          <w:p w14:paraId="6F264BB5" w14:textId="77777777" w:rsidR="007612DC" w:rsidRPr="004A2121" w:rsidRDefault="007612DC" w:rsidP="00B766C6">
            <w:pPr>
              <w:keepNext/>
              <w:keepLines/>
              <w:spacing w:after="0"/>
              <w:jc w:val="center"/>
              <w:rPr>
                <w:rFonts w:ascii="Arial" w:hAnsi="Arial" w:cs="Arial"/>
                <w:sz w:val="18"/>
                <w:szCs w:val="18"/>
              </w:rPr>
            </w:pPr>
            <w:r w:rsidRPr="004A2121">
              <w:rPr>
                <w:rFonts w:ascii="Arial" w:hAnsi="Arial" w:cs="Arial"/>
                <w:sz w:val="18"/>
                <w:szCs w:val="18"/>
              </w:rPr>
              <w:t>+</w:t>
            </w:r>
            <w:r w:rsidRPr="004A2121">
              <w:rPr>
                <w:rFonts w:ascii="Arial" w:hAnsi="Arial" w:cs="Arial"/>
                <w:sz w:val="18"/>
                <w:szCs w:val="18"/>
                <w:lang w:eastAsia="zh-CN"/>
              </w:rPr>
              <w:t>8</w:t>
            </w:r>
          </w:p>
        </w:tc>
        <w:tc>
          <w:tcPr>
            <w:tcW w:w="1134" w:type="dxa"/>
            <w:vAlign w:val="center"/>
          </w:tcPr>
          <w:p w14:paraId="2B334D80" w14:textId="77777777" w:rsidR="007612DC" w:rsidRPr="004A2121" w:rsidRDefault="007612DC" w:rsidP="00B766C6">
            <w:pPr>
              <w:keepNext/>
              <w:keepLines/>
              <w:spacing w:after="0"/>
              <w:jc w:val="center"/>
              <w:rPr>
                <w:rFonts w:ascii="Arial" w:hAnsi="Arial" w:cs="Arial"/>
                <w:sz w:val="18"/>
                <w:szCs w:val="18"/>
              </w:rPr>
            </w:pPr>
            <w:r w:rsidRPr="004A2121">
              <w:rPr>
                <w:rFonts w:ascii="Arial" w:hAnsi="Arial" w:cs="Arial"/>
                <w:sz w:val="18"/>
                <w:szCs w:val="18"/>
              </w:rPr>
              <w:t>-6</w:t>
            </w:r>
          </w:p>
        </w:tc>
        <w:tc>
          <w:tcPr>
            <w:tcW w:w="1701" w:type="dxa"/>
            <w:vAlign w:val="center"/>
          </w:tcPr>
          <w:p w14:paraId="6A30ECF5" w14:textId="77777777" w:rsidR="007612DC" w:rsidRPr="004A2121" w:rsidRDefault="007612DC" w:rsidP="00B766C6">
            <w:pPr>
              <w:keepNext/>
              <w:keepLines/>
              <w:spacing w:after="0"/>
              <w:jc w:val="center"/>
              <w:rPr>
                <w:rFonts w:ascii="Arial" w:hAnsi="Arial" w:cs="Arial"/>
                <w:sz w:val="18"/>
                <w:szCs w:val="18"/>
              </w:rPr>
            </w:pPr>
            <w:r w:rsidRPr="004A2121">
              <w:rPr>
                <w:rFonts w:ascii="Arial" w:hAnsi="Arial" w:cs="Arial"/>
                <w:sz w:val="18"/>
                <w:szCs w:val="18"/>
              </w:rPr>
              <w:t>P</w:t>
            </w:r>
            <w:r w:rsidRPr="004A2121">
              <w:rPr>
                <w:rFonts w:ascii="Arial" w:hAnsi="Arial" w:cs="Arial"/>
                <w:sz w:val="18"/>
                <w:szCs w:val="18"/>
                <w:vertAlign w:val="subscript"/>
              </w:rPr>
              <w:t>REFSENS</w:t>
            </w:r>
            <w:r w:rsidRPr="004A2121" w:rsidDel="00E01BA4">
              <w:rPr>
                <w:rFonts w:ascii="Arial" w:hAnsi="Arial" w:cs="Arial"/>
                <w:sz w:val="18"/>
                <w:szCs w:val="18"/>
              </w:rPr>
              <w:t xml:space="preserve"> </w:t>
            </w:r>
            <w:r w:rsidRPr="004A2121">
              <w:rPr>
                <w:rFonts w:ascii="Arial" w:hAnsi="Arial" w:cs="Arial"/>
                <w:sz w:val="18"/>
                <w:szCs w:val="18"/>
              </w:rPr>
              <w:t>+ x dB*</w:t>
            </w:r>
          </w:p>
        </w:tc>
        <w:tc>
          <w:tcPr>
            <w:tcW w:w="1167" w:type="dxa"/>
            <w:vAlign w:val="center"/>
          </w:tcPr>
          <w:p w14:paraId="71FF5B74" w14:textId="77777777" w:rsidR="007612DC" w:rsidRPr="004A2121" w:rsidRDefault="007612DC" w:rsidP="00B766C6">
            <w:pPr>
              <w:keepNext/>
              <w:keepLines/>
              <w:spacing w:after="0"/>
              <w:jc w:val="center"/>
              <w:rPr>
                <w:rFonts w:ascii="Arial" w:hAnsi="Arial" w:cs="Arial"/>
                <w:sz w:val="18"/>
                <w:szCs w:val="18"/>
              </w:rPr>
            </w:pPr>
            <w:r w:rsidRPr="004A2121">
              <w:rPr>
                <w:rFonts w:ascii="Arial" w:hAnsi="Arial" w:cs="Arial"/>
                <w:sz w:val="18"/>
                <w:szCs w:val="18"/>
              </w:rPr>
              <w:t>CW carrier</w:t>
            </w:r>
          </w:p>
        </w:tc>
      </w:tr>
      <w:tr w:rsidR="001F4C9E" w:rsidRPr="004A2121" w14:paraId="0B4047EE" w14:textId="77777777" w:rsidTr="00F573F6">
        <w:trPr>
          <w:gridBefore w:val="1"/>
          <w:wBefore w:w="10" w:type="dxa"/>
          <w:jc w:val="center"/>
        </w:trPr>
        <w:tc>
          <w:tcPr>
            <w:tcW w:w="1918" w:type="dxa"/>
          </w:tcPr>
          <w:p w14:paraId="5FCE0338" w14:textId="77777777" w:rsidR="001F4C9E" w:rsidRPr="004A2121" w:rsidRDefault="001F4C9E" w:rsidP="00F573F6">
            <w:pPr>
              <w:keepNext/>
              <w:keepLines/>
              <w:spacing w:after="0"/>
              <w:rPr>
                <w:rFonts w:ascii="Arial" w:hAnsi="Arial" w:cs="Arial"/>
                <w:sz w:val="18"/>
                <w:szCs w:val="18"/>
              </w:rPr>
            </w:pPr>
            <w:r w:rsidRPr="004A2121">
              <w:rPr>
                <w:rFonts w:ascii="Arial" w:hAnsi="Arial" w:cs="Arial"/>
                <w:sz w:val="18"/>
                <w:szCs w:val="18"/>
              </w:rPr>
              <w:t>E-UTRA Band 4</w:t>
            </w:r>
            <w:r w:rsidRPr="004A2121">
              <w:rPr>
                <w:rFonts w:ascii="Arial" w:hAnsi="Arial" w:cs="Arial"/>
                <w:sz w:val="18"/>
                <w:szCs w:val="18"/>
                <w:lang w:eastAsia="zh-CN"/>
              </w:rPr>
              <w:t>6</w:t>
            </w:r>
          </w:p>
        </w:tc>
        <w:tc>
          <w:tcPr>
            <w:tcW w:w="1657" w:type="dxa"/>
            <w:vAlign w:val="center"/>
          </w:tcPr>
          <w:p w14:paraId="7D5E734D" w14:textId="77777777" w:rsidR="001F4C9E" w:rsidRPr="004A2121" w:rsidRDefault="001F4C9E" w:rsidP="00F573F6">
            <w:pPr>
              <w:keepNext/>
              <w:keepLines/>
              <w:spacing w:after="0"/>
              <w:jc w:val="center"/>
              <w:rPr>
                <w:rFonts w:ascii="Arial" w:hAnsi="Arial" w:cs="Arial"/>
                <w:sz w:val="18"/>
                <w:szCs w:val="18"/>
                <w:lang w:eastAsia="zh-CN"/>
              </w:rPr>
            </w:pPr>
            <w:r w:rsidRPr="004A2121">
              <w:rPr>
                <w:rFonts w:ascii="Arial" w:hAnsi="Arial" w:cs="Arial"/>
                <w:sz w:val="18"/>
                <w:szCs w:val="18"/>
                <w:lang w:eastAsia="zh-CN"/>
              </w:rPr>
              <w:t>5150</w:t>
            </w:r>
            <w:r w:rsidRPr="004A2121">
              <w:rPr>
                <w:rFonts w:ascii="Arial" w:hAnsi="Arial" w:cs="Arial"/>
                <w:sz w:val="18"/>
                <w:szCs w:val="18"/>
              </w:rPr>
              <w:t xml:space="preserve"> - </w:t>
            </w:r>
            <w:r w:rsidRPr="004A2121">
              <w:rPr>
                <w:rFonts w:ascii="Arial" w:hAnsi="Arial" w:cs="Arial"/>
                <w:sz w:val="18"/>
                <w:szCs w:val="18"/>
                <w:lang w:eastAsia="zh-CN"/>
              </w:rPr>
              <w:t>5925</w:t>
            </w:r>
          </w:p>
        </w:tc>
        <w:tc>
          <w:tcPr>
            <w:tcW w:w="1082" w:type="dxa"/>
            <w:vAlign w:val="center"/>
          </w:tcPr>
          <w:p w14:paraId="2B7A49C2"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N/A</w:t>
            </w:r>
          </w:p>
        </w:tc>
        <w:tc>
          <w:tcPr>
            <w:tcW w:w="1134" w:type="dxa"/>
            <w:vAlign w:val="center"/>
          </w:tcPr>
          <w:p w14:paraId="0D6C69D3"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w:t>
            </w:r>
            <w:r w:rsidRPr="004A2121">
              <w:rPr>
                <w:rFonts w:ascii="Arial" w:hAnsi="Arial" w:cs="Arial"/>
                <w:sz w:val="18"/>
                <w:szCs w:val="18"/>
                <w:lang w:eastAsia="zh-CN"/>
              </w:rPr>
              <w:t>8</w:t>
            </w:r>
          </w:p>
        </w:tc>
        <w:tc>
          <w:tcPr>
            <w:tcW w:w="1134" w:type="dxa"/>
            <w:vAlign w:val="center"/>
          </w:tcPr>
          <w:p w14:paraId="13248F09"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-6</w:t>
            </w:r>
          </w:p>
        </w:tc>
        <w:tc>
          <w:tcPr>
            <w:tcW w:w="1701" w:type="dxa"/>
            <w:vAlign w:val="center"/>
          </w:tcPr>
          <w:p w14:paraId="7C8FF567"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P</w:t>
            </w:r>
            <w:r w:rsidRPr="004A2121">
              <w:rPr>
                <w:rFonts w:ascii="Arial" w:hAnsi="Arial" w:cs="Arial"/>
                <w:sz w:val="18"/>
                <w:szCs w:val="18"/>
                <w:vertAlign w:val="subscript"/>
              </w:rPr>
              <w:t>REFSENS</w:t>
            </w:r>
            <w:r w:rsidRPr="004A2121" w:rsidDel="00E01BA4">
              <w:rPr>
                <w:rFonts w:ascii="Arial" w:hAnsi="Arial" w:cs="Arial"/>
                <w:sz w:val="18"/>
                <w:szCs w:val="18"/>
              </w:rPr>
              <w:t xml:space="preserve"> </w:t>
            </w:r>
            <w:r w:rsidRPr="004A2121">
              <w:rPr>
                <w:rFonts w:ascii="Arial" w:hAnsi="Arial" w:cs="Arial"/>
                <w:sz w:val="18"/>
                <w:szCs w:val="18"/>
              </w:rPr>
              <w:t>+ x dB*</w:t>
            </w:r>
          </w:p>
        </w:tc>
        <w:tc>
          <w:tcPr>
            <w:tcW w:w="1167" w:type="dxa"/>
            <w:vAlign w:val="center"/>
          </w:tcPr>
          <w:p w14:paraId="39C665E8" w14:textId="77777777" w:rsidR="001F4C9E" w:rsidRPr="004A2121" w:rsidRDefault="001F4C9E" w:rsidP="00F573F6">
            <w:pPr>
              <w:keepNext/>
              <w:keepLines/>
              <w:spacing w:after="0"/>
              <w:jc w:val="center"/>
              <w:rPr>
                <w:rFonts w:ascii="Arial" w:hAnsi="Arial" w:cs="Arial"/>
                <w:sz w:val="18"/>
                <w:szCs w:val="18"/>
              </w:rPr>
            </w:pPr>
            <w:r w:rsidRPr="004A2121">
              <w:rPr>
                <w:rFonts w:ascii="Arial" w:hAnsi="Arial" w:cs="Arial"/>
                <w:sz w:val="18"/>
                <w:szCs w:val="18"/>
              </w:rPr>
              <w:t>CW carrier</w:t>
            </w:r>
          </w:p>
        </w:tc>
      </w:tr>
      <w:tr w:rsidR="00FA62A3" w:rsidRPr="004A2121" w14:paraId="642F9954" w14:textId="77777777" w:rsidTr="00567AE2">
        <w:trPr>
          <w:gridBefore w:val="1"/>
          <w:wBefore w:w="10" w:type="dxa"/>
          <w:jc w:val="center"/>
        </w:trPr>
        <w:tc>
          <w:tcPr>
            <w:tcW w:w="1918" w:type="dxa"/>
          </w:tcPr>
          <w:p w14:paraId="3C143659" w14:textId="77777777" w:rsidR="00FA62A3" w:rsidRPr="004A2121" w:rsidRDefault="00FA62A3" w:rsidP="00FA62A3">
            <w:pPr>
              <w:pStyle w:val="TAL"/>
              <w:rPr>
                <w:lang w:eastAsia="ja-JP"/>
              </w:rPr>
            </w:pPr>
            <w:r w:rsidRPr="004A2121">
              <w:rPr>
                <w:lang w:eastAsia="ja-JP"/>
              </w:rPr>
              <w:t>E-UTRA Band 48</w:t>
            </w:r>
          </w:p>
        </w:tc>
        <w:tc>
          <w:tcPr>
            <w:tcW w:w="1657" w:type="dxa"/>
          </w:tcPr>
          <w:p w14:paraId="6E75D9B5" w14:textId="77777777" w:rsidR="00FA62A3" w:rsidRPr="004A2121" w:rsidRDefault="00FA62A3" w:rsidP="00FA62A3">
            <w:pPr>
              <w:pStyle w:val="TAC"/>
              <w:rPr>
                <w:lang w:eastAsia="zh-CN"/>
              </w:rPr>
            </w:pPr>
            <w:r w:rsidRPr="004A2121">
              <w:rPr>
                <w:lang w:eastAsia="zh-CN"/>
              </w:rPr>
              <w:t>3550 – 3700</w:t>
            </w:r>
          </w:p>
        </w:tc>
        <w:tc>
          <w:tcPr>
            <w:tcW w:w="1082" w:type="dxa"/>
            <w:vAlign w:val="center"/>
          </w:tcPr>
          <w:p w14:paraId="3A2DEBBE" w14:textId="77777777" w:rsidR="00FA62A3" w:rsidRPr="004A2121" w:rsidRDefault="00FA62A3" w:rsidP="00FA62A3">
            <w:pPr>
              <w:pStyle w:val="TAC"/>
              <w:rPr>
                <w:lang w:eastAsia="ja-JP"/>
              </w:rPr>
            </w:pPr>
            <w:r w:rsidRPr="004A2121">
              <w:rPr>
                <w:lang w:eastAsia="ja-JP"/>
              </w:rPr>
              <w:t>+16</w:t>
            </w:r>
            <w:r w:rsidR="007739D9" w:rsidRPr="004A2121">
              <w:rPr>
                <w:rFonts w:cs="Arial"/>
                <w:szCs w:val="18"/>
                <w:lang w:eastAsia="ko-KR"/>
              </w:rPr>
              <w:t>**</w:t>
            </w:r>
          </w:p>
        </w:tc>
        <w:tc>
          <w:tcPr>
            <w:tcW w:w="1134" w:type="dxa"/>
            <w:vAlign w:val="center"/>
          </w:tcPr>
          <w:p w14:paraId="0EB99C96" w14:textId="77777777" w:rsidR="00FA62A3" w:rsidRPr="004A2121" w:rsidRDefault="00FA62A3" w:rsidP="00FA62A3">
            <w:pPr>
              <w:pStyle w:val="TAC"/>
              <w:rPr>
                <w:lang w:eastAsia="ja-JP"/>
              </w:rPr>
            </w:pPr>
            <w:r w:rsidRPr="004A2121">
              <w:rPr>
                <w:lang w:eastAsia="ja-JP"/>
              </w:rPr>
              <w:t>+</w:t>
            </w:r>
            <w:r w:rsidRPr="004A2121">
              <w:rPr>
                <w:lang w:eastAsia="en-US"/>
              </w:rPr>
              <w:t>8</w:t>
            </w:r>
          </w:p>
        </w:tc>
        <w:tc>
          <w:tcPr>
            <w:tcW w:w="1134" w:type="dxa"/>
            <w:vAlign w:val="center"/>
          </w:tcPr>
          <w:p w14:paraId="01B8E1B1" w14:textId="77777777" w:rsidR="00FA62A3" w:rsidRPr="004A2121" w:rsidRDefault="00FA62A3" w:rsidP="00FA62A3">
            <w:pPr>
              <w:pStyle w:val="TAC"/>
              <w:rPr>
                <w:lang w:eastAsia="ja-JP"/>
              </w:rPr>
            </w:pPr>
            <w:r w:rsidRPr="004A2121">
              <w:rPr>
                <w:lang w:eastAsia="ja-JP"/>
              </w:rPr>
              <w:t>-6</w:t>
            </w:r>
          </w:p>
        </w:tc>
        <w:tc>
          <w:tcPr>
            <w:tcW w:w="1701" w:type="dxa"/>
            <w:vAlign w:val="center"/>
          </w:tcPr>
          <w:p w14:paraId="2CB6E372" w14:textId="77777777" w:rsidR="00FA62A3" w:rsidRPr="004A2121" w:rsidRDefault="00FA62A3" w:rsidP="00FA62A3">
            <w:pPr>
              <w:pStyle w:val="TAC"/>
              <w:rPr>
                <w:lang w:eastAsia="ja-JP"/>
              </w:rPr>
            </w:pPr>
            <w:r w:rsidRPr="004A2121">
              <w:rPr>
                <w:lang w:eastAsia="ja-JP"/>
              </w:rPr>
              <w:t>P</w:t>
            </w:r>
            <w:r w:rsidRPr="004A2121">
              <w:rPr>
                <w:vertAlign w:val="subscript"/>
                <w:lang w:eastAsia="ja-JP"/>
              </w:rPr>
              <w:t>REFSENS</w:t>
            </w:r>
            <w:r w:rsidRPr="004A2121" w:rsidDel="00E01BA4">
              <w:rPr>
                <w:lang w:eastAsia="ja-JP"/>
              </w:rPr>
              <w:t xml:space="preserve"> </w:t>
            </w:r>
            <w:r w:rsidRPr="004A2121">
              <w:rPr>
                <w:lang w:eastAsia="ja-JP"/>
              </w:rPr>
              <w:t>+ x dB*</w:t>
            </w:r>
          </w:p>
        </w:tc>
        <w:tc>
          <w:tcPr>
            <w:tcW w:w="1167" w:type="dxa"/>
            <w:vAlign w:val="center"/>
          </w:tcPr>
          <w:p w14:paraId="7F406354" w14:textId="77777777" w:rsidR="00FA62A3" w:rsidRPr="004A2121" w:rsidRDefault="00FA62A3" w:rsidP="00FA62A3">
            <w:pPr>
              <w:pStyle w:val="TAC"/>
              <w:rPr>
                <w:lang w:eastAsia="ja-JP"/>
              </w:rPr>
            </w:pPr>
            <w:r w:rsidRPr="004A2121">
              <w:rPr>
                <w:lang w:eastAsia="ja-JP"/>
              </w:rPr>
              <w:t>CW carrier</w:t>
            </w:r>
          </w:p>
        </w:tc>
      </w:tr>
      <w:tr w:rsidR="00EF462E" w:rsidRPr="004A2121" w14:paraId="72E26177" w14:textId="77777777" w:rsidTr="000044C1">
        <w:trPr>
          <w:gridBefore w:val="1"/>
          <w:wBefore w:w="10" w:type="dxa"/>
          <w:jc w:val="center"/>
        </w:trPr>
        <w:tc>
          <w:tcPr>
            <w:tcW w:w="1918" w:type="dxa"/>
          </w:tcPr>
          <w:p w14:paraId="111A29A0" w14:textId="77777777" w:rsidR="00EF462E" w:rsidRPr="004A2121" w:rsidRDefault="00EF462E" w:rsidP="000044C1">
            <w:pPr>
              <w:pStyle w:val="TAL"/>
              <w:rPr>
                <w:rFonts w:cs="Arial"/>
                <w:lang w:eastAsia="en-US"/>
              </w:rPr>
            </w:pPr>
            <w:r w:rsidRPr="004A2121">
              <w:rPr>
                <w:rFonts w:cs="Arial"/>
                <w:lang w:eastAsia="en-US"/>
              </w:rPr>
              <w:t>E-UTRA Band 65</w:t>
            </w:r>
          </w:p>
        </w:tc>
        <w:tc>
          <w:tcPr>
            <w:tcW w:w="1657" w:type="dxa"/>
            <w:vAlign w:val="center"/>
          </w:tcPr>
          <w:p w14:paraId="33BB8723" w14:textId="77777777" w:rsidR="00EF462E" w:rsidRPr="004A2121" w:rsidRDefault="00EF462E" w:rsidP="000044C1">
            <w:pPr>
              <w:pStyle w:val="TAC"/>
              <w:rPr>
                <w:rFonts w:cs="Arial"/>
                <w:lang w:eastAsia="en-US"/>
              </w:rPr>
            </w:pPr>
            <w:r w:rsidRPr="004A2121">
              <w:rPr>
                <w:rFonts w:cs="Arial"/>
                <w:lang w:eastAsia="en-US"/>
              </w:rPr>
              <w:t>2110 – 2</w:t>
            </w:r>
            <w:r w:rsidRPr="004A2121">
              <w:rPr>
                <w:rFonts w:cs="Arial"/>
                <w:lang w:eastAsia="ja-JP"/>
              </w:rPr>
              <w:t>20</w:t>
            </w:r>
            <w:r w:rsidRPr="004A2121">
              <w:rPr>
                <w:rFonts w:cs="Arial"/>
                <w:lang w:eastAsia="en-US"/>
              </w:rPr>
              <w:t>0</w:t>
            </w:r>
          </w:p>
        </w:tc>
        <w:tc>
          <w:tcPr>
            <w:tcW w:w="1082" w:type="dxa"/>
            <w:vAlign w:val="center"/>
          </w:tcPr>
          <w:p w14:paraId="3C3C2368" w14:textId="77777777" w:rsidR="00EF462E" w:rsidRPr="004A2121" w:rsidRDefault="00EF462E" w:rsidP="000044C1">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6A271084" w14:textId="77777777" w:rsidR="00EF462E" w:rsidRPr="004A2121" w:rsidRDefault="00EF462E" w:rsidP="000044C1">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77B17995" w14:textId="77777777" w:rsidR="00EF462E" w:rsidRPr="004A2121" w:rsidRDefault="00EF462E" w:rsidP="000044C1">
            <w:pPr>
              <w:pStyle w:val="TAC"/>
              <w:rPr>
                <w:rFonts w:cs="Arial"/>
                <w:lang w:eastAsia="en-US"/>
              </w:rPr>
            </w:pPr>
            <w:r w:rsidRPr="004A2121">
              <w:rPr>
                <w:rFonts w:cs="Arial"/>
                <w:lang w:eastAsia="en-US"/>
              </w:rPr>
              <w:t>-6</w:t>
            </w:r>
          </w:p>
        </w:tc>
        <w:tc>
          <w:tcPr>
            <w:tcW w:w="1701" w:type="dxa"/>
            <w:vAlign w:val="center"/>
          </w:tcPr>
          <w:p w14:paraId="6E923CF7" w14:textId="77777777" w:rsidR="00EF462E" w:rsidRPr="004A2121" w:rsidRDefault="00EF462E" w:rsidP="000044C1">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7B39C909" w14:textId="77777777" w:rsidR="00EF462E" w:rsidRPr="004A2121" w:rsidRDefault="00EF462E" w:rsidP="000044C1">
            <w:pPr>
              <w:pStyle w:val="TAC"/>
              <w:rPr>
                <w:rFonts w:cs="Arial"/>
                <w:lang w:eastAsia="en-US"/>
              </w:rPr>
            </w:pPr>
            <w:r w:rsidRPr="004A2121">
              <w:rPr>
                <w:rFonts w:cs="Arial"/>
                <w:lang w:eastAsia="en-US"/>
              </w:rPr>
              <w:t>CW carrier</w:t>
            </w:r>
          </w:p>
        </w:tc>
      </w:tr>
      <w:tr w:rsidR="002931E9" w:rsidRPr="004A2121" w14:paraId="0A3DDE6C" w14:textId="77777777" w:rsidTr="00B06320">
        <w:trPr>
          <w:gridBefore w:val="1"/>
          <w:wBefore w:w="10" w:type="dxa"/>
          <w:jc w:val="center"/>
        </w:trPr>
        <w:tc>
          <w:tcPr>
            <w:tcW w:w="1918" w:type="dxa"/>
          </w:tcPr>
          <w:p w14:paraId="71C21487" w14:textId="77777777" w:rsidR="002931E9" w:rsidRPr="004A2121" w:rsidRDefault="002931E9" w:rsidP="00B06320">
            <w:pPr>
              <w:pStyle w:val="TAL"/>
              <w:rPr>
                <w:rFonts w:cs="Arial"/>
                <w:lang w:eastAsia="en-US"/>
              </w:rPr>
            </w:pPr>
            <w:r w:rsidRPr="004A2121">
              <w:rPr>
                <w:rFonts w:cs="Arial"/>
                <w:lang w:eastAsia="en-US"/>
              </w:rPr>
              <w:t>E-UTRA Band 66</w:t>
            </w:r>
          </w:p>
        </w:tc>
        <w:tc>
          <w:tcPr>
            <w:tcW w:w="1657" w:type="dxa"/>
            <w:vAlign w:val="center"/>
          </w:tcPr>
          <w:p w14:paraId="3D9A7A73" w14:textId="77777777" w:rsidR="002931E9" w:rsidRPr="004A2121" w:rsidRDefault="002931E9" w:rsidP="00B06320">
            <w:pPr>
              <w:pStyle w:val="TAC"/>
              <w:rPr>
                <w:rFonts w:cs="Arial"/>
                <w:lang w:eastAsia="en-US"/>
              </w:rPr>
            </w:pPr>
            <w:r w:rsidRPr="004A2121">
              <w:rPr>
                <w:rFonts w:cs="Arial"/>
                <w:lang w:eastAsia="en-US"/>
              </w:rPr>
              <w:t>2110 – 2200</w:t>
            </w:r>
          </w:p>
        </w:tc>
        <w:tc>
          <w:tcPr>
            <w:tcW w:w="1082" w:type="dxa"/>
            <w:vAlign w:val="center"/>
          </w:tcPr>
          <w:p w14:paraId="6A586DE8" w14:textId="77777777" w:rsidR="002931E9" w:rsidRPr="004A2121" w:rsidRDefault="002931E9" w:rsidP="00B06320">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5D7D5F35" w14:textId="77777777" w:rsidR="002931E9" w:rsidRPr="004A2121" w:rsidRDefault="002931E9" w:rsidP="00B06320">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2DBA4CBF" w14:textId="77777777" w:rsidR="002931E9" w:rsidRPr="004A2121" w:rsidRDefault="002931E9" w:rsidP="00B06320">
            <w:pPr>
              <w:pStyle w:val="TAC"/>
              <w:rPr>
                <w:rFonts w:cs="Arial"/>
                <w:lang w:eastAsia="en-US"/>
              </w:rPr>
            </w:pPr>
            <w:r w:rsidRPr="004A2121">
              <w:rPr>
                <w:rFonts w:cs="Arial"/>
                <w:lang w:eastAsia="en-US"/>
              </w:rPr>
              <w:t>-6</w:t>
            </w:r>
          </w:p>
        </w:tc>
        <w:tc>
          <w:tcPr>
            <w:tcW w:w="1701" w:type="dxa"/>
            <w:vAlign w:val="center"/>
          </w:tcPr>
          <w:p w14:paraId="5F1F02B8" w14:textId="77777777" w:rsidR="002931E9" w:rsidRPr="004A2121" w:rsidRDefault="002931E9" w:rsidP="00B06320">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43B823B0" w14:textId="77777777" w:rsidR="002931E9" w:rsidRPr="004A2121" w:rsidRDefault="002931E9" w:rsidP="00B06320">
            <w:pPr>
              <w:pStyle w:val="TAC"/>
              <w:rPr>
                <w:rFonts w:cs="Arial"/>
                <w:lang w:eastAsia="en-US"/>
              </w:rPr>
            </w:pPr>
            <w:r w:rsidRPr="004A2121">
              <w:rPr>
                <w:rFonts w:cs="Arial"/>
                <w:lang w:eastAsia="en-US"/>
              </w:rPr>
              <w:t>CW carrier</w:t>
            </w:r>
          </w:p>
        </w:tc>
      </w:tr>
      <w:tr w:rsidR="00E45B59" w:rsidRPr="004A2121" w14:paraId="12507365" w14:textId="77777777" w:rsidTr="002141E7">
        <w:trPr>
          <w:gridBefore w:val="1"/>
          <w:wBefore w:w="10" w:type="dxa"/>
          <w:jc w:val="center"/>
        </w:trPr>
        <w:tc>
          <w:tcPr>
            <w:tcW w:w="1918" w:type="dxa"/>
          </w:tcPr>
          <w:p w14:paraId="028A93A7" w14:textId="77777777" w:rsidR="00E45B59" w:rsidRPr="004A2121" w:rsidRDefault="00E45B59" w:rsidP="002141E7">
            <w:pPr>
              <w:pStyle w:val="TAL"/>
              <w:rPr>
                <w:rFonts w:cs="Arial"/>
                <w:lang w:eastAsia="en-US"/>
              </w:rPr>
            </w:pPr>
            <w:r w:rsidRPr="004A2121">
              <w:rPr>
                <w:rFonts w:cs="Arial"/>
                <w:lang w:eastAsia="en-US"/>
              </w:rPr>
              <w:t>E-UTRA Band 67</w:t>
            </w:r>
          </w:p>
        </w:tc>
        <w:tc>
          <w:tcPr>
            <w:tcW w:w="1657" w:type="dxa"/>
            <w:vAlign w:val="center"/>
          </w:tcPr>
          <w:p w14:paraId="194F2CE9" w14:textId="77777777" w:rsidR="00E45B59" w:rsidRPr="004A2121" w:rsidRDefault="00E45B59" w:rsidP="002141E7">
            <w:pPr>
              <w:pStyle w:val="TAC"/>
              <w:rPr>
                <w:rFonts w:cs="Arial"/>
                <w:lang w:eastAsia="en-US"/>
              </w:rPr>
            </w:pPr>
            <w:r w:rsidRPr="004A2121">
              <w:rPr>
                <w:rFonts w:cs="Arial"/>
                <w:lang w:eastAsia="en-US"/>
              </w:rPr>
              <w:t>738 - 758</w:t>
            </w:r>
          </w:p>
        </w:tc>
        <w:tc>
          <w:tcPr>
            <w:tcW w:w="1082" w:type="dxa"/>
            <w:vAlign w:val="center"/>
          </w:tcPr>
          <w:p w14:paraId="0D7AA5D1" w14:textId="77777777" w:rsidR="00E45B59" w:rsidRPr="004A2121" w:rsidRDefault="00E45B59" w:rsidP="002141E7">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537EBC3" w14:textId="77777777" w:rsidR="00E45B59" w:rsidRPr="004A2121" w:rsidRDefault="00E45B59" w:rsidP="002141E7">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3D5C7174" w14:textId="77777777" w:rsidR="00E45B59" w:rsidRPr="004A2121" w:rsidRDefault="00E45B59" w:rsidP="002141E7">
            <w:pPr>
              <w:pStyle w:val="TAC"/>
              <w:rPr>
                <w:rFonts w:cs="Arial"/>
                <w:lang w:eastAsia="en-US"/>
              </w:rPr>
            </w:pPr>
            <w:r w:rsidRPr="004A2121">
              <w:rPr>
                <w:rFonts w:cs="Arial"/>
                <w:lang w:eastAsia="en-US"/>
              </w:rPr>
              <w:t>-6</w:t>
            </w:r>
          </w:p>
        </w:tc>
        <w:tc>
          <w:tcPr>
            <w:tcW w:w="1701" w:type="dxa"/>
            <w:vAlign w:val="center"/>
          </w:tcPr>
          <w:p w14:paraId="1E795246" w14:textId="77777777" w:rsidR="00E45B59" w:rsidRPr="004A2121" w:rsidRDefault="00E45B59" w:rsidP="002141E7">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F5606D2" w14:textId="77777777" w:rsidR="00E45B59" w:rsidRPr="004A2121" w:rsidRDefault="00E45B59" w:rsidP="002141E7">
            <w:pPr>
              <w:pStyle w:val="TAC"/>
              <w:rPr>
                <w:rFonts w:cs="Arial"/>
                <w:lang w:eastAsia="en-US"/>
              </w:rPr>
            </w:pPr>
            <w:r w:rsidRPr="004A2121">
              <w:rPr>
                <w:rFonts w:cs="Arial"/>
                <w:lang w:eastAsia="en-US"/>
              </w:rPr>
              <w:t>CW carrier</w:t>
            </w:r>
          </w:p>
        </w:tc>
      </w:tr>
      <w:tr w:rsidR="00C71BEB" w:rsidRPr="004A2121" w14:paraId="3B8F97B3" w14:textId="77777777" w:rsidTr="002141E7">
        <w:trPr>
          <w:gridBefore w:val="1"/>
          <w:wBefore w:w="10" w:type="dxa"/>
          <w:jc w:val="center"/>
        </w:trPr>
        <w:tc>
          <w:tcPr>
            <w:tcW w:w="1918" w:type="dxa"/>
          </w:tcPr>
          <w:p w14:paraId="336799A6" w14:textId="77777777" w:rsidR="00C71BEB" w:rsidRPr="004A2121" w:rsidRDefault="00C71BEB" w:rsidP="002141E7">
            <w:pPr>
              <w:pStyle w:val="TAL"/>
              <w:rPr>
                <w:rFonts w:cs="Arial"/>
                <w:lang w:eastAsia="en-US"/>
              </w:rPr>
            </w:pPr>
            <w:r w:rsidRPr="004A2121">
              <w:rPr>
                <w:rFonts w:cs="Arial"/>
                <w:lang w:eastAsia="en-US"/>
              </w:rPr>
              <w:t>E-UTRA Band 68</w:t>
            </w:r>
          </w:p>
        </w:tc>
        <w:tc>
          <w:tcPr>
            <w:tcW w:w="1657" w:type="dxa"/>
            <w:vAlign w:val="center"/>
          </w:tcPr>
          <w:p w14:paraId="287E325F" w14:textId="77777777" w:rsidR="00C71BEB" w:rsidRPr="004A2121" w:rsidRDefault="00C71BEB" w:rsidP="002141E7">
            <w:pPr>
              <w:pStyle w:val="TAC"/>
              <w:rPr>
                <w:rFonts w:cs="Arial"/>
                <w:lang w:eastAsia="en-US"/>
              </w:rPr>
            </w:pPr>
            <w:r w:rsidRPr="004A2121">
              <w:rPr>
                <w:rFonts w:cs="Arial"/>
                <w:lang w:eastAsia="en-US"/>
              </w:rPr>
              <w:t>753 - 783</w:t>
            </w:r>
          </w:p>
        </w:tc>
        <w:tc>
          <w:tcPr>
            <w:tcW w:w="1082" w:type="dxa"/>
            <w:vAlign w:val="center"/>
          </w:tcPr>
          <w:p w14:paraId="0C5F41C7" w14:textId="77777777" w:rsidR="00C71BEB" w:rsidRPr="004A2121" w:rsidRDefault="00C71BEB" w:rsidP="002141E7">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3D6B2BE9" w14:textId="77777777" w:rsidR="00C71BEB" w:rsidRPr="004A2121" w:rsidRDefault="00C71BEB" w:rsidP="002141E7">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3806176" w14:textId="77777777" w:rsidR="00C71BEB" w:rsidRPr="004A2121" w:rsidRDefault="00C71BEB" w:rsidP="002141E7">
            <w:pPr>
              <w:pStyle w:val="TAC"/>
              <w:rPr>
                <w:rFonts w:cs="Arial"/>
                <w:lang w:eastAsia="en-US"/>
              </w:rPr>
            </w:pPr>
            <w:r w:rsidRPr="004A2121">
              <w:rPr>
                <w:rFonts w:cs="Arial"/>
                <w:lang w:eastAsia="en-US"/>
              </w:rPr>
              <w:t>-6</w:t>
            </w:r>
          </w:p>
        </w:tc>
        <w:tc>
          <w:tcPr>
            <w:tcW w:w="1701" w:type="dxa"/>
            <w:vAlign w:val="center"/>
          </w:tcPr>
          <w:p w14:paraId="7F27C135" w14:textId="77777777" w:rsidR="00C71BEB" w:rsidRPr="004A2121" w:rsidRDefault="00C71BEB" w:rsidP="002141E7">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332C0A30" w14:textId="77777777" w:rsidR="00C71BEB" w:rsidRPr="004A2121" w:rsidRDefault="00C71BEB" w:rsidP="002141E7">
            <w:pPr>
              <w:pStyle w:val="TAC"/>
              <w:rPr>
                <w:rFonts w:cs="Arial"/>
                <w:lang w:eastAsia="en-US"/>
              </w:rPr>
            </w:pPr>
            <w:r w:rsidRPr="004A2121">
              <w:rPr>
                <w:rFonts w:cs="Arial"/>
                <w:lang w:eastAsia="en-US"/>
              </w:rPr>
              <w:t>CW carrier</w:t>
            </w:r>
          </w:p>
        </w:tc>
      </w:tr>
      <w:tr w:rsidR="006E7A5E" w:rsidRPr="004A2121" w14:paraId="0BC7204E" w14:textId="77777777" w:rsidTr="00B626B7">
        <w:trPr>
          <w:gridBefore w:val="1"/>
          <w:wBefore w:w="10" w:type="dxa"/>
          <w:jc w:val="center"/>
        </w:trPr>
        <w:tc>
          <w:tcPr>
            <w:tcW w:w="1918" w:type="dxa"/>
          </w:tcPr>
          <w:p w14:paraId="0EBB73B7" w14:textId="77777777" w:rsidR="006E7A5E" w:rsidRPr="004A2121" w:rsidRDefault="006E7A5E" w:rsidP="00B626B7">
            <w:pPr>
              <w:pStyle w:val="TAL"/>
              <w:rPr>
                <w:rFonts w:cs="Arial"/>
                <w:lang w:eastAsia="en-US"/>
              </w:rPr>
            </w:pPr>
            <w:r w:rsidRPr="004A2121">
              <w:rPr>
                <w:rFonts w:cs="Arial"/>
                <w:lang w:eastAsia="en-US"/>
              </w:rPr>
              <w:t xml:space="preserve">E-UTRA Band 69 </w:t>
            </w:r>
          </w:p>
        </w:tc>
        <w:tc>
          <w:tcPr>
            <w:tcW w:w="1657" w:type="dxa"/>
            <w:vAlign w:val="center"/>
          </w:tcPr>
          <w:p w14:paraId="4852E41C" w14:textId="77777777" w:rsidR="006E7A5E" w:rsidRPr="004A2121" w:rsidRDefault="006E7A5E" w:rsidP="00B626B7">
            <w:pPr>
              <w:pStyle w:val="TAC"/>
              <w:rPr>
                <w:rFonts w:cs="Arial"/>
                <w:lang w:eastAsia="en-US"/>
              </w:rPr>
            </w:pPr>
            <w:r w:rsidRPr="004A2121">
              <w:rPr>
                <w:rFonts w:cs="Arial"/>
                <w:lang w:eastAsia="en-US"/>
              </w:rPr>
              <w:t>2570-2620</w:t>
            </w:r>
          </w:p>
        </w:tc>
        <w:tc>
          <w:tcPr>
            <w:tcW w:w="1082" w:type="dxa"/>
            <w:vAlign w:val="center"/>
          </w:tcPr>
          <w:p w14:paraId="2F05DB97" w14:textId="77777777" w:rsidR="006E7A5E" w:rsidRPr="004A2121" w:rsidRDefault="006E7A5E" w:rsidP="00B626B7">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0EC60C65" w14:textId="77777777" w:rsidR="006E7A5E" w:rsidRPr="004A2121" w:rsidRDefault="006E7A5E" w:rsidP="00B626B7">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5ED63EAE" w14:textId="77777777" w:rsidR="006E7A5E" w:rsidRPr="004A2121" w:rsidRDefault="006E7A5E" w:rsidP="00B626B7">
            <w:pPr>
              <w:pStyle w:val="TAC"/>
              <w:rPr>
                <w:rFonts w:cs="Arial"/>
                <w:lang w:eastAsia="en-US"/>
              </w:rPr>
            </w:pPr>
            <w:r w:rsidRPr="004A2121">
              <w:rPr>
                <w:rFonts w:cs="Arial"/>
                <w:lang w:eastAsia="en-US"/>
              </w:rPr>
              <w:t>-6</w:t>
            </w:r>
          </w:p>
        </w:tc>
        <w:tc>
          <w:tcPr>
            <w:tcW w:w="1701" w:type="dxa"/>
            <w:vAlign w:val="center"/>
          </w:tcPr>
          <w:p w14:paraId="5C2F77B2" w14:textId="77777777" w:rsidR="006E7A5E" w:rsidRPr="004A2121" w:rsidRDefault="006E7A5E" w:rsidP="00B626B7">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240FC361" w14:textId="77777777" w:rsidR="006E7A5E" w:rsidRPr="004A2121" w:rsidRDefault="006E7A5E" w:rsidP="00B626B7">
            <w:pPr>
              <w:pStyle w:val="TAC"/>
              <w:rPr>
                <w:rFonts w:cs="Arial"/>
                <w:lang w:eastAsia="en-US"/>
              </w:rPr>
            </w:pPr>
            <w:r w:rsidRPr="004A2121">
              <w:rPr>
                <w:rFonts w:cs="Arial"/>
                <w:lang w:eastAsia="en-US"/>
              </w:rPr>
              <w:t>CW carrier</w:t>
            </w:r>
          </w:p>
        </w:tc>
      </w:tr>
      <w:tr w:rsidR="006E7A5E" w:rsidRPr="004A2121" w14:paraId="17DCA389" w14:textId="77777777" w:rsidTr="00B626B7">
        <w:trPr>
          <w:gridBefore w:val="1"/>
          <w:wBefore w:w="10" w:type="dxa"/>
          <w:jc w:val="center"/>
        </w:trPr>
        <w:tc>
          <w:tcPr>
            <w:tcW w:w="1918" w:type="dxa"/>
          </w:tcPr>
          <w:p w14:paraId="712F0F6C" w14:textId="77777777" w:rsidR="006E7A5E" w:rsidRPr="004A2121" w:rsidRDefault="006E7A5E" w:rsidP="00B626B7">
            <w:pPr>
              <w:pStyle w:val="TAL"/>
              <w:rPr>
                <w:rFonts w:cs="Arial"/>
                <w:lang w:eastAsia="en-US"/>
              </w:rPr>
            </w:pPr>
            <w:r w:rsidRPr="004A2121">
              <w:rPr>
                <w:rFonts w:cs="Arial"/>
                <w:lang w:eastAsia="en-US"/>
              </w:rPr>
              <w:t>E-UTRA Band 70</w:t>
            </w:r>
          </w:p>
        </w:tc>
        <w:tc>
          <w:tcPr>
            <w:tcW w:w="1657" w:type="dxa"/>
            <w:vAlign w:val="center"/>
          </w:tcPr>
          <w:p w14:paraId="356FA031" w14:textId="77777777" w:rsidR="006E7A5E" w:rsidRPr="004A2121" w:rsidRDefault="006E7A5E" w:rsidP="00B626B7">
            <w:pPr>
              <w:pStyle w:val="TAC"/>
              <w:rPr>
                <w:rFonts w:cs="Arial"/>
                <w:lang w:eastAsia="en-US"/>
              </w:rPr>
            </w:pPr>
            <w:r w:rsidRPr="004A2121">
              <w:rPr>
                <w:rFonts w:cs="Arial"/>
                <w:lang w:eastAsia="en-US"/>
              </w:rPr>
              <w:t>1995 - 2020</w:t>
            </w:r>
          </w:p>
        </w:tc>
        <w:tc>
          <w:tcPr>
            <w:tcW w:w="1082" w:type="dxa"/>
            <w:vAlign w:val="center"/>
          </w:tcPr>
          <w:p w14:paraId="16613851" w14:textId="77777777" w:rsidR="006E7A5E" w:rsidRPr="004A2121" w:rsidRDefault="006E7A5E" w:rsidP="00B626B7">
            <w:pPr>
              <w:pStyle w:val="TAC"/>
              <w:rPr>
                <w:rFonts w:cs="Arial"/>
                <w:lang w:eastAsia="en-US"/>
              </w:rPr>
            </w:pPr>
            <w:r w:rsidRPr="004A2121">
              <w:rPr>
                <w:rFonts w:cs="Arial"/>
                <w:lang w:eastAsia="en-US"/>
              </w:rPr>
              <w:t>+16</w:t>
            </w:r>
            <w:r w:rsidR="004D7C64" w:rsidRPr="004A2121">
              <w:rPr>
                <w:rFonts w:cs="Arial"/>
                <w:szCs w:val="18"/>
                <w:lang w:eastAsia="ja-JP"/>
              </w:rPr>
              <w:t>**</w:t>
            </w:r>
          </w:p>
        </w:tc>
        <w:tc>
          <w:tcPr>
            <w:tcW w:w="1134" w:type="dxa"/>
            <w:vAlign w:val="center"/>
          </w:tcPr>
          <w:p w14:paraId="2ABA3DF7" w14:textId="77777777" w:rsidR="006E7A5E" w:rsidRPr="004A2121" w:rsidRDefault="006E7A5E" w:rsidP="00B626B7">
            <w:pPr>
              <w:pStyle w:val="TAC"/>
              <w:rPr>
                <w:rFonts w:cs="Arial"/>
                <w:lang w:eastAsia="en-US"/>
              </w:rPr>
            </w:pPr>
            <w:r w:rsidRPr="004A2121">
              <w:rPr>
                <w:rFonts w:cs="Arial"/>
                <w:lang w:eastAsia="en-US"/>
              </w:rPr>
              <w:t>+</w:t>
            </w:r>
            <w:r w:rsidRPr="004A2121">
              <w:rPr>
                <w:rFonts w:eastAsia="SimSun" w:cs="Arial"/>
                <w:lang w:eastAsia="zh-CN"/>
              </w:rPr>
              <w:t>8</w:t>
            </w:r>
          </w:p>
        </w:tc>
        <w:tc>
          <w:tcPr>
            <w:tcW w:w="1134" w:type="dxa"/>
            <w:vAlign w:val="center"/>
          </w:tcPr>
          <w:p w14:paraId="45E7EB98" w14:textId="77777777" w:rsidR="006E7A5E" w:rsidRPr="004A2121" w:rsidRDefault="006E7A5E" w:rsidP="00B626B7">
            <w:pPr>
              <w:pStyle w:val="TAC"/>
              <w:rPr>
                <w:rFonts w:cs="Arial"/>
                <w:lang w:eastAsia="en-US"/>
              </w:rPr>
            </w:pPr>
            <w:r w:rsidRPr="004A2121">
              <w:rPr>
                <w:rFonts w:cs="Arial"/>
                <w:lang w:eastAsia="en-US"/>
              </w:rPr>
              <w:t>-6</w:t>
            </w:r>
          </w:p>
        </w:tc>
        <w:tc>
          <w:tcPr>
            <w:tcW w:w="1701" w:type="dxa"/>
            <w:vAlign w:val="center"/>
          </w:tcPr>
          <w:p w14:paraId="6D460F44" w14:textId="77777777" w:rsidR="006E7A5E" w:rsidRPr="004A2121" w:rsidRDefault="006E7A5E" w:rsidP="00B626B7">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 dB*</w:t>
            </w:r>
          </w:p>
        </w:tc>
        <w:tc>
          <w:tcPr>
            <w:tcW w:w="1167" w:type="dxa"/>
            <w:vAlign w:val="center"/>
          </w:tcPr>
          <w:p w14:paraId="33C496DE" w14:textId="77777777" w:rsidR="006E7A5E" w:rsidRPr="004A2121" w:rsidRDefault="006E7A5E" w:rsidP="00B626B7">
            <w:pPr>
              <w:pStyle w:val="TAC"/>
              <w:rPr>
                <w:rFonts w:cs="Arial"/>
                <w:lang w:eastAsia="en-US"/>
              </w:rPr>
            </w:pPr>
            <w:r w:rsidRPr="004A2121">
              <w:rPr>
                <w:rFonts w:cs="Arial"/>
                <w:lang w:eastAsia="en-US"/>
              </w:rPr>
              <w:t>CW carrier</w:t>
            </w:r>
          </w:p>
        </w:tc>
      </w:tr>
      <w:tr w:rsidR="0068657A" w:rsidRPr="004A2121" w14:paraId="10640809" w14:textId="77777777">
        <w:trPr>
          <w:jc w:val="center"/>
        </w:trPr>
        <w:tc>
          <w:tcPr>
            <w:tcW w:w="9803" w:type="dxa"/>
            <w:gridSpan w:val="8"/>
          </w:tcPr>
          <w:p w14:paraId="067A6CEE" w14:textId="77777777" w:rsidR="0068657A" w:rsidRPr="004A2121" w:rsidRDefault="0068657A" w:rsidP="000233C5">
            <w:pPr>
              <w:pStyle w:val="TAN"/>
              <w:rPr>
                <w:rFonts w:cs="Arial"/>
                <w:lang w:eastAsia="en-US"/>
              </w:rPr>
            </w:pPr>
            <w:r w:rsidRPr="004A2121">
              <w:rPr>
                <w:rFonts w:cs="Arial"/>
                <w:lang w:eastAsia="en-US"/>
              </w:rPr>
              <w:t>NOTE 1 (*):</w:t>
            </w:r>
            <w:r w:rsidRPr="004A2121">
              <w:rPr>
                <w:rFonts w:cs="Arial"/>
                <w:lang w:eastAsia="en-US"/>
              </w:rPr>
              <w:tab/>
              <w:t>P</w:t>
            </w:r>
            <w:r w:rsidRPr="004A2121">
              <w:rPr>
                <w:rFonts w:cs="Arial"/>
                <w:vertAlign w:val="subscript"/>
                <w:lang w:eastAsia="en-US"/>
              </w:rPr>
              <w:t>REFSENS</w:t>
            </w:r>
            <w:r w:rsidRPr="004A2121" w:rsidDel="002B5177">
              <w:rPr>
                <w:rFonts w:cs="Arial"/>
                <w:lang w:eastAsia="en-US"/>
              </w:rPr>
              <w:t xml:space="preserve"> </w:t>
            </w:r>
            <w:r w:rsidRPr="004A2121">
              <w:rPr>
                <w:rFonts w:cs="Arial"/>
                <w:lang w:eastAsia="en-US"/>
              </w:rPr>
              <w:t xml:space="preserve">depends on the RAT, the BS class and the channel bandwidth, see subclause 7.2. </w:t>
            </w:r>
            <w:r w:rsidRPr="004A2121">
              <w:rPr>
                <w:rFonts w:cs="Arial"/>
                <w:lang w:eastAsia="en-US"/>
              </w:rPr>
              <w:br/>
            </w:r>
            <w:r w:rsidRPr="004A2121">
              <w:rPr>
                <w:rFonts w:cs="Arial"/>
                <w:lang w:eastAsia="en-US"/>
              </w:rPr>
              <w:tab/>
              <w:t xml:space="preserve">“x” is equal to 3 in case of GSM/EDGE wanted signal and equal to 6 in case of UTRA or E-UTRA </w:t>
            </w:r>
            <w:r w:rsidR="00084CC4" w:rsidRPr="004A2121">
              <w:rPr>
                <w:rFonts w:cs="Arial"/>
                <w:lang w:eastAsia="zh-CN"/>
              </w:rPr>
              <w:t xml:space="preserve">or NB-IoT </w:t>
            </w:r>
            <w:r w:rsidRPr="004A2121">
              <w:rPr>
                <w:rFonts w:cs="Arial"/>
                <w:lang w:eastAsia="en-US"/>
              </w:rPr>
              <w:t>wanted signals.</w:t>
            </w:r>
          </w:p>
          <w:p w14:paraId="21B195BE" w14:textId="77777777" w:rsidR="0068657A" w:rsidRPr="004A2121" w:rsidRDefault="0068657A" w:rsidP="000233C5">
            <w:pPr>
              <w:pStyle w:val="TAN"/>
              <w:rPr>
                <w:rFonts w:cs="Arial"/>
                <w:lang w:eastAsia="en-US"/>
              </w:rPr>
            </w:pPr>
            <w:r w:rsidRPr="004A2121">
              <w:rPr>
                <w:rFonts w:cs="Arial"/>
                <w:lang w:eastAsia="en-US"/>
              </w:rPr>
              <w:t xml:space="preserve">NOTE 2: </w:t>
            </w:r>
            <w:r w:rsidRPr="004A2121">
              <w:rPr>
                <w:rFonts w:cs="Arial"/>
                <w:lang w:eastAsia="en-US"/>
              </w:rPr>
              <w:tab/>
              <w:t xml:space="preserve">Except for a BS operating in Band 13, these requirements do not apply when the interfering signal falls within </w:t>
            </w:r>
            <w:r w:rsidR="00087FD6" w:rsidRPr="004A2121">
              <w:rPr>
                <w:rFonts w:cs="Arial"/>
                <w:lang w:eastAsia="en-US"/>
              </w:rPr>
              <w:t xml:space="preserve">any of </w:t>
            </w:r>
            <w:r w:rsidRPr="004A2121">
              <w:rPr>
                <w:rFonts w:cs="Arial"/>
                <w:lang w:eastAsia="en-US"/>
              </w:rPr>
              <w:t xml:space="preserve">the </w:t>
            </w:r>
            <w:r w:rsidR="00087FD6" w:rsidRPr="004A2121">
              <w:rPr>
                <w:rFonts w:cs="Arial"/>
                <w:lang w:eastAsia="en-US"/>
              </w:rPr>
              <w:t xml:space="preserve">supported </w:t>
            </w:r>
            <w:r w:rsidRPr="004A2121">
              <w:rPr>
                <w:rFonts w:cs="Arial"/>
                <w:lang w:eastAsia="en-US"/>
              </w:rPr>
              <w:t>uplink operating band or in the 10 MHz immediately outside</w:t>
            </w:r>
            <w:r w:rsidR="00087FD6" w:rsidRPr="004A2121">
              <w:rPr>
                <w:rFonts w:cs="Arial"/>
                <w:lang w:eastAsia="en-US"/>
              </w:rPr>
              <w:t xml:space="preserve"> any of</w:t>
            </w:r>
            <w:r w:rsidRPr="004A2121">
              <w:rPr>
                <w:rFonts w:cs="Arial"/>
                <w:lang w:eastAsia="en-US"/>
              </w:rPr>
              <w:t xml:space="preserve"> the </w:t>
            </w:r>
            <w:r w:rsidR="00087FD6" w:rsidRPr="004A2121">
              <w:rPr>
                <w:rFonts w:cs="Arial"/>
                <w:lang w:eastAsia="en-US"/>
              </w:rPr>
              <w:t xml:space="preserve">supported </w:t>
            </w:r>
            <w:r w:rsidRPr="004A2121">
              <w:rPr>
                <w:rFonts w:cs="Arial"/>
                <w:lang w:eastAsia="en-US"/>
              </w:rPr>
              <w:t>uplink operating band.</w:t>
            </w:r>
            <w:r w:rsidRPr="004A2121">
              <w:rPr>
                <w:rFonts w:cs="Arial"/>
                <w:lang w:eastAsia="en-US"/>
              </w:rPr>
              <w:br/>
              <w:t>For a BS operating in band 13 the requirements do not apply when the interfering signal falls within the frequency range 768-797 MHz. .</w:t>
            </w:r>
          </w:p>
          <w:p w14:paraId="34CA651A" w14:textId="77777777" w:rsidR="0068657A" w:rsidRPr="004A2121" w:rsidRDefault="0068657A" w:rsidP="000233C5">
            <w:pPr>
              <w:pStyle w:val="TAN"/>
              <w:rPr>
                <w:rFonts w:cs="Arial"/>
                <w:lang w:eastAsia="en-US"/>
              </w:rPr>
            </w:pPr>
            <w:r w:rsidRPr="004A2121">
              <w:rPr>
                <w:rFonts w:cs="Arial"/>
                <w:lang w:eastAsia="en-US"/>
              </w:rPr>
              <w:t xml:space="preserve">NOTE 3: </w:t>
            </w:r>
            <w:r w:rsidRPr="004A2121">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[7].</w:t>
            </w:r>
          </w:p>
          <w:p w14:paraId="5395706F" w14:textId="77777777" w:rsidR="0068657A" w:rsidRPr="004A2121" w:rsidRDefault="0068657A" w:rsidP="000233C5">
            <w:pPr>
              <w:pStyle w:val="TAN"/>
              <w:rPr>
                <w:rFonts w:cs="Arial"/>
                <w:lang w:eastAsia="en-US"/>
              </w:rPr>
            </w:pPr>
            <w:r w:rsidRPr="004A2121">
              <w:rPr>
                <w:rFonts w:cs="Arial"/>
                <w:lang w:eastAsia="en-US"/>
              </w:rPr>
              <w:t>NOTE 4:</w:t>
            </w:r>
            <w:r w:rsidRPr="004A2121">
              <w:rPr>
                <w:rFonts w:cs="Arial"/>
                <w:lang w:eastAsia="en-US"/>
              </w:rPr>
              <w:tab/>
              <w:t>In China, the blocking requirement for co-location with DCS1800 and Band III BS is only applicable in the frequency range 1805-1850MHz.</w:t>
            </w:r>
          </w:p>
          <w:p w14:paraId="270731EF" w14:textId="77777777" w:rsidR="00794F9D" w:rsidRPr="004A2121" w:rsidRDefault="00C106D9" w:rsidP="004D7C64">
            <w:pPr>
              <w:pStyle w:val="TAN"/>
              <w:rPr>
                <w:szCs w:val="18"/>
                <w:lang w:eastAsia="zh-CN"/>
              </w:rPr>
            </w:pPr>
            <w:r w:rsidRPr="004A2121">
              <w:rPr>
                <w:lang w:eastAsia="ja-JP"/>
              </w:rPr>
              <w:t>NOTE 5:</w:t>
            </w:r>
            <w:r w:rsidRPr="004A2121">
              <w:rPr>
                <w:lang w:eastAsia="ja-JP"/>
              </w:rPr>
              <w:tab/>
              <w:t>For a BS operating in band 11 or 21, this requirement applies for interfering signal within the frequency range 1475.9-1495.9 MHz.</w:t>
            </w:r>
          </w:p>
          <w:p w14:paraId="5A136EF8" w14:textId="77777777" w:rsidR="004D7C64" w:rsidRPr="004A2121" w:rsidRDefault="00794F9D" w:rsidP="004D7C64">
            <w:pPr>
              <w:pStyle w:val="TAN"/>
              <w:rPr>
                <w:rFonts w:cs="Arial"/>
                <w:lang w:eastAsia="zh-CN"/>
              </w:rPr>
            </w:pPr>
            <w:r w:rsidRPr="004A2121">
              <w:rPr>
                <w:rFonts w:cs="Arial"/>
                <w:lang w:eastAsia="zh-CN"/>
              </w:rPr>
              <w:t xml:space="preserve">NOTE 6: </w:t>
            </w:r>
            <w:r w:rsidRPr="004A212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695156F" w14:textId="77777777" w:rsidR="00C106D9" w:rsidRPr="004A2121" w:rsidRDefault="004D7C64" w:rsidP="004D7C64">
            <w:pPr>
              <w:pStyle w:val="TAN"/>
              <w:rPr>
                <w:rFonts w:cs="Arial"/>
                <w:lang w:eastAsia="en-US"/>
              </w:rPr>
            </w:pPr>
            <w:r w:rsidRPr="004A2121">
              <w:rPr>
                <w:rFonts w:cs="Arial"/>
                <w:lang w:eastAsia="zh-CN"/>
              </w:rPr>
              <w:t>NOTE 7 (**):</w:t>
            </w:r>
            <w:r w:rsidRPr="004A212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950A66" w14:textId="77777777" w:rsidR="0068657A" w:rsidRPr="004A2121" w:rsidRDefault="0068657A" w:rsidP="008C6336"/>
    <w:p w14:paraId="38BCCFAF" w14:textId="77777777" w:rsidR="003F5361" w:rsidRPr="004A2121" w:rsidRDefault="003F5361" w:rsidP="0085678D">
      <w:pPr>
        <w:pStyle w:val="Heading2"/>
      </w:pPr>
      <w:bookmarkStart w:id="878" w:name="_Toc503969229"/>
      <w:bookmarkStart w:id="879" w:name="_Toc66810552"/>
      <w:bookmarkStart w:id="880" w:name="_Toc89849267"/>
      <w:r w:rsidRPr="004A2121">
        <w:lastRenderedPageBreak/>
        <w:t>7.6</w:t>
      </w:r>
      <w:r w:rsidRPr="004A2121">
        <w:tab/>
        <w:t>Receiver spurious emissions</w:t>
      </w:r>
      <w:bookmarkEnd w:id="878"/>
      <w:bookmarkEnd w:id="879"/>
      <w:bookmarkEnd w:id="880"/>
    </w:p>
    <w:p w14:paraId="3E78443E" w14:textId="77777777" w:rsidR="0028548E" w:rsidRPr="004A2121" w:rsidRDefault="0028548E" w:rsidP="0028548E">
      <w:r w:rsidRPr="004A2121">
        <w:rPr>
          <w:rFonts w:eastAsia="??"/>
        </w:rPr>
        <w:t xml:space="preserve">The receiver spurious emissions power is the power of emissions generated or amplified in a receiver that appear at the BS receiver antenna connector. </w:t>
      </w:r>
      <w:r w:rsidRPr="004A2121">
        <w:t xml:space="preserve">The requirements apply to all BS with separate RX and TX antenna ports. In this case for FDD BS the test shall be performed when both TX and RX are on, with the TX port terminated. </w:t>
      </w:r>
    </w:p>
    <w:p w14:paraId="26DEC5EF" w14:textId="77777777" w:rsidR="0028548E" w:rsidRPr="004A2121" w:rsidRDefault="0028548E" w:rsidP="0028548E">
      <w:r w:rsidRPr="004A2121">
        <w:t>For TDD BS with common RX and TX antenna port the requirement applies during the Transmitter OFF period. For FDD BS with common RX and TX antenna port the transmitter spurious emission limits as specified in subclause 6.6.1 are valid.</w:t>
      </w:r>
    </w:p>
    <w:p w14:paraId="4B5C1945" w14:textId="77777777" w:rsidR="00E707C7" w:rsidRPr="004A2121" w:rsidRDefault="00E707C7" w:rsidP="00E707C7">
      <w:r w:rsidRPr="004A2121">
        <w:rPr>
          <w:rFonts w:cs="v3.8.0"/>
        </w:rPr>
        <w:t>For BS capable of multi-band operation</w:t>
      </w:r>
      <w:r w:rsidRPr="004A2121">
        <w:t xml:space="preserve"> where multiple bands are mapped on separate antenna connectors, the single-band requirements apply and the excluded frequency range is only applicable for the operating band supported on each antenna connector.</w:t>
      </w:r>
    </w:p>
    <w:p w14:paraId="274255CB" w14:textId="77777777" w:rsidR="0028548E" w:rsidRPr="004A2121" w:rsidRDefault="0028548E" w:rsidP="0085678D">
      <w:pPr>
        <w:pStyle w:val="Heading3"/>
      </w:pPr>
      <w:bookmarkStart w:id="881" w:name="_Toc503969230"/>
      <w:bookmarkStart w:id="882" w:name="_Toc66810553"/>
      <w:bookmarkStart w:id="883" w:name="_Toc89849268"/>
      <w:r w:rsidRPr="004A2121">
        <w:t>7.6.1</w:t>
      </w:r>
      <w:r w:rsidRPr="004A2121">
        <w:tab/>
        <w:t>General minimum requirement</w:t>
      </w:r>
      <w:bookmarkEnd w:id="881"/>
      <w:bookmarkEnd w:id="882"/>
      <w:bookmarkEnd w:id="883"/>
    </w:p>
    <w:p w14:paraId="36E20B89" w14:textId="77777777" w:rsidR="0028548E" w:rsidRPr="004A2121" w:rsidRDefault="0028548E" w:rsidP="0028548E">
      <w:pPr>
        <w:rPr>
          <w:rFonts w:eastAsia="??"/>
        </w:rPr>
      </w:pPr>
      <w:r w:rsidRPr="004A2121">
        <w:t>The power of any spurious emission shall not exceed the levels in Table 7.6.1-1:</w:t>
      </w:r>
    </w:p>
    <w:p w14:paraId="18E168DA" w14:textId="77777777" w:rsidR="0028548E" w:rsidRPr="004A2121" w:rsidRDefault="0028548E" w:rsidP="0085678D">
      <w:pPr>
        <w:pStyle w:val="TH"/>
        <w:outlineLvl w:val="0"/>
      </w:pPr>
      <w:r w:rsidRPr="004A2121">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8548E" w:rsidRPr="004A2121" w14:paraId="4AEDB522" w14:textId="77777777">
        <w:trPr>
          <w:jc w:val="center"/>
        </w:trPr>
        <w:tc>
          <w:tcPr>
            <w:tcW w:w="1897" w:type="dxa"/>
          </w:tcPr>
          <w:p w14:paraId="1A80441F" w14:textId="77777777" w:rsidR="0028548E" w:rsidRPr="004A2121" w:rsidRDefault="0028548E" w:rsidP="00393A7C">
            <w:pPr>
              <w:pStyle w:val="TAH"/>
              <w:rPr>
                <w:rFonts w:cs="Arial"/>
                <w:lang w:eastAsia="en-US"/>
              </w:rPr>
            </w:pPr>
            <w:r w:rsidRPr="004A2121">
              <w:rPr>
                <w:rFonts w:cs="Arial"/>
                <w:lang w:eastAsia="en-US"/>
              </w:rPr>
              <w:t>Frequency range</w:t>
            </w:r>
          </w:p>
        </w:tc>
        <w:tc>
          <w:tcPr>
            <w:tcW w:w="1276" w:type="dxa"/>
          </w:tcPr>
          <w:p w14:paraId="45C21355" w14:textId="77777777" w:rsidR="0028548E" w:rsidRPr="004A2121" w:rsidRDefault="0028548E" w:rsidP="00393A7C">
            <w:pPr>
              <w:pStyle w:val="TAH"/>
              <w:rPr>
                <w:rFonts w:cs="Arial"/>
                <w:lang w:eastAsia="en-US"/>
              </w:rPr>
            </w:pPr>
            <w:r w:rsidRPr="004A2121">
              <w:rPr>
                <w:rFonts w:cs="Arial"/>
                <w:lang w:eastAsia="en-US"/>
              </w:rPr>
              <w:t>Maximum level</w:t>
            </w:r>
          </w:p>
        </w:tc>
        <w:tc>
          <w:tcPr>
            <w:tcW w:w="1701" w:type="dxa"/>
          </w:tcPr>
          <w:p w14:paraId="416C74F4" w14:textId="77777777" w:rsidR="0028548E" w:rsidRPr="004A2121" w:rsidRDefault="0028548E" w:rsidP="00393A7C">
            <w:pPr>
              <w:pStyle w:val="TAH"/>
              <w:rPr>
                <w:rFonts w:cs="Arial"/>
                <w:lang w:eastAsia="en-US"/>
              </w:rPr>
            </w:pPr>
            <w:r w:rsidRPr="004A2121">
              <w:rPr>
                <w:rFonts w:cs="Arial"/>
                <w:lang w:eastAsia="en-US"/>
              </w:rPr>
              <w:t>Measurement Bandwidth</w:t>
            </w:r>
          </w:p>
        </w:tc>
        <w:tc>
          <w:tcPr>
            <w:tcW w:w="3969" w:type="dxa"/>
          </w:tcPr>
          <w:p w14:paraId="78CF7CA5" w14:textId="77777777" w:rsidR="0028548E" w:rsidRPr="004A2121" w:rsidRDefault="0028548E" w:rsidP="00393A7C">
            <w:pPr>
              <w:pStyle w:val="TAH"/>
              <w:rPr>
                <w:rFonts w:cs="Arial"/>
                <w:lang w:eastAsia="en-US"/>
              </w:rPr>
            </w:pPr>
            <w:r w:rsidRPr="004A2121">
              <w:rPr>
                <w:rFonts w:cs="Arial"/>
                <w:lang w:eastAsia="en-US"/>
              </w:rPr>
              <w:t>Note</w:t>
            </w:r>
          </w:p>
        </w:tc>
      </w:tr>
      <w:tr w:rsidR="0028548E" w:rsidRPr="004A2121" w14:paraId="387B1D5E" w14:textId="77777777">
        <w:trPr>
          <w:jc w:val="center"/>
        </w:trPr>
        <w:tc>
          <w:tcPr>
            <w:tcW w:w="1897" w:type="dxa"/>
          </w:tcPr>
          <w:p w14:paraId="1C4AC879" w14:textId="77777777" w:rsidR="0028548E" w:rsidRPr="004A2121" w:rsidRDefault="0028548E" w:rsidP="00393A7C">
            <w:pPr>
              <w:pStyle w:val="TAC"/>
              <w:rPr>
                <w:rFonts w:cs="Arial"/>
                <w:lang w:eastAsia="en-US"/>
              </w:rPr>
            </w:pPr>
            <w:r w:rsidRPr="004A2121">
              <w:rPr>
                <w:rFonts w:cs="Arial"/>
                <w:lang w:eastAsia="en-US"/>
              </w:rPr>
              <w:t xml:space="preserve">30MHz </w:t>
            </w:r>
            <w:r w:rsidRPr="004A2121">
              <w:rPr>
                <w:rFonts w:cs="Arial"/>
                <w:lang w:eastAsia="en-US"/>
              </w:rPr>
              <w:noBreakHyphen/>
              <w:t xml:space="preserve"> 1 GHz</w:t>
            </w:r>
          </w:p>
        </w:tc>
        <w:tc>
          <w:tcPr>
            <w:tcW w:w="1276" w:type="dxa"/>
          </w:tcPr>
          <w:p w14:paraId="7BF98BBE" w14:textId="77777777" w:rsidR="0028548E" w:rsidRPr="004A2121" w:rsidRDefault="0028548E" w:rsidP="00393A7C">
            <w:pPr>
              <w:pStyle w:val="TAC"/>
              <w:rPr>
                <w:rFonts w:cs="Arial"/>
                <w:lang w:eastAsia="en-US"/>
              </w:rPr>
            </w:pPr>
            <w:r w:rsidRPr="004A2121">
              <w:rPr>
                <w:rFonts w:cs="Arial"/>
                <w:lang w:eastAsia="en-US"/>
              </w:rPr>
              <w:t>-57 dBm</w:t>
            </w:r>
          </w:p>
        </w:tc>
        <w:tc>
          <w:tcPr>
            <w:tcW w:w="1701" w:type="dxa"/>
          </w:tcPr>
          <w:p w14:paraId="2F72E44C" w14:textId="77777777" w:rsidR="0028548E" w:rsidRPr="004A2121" w:rsidRDefault="0028548E" w:rsidP="00393A7C">
            <w:pPr>
              <w:pStyle w:val="TAC"/>
              <w:rPr>
                <w:rFonts w:cs="Arial"/>
                <w:lang w:eastAsia="en-US"/>
              </w:rPr>
            </w:pPr>
            <w:r w:rsidRPr="004A2121">
              <w:rPr>
                <w:rFonts w:cs="Arial"/>
                <w:lang w:eastAsia="en-US"/>
              </w:rPr>
              <w:t xml:space="preserve">100 kHz </w:t>
            </w:r>
          </w:p>
        </w:tc>
        <w:tc>
          <w:tcPr>
            <w:tcW w:w="3969" w:type="dxa"/>
          </w:tcPr>
          <w:p w14:paraId="65ACFD37" w14:textId="77777777" w:rsidR="0028548E" w:rsidRPr="004A2121" w:rsidRDefault="0028548E" w:rsidP="00393A7C">
            <w:pPr>
              <w:pStyle w:val="TAL"/>
              <w:rPr>
                <w:rFonts w:cs="Arial"/>
                <w:lang w:eastAsia="en-US"/>
              </w:rPr>
            </w:pPr>
          </w:p>
        </w:tc>
      </w:tr>
      <w:tr w:rsidR="0028548E" w:rsidRPr="004A2121" w14:paraId="1CC382C6" w14:textId="77777777">
        <w:trPr>
          <w:jc w:val="center"/>
        </w:trPr>
        <w:tc>
          <w:tcPr>
            <w:tcW w:w="1897" w:type="dxa"/>
          </w:tcPr>
          <w:p w14:paraId="662278B0" w14:textId="77777777" w:rsidR="0028548E" w:rsidRPr="004A2121" w:rsidRDefault="0028548E" w:rsidP="00393A7C">
            <w:pPr>
              <w:pStyle w:val="TAC"/>
              <w:rPr>
                <w:rFonts w:cs="Arial"/>
                <w:lang w:eastAsia="en-US"/>
              </w:rPr>
            </w:pPr>
            <w:r w:rsidRPr="004A2121">
              <w:rPr>
                <w:rFonts w:cs="Arial"/>
                <w:lang w:eastAsia="en-US"/>
              </w:rPr>
              <w:t xml:space="preserve">1 GHz </w:t>
            </w:r>
            <w:r w:rsidR="00BF68D9" w:rsidRPr="004A2121">
              <w:rPr>
                <w:rFonts w:cs="Arial"/>
                <w:lang w:eastAsia="en-US"/>
              </w:rPr>
              <w:t>–</w:t>
            </w:r>
            <w:r w:rsidRPr="004A2121">
              <w:rPr>
                <w:rFonts w:cs="Arial"/>
                <w:lang w:eastAsia="en-US"/>
              </w:rPr>
              <w:t xml:space="preserve"> 12.75 GHz</w:t>
            </w:r>
          </w:p>
        </w:tc>
        <w:tc>
          <w:tcPr>
            <w:tcW w:w="1276" w:type="dxa"/>
          </w:tcPr>
          <w:p w14:paraId="537CD419" w14:textId="77777777" w:rsidR="0028548E" w:rsidRPr="004A2121" w:rsidRDefault="0028548E" w:rsidP="00393A7C">
            <w:pPr>
              <w:pStyle w:val="TAC"/>
              <w:rPr>
                <w:rFonts w:cs="Arial"/>
                <w:lang w:eastAsia="en-US"/>
              </w:rPr>
            </w:pPr>
            <w:r w:rsidRPr="004A2121">
              <w:rPr>
                <w:rFonts w:cs="Arial"/>
                <w:lang w:eastAsia="en-US"/>
              </w:rPr>
              <w:t>-47 dBm</w:t>
            </w:r>
          </w:p>
        </w:tc>
        <w:tc>
          <w:tcPr>
            <w:tcW w:w="1701" w:type="dxa"/>
          </w:tcPr>
          <w:p w14:paraId="76E1ACF4" w14:textId="77777777" w:rsidR="0028548E" w:rsidRPr="004A2121" w:rsidRDefault="0028548E" w:rsidP="00393A7C">
            <w:pPr>
              <w:pStyle w:val="TAC"/>
              <w:rPr>
                <w:rFonts w:cs="Arial"/>
                <w:lang w:eastAsia="en-US"/>
              </w:rPr>
            </w:pPr>
            <w:r w:rsidRPr="004A2121">
              <w:rPr>
                <w:rFonts w:cs="Arial"/>
                <w:lang w:eastAsia="en-US"/>
              </w:rPr>
              <w:t>1 MHz</w:t>
            </w:r>
          </w:p>
        </w:tc>
        <w:tc>
          <w:tcPr>
            <w:tcW w:w="3969" w:type="dxa"/>
          </w:tcPr>
          <w:p w14:paraId="4AB4FFBB" w14:textId="77777777" w:rsidR="0028548E" w:rsidRPr="004A2121" w:rsidRDefault="0028548E" w:rsidP="00393A7C">
            <w:pPr>
              <w:pStyle w:val="TAL"/>
              <w:rPr>
                <w:rFonts w:cs="Arial"/>
                <w:lang w:eastAsia="en-US"/>
              </w:rPr>
            </w:pPr>
          </w:p>
        </w:tc>
      </w:tr>
      <w:tr w:rsidR="00353316" w:rsidRPr="004A2121" w14:paraId="3AF96E4F" w14:textId="77777777">
        <w:trPr>
          <w:jc w:val="center"/>
        </w:trPr>
        <w:tc>
          <w:tcPr>
            <w:tcW w:w="1897" w:type="dxa"/>
          </w:tcPr>
          <w:p w14:paraId="137CB79B" w14:textId="77777777" w:rsidR="00353316" w:rsidRPr="004A2121" w:rsidRDefault="00353316" w:rsidP="00231F60">
            <w:pPr>
              <w:pStyle w:val="TAC"/>
              <w:rPr>
                <w:rFonts w:cs="Arial"/>
                <w:lang w:eastAsia="en-US"/>
              </w:rPr>
            </w:pPr>
            <w:r w:rsidRPr="004A2121">
              <w:rPr>
                <w:rFonts w:cs="v5.0.0"/>
                <w:lang w:eastAsia="en-US"/>
              </w:rPr>
              <w:t xml:space="preserve">12.75 GHz </w:t>
            </w:r>
            <w:r w:rsidRPr="004A2121">
              <w:rPr>
                <w:rFonts w:cs="Arial"/>
                <w:lang w:eastAsia="en-US"/>
              </w:rPr>
              <w:t xml:space="preserve">- </w:t>
            </w:r>
            <w:r w:rsidR="00BF68D9" w:rsidRPr="004A2121">
              <w:rPr>
                <w:rFonts w:cs="Arial"/>
                <w:noProof/>
                <w:lang w:eastAsia="en-US"/>
              </w:rPr>
              <w:t>5</w:t>
            </w:r>
            <w:r w:rsidR="00BF68D9" w:rsidRPr="004A2121">
              <w:rPr>
                <w:rFonts w:cs="Arial"/>
                <w:noProof/>
                <w:vertAlign w:val="superscript"/>
                <w:lang w:eastAsia="en-US"/>
              </w:rPr>
              <w:t>th</w:t>
            </w:r>
            <w:r w:rsidR="00BF68D9" w:rsidRPr="004A2121">
              <w:rPr>
                <w:rFonts w:cs="Arial"/>
                <w:noProof/>
                <w:lang w:eastAsia="en-US"/>
              </w:rPr>
              <w:t xml:space="preserve"> harmonic of the upper frequency edge of the UL operating band in GHz</w:t>
            </w:r>
          </w:p>
        </w:tc>
        <w:tc>
          <w:tcPr>
            <w:tcW w:w="1276" w:type="dxa"/>
          </w:tcPr>
          <w:p w14:paraId="329C6856" w14:textId="77777777" w:rsidR="00353316" w:rsidRPr="004A2121" w:rsidRDefault="00353316" w:rsidP="00231F60">
            <w:pPr>
              <w:pStyle w:val="TAC"/>
              <w:rPr>
                <w:rFonts w:cs="Arial"/>
                <w:lang w:eastAsia="en-US"/>
              </w:rPr>
            </w:pPr>
            <w:r w:rsidRPr="004A2121">
              <w:rPr>
                <w:rFonts w:cs="Arial"/>
                <w:lang w:eastAsia="en-US"/>
              </w:rPr>
              <w:t>-47 dBm</w:t>
            </w:r>
          </w:p>
        </w:tc>
        <w:tc>
          <w:tcPr>
            <w:tcW w:w="1701" w:type="dxa"/>
          </w:tcPr>
          <w:p w14:paraId="355B7978" w14:textId="77777777" w:rsidR="00353316" w:rsidRPr="004A2121" w:rsidRDefault="00353316" w:rsidP="00231F60">
            <w:pPr>
              <w:pStyle w:val="TAC"/>
              <w:rPr>
                <w:rFonts w:cs="Arial"/>
                <w:lang w:eastAsia="en-US"/>
              </w:rPr>
            </w:pPr>
            <w:r w:rsidRPr="004A2121">
              <w:rPr>
                <w:rFonts w:cs="Arial"/>
                <w:lang w:eastAsia="en-US"/>
              </w:rPr>
              <w:t>1 MHz</w:t>
            </w:r>
          </w:p>
        </w:tc>
        <w:tc>
          <w:tcPr>
            <w:tcW w:w="3969" w:type="dxa"/>
          </w:tcPr>
          <w:p w14:paraId="114FBC59" w14:textId="77777777" w:rsidR="00353316" w:rsidRPr="004A2121" w:rsidRDefault="00353316" w:rsidP="00FA62A3">
            <w:pPr>
              <w:pStyle w:val="TAL"/>
              <w:rPr>
                <w:rFonts w:cs="Arial"/>
                <w:lang w:eastAsia="en-US"/>
              </w:rPr>
            </w:pPr>
            <w:r w:rsidRPr="004A2121">
              <w:rPr>
                <w:rFonts w:cs="Arial"/>
                <w:lang w:eastAsia="en-US"/>
              </w:rPr>
              <w:t xml:space="preserve">Applies only for Bands </w:t>
            </w:r>
            <w:r w:rsidR="00694507" w:rsidRPr="004A2121">
              <w:rPr>
                <w:rFonts w:cs="Arial"/>
                <w:lang w:eastAsia="en-US"/>
              </w:rPr>
              <w:t xml:space="preserve">22, </w:t>
            </w:r>
            <w:r w:rsidRPr="004A2121">
              <w:rPr>
                <w:rFonts w:cs="Arial"/>
                <w:lang w:eastAsia="en-US"/>
              </w:rPr>
              <w:t>42</w:t>
            </w:r>
            <w:r w:rsidR="00FA62A3" w:rsidRPr="004A2121">
              <w:rPr>
                <w:rFonts w:cs="Arial"/>
                <w:lang w:eastAsia="en-US"/>
              </w:rPr>
              <w:t>,</w:t>
            </w:r>
            <w:r w:rsidRPr="004A2121">
              <w:rPr>
                <w:rFonts w:cs="Arial"/>
                <w:lang w:eastAsia="en-US"/>
              </w:rPr>
              <w:t xml:space="preserve"> 43</w:t>
            </w:r>
            <w:r w:rsidR="00FA62A3" w:rsidRPr="004A2121">
              <w:rPr>
                <w:rFonts w:cs="Arial"/>
                <w:lang w:eastAsia="en-US"/>
              </w:rPr>
              <w:t xml:space="preserve"> or 48</w:t>
            </w:r>
            <w:r w:rsidRPr="004A2121">
              <w:rPr>
                <w:rFonts w:cs="Arial"/>
                <w:lang w:eastAsia="en-US"/>
              </w:rPr>
              <w:t>.</w:t>
            </w:r>
          </w:p>
        </w:tc>
      </w:tr>
      <w:tr w:rsidR="0028548E" w:rsidRPr="004A2121" w14:paraId="245501A6" w14:textId="77777777">
        <w:trPr>
          <w:jc w:val="center"/>
        </w:trPr>
        <w:tc>
          <w:tcPr>
            <w:tcW w:w="8843" w:type="dxa"/>
            <w:gridSpan w:val="4"/>
          </w:tcPr>
          <w:p w14:paraId="0E09AD96" w14:textId="77777777" w:rsidR="0028548E" w:rsidRPr="004A2121" w:rsidRDefault="0028548E" w:rsidP="00393A7C">
            <w:pPr>
              <w:pStyle w:val="TAN"/>
              <w:rPr>
                <w:rFonts w:eastAsia="??" w:cs="Arial"/>
                <w:lang w:eastAsia="en-US"/>
              </w:rPr>
            </w:pPr>
            <w:r w:rsidRPr="004A2121">
              <w:rPr>
                <w:rFonts w:eastAsia="??" w:cs="Arial"/>
                <w:lang w:eastAsia="en-US"/>
              </w:rPr>
              <w:t>NOTE:</w:t>
            </w:r>
            <w:r w:rsidRPr="004A2121">
              <w:rPr>
                <w:rFonts w:eastAsia="??" w:cs="Arial"/>
                <w:lang w:eastAsia="en-US"/>
              </w:rPr>
              <w:tab/>
              <w:t>The frequency range</w:t>
            </w:r>
            <w:r w:rsidRPr="004A2121">
              <w:rPr>
                <w:rFonts w:cs="Arial"/>
                <w:lang w:eastAsia="en-US"/>
              </w:rPr>
              <w:t xml:space="preserve"> from F</w:t>
            </w:r>
            <w:r w:rsidRPr="004A2121">
              <w:rPr>
                <w:rFonts w:cs="Arial"/>
                <w:vertAlign w:val="subscript"/>
                <w:lang w:eastAsia="en-US"/>
              </w:rPr>
              <w:t>BW RF,DL,low</w:t>
            </w:r>
            <w:r w:rsidRPr="004A2121">
              <w:rPr>
                <w:rFonts w:cs="Arial"/>
                <w:lang w:eastAsia="en-US"/>
              </w:rPr>
              <w:t xml:space="preserve"> -10 MHz to F</w:t>
            </w:r>
            <w:r w:rsidRPr="004A2121">
              <w:rPr>
                <w:rFonts w:cs="Arial"/>
                <w:vertAlign w:val="subscript"/>
                <w:lang w:eastAsia="en-US"/>
              </w:rPr>
              <w:t>BW RF,,DLhigh</w:t>
            </w:r>
            <w:r w:rsidRPr="004A2121">
              <w:rPr>
                <w:rFonts w:cs="Arial"/>
                <w:lang w:eastAsia="en-US"/>
              </w:rPr>
              <w:t xml:space="preserve"> + 10 MHz may be excluded from the requirement.</w:t>
            </w:r>
            <w:r w:rsidR="00087FD6" w:rsidRPr="004A2121">
              <w:rPr>
                <w:rFonts w:cs="Arial"/>
                <w:lang w:eastAsia="en-US"/>
              </w:rPr>
              <w:t xml:space="preserve"> For BS capable of multi-band operation, the exclusion applies for all supported operating bands.</w:t>
            </w:r>
            <w:r w:rsidR="0089164B" w:rsidRPr="004A2121">
              <w:rPr>
                <w:rFonts w:cs="v3.8.0"/>
                <w:lang w:eastAsia="en-US"/>
              </w:rPr>
              <w:t xml:space="preserve"> For BS capable of multi-band operation</w:t>
            </w:r>
            <w:r w:rsidR="0089164B" w:rsidRPr="004A2121">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C2D12F2" w14:textId="77777777" w:rsidR="0028548E" w:rsidRPr="004A2121" w:rsidRDefault="0028548E" w:rsidP="0028548E"/>
    <w:p w14:paraId="183CBF5C" w14:textId="77777777" w:rsidR="0028548E" w:rsidRPr="004A2121" w:rsidRDefault="0028548E" w:rsidP="0028548E">
      <w:pPr>
        <w:rPr>
          <w:rFonts w:cs="v5.0.0"/>
        </w:rPr>
      </w:pPr>
      <w:r w:rsidRPr="004A2121">
        <w:t xml:space="preserve">In addition </w:t>
      </w:r>
      <w:r w:rsidRPr="004A2121">
        <w:rPr>
          <w:rFonts w:cs="v5.0.0"/>
        </w:rPr>
        <w:t>to the requirements in Table 7.6.1-1</w:t>
      </w:r>
      <w:r w:rsidRPr="004A2121">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4A2121">
        <w:rPr>
          <w:rFonts w:cs="v5.0.0"/>
        </w:rPr>
        <w:t>In addition, the requirements for co-location with other base stations specified in subclause 6.6.1.4 may also be applied.</w:t>
      </w:r>
    </w:p>
    <w:p w14:paraId="6D85E032" w14:textId="77777777" w:rsidR="00C80D80" w:rsidRPr="004A2121" w:rsidRDefault="00C80D80" w:rsidP="0085678D">
      <w:pPr>
        <w:pStyle w:val="Heading3"/>
      </w:pPr>
      <w:bookmarkStart w:id="884" w:name="_Toc503969231"/>
      <w:bookmarkStart w:id="885" w:name="_Toc66810554"/>
      <w:bookmarkStart w:id="886" w:name="_Toc89849269"/>
      <w:r w:rsidRPr="004A2121">
        <w:t>7.6.2</w:t>
      </w:r>
      <w:r w:rsidRPr="004A2121">
        <w:tab/>
        <w:t>Additional minimum requirement for BC2 (Category B)</w:t>
      </w:r>
      <w:bookmarkEnd w:id="884"/>
      <w:bookmarkEnd w:id="885"/>
      <w:bookmarkEnd w:id="886"/>
    </w:p>
    <w:p w14:paraId="43F6CBB6" w14:textId="77777777" w:rsidR="00C80D80" w:rsidRPr="004A2121" w:rsidRDefault="00C80D80" w:rsidP="00C80D80">
      <w:r w:rsidRPr="004A2121">
        <w:t xml:space="preserve">For a BS operating in Band Category 2 </w:t>
      </w:r>
      <w:r w:rsidR="002E51EF" w:rsidRPr="004A2121">
        <w:t xml:space="preserve">when GSM/EDGE is configured </w:t>
      </w:r>
      <w:r w:rsidRPr="004A2121">
        <w:t>and where Category B spurious emissions apply, the power of any spurious emissions shall not exceed the limits in Table 7.6.2-1.</w:t>
      </w:r>
    </w:p>
    <w:p w14:paraId="6DF1CE2B" w14:textId="77777777" w:rsidR="00087FD6" w:rsidRPr="004A2121" w:rsidRDefault="00087FD6" w:rsidP="00C80D80">
      <w:r w:rsidRPr="004A2121">
        <w:t>For BS capable of multi-band operation, the limits in Table 7.6.2-1 are only applicable when all supported operating bands belong to BC2 and GSM/EDGE is configured in all bands.</w:t>
      </w:r>
    </w:p>
    <w:p w14:paraId="707F4BA4" w14:textId="77777777" w:rsidR="00C80D80" w:rsidRPr="004A2121" w:rsidRDefault="00C80D80" w:rsidP="0085678D">
      <w:pPr>
        <w:pStyle w:val="TH"/>
        <w:outlineLvl w:val="0"/>
        <w:rPr>
          <w:rFonts w:cs="v5.0.0"/>
        </w:rPr>
      </w:pPr>
      <w:r w:rsidRPr="004A2121">
        <w:rPr>
          <w:rFonts w:cs="v5.0.0"/>
        </w:rPr>
        <w:t xml:space="preserve">Table 7.6.2-1: Additional BS </w:t>
      </w:r>
      <w:r w:rsidRPr="004A2121">
        <w:t>s</w:t>
      </w:r>
      <w:r w:rsidRPr="004A2121">
        <w:rPr>
          <w:rFonts w:cs="v5.0.0"/>
        </w:rPr>
        <w:t>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80D80" w:rsidRPr="004A2121" w14:paraId="5D47BA83" w14:textId="77777777" w:rsidTr="004929F0">
        <w:trPr>
          <w:jc w:val="center"/>
        </w:trPr>
        <w:tc>
          <w:tcPr>
            <w:tcW w:w="2577" w:type="dxa"/>
            <w:shd w:val="clear" w:color="auto" w:fill="auto"/>
          </w:tcPr>
          <w:p w14:paraId="5E85D4E0" w14:textId="77777777" w:rsidR="00C80D80" w:rsidRPr="004A2121" w:rsidRDefault="00C80D80" w:rsidP="005743D3">
            <w:pPr>
              <w:pStyle w:val="TAH"/>
              <w:rPr>
                <w:rFonts w:cs="Arial"/>
                <w:lang w:eastAsia="en-US"/>
              </w:rPr>
            </w:pPr>
            <w:r w:rsidRPr="004A2121">
              <w:rPr>
                <w:rFonts w:cs="Arial"/>
                <w:lang w:eastAsia="en-US"/>
              </w:rPr>
              <w:t>Frequency range</w:t>
            </w:r>
          </w:p>
        </w:tc>
        <w:tc>
          <w:tcPr>
            <w:tcW w:w="2835" w:type="dxa"/>
            <w:shd w:val="clear" w:color="auto" w:fill="auto"/>
          </w:tcPr>
          <w:p w14:paraId="4F4490C8" w14:textId="77777777" w:rsidR="00C80D80" w:rsidRPr="004A2121" w:rsidRDefault="00C80D80" w:rsidP="009F5F88">
            <w:pPr>
              <w:pStyle w:val="TAH"/>
              <w:rPr>
                <w:rFonts w:cs="Arial"/>
                <w:lang w:eastAsia="en-US"/>
              </w:rPr>
            </w:pPr>
            <w:r w:rsidRPr="004A2121">
              <w:rPr>
                <w:rFonts w:cs="Arial"/>
                <w:lang w:eastAsia="en-US"/>
              </w:rPr>
              <w:t xml:space="preserve">Frequency offset from </w:t>
            </w:r>
            <w:r w:rsidR="00226B17" w:rsidRPr="004A2121">
              <w:rPr>
                <w:rFonts w:cs="Arial"/>
                <w:lang w:eastAsia="en-US"/>
              </w:rPr>
              <w:t xml:space="preserve">downlink </w:t>
            </w:r>
            <w:r w:rsidRPr="004A2121">
              <w:rPr>
                <w:rFonts w:cs="Arial"/>
                <w:lang w:eastAsia="en-US"/>
              </w:rPr>
              <w:t>operating band edge</w:t>
            </w:r>
            <w:r w:rsidR="00087FD6" w:rsidRPr="004A2121">
              <w:rPr>
                <w:rFonts w:cs="Arial"/>
                <w:lang w:eastAsia="en-US"/>
              </w:rPr>
              <w:t xml:space="preserve"> (Note 1)</w:t>
            </w:r>
          </w:p>
        </w:tc>
        <w:tc>
          <w:tcPr>
            <w:tcW w:w="1275" w:type="dxa"/>
            <w:shd w:val="clear" w:color="auto" w:fill="auto"/>
          </w:tcPr>
          <w:p w14:paraId="147328B8" w14:textId="77777777" w:rsidR="00C80D80" w:rsidRPr="004A2121" w:rsidRDefault="00C80D80" w:rsidP="005743D3">
            <w:pPr>
              <w:pStyle w:val="TAH"/>
              <w:rPr>
                <w:rFonts w:cs="Arial"/>
                <w:lang w:eastAsia="en-US"/>
              </w:rPr>
            </w:pPr>
            <w:r w:rsidRPr="004A2121">
              <w:rPr>
                <w:rFonts w:cs="Arial"/>
                <w:lang w:eastAsia="en-US"/>
              </w:rPr>
              <w:t>Maximum level</w:t>
            </w:r>
          </w:p>
        </w:tc>
        <w:tc>
          <w:tcPr>
            <w:tcW w:w="1586" w:type="dxa"/>
            <w:shd w:val="clear" w:color="auto" w:fill="auto"/>
          </w:tcPr>
          <w:p w14:paraId="20EDC914" w14:textId="77777777" w:rsidR="00C80D80" w:rsidRPr="004A2121" w:rsidRDefault="00C80D80" w:rsidP="005743D3">
            <w:pPr>
              <w:pStyle w:val="TAH"/>
              <w:rPr>
                <w:rFonts w:cs="Arial"/>
                <w:lang w:eastAsia="en-US"/>
              </w:rPr>
            </w:pPr>
            <w:r w:rsidRPr="004A2121">
              <w:rPr>
                <w:rFonts w:cs="v5.0.0"/>
                <w:lang w:eastAsia="en-US"/>
              </w:rPr>
              <w:t>Measurement Bandwidth</w:t>
            </w:r>
          </w:p>
        </w:tc>
      </w:tr>
      <w:tr w:rsidR="00C80D80" w:rsidRPr="004A2121" w14:paraId="7B9C4370" w14:textId="77777777" w:rsidTr="004929F0">
        <w:trPr>
          <w:jc w:val="center"/>
        </w:trPr>
        <w:tc>
          <w:tcPr>
            <w:tcW w:w="2577" w:type="dxa"/>
            <w:vMerge w:val="restart"/>
            <w:shd w:val="clear" w:color="auto" w:fill="auto"/>
            <w:vAlign w:val="center"/>
          </w:tcPr>
          <w:p w14:paraId="23CB20EA" w14:textId="77777777" w:rsidR="00C80D80" w:rsidRPr="004A2121" w:rsidRDefault="00D66658" w:rsidP="005743D3">
            <w:pPr>
              <w:pStyle w:val="TAC"/>
              <w:rPr>
                <w:rFonts w:cs="Arial"/>
                <w:lang w:eastAsia="en-US"/>
              </w:rPr>
            </w:pPr>
            <w:r w:rsidRPr="004A2121">
              <w:rPr>
                <w:rFonts w:cs="Arial"/>
                <w:lang w:eastAsia="en-US"/>
              </w:rPr>
              <w:t xml:space="preserve">500 </w:t>
            </w:r>
            <w:r w:rsidR="00C80D80" w:rsidRPr="004A2121">
              <w:rPr>
                <w:rFonts w:cs="Arial"/>
                <w:lang w:eastAsia="en-US"/>
              </w:rPr>
              <w:t>MHz – 1 GHz</w:t>
            </w:r>
          </w:p>
        </w:tc>
        <w:tc>
          <w:tcPr>
            <w:tcW w:w="2835" w:type="dxa"/>
            <w:shd w:val="clear" w:color="auto" w:fill="auto"/>
          </w:tcPr>
          <w:p w14:paraId="42BA6502" w14:textId="77777777" w:rsidR="00C80D80" w:rsidRPr="004A2121" w:rsidRDefault="00C80D80" w:rsidP="005743D3">
            <w:pPr>
              <w:pStyle w:val="TAC"/>
              <w:rPr>
                <w:rFonts w:cs="Arial"/>
                <w:lang w:eastAsia="en-US"/>
              </w:rPr>
            </w:pPr>
            <w:r w:rsidRPr="004A2121">
              <w:rPr>
                <w:rFonts w:cs="Arial"/>
                <w:lang w:eastAsia="en-US"/>
              </w:rPr>
              <w:t>10 – 20 MHz</w:t>
            </w:r>
          </w:p>
        </w:tc>
        <w:tc>
          <w:tcPr>
            <w:tcW w:w="1275" w:type="dxa"/>
            <w:shd w:val="clear" w:color="auto" w:fill="auto"/>
            <w:vAlign w:val="center"/>
          </w:tcPr>
          <w:p w14:paraId="03C1D9D1" w14:textId="77777777" w:rsidR="00C80D80" w:rsidRPr="004A2121" w:rsidRDefault="00C80D80" w:rsidP="005743D3">
            <w:pPr>
              <w:pStyle w:val="TAC"/>
              <w:rPr>
                <w:rFonts w:cs="Arial"/>
                <w:lang w:eastAsia="en-US"/>
              </w:rPr>
            </w:pPr>
            <w:r w:rsidRPr="004A2121">
              <w:rPr>
                <w:rFonts w:cs="Arial"/>
                <w:lang w:eastAsia="en-US"/>
              </w:rPr>
              <w:t>-57 dBm</w:t>
            </w:r>
          </w:p>
        </w:tc>
        <w:tc>
          <w:tcPr>
            <w:tcW w:w="1586" w:type="dxa"/>
            <w:shd w:val="clear" w:color="auto" w:fill="auto"/>
          </w:tcPr>
          <w:p w14:paraId="3ECDE378" w14:textId="77777777" w:rsidR="00C80D80" w:rsidRPr="004A2121" w:rsidRDefault="00C80D80" w:rsidP="005743D3">
            <w:pPr>
              <w:pStyle w:val="TAC"/>
              <w:rPr>
                <w:rFonts w:cs="Arial"/>
                <w:lang w:eastAsia="en-US"/>
              </w:rPr>
            </w:pPr>
            <w:r w:rsidRPr="004A2121">
              <w:rPr>
                <w:rFonts w:cs="Arial"/>
                <w:lang w:eastAsia="en-US"/>
              </w:rPr>
              <w:t>300 kHz</w:t>
            </w:r>
          </w:p>
        </w:tc>
      </w:tr>
      <w:tr w:rsidR="00C80D80" w:rsidRPr="004A2121" w14:paraId="4E4B7F66" w14:textId="77777777" w:rsidTr="004929F0">
        <w:trPr>
          <w:jc w:val="center"/>
        </w:trPr>
        <w:tc>
          <w:tcPr>
            <w:tcW w:w="2577" w:type="dxa"/>
            <w:vMerge/>
            <w:shd w:val="clear" w:color="auto" w:fill="auto"/>
          </w:tcPr>
          <w:p w14:paraId="34D41F84" w14:textId="77777777" w:rsidR="00C80D80" w:rsidRPr="004A2121" w:rsidRDefault="00C80D80" w:rsidP="005743D3">
            <w:pPr>
              <w:pStyle w:val="TAC"/>
              <w:rPr>
                <w:rFonts w:cs="Arial"/>
                <w:lang w:eastAsia="en-US"/>
              </w:rPr>
            </w:pPr>
          </w:p>
        </w:tc>
        <w:tc>
          <w:tcPr>
            <w:tcW w:w="2835" w:type="dxa"/>
            <w:shd w:val="clear" w:color="auto" w:fill="auto"/>
          </w:tcPr>
          <w:p w14:paraId="48C9E04C" w14:textId="77777777" w:rsidR="00C80D80" w:rsidRPr="004A2121" w:rsidRDefault="00C80D80" w:rsidP="005743D3">
            <w:pPr>
              <w:pStyle w:val="TAC"/>
              <w:rPr>
                <w:rFonts w:cs="Arial"/>
                <w:lang w:eastAsia="en-US"/>
              </w:rPr>
            </w:pPr>
            <w:r w:rsidRPr="004A2121">
              <w:rPr>
                <w:rFonts w:cs="Arial"/>
                <w:lang w:eastAsia="en-US"/>
              </w:rPr>
              <w:t>20 – 30 MHz</w:t>
            </w:r>
          </w:p>
        </w:tc>
        <w:tc>
          <w:tcPr>
            <w:tcW w:w="1275" w:type="dxa"/>
            <w:shd w:val="clear" w:color="auto" w:fill="auto"/>
          </w:tcPr>
          <w:p w14:paraId="03AE992E" w14:textId="77777777" w:rsidR="00C80D80" w:rsidRPr="004A2121" w:rsidRDefault="00C80D80" w:rsidP="005743D3">
            <w:pPr>
              <w:pStyle w:val="TAC"/>
              <w:rPr>
                <w:rFonts w:cs="Arial"/>
                <w:lang w:eastAsia="en-US"/>
              </w:rPr>
            </w:pPr>
            <w:r w:rsidRPr="004A2121">
              <w:rPr>
                <w:rFonts w:cs="Arial"/>
                <w:lang w:eastAsia="en-US"/>
              </w:rPr>
              <w:t>-57 dBm</w:t>
            </w:r>
          </w:p>
        </w:tc>
        <w:tc>
          <w:tcPr>
            <w:tcW w:w="1586" w:type="dxa"/>
            <w:shd w:val="clear" w:color="auto" w:fill="auto"/>
          </w:tcPr>
          <w:p w14:paraId="5C373DD2" w14:textId="77777777" w:rsidR="00C80D80" w:rsidRPr="004A2121" w:rsidRDefault="00C80D80" w:rsidP="005743D3">
            <w:pPr>
              <w:pStyle w:val="TAC"/>
              <w:rPr>
                <w:rFonts w:cs="Arial"/>
                <w:lang w:eastAsia="en-US"/>
              </w:rPr>
            </w:pPr>
            <w:r w:rsidRPr="004A2121">
              <w:rPr>
                <w:rFonts w:cs="Arial"/>
                <w:lang w:eastAsia="en-US"/>
              </w:rPr>
              <w:t>1 MHz</w:t>
            </w:r>
          </w:p>
        </w:tc>
      </w:tr>
      <w:tr w:rsidR="00C80D80" w:rsidRPr="004A2121" w14:paraId="77DC1438" w14:textId="77777777" w:rsidTr="004929F0">
        <w:trPr>
          <w:jc w:val="center"/>
        </w:trPr>
        <w:tc>
          <w:tcPr>
            <w:tcW w:w="2577" w:type="dxa"/>
            <w:vMerge/>
            <w:shd w:val="clear" w:color="auto" w:fill="auto"/>
          </w:tcPr>
          <w:p w14:paraId="41634B4A" w14:textId="77777777" w:rsidR="00C80D80" w:rsidRPr="004A2121" w:rsidRDefault="00C80D80" w:rsidP="005743D3">
            <w:pPr>
              <w:pStyle w:val="TAC"/>
              <w:rPr>
                <w:rFonts w:cs="Arial"/>
                <w:lang w:eastAsia="en-US"/>
              </w:rPr>
            </w:pPr>
          </w:p>
        </w:tc>
        <w:tc>
          <w:tcPr>
            <w:tcW w:w="2835" w:type="dxa"/>
            <w:shd w:val="clear" w:color="auto" w:fill="auto"/>
          </w:tcPr>
          <w:p w14:paraId="194C2A8E" w14:textId="77777777" w:rsidR="00C80D80" w:rsidRPr="004A2121" w:rsidRDefault="00C80D80" w:rsidP="005743D3">
            <w:pPr>
              <w:pStyle w:val="TAC"/>
              <w:rPr>
                <w:rFonts w:cs="Arial"/>
                <w:lang w:eastAsia="en-US"/>
              </w:rPr>
            </w:pPr>
            <w:r w:rsidRPr="004A2121">
              <w:rPr>
                <w:rFonts w:cs="Arial"/>
                <w:lang w:eastAsia="en-US"/>
              </w:rPr>
              <w:t>≥ 30 MHz</w:t>
            </w:r>
          </w:p>
        </w:tc>
        <w:tc>
          <w:tcPr>
            <w:tcW w:w="1275" w:type="dxa"/>
            <w:shd w:val="clear" w:color="auto" w:fill="auto"/>
          </w:tcPr>
          <w:p w14:paraId="1A0946CE" w14:textId="77777777" w:rsidR="00C80D80" w:rsidRPr="004A2121" w:rsidRDefault="00C80D80" w:rsidP="005743D3">
            <w:pPr>
              <w:pStyle w:val="TAC"/>
              <w:rPr>
                <w:rFonts w:cs="Arial"/>
                <w:lang w:eastAsia="en-US"/>
              </w:rPr>
            </w:pPr>
            <w:r w:rsidRPr="004A2121">
              <w:rPr>
                <w:rFonts w:cs="Arial"/>
                <w:lang w:eastAsia="en-US"/>
              </w:rPr>
              <w:t>-57 dBm</w:t>
            </w:r>
          </w:p>
        </w:tc>
        <w:tc>
          <w:tcPr>
            <w:tcW w:w="1586" w:type="dxa"/>
            <w:shd w:val="clear" w:color="auto" w:fill="auto"/>
          </w:tcPr>
          <w:p w14:paraId="70EE0FAB" w14:textId="77777777" w:rsidR="00C80D80" w:rsidRPr="004A2121" w:rsidRDefault="00C80D80" w:rsidP="005743D3">
            <w:pPr>
              <w:pStyle w:val="TAC"/>
              <w:rPr>
                <w:rFonts w:cs="Arial"/>
                <w:lang w:eastAsia="en-US"/>
              </w:rPr>
            </w:pPr>
            <w:r w:rsidRPr="004A2121">
              <w:rPr>
                <w:rFonts w:cs="Arial"/>
                <w:lang w:eastAsia="en-US"/>
              </w:rPr>
              <w:t>3 MHz</w:t>
            </w:r>
          </w:p>
        </w:tc>
      </w:tr>
      <w:tr w:rsidR="00C80D80" w:rsidRPr="004A2121" w14:paraId="166D174C" w14:textId="77777777" w:rsidTr="004929F0">
        <w:trPr>
          <w:jc w:val="center"/>
        </w:trPr>
        <w:tc>
          <w:tcPr>
            <w:tcW w:w="2577" w:type="dxa"/>
            <w:shd w:val="clear" w:color="auto" w:fill="auto"/>
          </w:tcPr>
          <w:p w14:paraId="5100A759" w14:textId="77777777" w:rsidR="00C80D80" w:rsidRPr="004A2121" w:rsidRDefault="00C80D80" w:rsidP="005743D3">
            <w:pPr>
              <w:pStyle w:val="TAC"/>
              <w:rPr>
                <w:rFonts w:cs="Arial"/>
                <w:lang w:eastAsia="en-US"/>
              </w:rPr>
            </w:pPr>
            <w:r w:rsidRPr="004A2121">
              <w:rPr>
                <w:rFonts w:cs="v5.0.0"/>
                <w:lang w:eastAsia="en-US"/>
              </w:rPr>
              <w:t xml:space="preserve">1 GHz </w:t>
            </w:r>
            <w:r w:rsidRPr="004A2121">
              <w:rPr>
                <w:rFonts w:cs="Arial"/>
                <w:lang w:eastAsia="en-US"/>
              </w:rPr>
              <w:t>–</w:t>
            </w:r>
            <w:r w:rsidRPr="004A2121">
              <w:rPr>
                <w:rFonts w:cs="v5.0.0"/>
                <w:lang w:eastAsia="en-US"/>
              </w:rPr>
              <w:t xml:space="preserve"> 12.75 GHz</w:t>
            </w:r>
          </w:p>
        </w:tc>
        <w:tc>
          <w:tcPr>
            <w:tcW w:w="2835" w:type="dxa"/>
            <w:shd w:val="clear" w:color="auto" w:fill="auto"/>
          </w:tcPr>
          <w:p w14:paraId="2120D6AD" w14:textId="77777777" w:rsidR="00C80D80" w:rsidRPr="004A2121" w:rsidRDefault="00C80D80" w:rsidP="005743D3">
            <w:pPr>
              <w:pStyle w:val="TAC"/>
              <w:rPr>
                <w:rFonts w:cs="Arial"/>
                <w:lang w:eastAsia="en-US"/>
              </w:rPr>
            </w:pPr>
            <w:r w:rsidRPr="004A2121">
              <w:rPr>
                <w:rFonts w:cs="Arial"/>
                <w:lang w:eastAsia="en-US"/>
              </w:rPr>
              <w:t>≥ 30 MHz</w:t>
            </w:r>
          </w:p>
        </w:tc>
        <w:tc>
          <w:tcPr>
            <w:tcW w:w="1275" w:type="dxa"/>
            <w:shd w:val="clear" w:color="auto" w:fill="auto"/>
          </w:tcPr>
          <w:p w14:paraId="03D8806B" w14:textId="77777777" w:rsidR="00C80D80" w:rsidRPr="004A2121" w:rsidRDefault="00C80D80" w:rsidP="005743D3">
            <w:pPr>
              <w:pStyle w:val="TAC"/>
              <w:rPr>
                <w:rFonts w:cs="Arial"/>
                <w:lang w:eastAsia="en-US"/>
              </w:rPr>
            </w:pPr>
            <w:r w:rsidRPr="004A2121">
              <w:rPr>
                <w:rFonts w:cs="Arial"/>
                <w:lang w:eastAsia="en-US"/>
              </w:rPr>
              <w:t>-47 dBm</w:t>
            </w:r>
          </w:p>
        </w:tc>
        <w:tc>
          <w:tcPr>
            <w:tcW w:w="1586" w:type="dxa"/>
            <w:shd w:val="clear" w:color="auto" w:fill="auto"/>
          </w:tcPr>
          <w:p w14:paraId="23C34CFC" w14:textId="77777777" w:rsidR="00C80D80" w:rsidRPr="004A2121" w:rsidRDefault="00C80D80" w:rsidP="005743D3">
            <w:pPr>
              <w:pStyle w:val="TAC"/>
              <w:rPr>
                <w:rFonts w:cs="Arial"/>
                <w:lang w:eastAsia="en-US"/>
              </w:rPr>
            </w:pPr>
            <w:r w:rsidRPr="004A2121">
              <w:rPr>
                <w:rFonts w:cs="Arial"/>
                <w:lang w:eastAsia="en-US"/>
              </w:rPr>
              <w:t>3 MHz</w:t>
            </w:r>
          </w:p>
        </w:tc>
      </w:tr>
      <w:tr w:rsidR="00087FD6" w:rsidRPr="004A2121" w14:paraId="55AB7E5A" w14:textId="77777777" w:rsidTr="004929F0">
        <w:trPr>
          <w:jc w:val="center"/>
        </w:trPr>
        <w:tc>
          <w:tcPr>
            <w:tcW w:w="8273" w:type="dxa"/>
            <w:gridSpan w:val="4"/>
            <w:shd w:val="clear" w:color="auto" w:fill="auto"/>
          </w:tcPr>
          <w:p w14:paraId="7223777A" w14:textId="77777777" w:rsidR="00087FD6" w:rsidRPr="004A2121" w:rsidRDefault="00087FD6" w:rsidP="00901F33">
            <w:pPr>
              <w:pStyle w:val="TAN"/>
              <w:rPr>
                <w:rFonts w:cs="Arial"/>
                <w:lang w:eastAsia="en-US"/>
              </w:rPr>
            </w:pPr>
            <w:r w:rsidRPr="004A2121">
              <w:rPr>
                <w:rFonts w:cs="Arial"/>
                <w:lang w:eastAsia="en-US"/>
              </w:rPr>
              <w:t>NOTE 1:</w:t>
            </w:r>
            <w:r w:rsidRPr="004A2121">
              <w:rPr>
                <w:rFonts w:cs="Arial"/>
                <w:lang w:eastAsia="en-US"/>
              </w:rPr>
              <w:tab/>
              <w:t>For BS capable of multi-band operation, the frequency offset is relative to the closest supported operating band.</w:t>
            </w:r>
          </w:p>
        </w:tc>
      </w:tr>
    </w:tbl>
    <w:p w14:paraId="2F1B266D" w14:textId="77777777" w:rsidR="00C80D80" w:rsidRPr="004A2121" w:rsidRDefault="00C80D80" w:rsidP="00C80D80"/>
    <w:p w14:paraId="3F9DF45F" w14:textId="77777777" w:rsidR="003F5361" w:rsidRPr="004A2121" w:rsidRDefault="003F5361" w:rsidP="0085678D">
      <w:pPr>
        <w:pStyle w:val="Heading2"/>
      </w:pPr>
      <w:bookmarkStart w:id="887" w:name="_Toc503969232"/>
      <w:bookmarkStart w:id="888" w:name="_Toc66810555"/>
      <w:bookmarkStart w:id="889" w:name="_Toc89849270"/>
      <w:r w:rsidRPr="004A2121">
        <w:lastRenderedPageBreak/>
        <w:t>7.7</w:t>
      </w:r>
      <w:r w:rsidRPr="004A2121">
        <w:tab/>
        <w:t>Receiver intermodulation</w:t>
      </w:r>
      <w:bookmarkEnd w:id="887"/>
      <w:bookmarkEnd w:id="888"/>
      <w:bookmarkEnd w:id="889"/>
    </w:p>
    <w:p w14:paraId="29B4B302" w14:textId="77777777" w:rsidR="00945B5A" w:rsidRPr="004A2121" w:rsidRDefault="00945B5A" w:rsidP="00945B5A">
      <w:r w:rsidRPr="004A2121">
        <w:rPr>
          <w:rFonts w:cs="v5.0.0"/>
        </w:rPr>
        <w:t>Third and higher order mixing of the two interfering RF signals can produce an interfering signal in the band of the desired channel.</w:t>
      </w:r>
      <w:r w:rsidRPr="004A2121">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14442D0B" w14:textId="77777777" w:rsidR="00945B5A" w:rsidRPr="004A2121" w:rsidRDefault="0073228E" w:rsidP="0085678D">
      <w:pPr>
        <w:pStyle w:val="Heading3"/>
      </w:pPr>
      <w:bookmarkStart w:id="890" w:name="_Toc503969233"/>
      <w:bookmarkStart w:id="891" w:name="_Toc66810556"/>
      <w:bookmarkStart w:id="892" w:name="_Toc89849271"/>
      <w:r w:rsidRPr="004A2121">
        <w:t>7.7.1</w:t>
      </w:r>
      <w:r w:rsidRPr="004A2121">
        <w:tab/>
      </w:r>
      <w:r w:rsidR="00945B5A" w:rsidRPr="004A2121">
        <w:t>General intermodulation minimum requirement</w:t>
      </w:r>
      <w:bookmarkEnd w:id="890"/>
      <w:bookmarkEnd w:id="891"/>
      <w:bookmarkEnd w:id="892"/>
    </w:p>
    <w:p w14:paraId="1680C641" w14:textId="77777777" w:rsidR="00945B5A" w:rsidRPr="004A2121" w:rsidRDefault="00945B5A" w:rsidP="00945B5A">
      <w:pPr>
        <w:rPr>
          <w:rFonts w:cs="v5.0.0"/>
        </w:rPr>
      </w:pPr>
      <w:r w:rsidRPr="004A2121">
        <w:rPr>
          <w:rFonts w:eastAsia="MS PGothic"/>
        </w:rPr>
        <w:t xml:space="preserve">Interfering signals shall be a CW signal and </w:t>
      </w:r>
      <w:r w:rsidRPr="004A2121">
        <w:rPr>
          <w:rFonts w:eastAsia="MS PGothic" w:cs="v4.2.0"/>
        </w:rPr>
        <w:t xml:space="preserve">an </w:t>
      </w:r>
      <w:r w:rsidRPr="004A2121">
        <w:rPr>
          <w:rFonts w:eastAsia="MS PGothic"/>
        </w:rPr>
        <w:t xml:space="preserve">E-UTRA </w:t>
      </w:r>
      <w:r w:rsidR="001E2B9F" w:rsidRPr="004A2121">
        <w:rPr>
          <w:rFonts w:eastAsia="MS PGothic"/>
        </w:rPr>
        <w:t xml:space="preserve">or UTRA </w:t>
      </w:r>
      <w:r w:rsidRPr="004A2121">
        <w:rPr>
          <w:rFonts w:eastAsia="MS PGothic"/>
        </w:rPr>
        <w:t>signal as specified in Annex A</w:t>
      </w:r>
      <w:r w:rsidRPr="004A2121">
        <w:rPr>
          <w:rFonts w:eastAsia="MS PGothic" w:cs="v4.2.0"/>
        </w:rPr>
        <w:t>.</w:t>
      </w:r>
      <w:r w:rsidRPr="004A2121">
        <w:rPr>
          <w:rFonts w:cs="v5.0.0"/>
        </w:rPr>
        <w:t xml:space="preserve"> </w:t>
      </w:r>
    </w:p>
    <w:p w14:paraId="65427B7C" w14:textId="77777777" w:rsidR="00087FD6" w:rsidRPr="004A2121" w:rsidRDefault="00393DFF" w:rsidP="00087FD6">
      <w:r w:rsidRPr="004A2121">
        <w:t xml:space="preserve">The requirement is applicable outside the </w:t>
      </w:r>
      <w:r w:rsidR="00CB40F2" w:rsidRPr="004A2121">
        <w:t xml:space="preserve">Base Station </w:t>
      </w:r>
      <w:r w:rsidRPr="004A2121">
        <w:t xml:space="preserve">RF </w:t>
      </w:r>
      <w:r w:rsidR="001E3517" w:rsidRPr="004A2121">
        <w:t>B</w:t>
      </w:r>
      <w:r w:rsidRPr="004A2121">
        <w:t>andwidth</w:t>
      </w:r>
      <w:r w:rsidR="0089164B" w:rsidRPr="004A2121">
        <w:t xml:space="preserve"> or </w:t>
      </w:r>
      <w:r w:rsidR="001E3517" w:rsidRPr="004A2121">
        <w:t>R</w:t>
      </w:r>
      <w:r w:rsidR="0089164B" w:rsidRPr="004A2121">
        <w:t xml:space="preserve">adio </w:t>
      </w:r>
      <w:r w:rsidR="001E3517" w:rsidRPr="004A2121">
        <w:t>B</w:t>
      </w:r>
      <w:r w:rsidR="0089164B" w:rsidRPr="004A2121">
        <w:t>andwidth</w:t>
      </w:r>
      <w:r w:rsidRPr="004A2121">
        <w:t xml:space="preserve">. </w:t>
      </w:r>
      <w:r w:rsidR="00087FD6" w:rsidRPr="004A2121">
        <w:t xml:space="preserve">The interfering signal offset is defined relative to the </w:t>
      </w:r>
      <w:r w:rsidR="00CB40F2" w:rsidRPr="004A2121">
        <w:t xml:space="preserve">Base Station </w:t>
      </w:r>
      <w:r w:rsidR="00087FD6" w:rsidRPr="004A2121">
        <w:t xml:space="preserve">RF </w:t>
      </w:r>
      <w:r w:rsidR="001E3517" w:rsidRPr="004A2121">
        <w:t>B</w:t>
      </w:r>
      <w:r w:rsidR="00087FD6" w:rsidRPr="004A2121">
        <w:t>andwidth</w:t>
      </w:r>
      <w:r w:rsidR="0089164B" w:rsidRPr="004A2121">
        <w:t xml:space="preserve"> </w:t>
      </w:r>
      <w:r w:rsidR="00CB40F2" w:rsidRPr="004A2121">
        <w:t xml:space="preserve">edges </w:t>
      </w:r>
      <w:r w:rsidR="0089164B" w:rsidRPr="004A2121">
        <w:t xml:space="preserve">or </w:t>
      </w:r>
      <w:r w:rsidR="001E3517" w:rsidRPr="004A2121">
        <w:t>R</w:t>
      </w:r>
      <w:r w:rsidR="0089164B" w:rsidRPr="004A2121">
        <w:t xml:space="preserve">adio </w:t>
      </w:r>
      <w:r w:rsidR="001E3517" w:rsidRPr="004A2121">
        <w:t>B</w:t>
      </w:r>
      <w:r w:rsidR="0089164B" w:rsidRPr="004A2121">
        <w:t>andwidth</w:t>
      </w:r>
      <w:r w:rsidR="00087FD6" w:rsidRPr="004A2121">
        <w:t xml:space="preserve"> edges.</w:t>
      </w:r>
    </w:p>
    <w:p w14:paraId="42883603" w14:textId="77777777" w:rsidR="00393DFF" w:rsidRPr="004A2121" w:rsidRDefault="00087FD6" w:rsidP="00087FD6">
      <w:r w:rsidRPr="004A2121">
        <w:t xml:space="preserve">For BS capable of multi-band operation, the requirement applies in addition inside any </w:t>
      </w:r>
      <w:r w:rsidR="001E3517" w:rsidRPr="004A2121">
        <w:t>I</w:t>
      </w:r>
      <w:r w:rsidRPr="004A2121">
        <w:t xml:space="preserve">nter RF </w:t>
      </w:r>
      <w:r w:rsidR="001E3517" w:rsidRPr="004A2121">
        <w:t>B</w:t>
      </w:r>
      <w:r w:rsidRPr="004A2121">
        <w:t xml:space="preserve">andwidth gap, in case the gap size is at least twice as wide as the UTRA/E-UTRA interfering signal centre frequency offset from the </w:t>
      </w:r>
      <w:r w:rsidR="001E3517" w:rsidRPr="004A2121">
        <w:t>Base Station RF Bandwidth</w:t>
      </w:r>
      <w:r w:rsidRPr="004A2121">
        <w:t xml:space="preserve"> edge. The interfering signal offset is defined relative to the </w:t>
      </w:r>
      <w:r w:rsidR="001E3517" w:rsidRPr="004A2121">
        <w:t>Base Station RF Bandwidth</w:t>
      </w:r>
      <w:r w:rsidRPr="004A2121">
        <w:t xml:space="preserve"> edges inside the inter </w:t>
      </w:r>
      <w:r w:rsidR="001E3517" w:rsidRPr="004A2121">
        <w:t>Base Station RF Bandwidth</w:t>
      </w:r>
      <w:r w:rsidRPr="004A2121">
        <w:t xml:space="preserve"> gap.</w:t>
      </w:r>
    </w:p>
    <w:p w14:paraId="7E8CF57E" w14:textId="77777777" w:rsidR="00945B5A" w:rsidRPr="004A2121" w:rsidRDefault="00945B5A" w:rsidP="00945B5A">
      <w:r w:rsidRPr="004A2121">
        <w:t>For the wanted signal at the assigned channel frequency and two interfering signals coupled to the base station antenna input, using the parameters in Table 7.7.1-1 and 7.7.1-2, the following requirements shall be met:</w:t>
      </w:r>
    </w:p>
    <w:p w14:paraId="00B2CBE7" w14:textId="77777777" w:rsidR="00945B5A" w:rsidRPr="004A2121" w:rsidRDefault="00945B5A" w:rsidP="00945B5A">
      <w:pPr>
        <w:pStyle w:val="B1"/>
      </w:pPr>
      <w:r w:rsidRPr="004A2121">
        <w:t>-</w:t>
      </w:r>
      <w:r w:rsidRPr="004A2121">
        <w:tab/>
        <w:t>For any E-UTRA carrier, the throughput shall be ≥ 95% of the maximum throughput of the reference measurement channel defined in TS 36.104 [4], subclause 7.2.</w:t>
      </w:r>
    </w:p>
    <w:p w14:paraId="66450A66" w14:textId="77777777" w:rsidR="00945B5A" w:rsidRPr="004A2121" w:rsidRDefault="00945B5A" w:rsidP="00945B5A">
      <w:pPr>
        <w:pStyle w:val="B1"/>
      </w:pPr>
      <w:r w:rsidRPr="004A2121">
        <w:t>-</w:t>
      </w:r>
      <w:r w:rsidRPr="004A2121">
        <w:tab/>
        <w:t xml:space="preserve">For any UTRA </w:t>
      </w:r>
      <w:r w:rsidR="001E2B9F" w:rsidRPr="004A2121">
        <w:t xml:space="preserve">FDD </w:t>
      </w:r>
      <w:r w:rsidRPr="004A2121">
        <w:t>carrier, the BER shall not exceed 0.001 for the reference measurement channel defined in TS 25.104 [2], subclause 7.2.</w:t>
      </w:r>
    </w:p>
    <w:p w14:paraId="01ACCEB7" w14:textId="77777777" w:rsidR="001E2B9F" w:rsidRPr="004A2121" w:rsidRDefault="001E2B9F" w:rsidP="00945B5A">
      <w:pPr>
        <w:pStyle w:val="B1"/>
      </w:pPr>
      <w:r w:rsidRPr="004A2121">
        <w:t>-</w:t>
      </w:r>
      <w:r w:rsidRPr="004A2121">
        <w:tab/>
        <w:t>For any UTRA TDD carrier, the BER shall not exceed 0.001 for the reference measurement channel defined in TS 25.105 [3], subclause 7.2.</w:t>
      </w:r>
    </w:p>
    <w:p w14:paraId="5D82F162" w14:textId="77777777" w:rsidR="00945B5A" w:rsidRPr="004A2121" w:rsidRDefault="00945B5A" w:rsidP="00945B5A">
      <w:pPr>
        <w:pStyle w:val="B1"/>
      </w:pPr>
      <w:r w:rsidRPr="004A2121">
        <w:t>-</w:t>
      </w:r>
      <w:r w:rsidRPr="004A2121">
        <w:tab/>
        <w:t xml:space="preserve">For any GSM/EDGE carrier, </w:t>
      </w:r>
      <w:r w:rsidR="007F06A6" w:rsidRPr="004A2121">
        <w:t>the conditions are specified in TS 45.005 [5], Annex P</w:t>
      </w:r>
      <w:r w:rsidR="00ED6A87" w:rsidRPr="004A2121">
        <w:t>.2.2</w:t>
      </w:r>
      <w:r w:rsidRPr="004A2121">
        <w:t>.</w:t>
      </w:r>
    </w:p>
    <w:p w14:paraId="03733192" w14:textId="77777777" w:rsidR="00084CC4" w:rsidRPr="004A2121" w:rsidRDefault="00084CC4" w:rsidP="00945B5A">
      <w:pPr>
        <w:pStyle w:val="B1"/>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14:paraId="754166E8" w14:textId="77777777" w:rsidR="00945B5A" w:rsidRPr="004A2121" w:rsidRDefault="00945B5A" w:rsidP="0085678D">
      <w:pPr>
        <w:pStyle w:val="TH"/>
        <w:outlineLvl w:val="0"/>
      </w:pPr>
      <w:r w:rsidRPr="004A2121">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233C5" w:rsidRPr="004A2121" w14:paraId="1D939DE1" w14:textId="77777777" w:rsidTr="004929F0">
        <w:trPr>
          <w:jc w:val="center"/>
        </w:trPr>
        <w:tc>
          <w:tcPr>
            <w:tcW w:w="1737" w:type="dxa"/>
            <w:shd w:val="clear" w:color="auto" w:fill="auto"/>
          </w:tcPr>
          <w:p w14:paraId="6915CD50" w14:textId="77777777" w:rsidR="000233C5" w:rsidRPr="004A2121" w:rsidRDefault="000233C5" w:rsidP="000233C5">
            <w:pPr>
              <w:pStyle w:val="TAH"/>
              <w:rPr>
                <w:rFonts w:cs="Arial"/>
                <w:lang w:eastAsia="en-US"/>
              </w:rPr>
            </w:pPr>
            <w:r w:rsidRPr="004A2121">
              <w:rPr>
                <w:rFonts w:cs="Arial"/>
                <w:lang w:eastAsia="en-US"/>
              </w:rPr>
              <w:t>Base Station Type</w:t>
            </w:r>
          </w:p>
        </w:tc>
        <w:tc>
          <w:tcPr>
            <w:tcW w:w="2376" w:type="dxa"/>
            <w:shd w:val="clear" w:color="auto" w:fill="auto"/>
          </w:tcPr>
          <w:p w14:paraId="047259CC" w14:textId="77777777" w:rsidR="000233C5" w:rsidRPr="004A2121" w:rsidRDefault="000233C5" w:rsidP="000233C5">
            <w:pPr>
              <w:pStyle w:val="TAH"/>
              <w:rPr>
                <w:rFonts w:cs="Arial"/>
                <w:lang w:eastAsia="en-US"/>
              </w:rPr>
            </w:pPr>
            <w:r w:rsidRPr="004A2121">
              <w:rPr>
                <w:rFonts w:cs="Arial"/>
                <w:lang w:eastAsia="en-US"/>
              </w:rPr>
              <w:t>Mean power of interfering signals [dBm]</w:t>
            </w:r>
          </w:p>
        </w:tc>
        <w:tc>
          <w:tcPr>
            <w:tcW w:w="2216" w:type="dxa"/>
            <w:shd w:val="clear" w:color="auto" w:fill="auto"/>
          </w:tcPr>
          <w:p w14:paraId="31EB9185" w14:textId="77777777" w:rsidR="000233C5" w:rsidRPr="004A2121" w:rsidRDefault="000233C5" w:rsidP="000233C5">
            <w:pPr>
              <w:pStyle w:val="TAH"/>
              <w:rPr>
                <w:rFonts w:cs="Arial"/>
                <w:lang w:eastAsia="en-US"/>
              </w:rPr>
            </w:pPr>
            <w:r w:rsidRPr="004A2121">
              <w:rPr>
                <w:rFonts w:cs="Arial"/>
                <w:lang w:eastAsia="en-US"/>
              </w:rPr>
              <w:t>Wanted Signal mean power [dBm]</w:t>
            </w:r>
          </w:p>
        </w:tc>
        <w:tc>
          <w:tcPr>
            <w:tcW w:w="1973" w:type="dxa"/>
            <w:shd w:val="clear" w:color="auto" w:fill="auto"/>
          </w:tcPr>
          <w:p w14:paraId="353A6DD0" w14:textId="77777777" w:rsidR="000233C5" w:rsidRPr="004A2121" w:rsidRDefault="000233C5" w:rsidP="000233C5">
            <w:pPr>
              <w:pStyle w:val="TAH"/>
              <w:rPr>
                <w:rFonts w:cs="Arial"/>
                <w:lang w:eastAsia="en-US"/>
              </w:rPr>
            </w:pPr>
            <w:r w:rsidRPr="004A2121">
              <w:rPr>
                <w:rFonts w:cs="Arial"/>
                <w:lang w:eastAsia="en-US"/>
              </w:rPr>
              <w:t>Type of interfering signal</w:t>
            </w:r>
          </w:p>
        </w:tc>
      </w:tr>
      <w:tr w:rsidR="000233C5" w:rsidRPr="004A2121" w14:paraId="7D8F6A03" w14:textId="77777777" w:rsidTr="004929F0">
        <w:trPr>
          <w:jc w:val="center"/>
        </w:trPr>
        <w:tc>
          <w:tcPr>
            <w:tcW w:w="1737" w:type="dxa"/>
            <w:shd w:val="clear" w:color="auto" w:fill="auto"/>
          </w:tcPr>
          <w:p w14:paraId="431C87FF" w14:textId="77777777" w:rsidR="000233C5" w:rsidRPr="004A2121" w:rsidRDefault="000233C5" w:rsidP="000233C5">
            <w:pPr>
              <w:pStyle w:val="TAC"/>
              <w:rPr>
                <w:rFonts w:cs="Arial"/>
                <w:lang w:eastAsia="en-US"/>
              </w:rPr>
            </w:pPr>
            <w:r w:rsidRPr="004A2121">
              <w:rPr>
                <w:rFonts w:cs="Arial"/>
                <w:lang w:eastAsia="en-US"/>
              </w:rPr>
              <w:t>Wide Area BS</w:t>
            </w:r>
          </w:p>
        </w:tc>
        <w:tc>
          <w:tcPr>
            <w:tcW w:w="2376" w:type="dxa"/>
            <w:shd w:val="clear" w:color="auto" w:fill="auto"/>
          </w:tcPr>
          <w:p w14:paraId="389A1183" w14:textId="77777777" w:rsidR="000233C5" w:rsidRPr="004A2121" w:rsidRDefault="000233C5" w:rsidP="000233C5">
            <w:pPr>
              <w:pStyle w:val="TAC"/>
              <w:rPr>
                <w:rFonts w:cs="Arial"/>
                <w:lang w:eastAsia="en-US"/>
              </w:rPr>
            </w:pPr>
            <w:r w:rsidRPr="004A2121">
              <w:rPr>
                <w:rFonts w:cs="Arial"/>
                <w:lang w:eastAsia="en-US"/>
              </w:rPr>
              <w:t>-48</w:t>
            </w:r>
          </w:p>
        </w:tc>
        <w:tc>
          <w:tcPr>
            <w:tcW w:w="2216" w:type="dxa"/>
            <w:shd w:val="clear" w:color="auto" w:fill="auto"/>
            <w:vAlign w:val="center"/>
          </w:tcPr>
          <w:p w14:paraId="099E9A32" w14:textId="77777777" w:rsidR="000233C5" w:rsidRPr="004A2121" w:rsidRDefault="000233C5"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2)</w:t>
            </w:r>
          </w:p>
        </w:tc>
        <w:tc>
          <w:tcPr>
            <w:tcW w:w="1973" w:type="dxa"/>
            <w:vMerge w:val="restart"/>
            <w:shd w:val="clear" w:color="auto" w:fill="auto"/>
            <w:vAlign w:val="center"/>
          </w:tcPr>
          <w:p w14:paraId="248E2E35" w14:textId="77777777" w:rsidR="000233C5" w:rsidRPr="004A2121" w:rsidRDefault="000233C5" w:rsidP="000233C5">
            <w:pPr>
              <w:pStyle w:val="TAC"/>
              <w:rPr>
                <w:rFonts w:cs="Arial"/>
                <w:lang w:eastAsia="en-US"/>
              </w:rPr>
            </w:pPr>
            <w:r w:rsidRPr="004A2121">
              <w:rPr>
                <w:rFonts w:cs="Arial"/>
                <w:lang w:eastAsia="en-US"/>
              </w:rPr>
              <w:t>See Table 7.7.1-2</w:t>
            </w:r>
          </w:p>
        </w:tc>
      </w:tr>
      <w:tr w:rsidR="000233C5" w:rsidRPr="004A2121" w14:paraId="435991B0" w14:textId="77777777" w:rsidTr="004929F0">
        <w:trPr>
          <w:jc w:val="center"/>
        </w:trPr>
        <w:tc>
          <w:tcPr>
            <w:tcW w:w="1737" w:type="dxa"/>
            <w:shd w:val="clear" w:color="auto" w:fill="auto"/>
          </w:tcPr>
          <w:p w14:paraId="01E2EF3A" w14:textId="77777777" w:rsidR="000233C5" w:rsidRPr="004A2121" w:rsidRDefault="000233C5" w:rsidP="000233C5">
            <w:pPr>
              <w:pStyle w:val="TAC"/>
              <w:rPr>
                <w:rFonts w:cs="Arial"/>
                <w:lang w:eastAsia="en-US"/>
              </w:rPr>
            </w:pPr>
            <w:r w:rsidRPr="004A2121">
              <w:rPr>
                <w:rFonts w:cs="Arial"/>
                <w:lang w:eastAsia="en-US"/>
              </w:rPr>
              <w:t>Medium Range BS</w:t>
            </w:r>
          </w:p>
        </w:tc>
        <w:tc>
          <w:tcPr>
            <w:tcW w:w="2376" w:type="dxa"/>
            <w:shd w:val="clear" w:color="auto" w:fill="auto"/>
          </w:tcPr>
          <w:p w14:paraId="7A003A8A" w14:textId="77777777" w:rsidR="000233C5" w:rsidRPr="004A2121" w:rsidRDefault="000233C5" w:rsidP="000233C5">
            <w:pPr>
              <w:pStyle w:val="TAC"/>
              <w:rPr>
                <w:rFonts w:cs="Arial"/>
                <w:lang w:eastAsia="en-US"/>
              </w:rPr>
            </w:pPr>
            <w:r w:rsidRPr="004A2121">
              <w:rPr>
                <w:rFonts w:cs="Arial"/>
                <w:lang w:eastAsia="en-US"/>
              </w:rPr>
              <w:t>-44</w:t>
            </w:r>
          </w:p>
        </w:tc>
        <w:tc>
          <w:tcPr>
            <w:tcW w:w="2216" w:type="dxa"/>
            <w:shd w:val="clear" w:color="auto" w:fill="auto"/>
            <w:vAlign w:val="center"/>
          </w:tcPr>
          <w:p w14:paraId="75D2C25C" w14:textId="77777777" w:rsidR="000233C5" w:rsidRPr="004A2121" w:rsidRDefault="000233C5"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3)</w:t>
            </w:r>
          </w:p>
        </w:tc>
        <w:tc>
          <w:tcPr>
            <w:tcW w:w="1973" w:type="dxa"/>
            <w:vMerge/>
            <w:shd w:val="clear" w:color="auto" w:fill="auto"/>
          </w:tcPr>
          <w:p w14:paraId="31772880" w14:textId="77777777" w:rsidR="000233C5" w:rsidRPr="004A2121" w:rsidRDefault="000233C5" w:rsidP="000233C5">
            <w:pPr>
              <w:pStyle w:val="TAC"/>
              <w:rPr>
                <w:rFonts w:cs="Arial"/>
                <w:lang w:eastAsia="en-US"/>
              </w:rPr>
            </w:pPr>
          </w:p>
        </w:tc>
      </w:tr>
      <w:tr w:rsidR="000233C5" w:rsidRPr="004A2121" w14:paraId="469EED9B" w14:textId="77777777" w:rsidTr="004929F0">
        <w:trPr>
          <w:jc w:val="center"/>
        </w:trPr>
        <w:tc>
          <w:tcPr>
            <w:tcW w:w="1737" w:type="dxa"/>
            <w:shd w:val="clear" w:color="auto" w:fill="auto"/>
          </w:tcPr>
          <w:p w14:paraId="5E36E8F3" w14:textId="77777777" w:rsidR="000233C5" w:rsidRPr="004A2121" w:rsidRDefault="000233C5" w:rsidP="000233C5">
            <w:pPr>
              <w:pStyle w:val="TAC"/>
              <w:rPr>
                <w:rFonts w:cs="Arial"/>
                <w:lang w:eastAsia="en-US"/>
              </w:rPr>
            </w:pPr>
            <w:r w:rsidRPr="004A2121">
              <w:rPr>
                <w:rFonts w:cs="Arial"/>
                <w:lang w:eastAsia="en-US"/>
              </w:rPr>
              <w:t>Local Area BS</w:t>
            </w:r>
          </w:p>
        </w:tc>
        <w:tc>
          <w:tcPr>
            <w:tcW w:w="2376" w:type="dxa"/>
            <w:shd w:val="clear" w:color="auto" w:fill="auto"/>
          </w:tcPr>
          <w:p w14:paraId="7B938E36" w14:textId="77777777" w:rsidR="000233C5" w:rsidRPr="004A2121" w:rsidRDefault="000233C5" w:rsidP="000233C5">
            <w:pPr>
              <w:pStyle w:val="TAC"/>
              <w:rPr>
                <w:rFonts w:cs="Arial"/>
                <w:lang w:eastAsia="en-US"/>
              </w:rPr>
            </w:pPr>
            <w:r w:rsidRPr="004A2121">
              <w:rPr>
                <w:rFonts w:cs="Arial"/>
                <w:lang w:eastAsia="en-US"/>
              </w:rPr>
              <w:t>-38</w:t>
            </w:r>
          </w:p>
        </w:tc>
        <w:tc>
          <w:tcPr>
            <w:tcW w:w="2216" w:type="dxa"/>
            <w:shd w:val="clear" w:color="auto" w:fill="auto"/>
            <w:vAlign w:val="center"/>
          </w:tcPr>
          <w:p w14:paraId="66C3A8F2" w14:textId="77777777" w:rsidR="000233C5" w:rsidRPr="004A2121" w:rsidRDefault="000233C5" w:rsidP="000233C5">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 (Note 4)</w:t>
            </w:r>
          </w:p>
        </w:tc>
        <w:tc>
          <w:tcPr>
            <w:tcW w:w="1973" w:type="dxa"/>
            <w:vMerge/>
            <w:shd w:val="clear" w:color="auto" w:fill="auto"/>
          </w:tcPr>
          <w:p w14:paraId="7B354B83" w14:textId="77777777" w:rsidR="000233C5" w:rsidRPr="004A2121" w:rsidRDefault="000233C5" w:rsidP="000233C5">
            <w:pPr>
              <w:pStyle w:val="TAC"/>
              <w:rPr>
                <w:rFonts w:cs="Arial"/>
                <w:lang w:eastAsia="en-US"/>
              </w:rPr>
            </w:pPr>
          </w:p>
        </w:tc>
      </w:tr>
      <w:tr w:rsidR="000233C5" w:rsidRPr="004A2121" w14:paraId="2A14648D" w14:textId="77777777" w:rsidTr="004929F0">
        <w:trPr>
          <w:jc w:val="center"/>
        </w:trPr>
        <w:tc>
          <w:tcPr>
            <w:tcW w:w="8302" w:type="dxa"/>
            <w:gridSpan w:val="4"/>
            <w:shd w:val="clear" w:color="auto" w:fill="auto"/>
          </w:tcPr>
          <w:p w14:paraId="5A0E2774" w14:textId="77777777" w:rsidR="000233C5" w:rsidRPr="004A2121" w:rsidRDefault="000233C5" w:rsidP="000233C5">
            <w:pPr>
              <w:pStyle w:val="TAN"/>
              <w:rPr>
                <w:rFonts w:cs="Arial"/>
                <w:lang w:eastAsia="en-US"/>
              </w:rPr>
            </w:pPr>
            <w:r w:rsidRPr="004A2121">
              <w:rPr>
                <w:rFonts w:cs="Arial"/>
                <w:lang w:eastAsia="en-US"/>
              </w:rPr>
              <w:t xml:space="preserve">NOTE 1: </w:t>
            </w:r>
            <w:r w:rsidRPr="004A2121">
              <w:rPr>
                <w:rFonts w:cs="Arial"/>
                <w:lang w:eastAsia="en-US"/>
              </w:rPr>
              <w:tab/>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 xml:space="preserve">depends on the RAT, the BS class and on the channel bandwidth, see subclause 7.2. </w:t>
            </w:r>
          </w:p>
          <w:p w14:paraId="6C0C664E" w14:textId="77777777" w:rsidR="000233C5" w:rsidRPr="004A2121" w:rsidRDefault="000233C5" w:rsidP="000233C5">
            <w:pPr>
              <w:pStyle w:val="TAN"/>
              <w:rPr>
                <w:rFonts w:cs="Arial"/>
                <w:lang w:eastAsia="en-US"/>
              </w:rPr>
            </w:pPr>
            <w:r w:rsidRPr="004A2121">
              <w:rPr>
                <w:rFonts w:cs="Arial"/>
                <w:lang w:eastAsia="en-US"/>
              </w:rPr>
              <w:t>NOTE 2:</w:t>
            </w:r>
            <w:r w:rsidRPr="004A2121">
              <w:rPr>
                <w:rFonts w:cs="Arial"/>
                <w:lang w:eastAsia="en-US"/>
              </w:rPr>
              <w:tab/>
              <w:t>For WA BS, “x” is equal to 6 in case of E-UTRA or UTRA</w:t>
            </w:r>
            <w:r w:rsidR="00084CC4" w:rsidRPr="004A2121">
              <w:rPr>
                <w:rFonts w:cs="Arial"/>
                <w:lang w:eastAsia="zh-CN"/>
              </w:rPr>
              <w:t xml:space="preserve"> or NB-IoT</w:t>
            </w:r>
            <w:r w:rsidRPr="004A2121">
              <w:rPr>
                <w:rFonts w:cs="Arial"/>
                <w:lang w:eastAsia="en-US"/>
              </w:rPr>
              <w:t xml:space="preserve"> wanted signals and equal to 3 in case of GSM/EDGE wanted signal.</w:t>
            </w:r>
          </w:p>
          <w:p w14:paraId="32BD9E05" w14:textId="77777777" w:rsidR="000233C5" w:rsidRPr="004A2121" w:rsidRDefault="000233C5" w:rsidP="000233C5">
            <w:pPr>
              <w:pStyle w:val="TAN"/>
              <w:rPr>
                <w:rFonts w:cs="Arial"/>
                <w:lang w:eastAsia="en-US"/>
              </w:rPr>
            </w:pPr>
            <w:r w:rsidRPr="004A2121">
              <w:rPr>
                <w:rFonts w:cs="Arial"/>
                <w:lang w:eastAsia="en-US"/>
              </w:rPr>
              <w:t>NOTE 3:</w:t>
            </w:r>
            <w:r w:rsidRPr="004A2121">
              <w:rPr>
                <w:rFonts w:cs="Arial"/>
                <w:lang w:eastAsia="en-US"/>
              </w:rPr>
              <w:tab/>
              <w:t>For MR BS, “x” is equal to 6 in case of UTRA wanted signals, 9 in case of E-UTRA wanted signal and equal to 3 in case of GSM/EDGE wanted signal.</w:t>
            </w:r>
          </w:p>
          <w:p w14:paraId="2F63FE02" w14:textId="77777777" w:rsidR="000233C5" w:rsidRPr="004A2121" w:rsidRDefault="000233C5" w:rsidP="000233C5">
            <w:pPr>
              <w:pStyle w:val="TAN"/>
              <w:rPr>
                <w:rFonts w:cs="Arial"/>
                <w:lang w:eastAsia="en-US"/>
              </w:rPr>
            </w:pPr>
            <w:r w:rsidRPr="004A2121">
              <w:rPr>
                <w:rFonts w:cs="Arial"/>
                <w:lang w:eastAsia="en-US"/>
              </w:rPr>
              <w:t>NOTE 4:</w:t>
            </w:r>
            <w:r w:rsidRPr="004A2121">
              <w:rPr>
                <w:rFonts w:cs="Arial"/>
                <w:lang w:eastAsia="en-US"/>
              </w:rPr>
              <w:tab/>
              <w:t>For LA BS, “x” is equal to 12 in case of E-UTRA wanted signals, 6</w:t>
            </w:r>
            <w:r w:rsidRPr="004A2121">
              <w:rPr>
                <w:rFonts w:eastAsia="SimSun" w:cs="Arial"/>
                <w:lang w:eastAsia="zh-CN"/>
              </w:rPr>
              <w:t xml:space="preserve"> </w:t>
            </w:r>
            <w:r w:rsidRPr="004A2121">
              <w:rPr>
                <w:rFonts w:cs="Arial"/>
                <w:lang w:eastAsia="en-US"/>
              </w:rPr>
              <w:t>in case of UTRA wanted signal and equal to 3 in case of GSM/EDGE wanted signal.</w:t>
            </w:r>
          </w:p>
        </w:tc>
      </w:tr>
    </w:tbl>
    <w:p w14:paraId="6B62362F" w14:textId="77777777" w:rsidR="00945B5A" w:rsidRPr="004A2121" w:rsidRDefault="00945B5A" w:rsidP="00945B5A"/>
    <w:p w14:paraId="31C5956C" w14:textId="77777777" w:rsidR="00945B5A" w:rsidRPr="004A2121" w:rsidRDefault="00945B5A" w:rsidP="0085678D">
      <w:pPr>
        <w:pStyle w:val="TH"/>
        <w:outlineLvl w:val="0"/>
      </w:pPr>
      <w:r w:rsidRPr="004A2121">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945B5A" w:rsidRPr="004A2121" w14:paraId="6848C248" w14:textId="77777777" w:rsidTr="004929F0">
        <w:trPr>
          <w:jc w:val="center"/>
        </w:trPr>
        <w:tc>
          <w:tcPr>
            <w:tcW w:w="1809" w:type="dxa"/>
            <w:shd w:val="clear" w:color="auto" w:fill="auto"/>
          </w:tcPr>
          <w:p w14:paraId="04021CE4" w14:textId="77777777" w:rsidR="00945B5A" w:rsidRPr="004A2121" w:rsidRDefault="00945B5A" w:rsidP="001E3517">
            <w:pPr>
              <w:pStyle w:val="TAH"/>
              <w:rPr>
                <w:rFonts w:cs="Arial"/>
                <w:lang w:eastAsia="en-US"/>
              </w:rPr>
            </w:pPr>
            <w:r w:rsidRPr="004A2121">
              <w:rPr>
                <w:rFonts w:cs="Arial"/>
                <w:lang w:eastAsia="en-US"/>
              </w:rPr>
              <w:t>RAT of the carrier</w:t>
            </w:r>
            <w:r w:rsidR="000D0F83" w:rsidRPr="004A2121">
              <w:rPr>
                <w:rFonts w:cs="Arial"/>
                <w:lang w:eastAsia="zh-CN"/>
              </w:rPr>
              <w:t xml:space="preserve"> </w:t>
            </w:r>
            <w:r w:rsidR="000D0F83" w:rsidRPr="004A2121">
              <w:rPr>
                <w:rFonts w:cs="Arial"/>
                <w:lang w:eastAsia="en-US"/>
              </w:rPr>
              <w:t xml:space="preserve">adjacent to the </w:t>
            </w:r>
            <w:r w:rsidR="001E3517" w:rsidRPr="004A2121">
              <w:rPr>
                <w:rFonts w:cs="Arial"/>
                <w:lang w:eastAsia="en-US"/>
              </w:rPr>
              <w:t>upper</w:t>
            </w:r>
            <w:r w:rsidR="00CB40F2" w:rsidRPr="004A2121">
              <w:rPr>
                <w:rFonts w:cs="Arial"/>
                <w:lang w:eastAsia="en-US"/>
              </w:rPr>
              <w:t>/</w:t>
            </w:r>
            <w:r w:rsidR="000D0F83" w:rsidRPr="004A2121">
              <w:rPr>
                <w:rFonts w:cs="Arial"/>
                <w:lang w:eastAsia="en-US"/>
              </w:rPr>
              <w:t>low</w:t>
            </w:r>
            <w:r w:rsidR="001E3517" w:rsidRPr="004A2121">
              <w:rPr>
                <w:rFonts w:cs="Arial"/>
                <w:lang w:eastAsia="en-US"/>
              </w:rPr>
              <w:t>er</w:t>
            </w:r>
            <w:r w:rsidR="000D0F83" w:rsidRPr="004A2121">
              <w:rPr>
                <w:rFonts w:cs="Arial"/>
                <w:lang w:eastAsia="en-US"/>
              </w:rPr>
              <w:t xml:space="preserve"> </w:t>
            </w:r>
            <w:r w:rsidR="00CB40F2" w:rsidRPr="004A2121">
              <w:rPr>
                <w:rFonts w:cs="Arial"/>
                <w:lang w:eastAsia="en-US"/>
              </w:rPr>
              <w:t xml:space="preserve">Base Station </w:t>
            </w:r>
            <w:r w:rsidR="000D0F83" w:rsidRPr="004A2121">
              <w:rPr>
                <w:rFonts w:cs="Arial"/>
                <w:lang w:eastAsia="en-US"/>
              </w:rPr>
              <w:t xml:space="preserve">RF </w:t>
            </w:r>
            <w:r w:rsidR="001E3517" w:rsidRPr="004A2121">
              <w:rPr>
                <w:rFonts w:cs="Arial"/>
                <w:lang w:eastAsia="en-US"/>
              </w:rPr>
              <w:t>B</w:t>
            </w:r>
            <w:r w:rsidR="000D0F83" w:rsidRPr="004A2121">
              <w:rPr>
                <w:rFonts w:cs="Arial"/>
                <w:lang w:eastAsia="en-US"/>
              </w:rPr>
              <w:t>andwidth</w:t>
            </w:r>
            <w:r w:rsidR="001E3517" w:rsidRPr="004A2121">
              <w:rPr>
                <w:rFonts w:cs="Arial"/>
                <w:lang w:eastAsia="en-US"/>
              </w:rPr>
              <w:t xml:space="preserve"> edge</w:t>
            </w:r>
          </w:p>
        </w:tc>
        <w:tc>
          <w:tcPr>
            <w:tcW w:w="2835" w:type="dxa"/>
            <w:shd w:val="clear" w:color="auto" w:fill="auto"/>
          </w:tcPr>
          <w:p w14:paraId="601B0355" w14:textId="77777777" w:rsidR="00945B5A" w:rsidRPr="004A2121" w:rsidRDefault="00945B5A" w:rsidP="009F5F88">
            <w:pPr>
              <w:pStyle w:val="TAH"/>
              <w:rPr>
                <w:rFonts w:cs="Arial"/>
                <w:lang w:eastAsia="en-US"/>
              </w:rPr>
            </w:pPr>
            <w:r w:rsidRPr="004A2121">
              <w:rPr>
                <w:rFonts w:cs="Arial"/>
                <w:lang w:eastAsia="en-US"/>
              </w:rPr>
              <w:t xml:space="preserve">Interfering signal centre frequency offset from the </w:t>
            </w:r>
            <w:r w:rsidR="00CB40F2" w:rsidRPr="004A2121">
              <w:rPr>
                <w:rFonts w:cs="Arial"/>
                <w:lang w:eastAsia="en-US"/>
              </w:rPr>
              <w:t xml:space="preserve">Base Station </w:t>
            </w:r>
            <w:r w:rsidRPr="004A2121">
              <w:rPr>
                <w:rFonts w:cs="Arial"/>
                <w:lang w:eastAsia="en-US"/>
              </w:rPr>
              <w:t xml:space="preserve">RF </w:t>
            </w:r>
            <w:r w:rsidR="001E3517" w:rsidRPr="004A2121">
              <w:rPr>
                <w:rFonts w:cs="Arial"/>
                <w:lang w:eastAsia="en-US"/>
              </w:rPr>
              <w:t>B</w:t>
            </w:r>
            <w:r w:rsidRPr="004A2121">
              <w:rPr>
                <w:rFonts w:cs="Arial"/>
                <w:lang w:eastAsia="en-US"/>
              </w:rPr>
              <w:t>andwidth edge [MHz]</w:t>
            </w:r>
          </w:p>
        </w:tc>
        <w:tc>
          <w:tcPr>
            <w:tcW w:w="2410" w:type="dxa"/>
            <w:shd w:val="clear" w:color="auto" w:fill="auto"/>
          </w:tcPr>
          <w:p w14:paraId="075BD00A" w14:textId="77777777" w:rsidR="00945B5A" w:rsidRPr="004A2121" w:rsidRDefault="00945B5A" w:rsidP="004C154B">
            <w:pPr>
              <w:pStyle w:val="TAH"/>
              <w:rPr>
                <w:rFonts w:cs="Arial"/>
                <w:lang w:eastAsia="en-US"/>
              </w:rPr>
            </w:pPr>
            <w:r w:rsidRPr="004A2121">
              <w:rPr>
                <w:rFonts w:cs="Arial"/>
                <w:lang w:eastAsia="en-US"/>
              </w:rPr>
              <w:t>Type of interfering signal</w:t>
            </w:r>
          </w:p>
        </w:tc>
      </w:tr>
      <w:tr w:rsidR="00945B5A" w:rsidRPr="004A2121" w14:paraId="74A445F4" w14:textId="77777777" w:rsidTr="004929F0">
        <w:trPr>
          <w:jc w:val="center"/>
        </w:trPr>
        <w:tc>
          <w:tcPr>
            <w:tcW w:w="1809" w:type="dxa"/>
            <w:vMerge w:val="restart"/>
            <w:shd w:val="clear" w:color="auto" w:fill="auto"/>
          </w:tcPr>
          <w:p w14:paraId="4A523C44" w14:textId="77777777" w:rsidR="00945B5A" w:rsidRPr="004A2121" w:rsidRDefault="00945B5A" w:rsidP="004C154B">
            <w:pPr>
              <w:pStyle w:val="TAC"/>
              <w:rPr>
                <w:rFonts w:cs="Arial"/>
                <w:lang w:eastAsia="en-US"/>
              </w:rPr>
            </w:pPr>
            <w:r w:rsidRPr="004A2121">
              <w:rPr>
                <w:rFonts w:cs="Arial"/>
                <w:lang w:eastAsia="en-US"/>
              </w:rPr>
              <w:t>E-UTRA</w:t>
            </w:r>
            <w:r w:rsidR="00084CC4" w:rsidRPr="004A2121">
              <w:rPr>
                <w:rFonts w:cs="Arial"/>
                <w:lang w:eastAsia="en-US"/>
              </w:rPr>
              <w:t xml:space="preserve"> </w:t>
            </w:r>
            <w:r w:rsidRPr="004A2121">
              <w:rPr>
                <w:rFonts w:cs="Arial"/>
                <w:lang w:eastAsia="en-US"/>
              </w:rPr>
              <w:t>1.4 MHz</w:t>
            </w:r>
          </w:p>
          <w:p w14:paraId="4FDEDD0F" w14:textId="77777777" w:rsidR="00945B5A" w:rsidRPr="004A2121" w:rsidRDefault="00945B5A" w:rsidP="004C154B">
            <w:pPr>
              <w:pStyle w:val="TAC"/>
              <w:rPr>
                <w:rFonts w:cs="Arial"/>
                <w:lang w:eastAsia="en-US"/>
              </w:rPr>
            </w:pPr>
          </w:p>
        </w:tc>
        <w:tc>
          <w:tcPr>
            <w:tcW w:w="2835" w:type="dxa"/>
            <w:shd w:val="clear" w:color="auto" w:fill="auto"/>
          </w:tcPr>
          <w:p w14:paraId="33D378EB"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2.0 (BC1</w:t>
            </w:r>
            <w:r w:rsidR="001E2B9F" w:rsidRPr="004A2121">
              <w:rPr>
                <w:rFonts w:cs="Arial"/>
                <w:lang w:eastAsia="en-US"/>
              </w:rPr>
              <w:t xml:space="preserve"> and BC3</w:t>
            </w:r>
            <w:r w:rsidR="00945B5A" w:rsidRPr="004A2121">
              <w:rPr>
                <w:rFonts w:cs="Arial"/>
                <w:lang w:eastAsia="en-US"/>
              </w:rPr>
              <w:t xml:space="preserve">) / </w:t>
            </w:r>
            <w:r w:rsidRPr="004A2121">
              <w:rPr>
                <w:rFonts w:cs="Arial"/>
                <w:lang w:eastAsia="en-US"/>
              </w:rPr>
              <w:br/>
            </w:r>
            <w:bookmarkStart w:id="893" w:name="OLE_LINK5"/>
            <w:r w:rsidRPr="004A2121">
              <w:rPr>
                <w:rFonts w:cs="Arial"/>
                <w:lang w:eastAsia="en-US"/>
              </w:rPr>
              <w:t>±</w:t>
            </w:r>
            <w:bookmarkEnd w:id="893"/>
            <w:r w:rsidR="00945B5A" w:rsidRPr="004A2121">
              <w:rPr>
                <w:rFonts w:cs="Arial"/>
                <w:lang w:eastAsia="en-US"/>
              </w:rPr>
              <w:t>2.1 (BC2)</w:t>
            </w:r>
          </w:p>
        </w:tc>
        <w:tc>
          <w:tcPr>
            <w:tcW w:w="2410" w:type="dxa"/>
            <w:shd w:val="clear" w:color="auto" w:fill="auto"/>
          </w:tcPr>
          <w:p w14:paraId="52D29B7F"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12CD43E7" w14:textId="77777777" w:rsidTr="004929F0">
        <w:trPr>
          <w:jc w:val="center"/>
        </w:trPr>
        <w:tc>
          <w:tcPr>
            <w:tcW w:w="1809" w:type="dxa"/>
            <w:vMerge/>
            <w:shd w:val="clear" w:color="auto" w:fill="auto"/>
          </w:tcPr>
          <w:p w14:paraId="5D1C9448" w14:textId="77777777" w:rsidR="00945B5A" w:rsidRPr="004A2121" w:rsidRDefault="00945B5A" w:rsidP="004C154B">
            <w:pPr>
              <w:pStyle w:val="TAC"/>
              <w:rPr>
                <w:rFonts w:cs="Arial"/>
                <w:lang w:eastAsia="en-US"/>
              </w:rPr>
            </w:pPr>
          </w:p>
        </w:tc>
        <w:tc>
          <w:tcPr>
            <w:tcW w:w="2835" w:type="dxa"/>
            <w:shd w:val="clear" w:color="auto" w:fill="auto"/>
          </w:tcPr>
          <w:p w14:paraId="2C7164B3"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4.9</w:t>
            </w:r>
          </w:p>
        </w:tc>
        <w:tc>
          <w:tcPr>
            <w:tcW w:w="2410" w:type="dxa"/>
            <w:shd w:val="clear" w:color="auto" w:fill="auto"/>
          </w:tcPr>
          <w:p w14:paraId="1530F900" w14:textId="77777777" w:rsidR="00945B5A" w:rsidRPr="004A2121" w:rsidRDefault="00945B5A" w:rsidP="004C154B">
            <w:pPr>
              <w:pStyle w:val="TAC"/>
              <w:rPr>
                <w:rFonts w:cs="Arial"/>
                <w:lang w:eastAsia="en-US"/>
              </w:rPr>
            </w:pPr>
            <w:r w:rsidRPr="004A2121">
              <w:rPr>
                <w:rFonts w:cs="Arial"/>
                <w:lang w:eastAsia="en-US"/>
              </w:rPr>
              <w:t>1.4MHz E-UTRA signal</w:t>
            </w:r>
          </w:p>
        </w:tc>
      </w:tr>
      <w:tr w:rsidR="00945B5A" w:rsidRPr="004A2121" w14:paraId="6E23ADB4" w14:textId="77777777" w:rsidTr="004929F0">
        <w:trPr>
          <w:jc w:val="center"/>
        </w:trPr>
        <w:tc>
          <w:tcPr>
            <w:tcW w:w="1809" w:type="dxa"/>
            <w:vMerge w:val="restart"/>
            <w:shd w:val="clear" w:color="auto" w:fill="auto"/>
          </w:tcPr>
          <w:p w14:paraId="67B2B2A8"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w:t>
            </w:r>
            <w:r w:rsidR="00084CC4" w:rsidRPr="004A2121">
              <w:rPr>
                <w:rFonts w:cs="Arial"/>
                <w:lang w:eastAsia="en-US"/>
              </w:rPr>
              <w:t xml:space="preserve"> </w:t>
            </w:r>
            <w:r w:rsidRPr="004A2121">
              <w:rPr>
                <w:rFonts w:cs="Arial"/>
                <w:lang w:eastAsia="en-US"/>
              </w:rPr>
              <w:t>3 MHz</w:t>
            </w:r>
          </w:p>
          <w:p w14:paraId="4D7CCAA5" w14:textId="77777777" w:rsidR="00945B5A" w:rsidRPr="004A2121" w:rsidRDefault="00945B5A" w:rsidP="004C154B">
            <w:pPr>
              <w:pStyle w:val="TAC"/>
              <w:rPr>
                <w:rFonts w:cs="Arial"/>
                <w:lang w:eastAsia="en-US"/>
              </w:rPr>
            </w:pPr>
          </w:p>
        </w:tc>
        <w:tc>
          <w:tcPr>
            <w:tcW w:w="2835" w:type="dxa"/>
            <w:shd w:val="clear" w:color="auto" w:fill="auto"/>
          </w:tcPr>
          <w:p w14:paraId="47770032"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4.4 (BC1</w:t>
            </w:r>
            <w:r w:rsidR="001E2B9F" w:rsidRPr="004A2121">
              <w:rPr>
                <w:rFonts w:cs="Arial"/>
                <w:lang w:eastAsia="en-US"/>
              </w:rPr>
              <w:t xml:space="preserve"> and BC3</w:t>
            </w:r>
            <w:r w:rsidR="00945B5A" w:rsidRPr="004A2121">
              <w:rPr>
                <w:rFonts w:cs="Arial"/>
                <w:lang w:eastAsia="en-US"/>
              </w:rPr>
              <w:t xml:space="preserve">) / </w:t>
            </w:r>
            <w:r w:rsidRPr="004A2121">
              <w:rPr>
                <w:rFonts w:cs="Arial"/>
                <w:lang w:eastAsia="en-US"/>
              </w:rPr>
              <w:br/>
              <w:t>±</w:t>
            </w:r>
            <w:r w:rsidR="00945B5A" w:rsidRPr="004A2121">
              <w:rPr>
                <w:rFonts w:cs="Arial"/>
                <w:lang w:eastAsia="en-US"/>
              </w:rPr>
              <w:t>4.5 (BC2)</w:t>
            </w:r>
          </w:p>
        </w:tc>
        <w:tc>
          <w:tcPr>
            <w:tcW w:w="2410" w:type="dxa"/>
            <w:shd w:val="clear" w:color="auto" w:fill="auto"/>
          </w:tcPr>
          <w:p w14:paraId="3B4F595A"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21964824" w14:textId="77777777" w:rsidTr="004929F0">
        <w:trPr>
          <w:jc w:val="center"/>
        </w:trPr>
        <w:tc>
          <w:tcPr>
            <w:tcW w:w="1809" w:type="dxa"/>
            <w:vMerge/>
            <w:shd w:val="clear" w:color="auto" w:fill="auto"/>
          </w:tcPr>
          <w:p w14:paraId="69CBD4B0" w14:textId="77777777" w:rsidR="00945B5A" w:rsidRPr="004A2121" w:rsidRDefault="00945B5A" w:rsidP="004C154B">
            <w:pPr>
              <w:pStyle w:val="TAC"/>
              <w:rPr>
                <w:rFonts w:cs="Arial"/>
                <w:lang w:eastAsia="en-US"/>
              </w:rPr>
            </w:pPr>
          </w:p>
        </w:tc>
        <w:tc>
          <w:tcPr>
            <w:tcW w:w="2835" w:type="dxa"/>
            <w:shd w:val="clear" w:color="auto" w:fill="auto"/>
          </w:tcPr>
          <w:p w14:paraId="4BAB5F58"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10.5</w:t>
            </w:r>
          </w:p>
        </w:tc>
        <w:tc>
          <w:tcPr>
            <w:tcW w:w="2410" w:type="dxa"/>
            <w:shd w:val="clear" w:color="auto" w:fill="auto"/>
          </w:tcPr>
          <w:p w14:paraId="08759308" w14:textId="77777777" w:rsidR="00945B5A" w:rsidRPr="004A2121" w:rsidRDefault="00945B5A" w:rsidP="004C154B">
            <w:pPr>
              <w:pStyle w:val="TAC"/>
              <w:rPr>
                <w:rFonts w:cs="Arial"/>
                <w:lang w:eastAsia="en-US"/>
              </w:rPr>
            </w:pPr>
            <w:r w:rsidRPr="004A2121">
              <w:rPr>
                <w:rFonts w:cs="Arial"/>
                <w:lang w:eastAsia="en-US"/>
              </w:rPr>
              <w:t>3MHz E-UTRA signal</w:t>
            </w:r>
          </w:p>
        </w:tc>
      </w:tr>
      <w:tr w:rsidR="00945B5A" w:rsidRPr="004A2121" w14:paraId="427105E0" w14:textId="77777777" w:rsidTr="004929F0">
        <w:trPr>
          <w:jc w:val="center"/>
        </w:trPr>
        <w:tc>
          <w:tcPr>
            <w:tcW w:w="1809" w:type="dxa"/>
            <w:vMerge w:val="restart"/>
            <w:shd w:val="clear" w:color="auto" w:fill="auto"/>
          </w:tcPr>
          <w:p w14:paraId="1D5A4354" w14:textId="77777777" w:rsidR="00945B5A" w:rsidRPr="004A2121" w:rsidRDefault="00945B5A" w:rsidP="004C154B">
            <w:pPr>
              <w:pStyle w:val="TAC"/>
              <w:rPr>
                <w:rFonts w:cs="Arial"/>
                <w:lang w:eastAsia="en-US"/>
              </w:rPr>
            </w:pPr>
            <w:r w:rsidRPr="004A2121">
              <w:rPr>
                <w:rFonts w:cs="Arial"/>
                <w:lang w:eastAsia="en-US"/>
              </w:rPr>
              <w:t xml:space="preserve">UTRA </w:t>
            </w:r>
            <w:r w:rsidR="001E2B9F" w:rsidRPr="004A2121">
              <w:rPr>
                <w:rFonts w:cs="Arial"/>
                <w:lang w:eastAsia="en-US"/>
              </w:rPr>
              <w:t xml:space="preserve">FDD </w:t>
            </w:r>
            <w:r w:rsidRPr="004A2121">
              <w:rPr>
                <w:rFonts w:cs="Arial"/>
                <w:lang w:eastAsia="en-US"/>
              </w:rPr>
              <w:t xml:space="preserve">and </w:t>
            </w:r>
            <w:r w:rsidR="001E2B9F" w:rsidRPr="004A2121">
              <w:rPr>
                <w:rFonts w:cs="Arial"/>
                <w:lang w:eastAsia="en-US"/>
              </w:rPr>
              <w:br/>
            </w: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5 MHz</w:t>
            </w:r>
          </w:p>
        </w:tc>
        <w:tc>
          <w:tcPr>
            <w:tcW w:w="2835" w:type="dxa"/>
            <w:shd w:val="clear" w:color="auto" w:fill="auto"/>
          </w:tcPr>
          <w:p w14:paraId="2AD5B479"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7.5</w:t>
            </w:r>
          </w:p>
        </w:tc>
        <w:tc>
          <w:tcPr>
            <w:tcW w:w="2410" w:type="dxa"/>
            <w:shd w:val="clear" w:color="auto" w:fill="auto"/>
          </w:tcPr>
          <w:p w14:paraId="63796052"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7A874935" w14:textId="77777777" w:rsidTr="004929F0">
        <w:trPr>
          <w:jc w:val="center"/>
        </w:trPr>
        <w:tc>
          <w:tcPr>
            <w:tcW w:w="1809" w:type="dxa"/>
            <w:vMerge/>
            <w:shd w:val="clear" w:color="auto" w:fill="auto"/>
          </w:tcPr>
          <w:p w14:paraId="04FB4549" w14:textId="77777777" w:rsidR="00945B5A" w:rsidRPr="004A2121" w:rsidRDefault="00945B5A" w:rsidP="004C154B">
            <w:pPr>
              <w:pStyle w:val="TAC"/>
              <w:rPr>
                <w:rFonts w:cs="Arial"/>
                <w:lang w:eastAsia="en-US"/>
              </w:rPr>
            </w:pPr>
          </w:p>
        </w:tc>
        <w:tc>
          <w:tcPr>
            <w:tcW w:w="2835" w:type="dxa"/>
            <w:shd w:val="clear" w:color="auto" w:fill="auto"/>
          </w:tcPr>
          <w:p w14:paraId="369DAC01"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17.5</w:t>
            </w:r>
          </w:p>
        </w:tc>
        <w:tc>
          <w:tcPr>
            <w:tcW w:w="2410" w:type="dxa"/>
            <w:shd w:val="clear" w:color="auto" w:fill="auto"/>
          </w:tcPr>
          <w:p w14:paraId="59DC7BD4" w14:textId="77777777" w:rsidR="00945B5A" w:rsidRPr="004A2121" w:rsidRDefault="00945B5A" w:rsidP="004C154B">
            <w:pPr>
              <w:pStyle w:val="TAC"/>
              <w:rPr>
                <w:rFonts w:cs="Arial"/>
                <w:lang w:eastAsia="en-US"/>
              </w:rPr>
            </w:pPr>
            <w:r w:rsidRPr="004A2121">
              <w:rPr>
                <w:rFonts w:cs="Arial"/>
                <w:lang w:eastAsia="en-US"/>
              </w:rPr>
              <w:t>5MHz E-UTRA signal</w:t>
            </w:r>
          </w:p>
        </w:tc>
      </w:tr>
      <w:tr w:rsidR="00945B5A" w:rsidRPr="004A2121" w14:paraId="26E1A88E" w14:textId="77777777" w:rsidTr="004929F0">
        <w:trPr>
          <w:jc w:val="center"/>
        </w:trPr>
        <w:tc>
          <w:tcPr>
            <w:tcW w:w="1809" w:type="dxa"/>
            <w:vMerge w:val="restart"/>
            <w:shd w:val="clear" w:color="auto" w:fill="auto"/>
          </w:tcPr>
          <w:p w14:paraId="33106440"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10 MHz</w:t>
            </w:r>
          </w:p>
          <w:p w14:paraId="16E2B79B" w14:textId="77777777" w:rsidR="00945B5A" w:rsidRPr="004A2121" w:rsidRDefault="00945B5A" w:rsidP="004C154B">
            <w:pPr>
              <w:pStyle w:val="TAC"/>
              <w:rPr>
                <w:rFonts w:cs="Arial"/>
                <w:lang w:eastAsia="en-US"/>
              </w:rPr>
            </w:pPr>
          </w:p>
        </w:tc>
        <w:tc>
          <w:tcPr>
            <w:tcW w:w="2835" w:type="dxa"/>
            <w:shd w:val="clear" w:color="auto" w:fill="auto"/>
          </w:tcPr>
          <w:p w14:paraId="12AA6C4F"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7.375</w:t>
            </w:r>
          </w:p>
        </w:tc>
        <w:tc>
          <w:tcPr>
            <w:tcW w:w="2410" w:type="dxa"/>
            <w:shd w:val="clear" w:color="auto" w:fill="auto"/>
          </w:tcPr>
          <w:p w14:paraId="2F09D29D"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28D6DB36" w14:textId="77777777" w:rsidTr="004929F0">
        <w:trPr>
          <w:jc w:val="center"/>
        </w:trPr>
        <w:tc>
          <w:tcPr>
            <w:tcW w:w="1809" w:type="dxa"/>
            <w:vMerge/>
            <w:shd w:val="clear" w:color="auto" w:fill="auto"/>
          </w:tcPr>
          <w:p w14:paraId="3A0C090E" w14:textId="77777777" w:rsidR="00945B5A" w:rsidRPr="004A2121" w:rsidRDefault="00945B5A" w:rsidP="004C154B">
            <w:pPr>
              <w:pStyle w:val="TAC"/>
              <w:rPr>
                <w:rFonts w:cs="Arial"/>
                <w:lang w:eastAsia="en-US"/>
              </w:rPr>
            </w:pPr>
          </w:p>
        </w:tc>
        <w:tc>
          <w:tcPr>
            <w:tcW w:w="2835" w:type="dxa"/>
            <w:shd w:val="clear" w:color="auto" w:fill="auto"/>
          </w:tcPr>
          <w:p w14:paraId="7AC44423"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17.5</w:t>
            </w:r>
          </w:p>
        </w:tc>
        <w:tc>
          <w:tcPr>
            <w:tcW w:w="2410" w:type="dxa"/>
            <w:shd w:val="clear" w:color="auto" w:fill="auto"/>
          </w:tcPr>
          <w:p w14:paraId="5676DBB0" w14:textId="77777777" w:rsidR="00945B5A" w:rsidRPr="004A2121" w:rsidRDefault="00945B5A" w:rsidP="004C154B">
            <w:pPr>
              <w:pStyle w:val="TAC"/>
              <w:rPr>
                <w:rFonts w:cs="Arial"/>
                <w:lang w:eastAsia="en-US"/>
              </w:rPr>
            </w:pPr>
            <w:r w:rsidRPr="004A2121">
              <w:rPr>
                <w:rFonts w:cs="Arial"/>
                <w:lang w:eastAsia="en-US"/>
              </w:rPr>
              <w:t>5MHz E-UTRA signal</w:t>
            </w:r>
          </w:p>
        </w:tc>
      </w:tr>
      <w:tr w:rsidR="00945B5A" w:rsidRPr="004A2121" w14:paraId="782C4437" w14:textId="77777777" w:rsidTr="004929F0">
        <w:trPr>
          <w:jc w:val="center"/>
        </w:trPr>
        <w:tc>
          <w:tcPr>
            <w:tcW w:w="1809" w:type="dxa"/>
            <w:vMerge w:val="restart"/>
            <w:shd w:val="clear" w:color="auto" w:fill="auto"/>
          </w:tcPr>
          <w:p w14:paraId="55A46C26"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15 MHz</w:t>
            </w:r>
          </w:p>
          <w:p w14:paraId="1FD5DD3A" w14:textId="77777777" w:rsidR="00945B5A" w:rsidRPr="004A2121" w:rsidRDefault="00945B5A" w:rsidP="004C154B">
            <w:pPr>
              <w:pStyle w:val="TAC"/>
              <w:rPr>
                <w:rFonts w:cs="Arial"/>
                <w:lang w:eastAsia="en-US"/>
              </w:rPr>
            </w:pPr>
          </w:p>
        </w:tc>
        <w:tc>
          <w:tcPr>
            <w:tcW w:w="2835" w:type="dxa"/>
            <w:shd w:val="clear" w:color="auto" w:fill="auto"/>
          </w:tcPr>
          <w:p w14:paraId="6A94B15D"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7.25</w:t>
            </w:r>
          </w:p>
        </w:tc>
        <w:tc>
          <w:tcPr>
            <w:tcW w:w="2410" w:type="dxa"/>
            <w:shd w:val="clear" w:color="auto" w:fill="auto"/>
          </w:tcPr>
          <w:p w14:paraId="65653EEF"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0E7E6CB0" w14:textId="77777777" w:rsidTr="004929F0">
        <w:trPr>
          <w:jc w:val="center"/>
        </w:trPr>
        <w:tc>
          <w:tcPr>
            <w:tcW w:w="1809" w:type="dxa"/>
            <w:vMerge/>
            <w:shd w:val="clear" w:color="auto" w:fill="auto"/>
          </w:tcPr>
          <w:p w14:paraId="5541F9AD" w14:textId="77777777" w:rsidR="00945B5A" w:rsidRPr="004A2121" w:rsidRDefault="00945B5A" w:rsidP="004C154B">
            <w:pPr>
              <w:pStyle w:val="TAC"/>
              <w:rPr>
                <w:rFonts w:cs="Arial"/>
                <w:lang w:eastAsia="en-US"/>
              </w:rPr>
            </w:pPr>
          </w:p>
        </w:tc>
        <w:tc>
          <w:tcPr>
            <w:tcW w:w="2835" w:type="dxa"/>
            <w:shd w:val="clear" w:color="auto" w:fill="auto"/>
          </w:tcPr>
          <w:p w14:paraId="5F1439E3"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17.5</w:t>
            </w:r>
          </w:p>
        </w:tc>
        <w:tc>
          <w:tcPr>
            <w:tcW w:w="2410" w:type="dxa"/>
            <w:shd w:val="clear" w:color="auto" w:fill="auto"/>
          </w:tcPr>
          <w:p w14:paraId="25FDA3B7" w14:textId="77777777" w:rsidR="00945B5A" w:rsidRPr="004A2121" w:rsidRDefault="00945B5A" w:rsidP="004C154B">
            <w:pPr>
              <w:pStyle w:val="TAC"/>
              <w:rPr>
                <w:rFonts w:cs="Arial"/>
                <w:lang w:eastAsia="en-US"/>
              </w:rPr>
            </w:pPr>
            <w:r w:rsidRPr="004A2121">
              <w:rPr>
                <w:rFonts w:cs="Arial"/>
                <w:lang w:eastAsia="en-US"/>
              </w:rPr>
              <w:t>5MHz E-UTRA signal</w:t>
            </w:r>
          </w:p>
        </w:tc>
      </w:tr>
      <w:tr w:rsidR="00945B5A" w:rsidRPr="004A2121" w14:paraId="1DC9D8BA" w14:textId="77777777" w:rsidTr="004929F0">
        <w:trPr>
          <w:jc w:val="center"/>
        </w:trPr>
        <w:tc>
          <w:tcPr>
            <w:tcW w:w="1809" w:type="dxa"/>
            <w:vMerge w:val="restart"/>
            <w:shd w:val="clear" w:color="auto" w:fill="auto"/>
          </w:tcPr>
          <w:p w14:paraId="231C612C"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20 MHz</w:t>
            </w:r>
          </w:p>
        </w:tc>
        <w:tc>
          <w:tcPr>
            <w:tcW w:w="2835" w:type="dxa"/>
            <w:shd w:val="clear" w:color="auto" w:fill="auto"/>
          </w:tcPr>
          <w:p w14:paraId="12C8A888"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7.125</w:t>
            </w:r>
          </w:p>
        </w:tc>
        <w:tc>
          <w:tcPr>
            <w:tcW w:w="2410" w:type="dxa"/>
            <w:shd w:val="clear" w:color="auto" w:fill="auto"/>
          </w:tcPr>
          <w:p w14:paraId="36F63130"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24477DE1" w14:textId="77777777" w:rsidTr="004929F0">
        <w:trPr>
          <w:jc w:val="center"/>
        </w:trPr>
        <w:tc>
          <w:tcPr>
            <w:tcW w:w="1809" w:type="dxa"/>
            <w:vMerge/>
            <w:shd w:val="clear" w:color="auto" w:fill="auto"/>
          </w:tcPr>
          <w:p w14:paraId="638C2CB0" w14:textId="77777777" w:rsidR="00945B5A" w:rsidRPr="004A2121" w:rsidRDefault="00945B5A" w:rsidP="004C154B">
            <w:pPr>
              <w:pStyle w:val="TAC"/>
              <w:rPr>
                <w:rFonts w:cs="Arial"/>
                <w:lang w:eastAsia="en-US"/>
              </w:rPr>
            </w:pPr>
          </w:p>
        </w:tc>
        <w:tc>
          <w:tcPr>
            <w:tcW w:w="2835" w:type="dxa"/>
            <w:shd w:val="clear" w:color="auto" w:fill="auto"/>
          </w:tcPr>
          <w:p w14:paraId="139B42F8"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17.5</w:t>
            </w:r>
          </w:p>
        </w:tc>
        <w:tc>
          <w:tcPr>
            <w:tcW w:w="2410" w:type="dxa"/>
            <w:shd w:val="clear" w:color="auto" w:fill="auto"/>
          </w:tcPr>
          <w:p w14:paraId="4664CE34" w14:textId="77777777" w:rsidR="00945B5A" w:rsidRPr="004A2121" w:rsidRDefault="00945B5A" w:rsidP="004C154B">
            <w:pPr>
              <w:pStyle w:val="TAC"/>
              <w:rPr>
                <w:rFonts w:cs="Arial"/>
                <w:lang w:eastAsia="en-US"/>
              </w:rPr>
            </w:pPr>
            <w:r w:rsidRPr="004A2121">
              <w:rPr>
                <w:rFonts w:cs="Arial"/>
                <w:lang w:eastAsia="en-US"/>
              </w:rPr>
              <w:t>5MHz E-UTRA signal</w:t>
            </w:r>
          </w:p>
        </w:tc>
      </w:tr>
      <w:tr w:rsidR="007F06A6" w:rsidRPr="004A2121" w14:paraId="545413DD" w14:textId="77777777" w:rsidTr="004929F0">
        <w:trPr>
          <w:jc w:val="center"/>
        </w:trPr>
        <w:tc>
          <w:tcPr>
            <w:tcW w:w="1809" w:type="dxa"/>
            <w:vMerge w:val="restart"/>
            <w:shd w:val="clear" w:color="auto" w:fill="auto"/>
          </w:tcPr>
          <w:p w14:paraId="65B4E42C" w14:textId="77777777" w:rsidR="007F06A6" w:rsidRPr="004A2121" w:rsidRDefault="007F06A6" w:rsidP="004C154B">
            <w:pPr>
              <w:pStyle w:val="TAC"/>
              <w:rPr>
                <w:rFonts w:cs="Arial"/>
                <w:lang w:eastAsia="en-US"/>
              </w:rPr>
            </w:pPr>
            <w:r w:rsidRPr="004A2121">
              <w:rPr>
                <w:rFonts w:cs="Arial"/>
                <w:lang w:eastAsia="en-US"/>
              </w:rPr>
              <w:t>GSM/EDGE</w:t>
            </w:r>
            <w:r w:rsidR="00084CC4" w:rsidRPr="004A2121">
              <w:rPr>
                <w:rFonts w:cs="Arial"/>
                <w:lang w:eastAsia="zh-CN"/>
              </w:rPr>
              <w:t>/NB-IoT standalone</w:t>
            </w:r>
          </w:p>
        </w:tc>
        <w:tc>
          <w:tcPr>
            <w:tcW w:w="2835" w:type="dxa"/>
            <w:shd w:val="clear" w:color="auto" w:fill="auto"/>
          </w:tcPr>
          <w:p w14:paraId="67A2581B" w14:textId="77777777" w:rsidR="007F06A6" w:rsidRPr="004A2121" w:rsidRDefault="00686EEA" w:rsidP="004C154B">
            <w:pPr>
              <w:pStyle w:val="TAC"/>
              <w:rPr>
                <w:rFonts w:cs="Arial"/>
                <w:lang w:eastAsia="en-US"/>
              </w:rPr>
            </w:pPr>
            <w:r w:rsidRPr="004A2121">
              <w:rPr>
                <w:rFonts w:cs="Arial"/>
                <w:lang w:eastAsia="en-US"/>
              </w:rPr>
              <w:t>±</w:t>
            </w:r>
            <w:r w:rsidR="007F06A6" w:rsidRPr="004A2121">
              <w:rPr>
                <w:rFonts w:cs="Arial"/>
                <w:lang w:eastAsia="en-US"/>
              </w:rPr>
              <w:t>7.575</w:t>
            </w:r>
          </w:p>
        </w:tc>
        <w:tc>
          <w:tcPr>
            <w:tcW w:w="2410" w:type="dxa"/>
            <w:shd w:val="clear" w:color="auto" w:fill="auto"/>
          </w:tcPr>
          <w:p w14:paraId="5A1AE1C4" w14:textId="77777777" w:rsidR="007F06A6" w:rsidRPr="004A2121" w:rsidRDefault="007F06A6" w:rsidP="004C154B">
            <w:pPr>
              <w:pStyle w:val="TAC"/>
              <w:rPr>
                <w:rFonts w:cs="Arial"/>
                <w:lang w:eastAsia="en-US"/>
              </w:rPr>
            </w:pPr>
            <w:r w:rsidRPr="004A2121">
              <w:rPr>
                <w:rFonts w:cs="Arial"/>
                <w:lang w:eastAsia="en-US"/>
              </w:rPr>
              <w:t>CW</w:t>
            </w:r>
          </w:p>
        </w:tc>
      </w:tr>
      <w:tr w:rsidR="007F06A6" w:rsidRPr="004A2121" w14:paraId="5DCD6F89" w14:textId="77777777" w:rsidTr="004929F0">
        <w:trPr>
          <w:jc w:val="center"/>
        </w:trPr>
        <w:tc>
          <w:tcPr>
            <w:tcW w:w="1809" w:type="dxa"/>
            <w:vMerge/>
            <w:shd w:val="clear" w:color="auto" w:fill="auto"/>
          </w:tcPr>
          <w:p w14:paraId="388AE232" w14:textId="77777777" w:rsidR="007F06A6" w:rsidRPr="004A2121" w:rsidRDefault="007F06A6" w:rsidP="004C154B">
            <w:pPr>
              <w:pStyle w:val="TAC"/>
              <w:rPr>
                <w:rFonts w:cs="Arial"/>
                <w:lang w:eastAsia="en-US"/>
              </w:rPr>
            </w:pPr>
          </w:p>
        </w:tc>
        <w:tc>
          <w:tcPr>
            <w:tcW w:w="2835" w:type="dxa"/>
            <w:shd w:val="clear" w:color="auto" w:fill="auto"/>
          </w:tcPr>
          <w:p w14:paraId="43147AFF" w14:textId="77777777" w:rsidR="007F06A6" w:rsidRPr="004A2121" w:rsidRDefault="00686EEA" w:rsidP="004C154B">
            <w:pPr>
              <w:pStyle w:val="TAC"/>
              <w:rPr>
                <w:rFonts w:cs="Arial"/>
                <w:lang w:eastAsia="en-US"/>
              </w:rPr>
            </w:pPr>
            <w:r w:rsidRPr="004A2121">
              <w:rPr>
                <w:rFonts w:cs="Arial"/>
                <w:lang w:eastAsia="en-US"/>
              </w:rPr>
              <w:t>±</w:t>
            </w:r>
            <w:r w:rsidR="007F06A6" w:rsidRPr="004A2121">
              <w:rPr>
                <w:rFonts w:cs="Arial"/>
                <w:lang w:eastAsia="en-US"/>
              </w:rPr>
              <w:t>17.5</w:t>
            </w:r>
          </w:p>
        </w:tc>
        <w:tc>
          <w:tcPr>
            <w:tcW w:w="2410" w:type="dxa"/>
            <w:shd w:val="clear" w:color="auto" w:fill="auto"/>
          </w:tcPr>
          <w:p w14:paraId="03BF5285" w14:textId="77777777" w:rsidR="007F06A6" w:rsidRPr="004A2121" w:rsidRDefault="007F06A6" w:rsidP="004C154B">
            <w:pPr>
              <w:pStyle w:val="TAC"/>
              <w:rPr>
                <w:rFonts w:cs="Arial"/>
                <w:lang w:eastAsia="en-US"/>
              </w:rPr>
            </w:pPr>
            <w:r w:rsidRPr="004A2121">
              <w:rPr>
                <w:rFonts w:cs="Arial"/>
                <w:lang w:eastAsia="en-US"/>
              </w:rPr>
              <w:t>5MHz E-UTRA signal</w:t>
            </w:r>
          </w:p>
        </w:tc>
      </w:tr>
      <w:tr w:rsidR="001E2B9F" w:rsidRPr="004A2121" w14:paraId="0DB20CE2" w14:textId="77777777" w:rsidTr="004929F0">
        <w:trPr>
          <w:jc w:val="center"/>
        </w:trPr>
        <w:tc>
          <w:tcPr>
            <w:tcW w:w="1809" w:type="dxa"/>
            <w:vMerge w:val="restart"/>
            <w:shd w:val="clear" w:color="auto" w:fill="auto"/>
          </w:tcPr>
          <w:p w14:paraId="2D3CD5F4" w14:textId="77777777" w:rsidR="001E2B9F" w:rsidRPr="004A2121" w:rsidRDefault="001E2B9F" w:rsidP="004C154B">
            <w:pPr>
              <w:pStyle w:val="TAC"/>
              <w:rPr>
                <w:rFonts w:cs="Arial"/>
                <w:lang w:eastAsia="en-US"/>
              </w:rPr>
            </w:pPr>
            <w:r w:rsidRPr="004A2121">
              <w:rPr>
                <w:rFonts w:cs="Arial"/>
                <w:lang w:eastAsia="en-US"/>
              </w:rPr>
              <w:t>1.28 Mcps UTRA TDD</w:t>
            </w:r>
          </w:p>
        </w:tc>
        <w:tc>
          <w:tcPr>
            <w:tcW w:w="2835" w:type="dxa"/>
            <w:shd w:val="clear" w:color="auto" w:fill="auto"/>
          </w:tcPr>
          <w:p w14:paraId="11E8BCCC" w14:textId="77777777" w:rsidR="001E2B9F" w:rsidRPr="004A2121" w:rsidRDefault="00686EEA" w:rsidP="004C154B">
            <w:pPr>
              <w:pStyle w:val="TAC"/>
              <w:rPr>
                <w:rFonts w:cs="Arial"/>
                <w:lang w:eastAsia="en-US"/>
              </w:rPr>
            </w:pPr>
            <w:r w:rsidRPr="004A2121">
              <w:rPr>
                <w:rFonts w:cs="Arial"/>
                <w:lang w:eastAsia="en-US"/>
              </w:rPr>
              <w:t>±</w:t>
            </w:r>
            <w:r w:rsidR="001E2B9F" w:rsidRPr="004A2121">
              <w:rPr>
                <w:rFonts w:cs="Arial"/>
                <w:lang w:eastAsia="en-US"/>
              </w:rPr>
              <w:t>2.3 (BC3)</w:t>
            </w:r>
          </w:p>
        </w:tc>
        <w:tc>
          <w:tcPr>
            <w:tcW w:w="2410" w:type="dxa"/>
            <w:shd w:val="clear" w:color="auto" w:fill="auto"/>
          </w:tcPr>
          <w:p w14:paraId="289F98B4" w14:textId="77777777" w:rsidR="001E2B9F" w:rsidRPr="004A2121" w:rsidRDefault="001E2B9F" w:rsidP="004C154B">
            <w:pPr>
              <w:pStyle w:val="TAC"/>
              <w:rPr>
                <w:rFonts w:cs="Arial"/>
                <w:lang w:eastAsia="en-US"/>
              </w:rPr>
            </w:pPr>
            <w:r w:rsidRPr="004A2121">
              <w:rPr>
                <w:rFonts w:cs="Arial"/>
                <w:lang w:eastAsia="en-US"/>
              </w:rPr>
              <w:t>CW</w:t>
            </w:r>
          </w:p>
        </w:tc>
      </w:tr>
      <w:tr w:rsidR="001E2B9F" w:rsidRPr="004A2121" w14:paraId="0FE6CFFB" w14:textId="77777777" w:rsidTr="004929F0">
        <w:trPr>
          <w:jc w:val="center"/>
        </w:trPr>
        <w:tc>
          <w:tcPr>
            <w:tcW w:w="1809" w:type="dxa"/>
            <w:vMerge/>
            <w:shd w:val="clear" w:color="auto" w:fill="auto"/>
          </w:tcPr>
          <w:p w14:paraId="02A4E544" w14:textId="77777777" w:rsidR="001E2B9F" w:rsidRPr="004A2121" w:rsidRDefault="001E2B9F" w:rsidP="004C154B">
            <w:pPr>
              <w:pStyle w:val="TAC"/>
              <w:rPr>
                <w:rFonts w:cs="Arial"/>
                <w:lang w:eastAsia="en-US"/>
              </w:rPr>
            </w:pPr>
          </w:p>
        </w:tc>
        <w:tc>
          <w:tcPr>
            <w:tcW w:w="2835" w:type="dxa"/>
            <w:shd w:val="clear" w:color="auto" w:fill="auto"/>
          </w:tcPr>
          <w:p w14:paraId="0AFC06CC" w14:textId="77777777" w:rsidR="001E2B9F" w:rsidRPr="004A2121" w:rsidRDefault="00686EEA" w:rsidP="004C154B">
            <w:pPr>
              <w:pStyle w:val="TAC"/>
              <w:rPr>
                <w:rFonts w:cs="Arial"/>
                <w:lang w:eastAsia="en-US"/>
              </w:rPr>
            </w:pPr>
            <w:r w:rsidRPr="004A2121">
              <w:rPr>
                <w:rFonts w:cs="Arial"/>
                <w:lang w:eastAsia="en-US"/>
              </w:rPr>
              <w:t>±</w:t>
            </w:r>
            <w:r w:rsidR="001E2B9F" w:rsidRPr="004A2121">
              <w:rPr>
                <w:rFonts w:cs="Arial"/>
                <w:lang w:eastAsia="en-US"/>
              </w:rPr>
              <w:t>5.6 (BC3)</w:t>
            </w:r>
          </w:p>
        </w:tc>
        <w:tc>
          <w:tcPr>
            <w:tcW w:w="2410" w:type="dxa"/>
            <w:shd w:val="clear" w:color="auto" w:fill="auto"/>
          </w:tcPr>
          <w:p w14:paraId="019D7038" w14:textId="77777777" w:rsidR="001E2B9F" w:rsidRPr="004A2121" w:rsidRDefault="001E2B9F" w:rsidP="004C154B">
            <w:pPr>
              <w:pStyle w:val="TAC"/>
              <w:rPr>
                <w:rFonts w:cs="Arial"/>
                <w:lang w:eastAsia="en-US"/>
              </w:rPr>
            </w:pPr>
            <w:r w:rsidRPr="004A2121">
              <w:rPr>
                <w:rFonts w:cs="Arial"/>
                <w:lang w:eastAsia="en-US"/>
              </w:rPr>
              <w:t>1.28Mcps UTRA TDD signal</w:t>
            </w:r>
          </w:p>
        </w:tc>
      </w:tr>
    </w:tbl>
    <w:p w14:paraId="24C58AE2" w14:textId="77777777" w:rsidR="00945B5A" w:rsidRPr="004A2121" w:rsidRDefault="00945B5A" w:rsidP="00945B5A"/>
    <w:p w14:paraId="496DCF18" w14:textId="77777777" w:rsidR="00945B5A" w:rsidRPr="004A2121" w:rsidRDefault="00945B5A" w:rsidP="0085678D">
      <w:pPr>
        <w:pStyle w:val="Heading3"/>
      </w:pPr>
      <w:bookmarkStart w:id="894" w:name="_Toc503969234"/>
      <w:bookmarkStart w:id="895" w:name="_Toc66810557"/>
      <w:bookmarkStart w:id="896" w:name="_Toc89849272"/>
      <w:r w:rsidRPr="004A2121">
        <w:t>7.7.2</w:t>
      </w:r>
      <w:r w:rsidRPr="004A2121">
        <w:tab/>
        <w:t>General narrowband intermodulation minimum requirement</w:t>
      </w:r>
      <w:bookmarkEnd w:id="894"/>
      <w:bookmarkEnd w:id="895"/>
      <w:bookmarkEnd w:id="896"/>
    </w:p>
    <w:p w14:paraId="14AEAEED" w14:textId="77777777" w:rsidR="00945B5A" w:rsidRPr="004A2121" w:rsidRDefault="00945B5A" w:rsidP="00945B5A">
      <w:r w:rsidRPr="004A2121">
        <w:t>Interfering signals shall be a CW signal and an E-UTRA 1RB signal as specified in Annex A.</w:t>
      </w:r>
    </w:p>
    <w:p w14:paraId="0C798075" w14:textId="77777777" w:rsidR="00393DFF" w:rsidRPr="004A2121" w:rsidRDefault="00393DFF" w:rsidP="00393DFF">
      <w:r w:rsidRPr="004A2121">
        <w:t xml:space="preserve">The requirement is applicable outside the </w:t>
      </w:r>
      <w:r w:rsidR="007F122B" w:rsidRPr="004A2121">
        <w:t xml:space="preserve">Base Station </w:t>
      </w:r>
      <w:r w:rsidRPr="004A2121">
        <w:t xml:space="preserve">RF </w:t>
      </w:r>
      <w:r w:rsidR="001E3517" w:rsidRPr="004A2121">
        <w:t>B</w:t>
      </w:r>
      <w:r w:rsidRPr="004A2121">
        <w:t>andwidth</w:t>
      </w:r>
      <w:r w:rsidR="0089164B" w:rsidRPr="004A2121">
        <w:t xml:space="preserve"> or </w:t>
      </w:r>
      <w:r w:rsidR="001E3517" w:rsidRPr="004A2121">
        <w:t>R</w:t>
      </w:r>
      <w:r w:rsidR="0089164B" w:rsidRPr="004A2121">
        <w:t xml:space="preserve">adio </w:t>
      </w:r>
      <w:r w:rsidR="001E3517" w:rsidRPr="004A2121">
        <w:t>B</w:t>
      </w:r>
      <w:r w:rsidR="0089164B" w:rsidRPr="004A2121">
        <w:t>andwidth</w:t>
      </w:r>
      <w:r w:rsidRPr="004A2121">
        <w:t xml:space="preserve">. The interfering signal offset is defined relative to the </w:t>
      </w:r>
      <w:r w:rsidR="007F122B" w:rsidRPr="004A2121">
        <w:t xml:space="preserve">Base Station </w:t>
      </w:r>
      <w:r w:rsidRPr="004A2121">
        <w:t xml:space="preserve">RF </w:t>
      </w:r>
      <w:r w:rsidR="001E3517" w:rsidRPr="004A2121">
        <w:t>B</w:t>
      </w:r>
      <w:r w:rsidRPr="004A2121">
        <w:t>andwidth</w:t>
      </w:r>
      <w:r w:rsidR="0089164B" w:rsidRPr="004A2121">
        <w:t xml:space="preserve"> </w:t>
      </w:r>
      <w:r w:rsidR="007F122B" w:rsidRPr="004A2121">
        <w:t xml:space="preserve">edges </w:t>
      </w:r>
      <w:r w:rsidR="0089164B" w:rsidRPr="004A2121">
        <w:t xml:space="preserve">or </w:t>
      </w:r>
      <w:r w:rsidR="001E3517" w:rsidRPr="004A2121">
        <w:t>R</w:t>
      </w:r>
      <w:r w:rsidR="0089164B" w:rsidRPr="004A2121">
        <w:t xml:space="preserve">adio </w:t>
      </w:r>
      <w:r w:rsidR="001E3517" w:rsidRPr="004A2121">
        <w:t>B</w:t>
      </w:r>
      <w:r w:rsidR="0089164B" w:rsidRPr="004A2121">
        <w:t>andwidth</w:t>
      </w:r>
      <w:r w:rsidRPr="004A2121">
        <w:t xml:space="preserve"> edges. </w:t>
      </w:r>
    </w:p>
    <w:p w14:paraId="2C41D17C" w14:textId="77777777" w:rsidR="00393DFF" w:rsidRPr="004A2121" w:rsidRDefault="00393DFF" w:rsidP="00393DFF">
      <w:r w:rsidRPr="004A2121">
        <w:t>For BS operating in non-contiguous spectrum</w:t>
      </w:r>
      <w:r w:rsidR="00087FD6" w:rsidRPr="004A2121">
        <w:t xml:space="preserve"> within each supported operating band</w:t>
      </w:r>
      <w:r w:rsidRPr="004A2121">
        <w:t xml:space="preserve">, the requirement applies in addition inside any sub-block gap in case the sub-block gap is at least as wide as the </w:t>
      </w:r>
      <w:r w:rsidR="009C6320" w:rsidRPr="004A2121">
        <w:rPr>
          <w:lang w:eastAsia="zh-CN"/>
        </w:rPr>
        <w:t xml:space="preserve">channel bandwidth of the </w:t>
      </w:r>
      <w:r w:rsidRPr="004A2121">
        <w:t>E-UTRA interfering signal in Table 7.7.2-2. The interfering signal offset is defined relative to the sub-block edges inside the gap.</w:t>
      </w:r>
    </w:p>
    <w:p w14:paraId="740E58BC" w14:textId="77777777" w:rsidR="00087FD6" w:rsidRPr="004A2121" w:rsidRDefault="00087FD6" w:rsidP="00393DFF">
      <w:r w:rsidRPr="004A2121">
        <w:t xml:space="preserve">For BS capable of multi-band operation, the requirement applies in addition inside any </w:t>
      </w:r>
      <w:r w:rsidR="001E3517" w:rsidRPr="004A2121">
        <w:t>I</w:t>
      </w:r>
      <w:r w:rsidRPr="004A2121">
        <w:t xml:space="preserve">nter RF </w:t>
      </w:r>
      <w:r w:rsidR="001E3517" w:rsidRPr="004A2121">
        <w:t>B</w:t>
      </w:r>
      <w:r w:rsidRPr="004A2121">
        <w:t xml:space="preserve">andwidth gap in case the gap size is at least as wide as the E-UTRA interfering signal in Table 7.7.2-2. The interfering signal offset is defined relative to the </w:t>
      </w:r>
      <w:r w:rsidR="001E3517" w:rsidRPr="004A2121">
        <w:t>Base Station RF Bandwidth</w:t>
      </w:r>
      <w:r w:rsidRPr="004A2121">
        <w:t xml:space="preserve"> edges inside the </w:t>
      </w:r>
      <w:r w:rsidR="001E3517" w:rsidRPr="004A2121">
        <w:t>I</w:t>
      </w:r>
      <w:r w:rsidRPr="004A2121">
        <w:t xml:space="preserve">nter RF </w:t>
      </w:r>
      <w:r w:rsidR="001E3517" w:rsidRPr="004A2121">
        <w:t>B</w:t>
      </w:r>
      <w:r w:rsidRPr="004A2121">
        <w:t>andwidth gap.</w:t>
      </w:r>
    </w:p>
    <w:p w14:paraId="656F2A91" w14:textId="77777777" w:rsidR="00945B5A" w:rsidRPr="004A2121" w:rsidRDefault="00945B5A" w:rsidP="00945B5A">
      <w:r w:rsidRPr="004A2121">
        <w:t>For the wanted signal at the assigned channel frequency and two interfering signals coupled to the base station antenna input, using the parameters in Table 7.7.2-1 and 7.7.2-2, the following requirements shall be met:</w:t>
      </w:r>
    </w:p>
    <w:p w14:paraId="74C0E9B2" w14:textId="77777777" w:rsidR="00945B5A" w:rsidRPr="004A2121" w:rsidRDefault="00945B5A" w:rsidP="00945B5A">
      <w:pPr>
        <w:pStyle w:val="B1"/>
      </w:pPr>
      <w:r w:rsidRPr="004A2121">
        <w:t>-</w:t>
      </w:r>
      <w:r w:rsidRPr="004A2121">
        <w:tab/>
        <w:t>For any E-UTRA carrier, the throughput shall be ≥ 95% of the maximum throughput of the reference measurement channel defined in TS 36.104 [4], subclause 7.2.</w:t>
      </w:r>
    </w:p>
    <w:p w14:paraId="27D23685" w14:textId="77777777" w:rsidR="00945B5A" w:rsidRPr="004A2121" w:rsidRDefault="00945B5A" w:rsidP="00945B5A">
      <w:pPr>
        <w:pStyle w:val="B1"/>
      </w:pPr>
      <w:r w:rsidRPr="004A2121">
        <w:t>-</w:t>
      </w:r>
      <w:r w:rsidRPr="004A2121">
        <w:tab/>
        <w:t xml:space="preserve">For any UTRA </w:t>
      </w:r>
      <w:r w:rsidR="00320A28" w:rsidRPr="004A2121">
        <w:t xml:space="preserve">FDD </w:t>
      </w:r>
      <w:r w:rsidRPr="004A2121">
        <w:t>carrier, the BER shall not exceed 0.001 for the reference measurement channel defined in TS 25.104 [2], subclause 7.2.</w:t>
      </w:r>
    </w:p>
    <w:p w14:paraId="468252AD" w14:textId="77777777" w:rsidR="00320A28" w:rsidRPr="004A2121" w:rsidRDefault="00320A28" w:rsidP="00945B5A">
      <w:pPr>
        <w:pStyle w:val="B1"/>
      </w:pPr>
      <w:r w:rsidRPr="004A2121">
        <w:t>-</w:t>
      </w:r>
      <w:r w:rsidRPr="004A2121">
        <w:tab/>
        <w:t>For any UTRA TDD carrier, the BER shall not exceed 0.001 for the reference measurement channel defined in TS 25.105 [3], subclause 7.2.</w:t>
      </w:r>
    </w:p>
    <w:p w14:paraId="10AA7FD5" w14:textId="77777777" w:rsidR="00945B5A" w:rsidRPr="004A2121" w:rsidRDefault="00945B5A" w:rsidP="00945B5A">
      <w:pPr>
        <w:pStyle w:val="B1"/>
      </w:pPr>
      <w:r w:rsidRPr="004A2121">
        <w:lastRenderedPageBreak/>
        <w:t>-</w:t>
      </w:r>
      <w:r w:rsidRPr="004A2121">
        <w:tab/>
        <w:t xml:space="preserve">For any GSM/EDGE carrier, </w:t>
      </w:r>
      <w:r w:rsidR="007F06A6" w:rsidRPr="004A2121">
        <w:t>the conditions are specified in TS 45.005 [5], Annex P</w:t>
      </w:r>
      <w:r w:rsidR="00ED6A87" w:rsidRPr="004A2121">
        <w:t>.2.2</w:t>
      </w:r>
      <w:r w:rsidRPr="004A2121">
        <w:t>.</w:t>
      </w:r>
    </w:p>
    <w:p w14:paraId="77F6BEB4" w14:textId="77777777" w:rsidR="00084CC4" w:rsidRPr="004A2121" w:rsidRDefault="00084CC4" w:rsidP="00945B5A">
      <w:pPr>
        <w:pStyle w:val="B1"/>
      </w:pPr>
      <w:r w:rsidRPr="004A2121">
        <w:t>-</w:t>
      </w:r>
      <w:r w:rsidRPr="004A2121">
        <w:tab/>
        <w:t xml:space="preserve">For any </w:t>
      </w:r>
      <w:r w:rsidRPr="004A2121">
        <w:rPr>
          <w:lang w:eastAsia="zh-CN"/>
        </w:rPr>
        <w:t>NB-IoT</w:t>
      </w:r>
      <w:r w:rsidRPr="004A2121">
        <w:t xml:space="preserve"> carrier, the throughput shall be ≥ 95% of the maximum throughput of the reference measurement channel defined in TS 36.104 [4], subclause 7.2.</w:t>
      </w:r>
    </w:p>
    <w:p w14:paraId="4FFF05A9" w14:textId="77777777" w:rsidR="00945B5A" w:rsidRPr="004A2121" w:rsidRDefault="00945B5A" w:rsidP="0085678D">
      <w:pPr>
        <w:pStyle w:val="TH"/>
        <w:outlineLvl w:val="0"/>
      </w:pPr>
      <w:r w:rsidRPr="004A2121">
        <w:t xml:space="preserve">Table 7.7.2-1: General </w:t>
      </w:r>
      <w:r w:rsidRPr="004A2121">
        <w:rPr>
          <w:rFonts w:cs="v5.0.0"/>
        </w:rPr>
        <w:t xml:space="preserve">narrowband </w:t>
      </w:r>
      <w:r w:rsidRPr="004A212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0233C5" w:rsidRPr="004A2121" w14:paraId="69D04017" w14:textId="77777777" w:rsidTr="004929F0">
        <w:trPr>
          <w:jc w:val="center"/>
        </w:trPr>
        <w:tc>
          <w:tcPr>
            <w:tcW w:w="1844" w:type="dxa"/>
            <w:shd w:val="clear" w:color="auto" w:fill="auto"/>
          </w:tcPr>
          <w:p w14:paraId="0589116B" w14:textId="77777777" w:rsidR="000233C5" w:rsidRPr="004A2121" w:rsidRDefault="000233C5" w:rsidP="000233C5">
            <w:pPr>
              <w:pStyle w:val="TAH"/>
              <w:rPr>
                <w:rFonts w:cs="Arial"/>
                <w:lang w:eastAsia="en-US"/>
              </w:rPr>
            </w:pPr>
            <w:r w:rsidRPr="004A2121">
              <w:rPr>
                <w:rFonts w:cs="Arial"/>
                <w:lang w:eastAsia="en-US"/>
              </w:rPr>
              <w:t>Base Station Type</w:t>
            </w:r>
          </w:p>
        </w:tc>
        <w:tc>
          <w:tcPr>
            <w:tcW w:w="2376" w:type="dxa"/>
            <w:shd w:val="clear" w:color="auto" w:fill="auto"/>
          </w:tcPr>
          <w:p w14:paraId="766DF45C" w14:textId="77777777" w:rsidR="000233C5" w:rsidRPr="004A2121" w:rsidRDefault="000233C5" w:rsidP="000233C5">
            <w:pPr>
              <w:pStyle w:val="TAH"/>
              <w:rPr>
                <w:rFonts w:cs="Arial"/>
                <w:lang w:eastAsia="en-US"/>
              </w:rPr>
            </w:pPr>
            <w:r w:rsidRPr="004A2121">
              <w:rPr>
                <w:rFonts w:cs="Arial"/>
                <w:lang w:eastAsia="en-US"/>
              </w:rPr>
              <w:t>Mean power of interfering signals [dBm]</w:t>
            </w:r>
          </w:p>
        </w:tc>
        <w:tc>
          <w:tcPr>
            <w:tcW w:w="2142" w:type="dxa"/>
            <w:shd w:val="clear" w:color="auto" w:fill="auto"/>
          </w:tcPr>
          <w:p w14:paraId="734459FD" w14:textId="77777777" w:rsidR="000233C5" w:rsidRPr="004A2121" w:rsidRDefault="000233C5" w:rsidP="000233C5">
            <w:pPr>
              <w:pStyle w:val="TAH"/>
              <w:rPr>
                <w:rFonts w:cs="Arial"/>
                <w:lang w:eastAsia="en-US"/>
              </w:rPr>
            </w:pPr>
            <w:r w:rsidRPr="004A2121">
              <w:rPr>
                <w:rFonts w:cs="Arial"/>
                <w:lang w:eastAsia="en-US"/>
              </w:rPr>
              <w:t>Wanted Signal mean power [dBm]</w:t>
            </w:r>
          </w:p>
        </w:tc>
        <w:tc>
          <w:tcPr>
            <w:tcW w:w="2079" w:type="dxa"/>
            <w:shd w:val="clear" w:color="auto" w:fill="auto"/>
          </w:tcPr>
          <w:p w14:paraId="203D46C2" w14:textId="77777777" w:rsidR="000233C5" w:rsidRPr="004A2121" w:rsidRDefault="000233C5" w:rsidP="000233C5">
            <w:pPr>
              <w:pStyle w:val="TAH"/>
              <w:rPr>
                <w:rFonts w:cs="Arial"/>
                <w:lang w:eastAsia="en-US"/>
              </w:rPr>
            </w:pPr>
            <w:r w:rsidRPr="004A2121">
              <w:rPr>
                <w:rFonts w:cs="Arial"/>
                <w:lang w:eastAsia="en-US"/>
              </w:rPr>
              <w:t>Type of interfering signal</w:t>
            </w:r>
          </w:p>
        </w:tc>
      </w:tr>
      <w:tr w:rsidR="000233C5" w:rsidRPr="004A2121" w14:paraId="3C1ADE80" w14:textId="77777777" w:rsidTr="004929F0">
        <w:trPr>
          <w:jc w:val="center"/>
        </w:trPr>
        <w:tc>
          <w:tcPr>
            <w:tcW w:w="1844" w:type="dxa"/>
            <w:shd w:val="clear" w:color="auto" w:fill="auto"/>
          </w:tcPr>
          <w:p w14:paraId="7537945C" w14:textId="77777777" w:rsidR="000233C5" w:rsidRPr="004A2121" w:rsidRDefault="000233C5" w:rsidP="000233C5">
            <w:pPr>
              <w:pStyle w:val="TAC"/>
              <w:rPr>
                <w:rFonts w:cs="Arial"/>
                <w:lang w:eastAsia="en-US"/>
              </w:rPr>
            </w:pPr>
            <w:r w:rsidRPr="004A2121">
              <w:rPr>
                <w:rFonts w:cs="Arial"/>
                <w:lang w:eastAsia="en-US"/>
              </w:rPr>
              <w:t>Wide Area BS</w:t>
            </w:r>
          </w:p>
        </w:tc>
        <w:tc>
          <w:tcPr>
            <w:tcW w:w="2376" w:type="dxa"/>
            <w:shd w:val="clear" w:color="auto" w:fill="auto"/>
          </w:tcPr>
          <w:p w14:paraId="70437DBD" w14:textId="77777777" w:rsidR="000233C5" w:rsidRPr="004A2121" w:rsidRDefault="000233C5" w:rsidP="000233C5">
            <w:pPr>
              <w:pStyle w:val="TAC"/>
              <w:rPr>
                <w:rFonts w:cs="Arial"/>
                <w:lang w:eastAsia="en-US"/>
              </w:rPr>
            </w:pPr>
            <w:r w:rsidRPr="004A2121">
              <w:rPr>
                <w:rFonts w:cs="Arial"/>
                <w:lang w:eastAsia="en-US"/>
              </w:rPr>
              <w:t>-52</w:t>
            </w:r>
          </w:p>
        </w:tc>
        <w:tc>
          <w:tcPr>
            <w:tcW w:w="2142" w:type="dxa"/>
            <w:vMerge w:val="restart"/>
            <w:shd w:val="clear" w:color="auto" w:fill="auto"/>
            <w:vAlign w:val="center"/>
          </w:tcPr>
          <w:p w14:paraId="683BA049" w14:textId="77777777" w:rsidR="000233C5" w:rsidRPr="004A2121" w:rsidRDefault="000233C5" w:rsidP="00B12556">
            <w:pPr>
              <w:pStyle w:val="TAC"/>
              <w:rPr>
                <w:rFonts w:cs="Arial"/>
                <w:lang w:eastAsia="en-US"/>
              </w:rPr>
            </w:pPr>
            <w:r w:rsidRPr="004A2121">
              <w:rPr>
                <w:rFonts w:cs="Arial"/>
                <w:lang w:eastAsia="en-US"/>
              </w:rPr>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+x dB</w:t>
            </w:r>
            <w:r w:rsidR="00B12556">
              <w:rPr>
                <w:rFonts w:cs="Arial"/>
                <w:lang w:eastAsia="en-US"/>
              </w:rPr>
              <w:t xml:space="preserve"> (NOTE 1)</w:t>
            </w:r>
          </w:p>
        </w:tc>
        <w:tc>
          <w:tcPr>
            <w:tcW w:w="2079" w:type="dxa"/>
            <w:vMerge w:val="restart"/>
            <w:shd w:val="clear" w:color="auto" w:fill="auto"/>
            <w:vAlign w:val="center"/>
          </w:tcPr>
          <w:p w14:paraId="52810E9F" w14:textId="77777777" w:rsidR="000233C5" w:rsidRPr="004A2121" w:rsidRDefault="000233C5" w:rsidP="000233C5">
            <w:pPr>
              <w:pStyle w:val="TAC"/>
              <w:rPr>
                <w:rFonts w:cs="Arial"/>
                <w:lang w:eastAsia="en-US"/>
              </w:rPr>
            </w:pPr>
            <w:r w:rsidRPr="004A2121">
              <w:rPr>
                <w:rFonts w:cs="Arial"/>
                <w:lang w:eastAsia="en-US"/>
              </w:rPr>
              <w:t>See Table 7.7.2-2</w:t>
            </w:r>
          </w:p>
        </w:tc>
      </w:tr>
      <w:tr w:rsidR="000233C5" w:rsidRPr="004A2121" w14:paraId="3DDBF623" w14:textId="77777777" w:rsidTr="004929F0">
        <w:trPr>
          <w:jc w:val="center"/>
        </w:trPr>
        <w:tc>
          <w:tcPr>
            <w:tcW w:w="1844" w:type="dxa"/>
            <w:shd w:val="clear" w:color="auto" w:fill="auto"/>
          </w:tcPr>
          <w:p w14:paraId="6DD6AE30" w14:textId="77777777" w:rsidR="000233C5" w:rsidRPr="004A2121" w:rsidRDefault="000233C5" w:rsidP="000233C5">
            <w:pPr>
              <w:pStyle w:val="TAC"/>
              <w:rPr>
                <w:rFonts w:cs="Arial"/>
                <w:lang w:eastAsia="en-US"/>
              </w:rPr>
            </w:pPr>
            <w:r w:rsidRPr="004A2121">
              <w:rPr>
                <w:rFonts w:cs="Arial"/>
                <w:lang w:eastAsia="en-US"/>
              </w:rPr>
              <w:t>Medium Range BS</w:t>
            </w:r>
          </w:p>
        </w:tc>
        <w:tc>
          <w:tcPr>
            <w:tcW w:w="2376" w:type="dxa"/>
            <w:shd w:val="clear" w:color="auto" w:fill="auto"/>
          </w:tcPr>
          <w:p w14:paraId="5FE55189" w14:textId="77777777" w:rsidR="000233C5" w:rsidRPr="004A2121" w:rsidRDefault="000233C5" w:rsidP="000233C5">
            <w:pPr>
              <w:pStyle w:val="TAC"/>
              <w:rPr>
                <w:rFonts w:cs="Arial"/>
                <w:lang w:eastAsia="en-US"/>
              </w:rPr>
            </w:pPr>
            <w:r w:rsidRPr="004A2121">
              <w:rPr>
                <w:rFonts w:cs="Arial"/>
                <w:lang w:eastAsia="en-US"/>
              </w:rPr>
              <w:t>-47</w:t>
            </w:r>
          </w:p>
        </w:tc>
        <w:tc>
          <w:tcPr>
            <w:tcW w:w="2142" w:type="dxa"/>
            <w:vMerge/>
            <w:shd w:val="clear" w:color="auto" w:fill="auto"/>
          </w:tcPr>
          <w:p w14:paraId="7B75D666" w14:textId="77777777" w:rsidR="000233C5" w:rsidRPr="004A2121" w:rsidRDefault="000233C5" w:rsidP="000233C5">
            <w:pPr>
              <w:pStyle w:val="TAC"/>
              <w:rPr>
                <w:rFonts w:cs="Arial"/>
                <w:lang w:eastAsia="en-US"/>
              </w:rPr>
            </w:pPr>
          </w:p>
        </w:tc>
        <w:tc>
          <w:tcPr>
            <w:tcW w:w="2079" w:type="dxa"/>
            <w:vMerge/>
            <w:shd w:val="clear" w:color="auto" w:fill="auto"/>
          </w:tcPr>
          <w:p w14:paraId="72AEFAE4" w14:textId="77777777" w:rsidR="000233C5" w:rsidRPr="004A2121" w:rsidRDefault="000233C5" w:rsidP="000233C5">
            <w:pPr>
              <w:pStyle w:val="TAC"/>
              <w:rPr>
                <w:rFonts w:cs="Arial"/>
                <w:lang w:eastAsia="en-US"/>
              </w:rPr>
            </w:pPr>
          </w:p>
        </w:tc>
      </w:tr>
      <w:tr w:rsidR="000233C5" w:rsidRPr="004A2121" w14:paraId="3527E163" w14:textId="77777777" w:rsidTr="004929F0">
        <w:trPr>
          <w:jc w:val="center"/>
        </w:trPr>
        <w:tc>
          <w:tcPr>
            <w:tcW w:w="1844" w:type="dxa"/>
            <w:shd w:val="clear" w:color="auto" w:fill="auto"/>
          </w:tcPr>
          <w:p w14:paraId="3A7E798D" w14:textId="77777777" w:rsidR="000233C5" w:rsidRPr="004A2121" w:rsidRDefault="000233C5" w:rsidP="000233C5">
            <w:pPr>
              <w:pStyle w:val="TAC"/>
              <w:rPr>
                <w:rFonts w:cs="Arial"/>
                <w:lang w:eastAsia="en-US"/>
              </w:rPr>
            </w:pPr>
            <w:r w:rsidRPr="004A2121">
              <w:rPr>
                <w:rFonts w:cs="Arial"/>
                <w:lang w:eastAsia="en-US"/>
              </w:rPr>
              <w:t>Local Area BS</w:t>
            </w:r>
          </w:p>
        </w:tc>
        <w:tc>
          <w:tcPr>
            <w:tcW w:w="2376" w:type="dxa"/>
            <w:shd w:val="clear" w:color="auto" w:fill="auto"/>
          </w:tcPr>
          <w:p w14:paraId="2109F216" w14:textId="77777777" w:rsidR="000233C5" w:rsidRPr="004A2121" w:rsidRDefault="000233C5" w:rsidP="000233C5">
            <w:pPr>
              <w:pStyle w:val="TAC"/>
              <w:rPr>
                <w:rFonts w:cs="Arial"/>
                <w:lang w:eastAsia="en-US"/>
              </w:rPr>
            </w:pPr>
            <w:r w:rsidRPr="004A2121">
              <w:rPr>
                <w:rFonts w:cs="Arial"/>
                <w:lang w:eastAsia="en-US"/>
              </w:rPr>
              <w:t>-44</w:t>
            </w:r>
          </w:p>
        </w:tc>
        <w:tc>
          <w:tcPr>
            <w:tcW w:w="2142" w:type="dxa"/>
            <w:vMerge/>
            <w:shd w:val="clear" w:color="auto" w:fill="auto"/>
          </w:tcPr>
          <w:p w14:paraId="159903FF" w14:textId="77777777" w:rsidR="000233C5" w:rsidRPr="004A2121" w:rsidRDefault="000233C5" w:rsidP="000233C5">
            <w:pPr>
              <w:pStyle w:val="TAC"/>
              <w:rPr>
                <w:rFonts w:cs="Arial"/>
                <w:lang w:eastAsia="en-US"/>
              </w:rPr>
            </w:pPr>
          </w:p>
        </w:tc>
        <w:tc>
          <w:tcPr>
            <w:tcW w:w="2079" w:type="dxa"/>
            <w:vMerge/>
            <w:shd w:val="clear" w:color="auto" w:fill="auto"/>
          </w:tcPr>
          <w:p w14:paraId="2A3B047C" w14:textId="77777777" w:rsidR="000233C5" w:rsidRPr="004A2121" w:rsidRDefault="000233C5" w:rsidP="000233C5">
            <w:pPr>
              <w:pStyle w:val="TAC"/>
              <w:rPr>
                <w:rFonts w:cs="Arial"/>
                <w:lang w:eastAsia="en-US"/>
              </w:rPr>
            </w:pPr>
          </w:p>
        </w:tc>
      </w:tr>
      <w:tr w:rsidR="000233C5" w:rsidRPr="004A2121" w14:paraId="1D84024B" w14:textId="77777777" w:rsidTr="004929F0">
        <w:trPr>
          <w:jc w:val="center"/>
        </w:trPr>
        <w:tc>
          <w:tcPr>
            <w:tcW w:w="8441" w:type="dxa"/>
            <w:gridSpan w:val="4"/>
            <w:shd w:val="clear" w:color="auto" w:fill="auto"/>
          </w:tcPr>
          <w:p w14:paraId="55FE72B9" w14:textId="77777777" w:rsidR="000233C5" w:rsidRPr="004A2121" w:rsidRDefault="000233C5" w:rsidP="00B12556">
            <w:pPr>
              <w:pStyle w:val="TAN"/>
              <w:rPr>
                <w:rFonts w:cs="Arial"/>
                <w:lang w:eastAsia="en-US"/>
              </w:rPr>
            </w:pPr>
            <w:r w:rsidRPr="004A2121">
              <w:rPr>
                <w:rFonts w:cs="Arial"/>
                <w:lang w:eastAsia="en-US"/>
              </w:rPr>
              <w:t>NOTE</w:t>
            </w:r>
            <w:r w:rsidR="00B12556">
              <w:rPr>
                <w:rFonts w:cs="Arial"/>
                <w:lang w:eastAsia="en-US"/>
              </w:rPr>
              <w:t xml:space="preserve"> 1</w:t>
            </w:r>
            <w:r w:rsidRPr="004A2121">
              <w:rPr>
                <w:rFonts w:cs="Arial"/>
                <w:lang w:eastAsia="en-US"/>
              </w:rPr>
              <w:t>:</w:t>
            </w:r>
            <w:r w:rsidRPr="004A2121">
              <w:rPr>
                <w:rFonts w:cs="Arial"/>
                <w:lang w:eastAsia="en-US"/>
              </w:rPr>
              <w:tab/>
              <w:t>P</w:t>
            </w:r>
            <w:r w:rsidRPr="004A2121">
              <w:rPr>
                <w:rFonts w:cs="Arial"/>
                <w:vertAlign w:val="subscript"/>
                <w:lang w:eastAsia="en-US"/>
              </w:rPr>
              <w:t>REFSENS</w:t>
            </w:r>
            <w:r w:rsidRPr="004A2121" w:rsidDel="00E01BA4">
              <w:rPr>
                <w:rFonts w:cs="Arial"/>
                <w:lang w:eastAsia="en-US"/>
              </w:rPr>
              <w:t xml:space="preserve"> </w:t>
            </w:r>
            <w:r w:rsidRPr="004A2121">
              <w:rPr>
                <w:rFonts w:cs="Arial"/>
                <w:lang w:eastAsia="en-US"/>
              </w:rPr>
              <w:t>depends on the RAT, the BS class and on the channel bandwidth, see subclause 7.2.</w:t>
            </w:r>
            <w:r w:rsidRPr="004A2121">
              <w:rPr>
                <w:rFonts w:cs="Arial"/>
                <w:lang w:eastAsia="en-US"/>
              </w:rPr>
              <w:br/>
              <w:t>“x” is equal to 6 in case of E-UTRA or UTRA wanted signals and equal to 3 in case of GSM/EDGE wanted signal.</w:t>
            </w:r>
            <w:r w:rsidR="00084CC4" w:rsidRPr="004A2121">
              <w:rPr>
                <w:rFonts w:cs="Arial"/>
                <w:lang w:eastAsia="zh-CN"/>
              </w:rPr>
              <w:t xml:space="preserve"> “x” is specified in Table 7.7.2-1a for NB-IoT</w:t>
            </w:r>
          </w:p>
        </w:tc>
      </w:tr>
    </w:tbl>
    <w:p w14:paraId="6C58BDFA" w14:textId="77777777" w:rsidR="00945B5A" w:rsidRPr="004A2121" w:rsidRDefault="00945B5A" w:rsidP="00945B5A"/>
    <w:p w14:paraId="237D0BA5" w14:textId="77777777" w:rsidR="00084CC4" w:rsidRPr="004A2121" w:rsidRDefault="00084CC4" w:rsidP="0085678D">
      <w:pPr>
        <w:pStyle w:val="TH"/>
        <w:outlineLvl w:val="0"/>
        <w:rPr>
          <w:lang w:eastAsia="zh-CN"/>
        </w:rPr>
      </w:pPr>
      <w:r w:rsidRPr="004A2121">
        <w:t>Table 7.</w:t>
      </w:r>
      <w:r w:rsidRPr="004A2121">
        <w:rPr>
          <w:lang w:eastAsia="zh-CN"/>
        </w:rPr>
        <w:t>7.2</w:t>
      </w:r>
      <w:r w:rsidRPr="004A2121">
        <w:t>-1</w:t>
      </w:r>
      <w:r w:rsidRPr="004A2121">
        <w:rPr>
          <w:lang w:eastAsia="zh-CN"/>
        </w:rPr>
        <w:t>a</w:t>
      </w:r>
      <w:r w:rsidRPr="004A2121">
        <w:t xml:space="preserve">: </w:t>
      </w:r>
      <w:r w:rsidRPr="004A212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084CC4" w:rsidRPr="004A2121" w14:paraId="7D855981" w14:textId="77777777" w:rsidTr="00A2037A">
        <w:trPr>
          <w:trHeight w:val="280"/>
          <w:jc w:val="center"/>
        </w:trPr>
        <w:tc>
          <w:tcPr>
            <w:tcW w:w="1247" w:type="dxa"/>
            <w:noWrap/>
            <w:tcMar>
              <w:top w:w="0" w:type="dxa"/>
              <w:left w:w="108" w:type="dxa"/>
              <w:bottom w:w="0" w:type="dxa"/>
              <w:right w:w="108" w:type="dxa"/>
            </w:tcMar>
            <w:vAlign w:val="bottom"/>
            <w:hideMark/>
          </w:tcPr>
          <w:p w14:paraId="0F347B1B" w14:textId="77777777" w:rsidR="00084CC4" w:rsidRPr="004A2121" w:rsidRDefault="00084CC4" w:rsidP="00A2037A">
            <w:pPr>
              <w:keepNext/>
              <w:keepLines/>
              <w:spacing w:after="0"/>
              <w:jc w:val="center"/>
              <w:rPr>
                <w:rFonts w:ascii="Arial" w:hAnsi="Arial" w:cs="Arial"/>
                <w:b/>
                <w:bCs/>
                <w:sz w:val="18"/>
                <w:szCs w:val="18"/>
              </w:rPr>
            </w:pPr>
            <w:r w:rsidRPr="004A212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B637D31" w14:textId="77777777" w:rsidR="00084CC4" w:rsidRPr="004A2121" w:rsidRDefault="00084CC4" w:rsidP="00A2037A">
            <w:pPr>
              <w:keepNext/>
              <w:keepLines/>
              <w:spacing w:after="0"/>
              <w:jc w:val="center"/>
              <w:rPr>
                <w:rFonts w:ascii="Arial" w:hAnsi="Arial" w:cs="Arial"/>
                <w:b/>
                <w:bCs/>
                <w:sz w:val="18"/>
                <w:szCs w:val="18"/>
                <w:lang w:eastAsia="zh-CN"/>
              </w:rPr>
            </w:pPr>
            <w:r w:rsidRPr="004A2121">
              <w:rPr>
                <w:rFonts w:ascii="Arial" w:hAnsi="Arial" w:cs="Arial"/>
                <w:b/>
                <w:bCs/>
                <w:sz w:val="18"/>
                <w:szCs w:val="18"/>
              </w:rPr>
              <w:t>LTE channel bandwidth for in-band/guard band operation</w:t>
            </w:r>
            <w:r w:rsidRPr="004A2121">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2C6BE74" w14:textId="77777777" w:rsidR="00084CC4" w:rsidRPr="004A2121" w:rsidRDefault="00084CC4" w:rsidP="00A2037A">
            <w:pPr>
              <w:keepNext/>
              <w:keepLines/>
              <w:spacing w:after="0"/>
              <w:jc w:val="center"/>
              <w:rPr>
                <w:rFonts w:ascii="Arial" w:hAnsi="Arial" w:cs="Arial"/>
                <w:b/>
                <w:bCs/>
                <w:sz w:val="18"/>
                <w:szCs w:val="18"/>
              </w:rPr>
            </w:pPr>
            <w:r w:rsidRPr="004A2121">
              <w:rPr>
                <w:rFonts w:ascii="Arial" w:hAnsi="Arial" w:cs="Arial"/>
                <w:b/>
                <w:bCs/>
                <w:sz w:val="18"/>
                <w:szCs w:val="18"/>
              </w:rPr>
              <w:t>x</w:t>
            </w:r>
          </w:p>
        </w:tc>
      </w:tr>
      <w:tr w:rsidR="00084CC4" w:rsidRPr="004A2121" w14:paraId="1DD6335A" w14:textId="77777777" w:rsidTr="00A2037A">
        <w:trPr>
          <w:trHeight w:val="280"/>
          <w:jc w:val="center"/>
        </w:trPr>
        <w:tc>
          <w:tcPr>
            <w:tcW w:w="1247" w:type="dxa"/>
            <w:noWrap/>
            <w:tcMar>
              <w:top w:w="0" w:type="dxa"/>
              <w:left w:w="108" w:type="dxa"/>
              <w:bottom w:w="0" w:type="dxa"/>
              <w:right w:w="108" w:type="dxa"/>
            </w:tcMar>
            <w:vAlign w:val="bottom"/>
            <w:hideMark/>
          </w:tcPr>
          <w:p w14:paraId="7FC7A33E" w14:textId="77777777" w:rsidR="00084CC4" w:rsidRPr="004A2121" w:rsidRDefault="00084CC4" w:rsidP="00A2037A">
            <w:pPr>
              <w:keepNext/>
              <w:keepLines/>
              <w:spacing w:after="0"/>
              <w:jc w:val="center"/>
              <w:rPr>
                <w:rFonts w:ascii="Arial" w:hAnsi="Arial" w:cs="Arial"/>
                <w:sz w:val="18"/>
                <w:szCs w:val="18"/>
              </w:rPr>
            </w:pPr>
            <w:r w:rsidRPr="004A2121">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28CE8B9E" w14:textId="77777777" w:rsidR="00084CC4" w:rsidRPr="004A2121" w:rsidRDefault="00084CC4" w:rsidP="00A2037A">
            <w:pPr>
              <w:keepNext/>
              <w:keepLines/>
              <w:spacing w:after="0"/>
              <w:jc w:val="center"/>
              <w:rPr>
                <w:rFonts w:ascii="Arial" w:hAnsi="Arial" w:cs="Arial"/>
                <w:sz w:val="18"/>
                <w:szCs w:val="18"/>
                <w:lang w:eastAsia="zh-CN"/>
              </w:rPr>
            </w:pPr>
            <w:r w:rsidRPr="004A2121" w:rsidDel="006D5AB3">
              <w:rPr>
                <w:rFonts w:ascii="Arial" w:hAnsi="Arial" w:cs="Arial"/>
                <w:sz w:val="18"/>
                <w:szCs w:val="18"/>
              </w:rPr>
              <w:t xml:space="preserve">　</w:t>
            </w:r>
            <w:r w:rsidRPr="004A212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16CEFD40" w14:textId="77777777" w:rsidR="00084CC4" w:rsidRPr="004A2121" w:rsidRDefault="00084CC4" w:rsidP="00956074">
            <w:pPr>
              <w:keepNext/>
              <w:keepLines/>
              <w:spacing w:after="0"/>
              <w:jc w:val="center"/>
              <w:rPr>
                <w:rFonts w:ascii="Arial" w:hAnsi="Arial" w:cs="Arial"/>
                <w:sz w:val="18"/>
                <w:szCs w:val="18"/>
                <w:lang w:eastAsia="zh-CN"/>
              </w:rPr>
            </w:pPr>
            <w:r w:rsidRPr="004A2121">
              <w:rPr>
                <w:rFonts w:ascii="Arial" w:hAnsi="Arial" w:cs="Arial"/>
                <w:sz w:val="18"/>
                <w:szCs w:val="18"/>
                <w:lang w:eastAsia="zh-CN"/>
              </w:rPr>
              <w:t>6</w:t>
            </w:r>
          </w:p>
        </w:tc>
      </w:tr>
      <w:tr w:rsidR="00F2120F" w:rsidRPr="004A2121" w14:paraId="4E202AC7" w14:textId="77777777" w:rsidTr="00A2037A">
        <w:trPr>
          <w:trHeight w:val="280"/>
          <w:jc w:val="center"/>
        </w:trPr>
        <w:tc>
          <w:tcPr>
            <w:tcW w:w="1247" w:type="dxa"/>
            <w:vMerge w:val="restart"/>
            <w:vAlign w:val="center"/>
            <w:hideMark/>
          </w:tcPr>
          <w:p w14:paraId="3D7CD8E4" w14:textId="77777777" w:rsidR="00F2120F" w:rsidRPr="004A2121" w:rsidRDefault="00F2120F" w:rsidP="00807CBC">
            <w:pPr>
              <w:keepNext/>
              <w:keepLines/>
              <w:spacing w:after="0"/>
              <w:jc w:val="center"/>
              <w:rPr>
                <w:rFonts w:ascii="Arial" w:hAnsi="Arial" w:cs="Arial"/>
                <w:sz w:val="18"/>
                <w:szCs w:val="18"/>
              </w:rPr>
            </w:pPr>
            <w:r w:rsidRPr="004A2121">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79996A75" w14:textId="77777777" w:rsidR="00F2120F" w:rsidRPr="004A2121" w:rsidRDefault="00F2120F" w:rsidP="00A2037A">
            <w:pPr>
              <w:keepNext/>
              <w:keepLines/>
              <w:spacing w:after="0"/>
              <w:jc w:val="center"/>
              <w:rPr>
                <w:rFonts w:ascii="Arial" w:hAnsi="Arial" w:cs="Arial"/>
                <w:sz w:val="18"/>
                <w:szCs w:val="18"/>
                <w:lang w:eastAsia="zh-CN"/>
              </w:rPr>
            </w:pPr>
            <w:r w:rsidRPr="004A2121">
              <w:rPr>
                <w:rFonts w:ascii="Arial" w:hAnsi="Arial" w:cs="Arial"/>
                <w:sz w:val="18"/>
                <w:szCs w:val="18"/>
              </w:rPr>
              <w:t>3</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D95FD39"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lang w:eastAsia="zh-CN"/>
              </w:rPr>
              <w:t>6</w:t>
            </w:r>
          </w:p>
        </w:tc>
      </w:tr>
      <w:tr w:rsidR="00F2120F" w:rsidRPr="004A2121" w14:paraId="7BE096C7" w14:textId="77777777" w:rsidTr="00A2037A">
        <w:trPr>
          <w:trHeight w:val="280"/>
          <w:jc w:val="center"/>
        </w:trPr>
        <w:tc>
          <w:tcPr>
            <w:tcW w:w="1247" w:type="dxa"/>
            <w:vMerge/>
            <w:vAlign w:val="center"/>
            <w:hideMark/>
          </w:tcPr>
          <w:p w14:paraId="4316018A"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E45DE87" w14:textId="77777777" w:rsidR="00F2120F" w:rsidRPr="004A2121" w:rsidRDefault="00F2120F" w:rsidP="00A2037A">
            <w:pPr>
              <w:keepNext/>
              <w:keepLines/>
              <w:spacing w:after="0"/>
              <w:jc w:val="center"/>
              <w:rPr>
                <w:rFonts w:ascii="Arial" w:hAnsi="Arial" w:cs="Arial"/>
                <w:sz w:val="18"/>
                <w:szCs w:val="18"/>
                <w:lang w:eastAsia="zh-CN"/>
              </w:rPr>
            </w:pPr>
            <w:r w:rsidRPr="004A2121">
              <w:rPr>
                <w:rFonts w:ascii="Arial" w:hAnsi="Arial" w:cs="Arial"/>
                <w:sz w:val="18"/>
                <w:szCs w:val="18"/>
              </w:rPr>
              <w:t>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976C141" w14:textId="77777777" w:rsidR="00F2120F" w:rsidRPr="004A2121" w:rsidRDefault="00F2120F" w:rsidP="00956074">
            <w:pPr>
              <w:keepNext/>
              <w:keepLines/>
              <w:spacing w:after="0"/>
              <w:jc w:val="center"/>
              <w:rPr>
                <w:rFonts w:ascii="Arial" w:hAnsi="Arial" w:cs="Arial"/>
                <w:sz w:val="18"/>
                <w:szCs w:val="18"/>
              </w:rPr>
            </w:pPr>
            <w:r w:rsidRPr="004A2121">
              <w:rPr>
                <w:rFonts w:ascii="Arial" w:hAnsi="Arial" w:cs="Arial"/>
                <w:sz w:val="18"/>
                <w:szCs w:val="18"/>
                <w:lang w:eastAsia="zh-CN"/>
              </w:rPr>
              <w:t>6</w:t>
            </w:r>
          </w:p>
        </w:tc>
      </w:tr>
      <w:tr w:rsidR="00F2120F" w:rsidRPr="004A2121" w14:paraId="6FA4DAEE" w14:textId="77777777" w:rsidTr="00A2037A">
        <w:trPr>
          <w:trHeight w:val="280"/>
          <w:jc w:val="center"/>
        </w:trPr>
        <w:tc>
          <w:tcPr>
            <w:tcW w:w="1247" w:type="dxa"/>
            <w:vMerge/>
            <w:vAlign w:val="center"/>
            <w:hideMark/>
          </w:tcPr>
          <w:p w14:paraId="72054B06"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01C1366" w14:textId="77777777" w:rsidR="00F2120F" w:rsidRPr="004A2121" w:rsidRDefault="00F2120F" w:rsidP="00A2037A">
            <w:pPr>
              <w:keepNext/>
              <w:keepLines/>
              <w:spacing w:after="0"/>
              <w:jc w:val="center"/>
              <w:rPr>
                <w:rFonts w:ascii="Arial" w:hAnsi="Arial" w:cs="Arial"/>
                <w:sz w:val="18"/>
                <w:szCs w:val="18"/>
                <w:lang w:eastAsia="zh-CN"/>
              </w:rPr>
            </w:pPr>
            <w:r w:rsidRPr="004A2121">
              <w:rPr>
                <w:rFonts w:ascii="Arial" w:hAnsi="Arial" w:cs="Arial"/>
                <w:sz w:val="18"/>
                <w:szCs w:val="18"/>
              </w:rPr>
              <w:t>10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211163"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r w:rsidR="00F2120F" w:rsidRPr="004A2121" w14:paraId="3414D68B" w14:textId="77777777" w:rsidTr="00A2037A">
        <w:trPr>
          <w:trHeight w:val="280"/>
          <w:jc w:val="center"/>
        </w:trPr>
        <w:tc>
          <w:tcPr>
            <w:tcW w:w="1247" w:type="dxa"/>
            <w:vMerge/>
            <w:vAlign w:val="center"/>
            <w:hideMark/>
          </w:tcPr>
          <w:p w14:paraId="226FBFBE"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41BA96D" w14:textId="77777777" w:rsidR="00F2120F" w:rsidRPr="004A2121" w:rsidRDefault="00F2120F" w:rsidP="00A2037A">
            <w:pPr>
              <w:keepNext/>
              <w:keepLines/>
              <w:spacing w:after="0"/>
              <w:jc w:val="center"/>
              <w:rPr>
                <w:rFonts w:ascii="Arial" w:hAnsi="Arial" w:cs="Arial"/>
                <w:sz w:val="18"/>
                <w:szCs w:val="18"/>
                <w:lang w:eastAsia="zh-CN"/>
              </w:rPr>
            </w:pPr>
            <w:r w:rsidRPr="004A2121">
              <w:rPr>
                <w:rFonts w:ascii="Arial" w:hAnsi="Arial" w:cs="Arial"/>
                <w:sz w:val="18"/>
                <w:szCs w:val="18"/>
              </w:rPr>
              <w:t>15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43F866D"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r w:rsidR="00F2120F" w:rsidRPr="004A2121" w14:paraId="0EA7C131" w14:textId="77777777" w:rsidTr="00A2037A">
        <w:trPr>
          <w:trHeight w:val="280"/>
          <w:jc w:val="center"/>
        </w:trPr>
        <w:tc>
          <w:tcPr>
            <w:tcW w:w="1247" w:type="dxa"/>
            <w:vMerge/>
            <w:vAlign w:val="center"/>
            <w:hideMark/>
          </w:tcPr>
          <w:p w14:paraId="1E776F42"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6F40BDE" w14:textId="77777777" w:rsidR="00F2120F" w:rsidRPr="004A2121" w:rsidRDefault="00F2120F" w:rsidP="00A2037A">
            <w:pPr>
              <w:keepNext/>
              <w:keepLines/>
              <w:spacing w:after="0"/>
              <w:jc w:val="center"/>
              <w:rPr>
                <w:rFonts w:ascii="Arial" w:hAnsi="Arial" w:cs="Arial"/>
                <w:sz w:val="18"/>
                <w:szCs w:val="18"/>
                <w:lang w:eastAsia="zh-CN"/>
              </w:rPr>
            </w:pPr>
            <w:r w:rsidRPr="004A2121">
              <w:rPr>
                <w:rFonts w:ascii="Arial" w:hAnsi="Arial" w:cs="Arial"/>
                <w:sz w:val="18"/>
                <w:szCs w:val="18"/>
              </w:rPr>
              <w:t>20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B783C22"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r w:rsidR="00F2120F" w:rsidRPr="004A2121" w14:paraId="148DF277"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54AB2A4C" w14:textId="77777777" w:rsidR="00F2120F" w:rsidRPr="004A2121" w:rsidRDefault="00F2120F" w:rsidP="00956074">
            <w:pPr>
              <w:keepNext/>
              <w:keepLines/>
              <w:spacing w:after="0"/>
              <w:jc w:val="center"/>
              <w:rPr>
                <w:rFonts w:ascii="Arial" w:hAnsi="Arial" w:cs="Arial"/>
                <w:sz w:val="18"/>
                <w:szCs w:val="18"/>
              </w:rPr>
            </w:pPr>
            <w:r w:rsidRPr="004A2121">
              <w:rPr>
                <w:rFonts w:ascii="Arial" w:hAnsi="Arial" w:cs="Arial"/>
                <w:sz w:val="18"/>
                <w:szCs w:val="18"/>
              </w:rPr>
              <w:t>G</w:t>
            </w:r>
            <w:r>
              <w:rPr>
                <w:rFonts w:ascii="Arial" w:hAnsi="Arial" w:cs="Arial"/>
                <w:sz w:val="18"/>
                <w:szCs w:val="18"/>
              </w:rPr>
              <w:t>u</w:t>
            </w:r>
            <w:r w:rsidRPr="004A2121">
              <w:rPr>
                <w:rFonts w:ascii="Arial" w:hAnsi="Arial" w:cs="Arial"/>
                <w:sz w:val="18"/>
                <w:szCs w:val="18"/>
              </w:rPr>
              <w:t>ard band</w:t>
            </w:r>
          </w:p>
        </w:tc>
        <w:tc>
          <w:tcPr>
            <w:tcW w:w="2090" w:type="dxa"/>
            <w:noWrap/>
            <w:tcMar>
              <w:top w:w="0" w:type="dxa"/>
              <w:left w:w="108" w:type="dxa"/>
              <w:bottom w:w="0" w:type="dxa"/>
              <w:right w:w="108" w:type="dxa"/>
            </w:tcMar>
            <w:vAlign w:val="center"/>
            <w:hideMark/>
          </w:tcPr>
          <w:p w14:paraId="458299F9" w14:textId="77777777" w:rsidR="00F2120F" w:rsidRPr="004A2121" w:rsidRDefault="00F2120F" w:rsidP="00A2037A">
            <w:pPr>
              <w:keepNext/>
              <w:keepLines/>
              <w:spacing w:after="0"/>
              <w:jc w:val="center"/>
              <w:rPr>
                <w:rFonts w:ascii="Arial" w:hAnsi="Arial" w:cs="Arial"/>
                <w:sz w:val="18"/>
                <w:szCs w:val="18"/>
              </w:rPr>
            </w:pPr>
            <w:r w:rsidRPr="004A212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3E59C2AB"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lang w:eastAsia="zh-CN"/>
              </w:rPr>
              <w:t>6</w:t>
            </w:r>
          </w:p>
        </w:tc>
      </w:tr>
      <w:tr w:rsidR="00F2120F" w:rsidRPr="004A2121" w14:paraId="0A8FA128" w14:textId="77777777" w:rsidTr="00A2037A">
        <w:trPr>
          <w:trHeight w:val="280"/>
          <w:jc w:val="center"/>
        </w:trPr>
        <w:tc>
          <w:tcPr>
            <w:tcW w:w="1247" w:type="dxa"/>
            <w:vMerge/>
            <w:vAlign w:val="center"/>
            <w:hideMark/>
          </w:tcPr>
          <w:p w14:paraId="249B78A1"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B6F7135" w14:textId="77777777" w:rsidR="00F2120F" w:rsidRPr="004A2121" w:rsidRDefault="00F2120F" w:rsidP="00A2037A">
            <w:pPr>
              <w:keepNext/>
              <w:keepLines/>
              <w:spacing w:after="0"/>
              <w:jc w:val="center"/>
              <w:rPr>
                <w:rFonts w:ascii="Arial" w:hAnsi="Arial" w:cs="Arial"/>
                <w:sz w:val="18"/>
                <w:szCs w:val="18"/>
              </w:rPr>
            </w:pPr>
            <w:r w:rsidRPr="004A2121">
              <w:rPr>
                <w:rFonts w:ascii="Arial" w:hAnsi="Arial" w:cs="Arial"/>
                <w:sz w:val="18"/>
                <w:szCs w:val="18"/>
              </w:rPr>
              <w:t>10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D56EB59"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r w:rsidR="00F2120F" w:rsidRPr="004A2121" w14:paraId="57B91E61" w14:textId="77777777" w:rsidTr="00A2037A">
        <w:trPr>
          <w:trHeight w:val="280"/>
          <w:jc w:val="center"/>
        </w:trPr>
        <w:tc>
          <w:tcPr>
            <w:tcW w:w="1247" w:type="dxa"/>
            <w:vMerge/>
            <w:vAlign w:val="center"/>
            <w:hideMark/>
          </w:tcPr>
          <w:p w14:paraId="43263DB1"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2D19980D" w14:textId="77777777" w:rsidR="00F2120F" w:rsidRPr="004A2121" w:rsidRDefault="00F2120F" w:rsidP="00A2037A">
            <w:pPr>
              <w:keepNext/>
              <w:keepLines/>
              <w:spacing w:after="0"/>
              <w:jc w:val="center"/>
              <w:rPr>
                <w:rFonts w:ascii="Arial" w:hAnsi="Arial" w:cs="Arial"/>
                <w:sz w:val="18"/>
                <w:szCs w:val="18"/>
              </w:rPr>
            </w:pPr>
            <w:r w:rsidRPr="004A2121">
              <w:rPr>
                <w:rFonts w:ascii="Arial" w:hAnsi="Arial" w:cs="Arial"/>
                <w:sz w:val="18"/>
                <w:szCs w:val="18"/>
              </w:rPr>
              <w:t>15</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9EB0204"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r w:rsidR="00F2120F" w:rsidRPr="004A2121" w14:paraId="6F99CB50" w14:textId="77777777" w:rsidTr="00A2037A">
        <w:trPr>
          <w:trHeight w:val="300"/>
          <w:jc w:val="center"/>
        </w:trPr>
        <w:tc>
          <w:tcPr>
            <w:tcW w:w="1247" w:type="dxa"/>
            <w:vMerge/>
            <w:vAlign w:val="center"/>
            <w:hideMark/>
          </w:tcPr>
          <w:p w14:paraId="73CF61A7" w14:textId="77777777" w:rsidR="00F2120F" w:rsidRPr="004A2121" w:rsidRDefault="00F2120F"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5E22B84" w14:textId="77777777" w:rsidR="00F2120F" w:rsidRPr="004A2121" w:rsidRDefault="00F2120F" w:rsidP="00A2037A">
            <w:pPr>
              <w:keepNext/>
              <w:keepLines/>
              <w:spacing w:after="0"/>
              <w:jc w:val="center"/>
              <w:rPr>
                <w:rFonts w:ascii="Arial" w:hAnsi="Arial" w:cs="Arial"/>
                <w:sz w:val="18"/>
                <w:szCs w:val="18"/>
              </w:rPr>
            </w:pPr>
            <w:r w:rsidRPr="004A2121">
              <w:rPr>
                <w:rFonts w:ascii="Arial" w:hAnsi="Arial" w:cs="Arial"/>
                <w:sz w:val="18"/>
                <w:szCs w:val="18"/>
              </w:rPr>
              <w:t>20</w:t>
            </w:r>
            <w:r w:rsidRPr="004A212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0AC5DDE" w14:textId="77777777" w:rsidR="00F2120F" w:rsidRPr="004A2121" w:rsidRDefault="00F2120F" w:rsidP="00956074">
            <w:pPr>
              <w:keepNext/>
              <w:keepLines/>
              <w:spacing w:after="0"/>
              <w:jc w:val="center"/>
              <w:rPr>
                <w:rFonts w:ascii="Arial" w:hAnsi="Arial" w:cs="Arial"/>
                <w:sz w:val="18"/>
                <w:szCs w:val="18"/>
                <w:lang w:eastAsia="zh-CN"/>
              </w:rPr>
            </w:pPr>
            <w:r w:rsidRPr="004A2121">
              <w:rPr>
                <w:rFonts w:ascii="Arial" w:hAnsi="Arial" w:cs="Arial"/>
                <w:sz w:val="18"/>
                <w:szCs w:val="18"/>
              </w:rPr>
              <w:t>6</w:t>
            </w:r>
          </w:p>
        </w:tc>
      </w:tr>
    </w:tbl>
    <w:p w14:paraId="7A19A8B5" w14:textId="77777777" w:rsidR="00084CC4" w:rsidRPr="004A2121" w:rsidRDefault="00084CC4" w:rsidP="00945B5A"/>
    <w:p w14:paraId="456A1BAB" w14:textId="77777777" w:rsidR="00945B5A" w:rsidRPr="004A2121" w:rsidRDefault="00945B5A" w:rsidP="0085678D">
      <w:pPr>
        <w:pStyle w:val="TH"/>
        <w:outlineLvl w:val="0"/>
      </w:pPr>
      <w:r w:rsidRPr="004A2121">
        <w:lastRenderedPageBreak/>
        <w:t xml:space="preserve">Table 7.7.2-2: Interfering signals for </w:t>
      </w:r>
      <w:r w:rsidRPr="004A2121">
        <w:rPr>
          <w:rFonts w:cs="v5.0.0"/>
        </w:rPr>
        <w:t xml:space="preserve">narrowband </w:t>
      </w:r>
      <w:r w:rsidRPr="004A212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945B5A" w:rsidRPr="004A2121" w14:paraId="3774D868" w14:textId="77777777" w:rsidTr="004929F0">
        <w:trPr>
          <w:jc w:val="center"/>
        </w:trPr>
        <w:tc>
          <w:tcPr>
            <w:tcW w:w="1809" w:type="dxa"/>
            <w:shd w:val="clear" w:color="auto" w:fill="auto"/>
          </w:tcPr>
          <w:p w14:paraId="12B448F7" w14:textId="77777777" w:rsidR="00945B5A" w:rsidRPr="004A2121" w:rsidRDefault="00945B5A" w:rsidP="001E3517">
            <w:pPr>
              <w:pStyle w:val="TAH"/>
              <w:rPr>
                <w:rFonts w:cs="Arial"/>
                <w:lang w:eastAsia="en-US"/>
              </w:rPr>
            </w:pPr>
            <w:r w:rsidRPr="004A2121">
              <w:rPr>
                <w:rFonts w:cs="Arial"/>
                <w:lang w:eastAsia="en-US"/>
              </w:rPr>
              <w:t>RAT of the carrier</w:t>
            </w:r>
            <w:r w:rsidR="000D0F83" w:rsidRPr="004A2121">
              <w:rPr>
                <w:rFonts w:cs="Arial"/>
                <w:lang w:eastAsia="zh-CN"/>
              </w:rPr>
              <w:t xml:space="preserve"> </w:t>
            </w:r>
            <w:r w:rsidR="000D0F83" w:rsidRPr="004A2121">
              <w:rPr>
                <w:rFonts w:cs="Arial"/>
                <w:lang w:eastAsia="en-US"/>
              </w:rPr>
              <w:t xml:space="preserve">adjacent to the </w:t>
            </w:r>
            <w:r w:rsidR="001E3517" w:rsidRPr="004A2121">
              <w:rPr>
                <w:rFonts w:cs="Arial"/>
                <w:lang w:eastAsia="en-US"/>
              </w:rPr>
              <w:t>upper</w:t>
            </w:r>
            <w:r w:rsidR="002E56D9" w:rsidRPr="004A2121">
              <w:rPr>
                <w:rFonts w:cs="Arial"/>
                <w:lang w:eastAsia="en-US"/>
              </w:rPr>
              <w:t>/</w:t>
            </w:r>
            <w:r w:rsidR="000D0F83" w:rsidRPr="004A2121">
              <w:rPr>
                <w:rFonts w:cs="Arial"/>
                <w:lang w:eastAsia="en-US"/>
              </w:rPr>
              <w:t>low</w:t>
            </w:r>
            <w:r w:rsidR="001E3517" w:rsidRPr="004A2121">
              <w:rPr>
                <w:rFonts w:cs="Arial"/>
                <w:lang w:eastAsia="en-US"/>
              </w:rPr>
              <w:t>er</w:t>
            </w:r>
            <w:r w:rsidR="000D0F83" w:rsidRPr="004A2121">
              <w:rPr>
                <w:rFonts w:cs="Arial"/>
                <w:lang w:eastAsia="en-US"/>
              </w:rPr>
              <w:t xml:space="preserve"> </w:t>
            </w:r>
            <w:r w:rsidR="002E56D9" w:rsidRPr="004A2121">
              <w:rPr>
                <w:rFonts w:cs="Arial"/>
                <w:lang w:eastAsia="en-US"/>
              </w:rPr>
              <w:t xml:space="preserve">Base Station </w:t>
            </w:r>
            <w:r w:rsidR="000D0F83" w:rsidRPr="004A2121">
              <w:rPr>
                <w:rFonts w:cs="Arial"/>
                <w:lang w:eastAsia="en-US"/>
              </w:rPr>
              <w:t xml:space="preserve">RF </w:t>
            </w:r>
            <w:r w:rsidR="001E3517" w:rsidRPr="004A2121">
              <w:rPr>
                <w:rFonts w:cs="Arial"/>
                <w:lang w:eastAsia="en-US"/>
              </w:rPr>
              <w:t>B</w:t>
            </w:r>
            <w:r w:rsidR="000D0F83" w:rsidRPr="004A2121">
              <w:rPr>
                <w:rFonts w:cs="Arial"/>
                <w:lang w:eastAsia="en-US"/>
              </w:rPr>
              <w:t>andwidth</w:t>
            </w:r>
            <w:r w:rsidR="00087FD6" w:rsidRPr="004A2121">
              <w:rPr>
                <w:rFonts w:cs="Arial"/>
                <w:lang w:eastAsia="en-US"/>
              </w:rPr>
              <w:t xml:space="preserve"> </w:t>
            </w:r>
            <w:r w:rsidR="001E3517" w:rsidRPr="004A2121">
              <w:rPr>
                <w:rFonts w:cs="Arial"/>
                <w:lang w:eastAsia="en-US"/>
              </w:rPr>
              <w:t xml:space="preserve">edge </w:t>
            </w:r>
            <w:r w:rsidR="00087FD6" w:rsidRPr="004A2121">
              <w:rPr>
                <w:rFonts w:cs="Arial"/>
                <w:lang w:eastAsia="en-US"/>
              </w:rPr>
              <w:t>or sub-block</w:t>
            </w:r>
            <w:r w:rsidR="001E3517" w:rsidRPr="004A2121">
              <w:rPr>
                <w:rFonts w:cs="Arial"/>
                <w:lang w:eastAsia="en-US"/>
              </w:rPr>
              <w:t xml:space="preserve"> edge</w:t>
            </w:r>
          </w:p>
        </w:tc>
        <w:tc>
          <w:tcPr>
            <w:tcW w:w="2835" w:type="dxa"/>
            <w:shd w:val="clear" w:color="auto" w:fill="auto"/>
          </w:tcPr>
          <w:p w14:paraId="295FD70A" w14:textId="77777777" w:rsidR="00945B5A" w:rsidRPr="004A2121" w:rsidRDefault="008B2035" w:rsidP="001E3517">
            <w:pPr>
              <w:pStyle w:val="TAH"/>
              <w:rPr>
                <w:rFonts w:cs="Arial"/>
                <w:lang w:eastAsia="en-US"/>
              </w:rPr>
            </w:pPr>
            <w:r w:rsidRPr="004A2121">
              <w:rPr>
                <w:rFonts w:cs="Arial"/>
                <w:lang w:eastAsia="en-US"/>
              </w:rPr>
              <w:t>CW or 1RB i</w:t>
            </w:r>
            <w:r w:rsidR="00945B5A" w:rsidRPr="004A2121">
              <w:rPr>
                <w:rFonts w:cs="Arial"/>
                <w:lang w:eastAsia="en-US"/>
              </w:rPr>
              <w:t xml:space="preserve">nterfering signal centre frequency offset from the </w:t>
            </w:r>
            <w:r w:rsidR="001E3517" w:rsidRPr="004A2121">
              <w:rPr>
                <w:rFonts w:cs="Arial"/>
                <w:lang w:eastAsia="en-US"/>
              </w:rPr>
              <w:t>Base Station RF Bandwidth</w:t>
            </w:r>
            <w:r w:rsidR="00945B5A" w:rsidRPr="004A2121">
              <w:rPr>
                <w:rFonts w:cs="Arial"/>
                <w:lang w:eastAsia="en-US"/>
              </w:rPr>
              <w:t xml:space="preserve"> edge </w:t>
            </w:r>
            <w:r w:rsidR="00393DFF" w:rsidRPr="004A2121">
              <w:rPr>
                <w:rFonts w:cs="Arial"/>
                <w:lang w:eastAsia="en-US"/>
              </w:rPr>
              <w:t xml:space="preserve">or sub-block </w:t>
            </w:r>
            <w:r w:rsidR="001E3517" w:rsidRPr="004A2121">
              <w:rPr>
                <w:rFonts w:cs="Arial"/>
                <w:lang w:eastAsia="en-US"/>
              </w:rPr>
              <w:t xml:space="preserve">edge </w:t>
            </w:r>
            <w:r w:rsidR="00393DFF" w:rsidRPr="004A2121">
              <w:rPr>
                <w:rFonts w:cs="Arial"/>
                <w:lang w:eastAsia="en-US"/>
              </w:rPr>
              <w:t xml:space="preserve">inside a gap </w:t>
            </w:r>
            <w:r w:rsidR="00945B5A" w:rsidRPr="004A2121">
              <w:rPr>
                <w:rFonts w:cs="Arial"/>
                <w:lang w:eastAsia="en-US"/>
              </w:rPr>
              <w:t>[kHz]</w:t>
            </w:r>
          </w:p>
        </w:tc>
        <w:tc>
          <w:tcPr>
            <w:tcW w:w="3010" w:type="dxa"/>
            <w:shd w:val="clear" w:color="auto" w:fill="auto"/>
          </w:tcPr>
          <w:p w14:paraId="5CC97405" w14:textId="77777777" w:rsidR="00945B5A" w:rsidRPr="004A2121" w:rsidRDefault="00945B5A" w:rsidP="004C154B">
            <w:pPr>
              <w:pStyle w:val="TAH"/>
              <w:rPr>
                <w:rFonts w:cs="Arial"/>
                <w:lang w:eastAsia="en-US"/>
              </w:rPr>
            </w:pPr>
            <w:r w:rsidRPr="004A2121">
              <w:rPr>
                <w:rFonts w:cs="Arial"/>
                <w:lang w:eastAsia="en-US"/>
              </w:rPr>
              <w:t>Type of interfering signal</w:t>
            </w:r>
          </w:p>
        </w:tc>
      </w:tr>
      <w:tr w:rsidR="00945B5A" w:rsidRPr="004A2121" w14:paraId="76823722" w14:textId="77777777" w:rsidTr="004929F0">
        <w:trPr>
          <w:jc w:val="center"/>
        </w:trPr>
        <w:tc>
          <w:tcPr>
            <w:tcW w:w="1809" w:type="dxa"/>
            <w:vMerge w:val="restart"/>
            <w:shd w:val="clear" w:color="auto" w:fill="auto"/>
          </w:tcPr>
          <w:p w14:paraId="189ED989" w14:textId="77777777" w:rsidR="00945B5A" w:rsidRPr="004A2121" w:rsidRDefault="00945B5A" w:rsidP="004C154B">
            <w:pPr>
              <w:pStyle w:val="TAC"/>
              <w:rPr>
                <w:rFonts w:cs="Arial"/>
                <w:lang w:eastAsia="en-US"/>
              </w:rPr>
            </w:pPr>
            <w:r w:rsidRPr="004A2121">
              <w:rPr>
                <w:rFonts w:cs="Arial"/>
                <w:lang w:eastAsia="en-US"/>
              </w:rPr>
              <w:t>E-UTRA</w:t>
            </w:r>
            <w:r w:rsidR="00084CC4" w:rsidRPr="004A2121">
              <w:rPr>
                <w:rFonts w:cs="Arial"/>
                <w:lang w:eastAsia="zh-CN"/>
              </w:rPr>
              <w:t xml:space="preserve"> </w:t>
            </w:r>
            <w:r w:rsidRPr="004A2121">
              <w:rPr>
                <w:rFonts w:cs="Arial"/>
                <w:lang w:eastAsia="en-US"/>
              </w:rPr>
              <w:t>1.4 MHz</w:t>
            </w:r>
          </w:p>
          <w:p w14:paraId="210C28C0" w14:textId="77777777" w:rsidR="00945B5A" w:rsidRPr="004A2121" w:rsidRDefault="00945B5A" w:rsidP="004C154B">
            <w:pPr>
              <w:pStyle w:val="TAC"/>
              <w:rPr>
                <w:rFonts w:cs="Arial"/>
                <w:lang w:eastAsia="en-US"/>
              </w:rPr>
            </w:pPr>
          </w:p>
        </w:tc>
        <w:tc>
          <w:tcPr>
            <w:tcW w:w="2835" w:type="dxa"/>
            <w:shd w:val="clear" w:color="auto" w:fill="auto"/>
            <w:vAlign w:val="center"/>
          </w:tcPr>
          <w:p w14:paraId="6A840844"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260 (BC1</w:t>
            </w:r>
            <w:r w:rsidR="00320A28" w:rsidRPr="004A2121">
              <w:rPr>
                <w:rFonts w:cs="Arial"/>
                <w:lang w:eastAsia="en-US"/>
              </w:rPr>
              <w:t xml:space="preserve"> and BC3</w:t>
            </w:r>
            <w:r w:rsidR="00945B5A" w:rsidRPr="004A2121">
              <w:rPr>
                <w:rFonts w:cs="Arial"/>
                <w:lang w:eastAsia="en-US"/>
              </w:rPr>
              <w:t xml:space="preserve">) /  </w:t>
            </w:r>
            <w:r w:rsidRPr="004A2121">
              <w:rPr>
                <w:rFonts w:cs="Arial"/>
                <w:lang w:eastAsia="en-US"/>
              </w:rPr>
              <w:br/>
              <w:t>±</w:t>
            </w:r>
            <w:r w:rsidR="00945B5A" w:rsidRPr="004A2121">
              <w:rPr>
                <w:rFonts w:cs="Arial"/>
                <w:lang w:eastAsia="en-US"/>
              </w:rPr>
              <w:t>270 (BC2)</w:t>
            </w:r>
          </w:p>
        </w:tc>
        <w:tc>
          <w:tcPr>
            <w:tcW w:w="3010" w:type="dxa"/>
            <w:shd w:val="clear" w:color="auto" w:fill="auto"/>
          </w:tcPr>
          <w:p w14:paraId="663E1395"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3D068915" w14:textId="77777777" w:rsidTr="004929F0">
        <w:trPr>
          <w:jc w:val="center"/>
        </w:trPr>
        <w:tc>
          <w:tcPr>
            <w:tcW w:w="1809" w:type="dxa"/>
            <w:vMerge/>
            <w:shd w:val="clear" w:color="auto" w:fill="auto"/>
          </w:tcPr>
          <w:p w14:paraId="7C8A04CA" w14:textId="77777777" w:rsidR="00945B5A" w:rsidRPr="004A2121" w:rsidRDefault="00945B5A" w:rsidP="004C154B">
            <w:pPr>
              <w:pStyle w:val="TAC"/>
              <w:rPr>
                <w:rFonts w:cs="Arial"/>
                <w:lang w:eastAsia="en-US"/>
              </w:rPr>
            </w:pPr>
          </w:p>
        </w:tc>
        <w:tc>
          <w:tcPr>
            <w:tcW w:w="2835" w:type="dxa"/>
            <w:shd w:val="clear" w:color="auto" w:fill="auto"/>
            <w:vAlign w:val="center"/>
          </w:tcPr>
          <w:p w14:paraId="55E6B9E2"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970 (BC1</w:t>
            </w:r>
            <w:r w:rsidR="00320A28" w:rsidRPr="004A2121">
              <w:rPr>
                <w:rFonts w:cs="Arial"/>
                <w:lang w:eastAsia="en-US"/>
              </w:rPr>
              <w:t xml:space="preserve"> and BC3</w:t>
            </w:r>
            <w:r w:rsidR="00945B5A" w:rsidRPr="004A2121">
              <w:rPr>
                <w:rFonts w:cs="Arial"/>
                <w:lang w:eastAsia="en-US"/>
              </w:rPr>
              <w:t xml:space="preserve">) / </w:t>
            </w:r>
            <w:r w:rsidRPr="004A2121">
              <w:rPr>
                <w:rFonts w:cs="Arial"/>
                <w:lang w:eastAsia="en-US"/>
              </w:rPr>
              <w:br/>
              <w:t>±</w:t>
            </w:r>
            <w:r w:rsidR="00945B5A" w:rsidRPr="004A2121">
              <w:rPr>
                <w:rFonts w:cs="Arial"/>
                <w:lang w:eastAsia="en-US"/>
              </w:rPr>
              <w:t>790 (BC2)</w:t>
            </w:r>
          </w:p>
        </w:tc>
        <w:tc>
          <w:tcPr>
            <w:tcW w:w="3010" w:type="dxa"/>
            <w:shd w:val="clear" w:color="auto" w:fill="auto"/>
          </w:tcPr>
          <w:p w14:paraId="0F7600BA" w14:textId="77777777" w:rsidR="00945B5A" w:rsidRPr="004A2121" w:rsidRDefault="00945B5A" w:rsidP="00B12556">
            <w:pPr>
              <w:pStyle w:val="TAC"/>
              <w:rPr>
                <w:rFonts w:cs="Arial"/>
                <w:lang w:eastAsia="en-US"/>
              </w:rPr>
            </w:pPr>
            <w:r w:rsidRPr="004A2121">
              <w:rPr>
                <w:rFonts w:cs="Arial"/>
                <w:lang w:eastAsia="en-US"/>
              </w:rPr>
              <w:t>1.4 MHz E-UTRA signal, 1 RB</w:t>
            </w:r>
            <w:r w:rsidR="00B12556">
              <w:rPr>
                <w:rFonts w:cs="Arial"/>
                <w:lang w:eastAsia="en-US"/>
              </w:rPr>
              <w:t xml:space="preserve"> (NOTE 1)</w:t>
            </w:r>
          </w:p>
        </w:tc>
      </w:tr>
      <w:tr w:rsidR="00945B5A" w:rsidRPr="004A2121" w14:paraId="11762490" w14:textId="77777777" w:rsidTr="004929F0">
        <w:trPr>
          <w:jc w:val="center"/>
        </w:trPr>
        <w:tc>
          <w:tcPr>
            <w:tcW w:w="1809" w:type="dxa"/>
            <w:vMerge w:val="restart"/>
            <w:shd w:val="clear" w:color="auto" w:fill="auto"/>
          </w:tcPr>
          <w:p w14:paraId="3EC5B63B"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 xml:space="preserve">or E-UTRA with NB-IoT in-band </w:t>
            </w:r>
            <w:r w:rsidRPr="004A2121">
              <w:rPr>
                <w:rFonts w:cs="Arial"/>
                <w:lang w:eastAsia="en-US"/>
              </w:rPr>
              <w:t>3 MHz</w:t>
            </w:r>
          </w:p>
          <w:p w14:paraId="41ECD9D6" w14:textId="77777777" w:rsidR="00945B5A" w:rsidRPr="004A2121" w:rsidRDefault="00945B5A" w:rsidP="004C154B">
            <w:pPr>
              <w:pStyle w:val="TAC"/>
              <w:rPr>
                <w:rFonts w:cs="Arial"/>
                <w:lang w:eastAsia="en-US"/>
              </w:rPr>
            </w:pPr>
          </w:p>
        </w:tc>
        <w:tc>
          <w:tcPr>
            <w:tcW w:w="2835" w:type="dxa"/>
            <w:shd w:val="clear" w:color="auto" w:fill="auto"/>
            <w:vAlign w:val="center"/>
          </w:tcPr>
          <w:p w14:paraId="366DCFDE"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260 (BC1</w:t>
            </w:r>
            <w:r w:rsidR="00320A28" w:rsidRPr="004A2121">
              <w:rPr>
                <w:rFonts w:cs="Arial"/>
                <w:lang w:eastAsia="en-US"/>
              </w:rPr>
              <w:t xml:space="preserve"> and BC3</w:t>
            </w:r>
            <w:r w:rsidR="00945B5A" w:rsidRPr="004A2121">
              <w:rPr>
                <w:rFonts w:cs="Arial"/>
                <w:lang w:eastAsia="en-US"/>
              </w:rPr>
              <w:t xml:space="preserve">) / </w:t>
            </w:r>
            <w:r w:rsidRPr="004A2121">
              <w:rPr>
                <w:rFonts w:cs="Arial"/>
                <w:lang w:eastAsia="en-US"/>
              </w:rPr>
              <w:br/>
              <w:t>±</w:t>
            </w:r>
            <w:r w:rsidR="00945B5A" w:rsidRPr="004A2121">
              <w:rPr>
                <w:rFonts w:cs="Arial"/>
                <w:lang w:eastAsia="en-US"/>
              </w:rPr>
              <w:t>270 (BC2)</w:t>
            </w:r>
          </w:p>
        </w:tc>
        <w:tc>
          <w:tcPr>
            <w:tcW w:w="3010" w:type="dxa"/>
            <w:shd w:val="clear" w:color="auto" w:fill="auto"/>
          </w:tcPr>
          <w:p w14:paraId="2DCC4B6B"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06F8E62E" w14:textId="77777777" w:rsidTr="004929F0">
        <w:trPr>
          <w:jc w:val="center"/>
        </w:trPr>
        <w:tc>
          <w:tcPr>
            <w:tcW w:w="1809" w:type="dxa"/>
            <w:vMerge/>
            <w:shd w:val="clear" w:color="auto" w:fill="auto"/>
          </w:tcPr>
          <w:p w14:paraId="7C654FDF" w14:textId="77777777" w:rsidR="00945B5A" w:rsidRPr="004A2121" w:rsidRDefault="00945B5A" w:rsidP="004C154B">
            <w:pPr>
              <w:pStyle w:val="TAC"/>
              <w:rPr>
                <w:rFonts w:cs="Arial"/>
                <w:lang w:eastAsia="en-US"/>
              </w:rPr>
            </w:pPr>
          </w:p>
        </w:tc>
        <w:tc>
          <w:tcPr>
            <w:tcW w:w="2835" w:type="dxa"/>
            <w:shd w:val="clear" w:color="auto" w:fill="auto"/>
            <w:vAlign w:val="center"/>
          </w:tcPr>
          <w:p w14:paraId="55B61A9E"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960 (BC1</w:t>
            </w:r>
            <w:r w:rsidR="00320A28" w:rsidRPr="004A2121">
              <w:rPr>
                <w:rFonts w:cs="Arial"/>
                <w:lang w:eastAsia="en-US"/>
              </w:rPr>
              <w:t xml:space="preserve"> and BC3</w:t>
            </w:r>
            <w:r w:rsidR="00945B5A" w:rsidRPr="004A2121">
              <w:rPr>
                <w:rFonts w:cs="Arial"/>
                <w:lang w:eastAsia="en-US"/>
              </w:rPr>
              <w:t xml:space="preserve">) / </w:t>
            </w:r>
            <w:r w:rsidRPr="004A2121">
              <w:rPr>
                <w:rFonts w:cs="Arial"/>
                <w:lang w:eastAsia="en-US"/>
              </w:rPr>
              <w:br/>
              <w:t>±</w:t>
            </w:r>
            <w:r w:rsidR="00945B5A" w:rsidRPr="004A2121">
              <w:rPr>
                <w:rFonts w:cs="Arial"/>
                <w:lang w:eastAsia="en-US"/>
              </w:rPr>
              <w:t>780 (BC2)</w:t>
            </w:r>
          </w:p>
        </w:tc>
        <w:tc>
          <w:tcPr>
            <w:tcW w:w="3010" w:type="dxa"/>
            <w:shd w:val="clear" w:color="auto" w:fill="auto"/>
          </w:tcPr>
          <w:p w14:paraId="4627FBEF" w14:textId="77777777" w:rsidR="00945B5A" w:rsidRPr="004A2121" w:rsidRDefault="00945B5A" w:rsidP="00B12556">
            <w:pPr>
              <w:pStyle w:val="TAC"/>
              <w:rPr>
                <w:rFonts w:cs="Arial"/>
                <w:lang w:eastAsia="en-US"/>
              </w:rPr>
            </w:pPr>
            <w:r w:rsidRPr="004A2121">
              <w:rPr>
                <w:rFonts w:cs="Arial"/>
                <w:lang w:eastAsia="en-US"/>
              </w:rPr>
              <w:t>3.0 MHz E-UTRA signal, 1 RB</w:t>
            </w:r>
            <w:r w:rsidR="00B12556">
              <w:rPr>
                <w:rFonts w:cs="Arial"/>
                <w:lang w:eastAsia="en-US"/>
              </w:rPr>
              <w:t xml:space="preserve"> (NOTE 1)</w:t>
            </w:r>
          </w:p>
        </w:tc>
      </w:tr>
      <w:tr w:rsidR="00945B5A" w:rsidRPr="004A2121" w14:paraId="3E3DE71C" w14:textId="77777777" w:rsidTr="004929F0">
        <w:trPr>
          <w:jc w:val="center"/>
        </w:trPr>
        <w:tc>
          <w:tcPr>
            <w:tcW w:w="1809" w:type="dxa"/>
            <w:vMerge w:val="restart"/>
            <w:shd w:val="clear" w:color="auto" w:fill="auto"/>
          </w:tcPr>
          <w:p w14:paraId="15A32AD6"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 xml:space="preserve">or E-UTRA with NB-IoT in-band/guard band </w:t>
            </w:r>
            <w:r w:rsidRPr="004A2121">
              <w:rPr>
                <w:rFonts w:cs="Arial"/>
                <w:lang w:eastAsia="en-US"/>
              </w:rPr>
              <w:t>5 MHz</w:t>
            </w:r>
          </w:p>
        </w:tc>
        <w:tc>
          <w:tcPr>
            <w:tcW w:w="2835" w:type="dxa"/>
            <w:shd w:val="clear" w:color="auto" w:fill="auto"/>
            <w:vAlign w:val="center"/>
          </w:tcPr>
          <w:p w14:paraId="2FAF0918" w14:textId="77777777" w:rsidR="00945B5A" w:rsidRPr="004A2121" w:rsidRDefault="00686EEA" w:rsidP="00B12556">
            <w:pPr>
              <w:pStyle w:val="TAC"/>
              <w:rPr>
                <w:rFonts w:cs="Arial"/>
                <w:lang w:eastAsia="en-US"/>
              </w:rPr>
            </w:pPr>
            <w:r w:rsidRPr="004A2121">
              <w:rPr>
                <w:rFonts w:cs="Arial"/>
                <w:lang w:eastAsia="en-US"/>
              </w:rPr>
              <w:t>±</w:t>
            </w:r>
            <w:r w:rsidR="00945B5A" w:rsidRPr="004A2121">
              <w:rPr>
                <w:rFonts w:cs="Arial"/>
                <w:lang w:eastAsia="en-US"/>
              </w:rPr>
              <w:t>360</w:t>
            </w:r>
            <w:r w:rsidR="00B12556">
              <w:rPr>
                <w:rFonts w:cs="Arial"/>
                <w:lang w:eastAsia="en-US"/>
              </w:rPr>
              <w:t xml:space="preserve"> (NOTE 3)</w:t>
            </w:r>
          </w:p>
        </w:tc>
        <w:tc>
          <w:tcPr>
            <w:tcW w:w="3010" w:type="dxa"/>
            <w:shd w:val="clear" w:color="auto" w:fill="auto"/>
          </w:tcPr>
          <w:p w14:paraId="68FC9DC8"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6EE70093" w14:textId="77777777" w:rsidTr="004929F0">
        <w:trPr>
          <w:jc w:val="center"/>
        </w:trPr>
        <w:tc>
          <w:tcPr>
            <w:tcW w:w="1809" w:type="dxa"/>
            <w:vMerge/>
            <w:shd w:val="clear" w:color="auto" w:fill="auto"/>
          </w:tcPr>
          <w:p w14:paraId="67D7F4C3" w14:textId="77777777" w:rsidR="00945B5A" w:rsidRPr="004A2121" w:rsidRDefault="00945B5A" w:rsidP="004C154B">
            <w:pPr>
              <w:pStyle w:val="TAC"/>
              <w:rPr>
                <w:rFonts w:cs="Arial"/>
                <w:lang w:eastAsia="en-US"/>
              </w:rPr>
            </w:pPr>
          </w:p>
        </w:tc>
        <w:tc>
          <w:tcPr>
            <w:tcW w:w="2835" w:type="dxa"/>
            <w:shd w:val="clear" w:color="auto" w:fill="auto"/>
            <w:vAlign w:val="center"/>
          </w:tcPr>
          <w:p w14:paraId="62D5C3A4"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1060</w:t>
            </w:r>
          </w:p>
        </w:tc>
        <w:tc>
          <w:tcPr>
            <w:tcW w:w="3010" w:type="dxa"/>
            <w:shd w:val="clear" w:color="auto" w:fill="auto"/>
          </w:tcPr>
          <w:p w14:paraId="3DBF4C83" w14:textId="77777777" w:rsidR="00945B5A" w:rsidRPr="004A2121" w:rsidRDefault="00945B5A" w:rsidP="00B12556">
            <w:pPr>
              <w:pStyle w:val="TAC"/>
              <w:rPr>
                <w:rFonts w:cs="Arial"/>
                <w:lang w:eastAsia="en-US"/>
              </w:rPr>
            </w:pPr>
            <w:r w:rsidRPr="004A2121">
              <w:rPr>
                <w:rFonts w:cs="Arial"/>
                <w:lang w:eastAsia="en-US"/>
              </w:rPr>
              <w:t>5 MHz E-UTRA signal, 1 RB</w:t>
            </w:r>
            <w:r w:rsidR="00B12556">
              <w:rPr>
                <w:rFonts w:cs="Arial"/>
                <w:lang w:eastAsia="en-US"/>
              </w:rPr>
              <w:t xml:space="preserve"> (NOTE 1)</w:t>
            </w:r>
          </w:p>
        </w:tc>
      </w:tr>
      <w:tr w:rsidR="00945B5A" w:rsidRPr="004A2121" w14:paraId="5ABC0794" w14:textId="77777777" w:rsidTr="004929F0">
        <w:trPr>
          <w:jc w:val="center"/>
        </w:trPr>
        <w:tc>
          <w:tcPr>
            <w:tcW w:w="1809" w:type="dxa"/>
            <w:vMerge w:val="restart"/>
            <w:shd w:val="clear" w:color="auto" w:fill="auto"/>
          </w:tcPr>
          <w:p w14:paraId="2F0DF014"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10 MHz</w:t>
            </w:r>
          </w:p>
          <w:p w14:paraId="44BFFFAA" w14:textId="77777777" w:rsidR="00945B5A" w:rsidRPr="004A2121" w:rsidRDefault="00945B5A" w:rsidP="00B12556">
            <w:pPr>
              <w:pStyle w:val="TAC"/>
              <w:rPr>
                <w:rFonts w:cs="Arial"/>
                <w:lang w:eastAsia="en-US"/>
              </w:rPr>
            </w:pPr>
            <w:r w:rsidRPr="004A2121">
              <w:rPr>
                <w:rFonts w:cs="Arial"/>
                <w:lang w:eastAsia="en-US"/>
              </w:rPr>
              <w:t>(</w:t>
            </w:r>
            <w:r w:rsidR="00B12556">
              <w:rPr>
                <w:rFonts w:cs="Arial"/>
                <w:lang w:eastAsia="en-US"/>
              </w:rPr>
              <w:t>NOTE 2</w:t>
            </w:r>
            <w:r w:rsidRPr="004A2121">
              <w:rPr>
                <w:rFonts w:cs="Arial"/>
                <w:lang w:eastAsia="en-US"/>
              </w:rPr>
              <w:t>)</w:t>
            </w:r>
          </w:p>
        </w:tc>
        <w:tc>
          <w:tcPr>
            <w:tcW w:w="2835" w:type="dxa"/>
            <w:shd w:val="clear" w:color="auto" w:fill="auto"/>
            <w:vAlign w:val="center"/>
          </w:tcPr>
          <w:p w14:paraId="14BFF2C7" w14:textId="77777777" w:rsidR="00945B5A" w:rsidRPr="004A2121" w:rsidRDefault="00686EEA" w:rsidP="00B12556">
            <w:pPr>
              <w:pStyle w:val="TAC"/>
              <w:rPr>
                <w:rFonts w:cs="Arial"/>
                <w:lang w:eastAsia="en-US"/>
              </w:rPr>
            </w:pPr>
            <w:r w:rsidRPr="004A2121">
              <w:rPr>
                <w:rFonts w:cs="Arial"/>
                <w:lang w:eastAsia="en-US"/>
              </w:rPr>
              <w:t>±</w:t>
            </w:r>
            <w:r w:rsidR="00945B5A" w:rsidRPr="004A2121">
              <w:rPr>
                <w:rFonts w:cs="Arial"/>
                <w:lang w:eastAsia="en-US"/>
              </w:rPr>
              <w:t>325</w:t>
            </w:r>
            <w:r w:rsidR="00B12556">
              <w:rPr>
                <w:rFonts w:cs="Arial"/>
                <w:lang w:eastAsia="en-US"/>
              </w:rPr>
              <w:t xml:space="preserve"> (NOTE 3)</w:t>
            </w:r>
          </w:p>
        </w:tc>
        <w:tc>
          <w:tcPr>
            <w:tcW w:w="3010" w:type="dxa"/>
            <w:shd w:val="clear" w:color="auto" w:fill="auto"/>
          </w:tcPr>
          <w:p w14:paraId="22D183DA"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2F492563" w14:textId="77777777" w:rsidTr="004929F0">
        <w:trPr>
          <w:jc w:val="center"/>
        </w:trPr>
        <w:tc>
          <w:tcPr>
            <w:tcW w:w="1809" w:type="dxa"/>
            <w:vMerge/>
            <w:shd w:val="clear" w:color="auto" w:fill="auto"/>
          </w:tcPr>
          <w:p w14:paraId="7A7B9A3E" w14:textId="77777777" w:rsidR="00945B5A" w:rsidRPr="004A2121" w:rsidRDefault="00945B5A" w:rsidP="004C154B">
            <w:pPr>
              <w:pStyle w:val="TAC"/>
              <w:rPr>
                <w:rFonts w:cs="Arial"/>
                <w:lang w:eastAsia="en-US"/>
              </w:rPr>
            </w:pPr>
          </w:p>
        </w:tc>
        <w:tc>
          <w:tcPr>
            <w:tcW w:w="2835" w:type="dxa"/>
            <w:shd w:val="clear" w:color="auto" w:fill="auto"/>
            <w:vAlign w:val="center"/>
          </w:tcPr>
          <w:p w14:paraId="72D948C9"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1240</w:t>
            </w:r>
          </w:p>
        </w:tc>
        <w:tc>
          <w:tcPr>
            <w:tcW w:w="3010" w:type="dxa"/>
            <w:shd w:val="clear" w:color="auto" w:fill="auto"/>
          </w:tcPr>
          <w:p w14:paraId="14CA486C" w14:textId="77777777" w:rsidR="00945B5A" w:rsidRPr="004A2121" w:rsidRDefault="00945B5A" w:rsidP="00B12556">
            <w:pPr>
              <w:pStyle w:val="TAC"/>
              <w:rPr>
                <w:rFonts w:cs="Arial"/>
                <w:lang w:eastAsia="en-US"/>
              </w:rPr>
            </w:pPr>
            <w:r w:rsidRPr="004A2121">
              <w:rPr>
                <w:rFonts w:cs="Arial"/>
                <w:lang w:eastAsia="en-US"/>
              </w:rPr>
              <w:t>5 MHz E-UTRA signal, 1 RB</w:t>
            </w:r>
            <w:r w:rsidR="00B12556">
              <w:rPr>
                <w:rFonts w:cs="Arial"/>
                <w:lang w:eastAsia="en-US"/>
              </w:rPr>
              <w:t xml:space="preserve"> (NOTE 1)</w:t>
            </w:r>
          </w:p>
        </w:tc>
      </w:tr>
      <w:tr w:rsidR="00945B5A" w:rsidRPr="004A2121" w14:paraId="73C19230" w14:textId="77777777" w:rsidTr="004929F0">
        <w:trPr>
          <w:jc w:val="center"/>
        </w:trPr>
        <w:tc>
          <w:tcPr>
            <w:tcW w:w="1809" w:type="dxa"/>
            <w:vMerge w:val="restart"/>
            <w:shd w:val="clear" w:color="auto" w:fill="auto"/>
          </w:tcPr>
          <w:p w14:paraId="242C0BC0"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15 MHz</w:t>
            </w:r>
          </w:p>
          <w:p w14:paraId="48CB94D9" w14:textId="77777777" w:rsidR="00945B5A" w:rsidRPr="004A2121" w:rsidRDefault="00945B5A" w:rsidP="00B12556">
            <w:pPr>
              <w:pStyle w:val="TAC"/>
              <w:rPr>
                <w:rFonts w:cs="Arial"/>
                <w:lang w:eastAsia="en-US"/>
              </w:rPr>
            </w:pPr>
            <w:r w:rsidRPr="004A2121">
              <w:rPr>
                <w:rFonts w:cs="Arial"/>
                <w:lang w:eastAsia="en-US"/>
              </w:rPr>
              <w:t>(</w:t>
            </w:r>
            <w:r w:rsidR="00B12556">
              <w:rPr>
                <w:rFonts w:cs="Arial"/>
                <w:lang w:eastAsia="en-US"/>
              </w:rPr>
              <w:t>NOTE 2</w:t>
            </w:r>
            <w:r w:rsidRPr="004A2121">
              <w:rPr>
                <w:rFonts w:cs="Arial"/>
                <w:lang w:eastAsia="en-US"/>
              </w:rPr>
              <w:t>)</w:t>
            </w:r>
          </w:p>
        </w:tc>
        <w:tc>
          <w:tcPr>
            <w:tcW w:w="2835" w:type="dxa"/>
            <w:shd w:val="clear" w:color="auto" w:fill="auto"/>
            <w:vAlign w:val="center"/>
          </w:tcPr>
          <w:p w14:paraId="451A2957"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380</w:t>
            </w:r>
            <w:r w:rsidR="00B12556">
              <w:rPr>
                <w:rFonts w:cs="Arial"/>
                <w:lang w:eastAsia="en-US"/>
              </w:rPr>
              <w:t xml:space="preserve"> (NOTE 3)</w:t>
            </w:r>
          </w:p>
        </w:tc>
        <w:tc>
          <w:tcPr>
            <w:tcW w:w="3010" w:type="dxa"/>
            <w:shd w:val="clear" w:color="auto" w:fill="auto"/>
          </w:tcPr>
          <w:p w14:paraId="17B0C6A6"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736562AD" w14:textId="77777777" w:rsidTr="004929F0">
        <w:trPr>
          <w:jc w:val="center"/>
        </w:trPr>
        <w:tc>
          <w:tcPr>
            <w:tcW w:w="1809" w:type="dxa"/>
            <w:vMerge/>
            <w:shd w:val="clear" w:color="auto" w:fill="auto"/>
          </w:tcPr>
          <w:p w14:paraId="64122B01" w14:textId="77777777" w:rsidR="00945B5A" w:rsidRPr="004A2121" w:rsidRDefault="00945B5A" w:rsidP="004C154B">
            <w:pPr>
              <w:pStyle w:val="TAC"/>
              <w:rPr>
                <w:rFonts w:cs="Arial"/>
                <w:lang w:eastAsia="en-US"/>
              </w:rPr>
            </w:pPr>
          </w:p>
        </w:tc>
        <w:tc>
          <w:tcPr>
            <w:tcW w:w="2835" w:type="dxa"/>
            <w:shd w:val="clear" w:color="auto" w:fill="auto"/>
            <w:vAlign w:val="center"/>
          </w:tcPr>
          <w:p w14:paraId="2808B109"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1600</w:t>
            </w:r>
          </w:p>
        </w:tc>
        <w:tc>
          <w:tcPr>
            <w:tcW w:w="3010" w:type="dxa"/>
            <w:shd w:val="clear" w:color="auto" w:fill="auto"/>
          </w:tcPr>
          <w:p w14:paraId="707C80C8" w14:textId="77777777" w:rsidR="00945B5A" w:rsidRPr="004A2121" w:rsidRDefault="00945B5A" w:rsidP="00B12556">
            <w:pPr>
              <w:pStyle w:val="TAC"/>
              <w:rPr>
                <w:rFonts w:cs="Arial"/>
                <w:lang w:eastAsia="en-US"/>
              </w:rPr>
            </w:pPr>
            <w:r w:rsidRPr="004A2121">
              <w:rPr>
                <w:rFonts w:cs="Arial"/>
                <w:lang w:eastAsia="en-US"/>
              </w:rPr>
              <w:t>5MHz E-UTRA signal, 1 RB</w:t>
            </w:r>
            <w:r w:rsidR="00B12556">
              <w:rPr>
                <w:rFonts w:cs="Arial"/>
                <w:lang w:eastAsia="en-US"/>
              </w:rPr>
              <w:t xml:space="preserve"> (NOTE 1)</w:t>
            </w:r>
          </w:p>
        </w:tc>
      </w:tr>
      <w:tr w:rsidR="00945B5A" w:rsidRPr="004A2121" w14:paraId="0C4633F2" w14:textId="77777777" w:rsidTr="004929F0">
        <w:trPr>
          <w:jc w:val="center"/>
        </w:trPr>
        <w:tc>
          <w:tcPr>
            <w:tcW w:w="1809" w:type="dxa"/>
            <w:vMerge w:val="restart"/>
            <w:shd w:val="clear" w:color="auto" w:fill="auto"/>
          </w:tcPr>
          <w:p w14:paraId="138787F4" w14:textId="77777777" w:rsidR="00945B5A" w:rsidRPr="004A2121" w:rsidRDefault="00945B5A" w:rsidP="004C154B">
            <w:pPr>
              <w:pStyle w:val="TAC"/>
              <w:rPr>
                <w:rFonts w:cs="Arial"/>
                <w:lang w:eastAsia="en-US"/>
              </w:rPr>
            </w:pPr>
            <w:r w:rsidRPr="004A2121">
              <w:rPr>
                <w:rFonts w:cs="Arial"/>
                <w:lang w:eastAsia="en-US"/>
              </w:rPr>
              <w:t xml:space="preserve">E-UTRA </w:t>
            </w:r>
            <w:r w:rsidR="00084CC4" w:rsidRPr="004A2121">
              <w:rPr>
                <w:rFonts w:cs="Arial"/>
                <w:lang w:eastAsia="zh-CN"/>
              </w:rPr>
              <w:t>or E-UTRA with NB-IoT in-band/guard band</w:t>
            </w:r>
            <w:r w:rsidR="00084CC4" w:rsidRPr="004A2121">
              <w:rPr>
                <w:rFonts w:cs="Arial"/>
                <w:lang w:eastAsia="en-US"/>
              </w:rPr>
              <w:t xml:space="preserve"> </w:t>
            </w:r>
            <w:r w:rsidRPr="004A2121">
              <w:rPr>
                <w:rFonts w:cs="Arial"/>
                <w:lang w:eastAsia="en-US"/>
              </w:rPr>
              <w:t>20 MHz</w:t>
            </w:r>
          </w:p>
          <w:p w14:paraId="51774DEB" w14:textId="77777777" w:rsidR="00945B5A" w:rsidRPr="004A2121" w:rsidRDefault="00945B5A" w:rsidP="004C154B">
            <w:pPr>
              <w:pStyle w:val="TAC"/>
              <w:rPr>
                <w:rFonts w:cs="Arial"/>
                <w:lang w:eastAsia="en-US"/>
              </w:rPr>
            </w:pPr>
            <w:r w:rsidRPr="004A2121">
              <w:rPr>
                <w:rFonts w:cs="Arial"/>
                <w:lang w:eastAsia="en-US"/>
              </w:rPr>
              <w:t>(</w:t>
            </w:r>
            <w:r w:rsidR="00B12556">
              <w:rPr>
                <w:rFonts w:cs="Arial"/>
                <w:lang w:eastAsia="en-US"/>
              </w:rPr>
              <w:t>NOTE 2</w:t>
            </w:r>
            <w:r w:rsidRPr="004A2121">
              <w:rPr>
                <w:rFonts w:cs="Arial"/>
                <w:lang w:eastAsia="en-US"/>
              </w:rPr>
              <w:t>)</w:t>
            </w:r>
          </w:p>
        </w:tc>
        <w:tc>
          <w:tcPr>
            <w:tcW w:w="2835" w:type="dxa"/>
            <w:shd w:val="clear" w:color="auto" w:fill="auto"/>
            <w:vAlign w:val="center"/>
          </w:tcPr>
          <w:p w14:paraId="68F505A3"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345</w:t>
            </w:r>
            <w:r w:rsidR="00B12556">
              <w:rPr>
                <w:rFonts w:cs="Arial"/>
                <w:lang w:eastAsia="en-US"/>
              </w:rPr>
              <w:t xml:space="preserve"> (NOTE 3)</w:t>
            </w:r>
          </w:p>
        </w:tc>
        <w:tc>
          <w:tcPr>
            <w:tcW w:w="3010" w:type="dxa"/>
            <w:shd w:val="clear" w:color="auto" w:fill="auto"/>
          </w:tcPr>
          <w:p w14:paraId="1AE6332E"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062EDDD8" w14:textId="77777777" w:rsidTr="004929F0">
        <w:trPr>
          <w:jc w:val="center"/>
        </w:trPr>
        <w:tc>
          <w:tcPr>
            <w:tcW w:w="1809" w:type="dxa"/>
            <w:vMerge/>
            <w:shd w:val="clear" w:color="auto" w:fill="auto"/>
          </w:tcPr>
          <w:p w14:paraId="7C438248" w14:textId="77777777" w:rsidR="00945B5A" w:rsidRPr="004A2121" w:rsidRDefault="00945B5A" w:rsidP="004C154B">
            <w:pPr>
              <w:pStyle w:val="TAC"/>
              <w:rPr>
                <w:rFonts w:cs="Arial"/>
                <w:lang w:eastAsia="en-US"/>
              </w:rPr>
            </w:pPr>
          </w:p>
        </w:tc>
        <w:tc>
          <w:tcPr>
            <w:tcW w:w="2835" w:type="dxa"/>
            <w:shd w:val="clear" w:color="auto" w:fill="auto"/>
            <w:vAlign w:val="center"/>
          </w:tcPr>
          <w:p w14:paraId="44EA0D46"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1780</w:t>
            </w:r>
          </w:p>
        </w:tc>
        <w:tc>
          <w:tcPr>
            <w:tcW w:w="3010" w:type="dxa"/>
            <w:shd w:val="clear" w:color="auto" w:fill="auto"/>
          </w:tcPr>
          <w:p w14:paraId="620C1FDA" w14:textId="77777777" w:rsidR="00945B5A" w:rsidRPr="004A2121" w:rsidRDefault="00945B5A" w:rsidP="00B12556">
            <w:pPr>
              <w:pStyle w:val="TAC"/>
              <w:rPr>
                <w:rFonts w:cs="Arial"/>
                <w:lang w:eastAsia="en-US"/>
              </w:rPr>
            </w:pPr>
            <w:r w:rsidRPr="004A2121">
              <w:rPr>
                <w:rFonts w:cs="Arial"/>
                <w:lang w:eastAsia="en-US"/>
              </w:rPr>
              <w:t>5MHz E-UTRA signal, 1 RB</w:t>
            </w:r>
            <w:r w:rsidR="00B12556">
              <w:rPr>
                <w:rFonts w:cs="Arial"/>
                <w:lang w:eastAsia="en-US"/>
              </w:rPr>
              <w:t xml:space="preserve"> (NOTE 1)</w:t>
            </w:r>
          </w:p>
        </w:tc>
      </w:tr>
      <w:tr w:rsidR="00945B5A" w:rsidRPr="004A2121" w14:paraId="65760D7F" w14:textId="77777777" w:rsidTr="004929F0">
        <w:trPr>
          <w:jc w:val="center"/>
        </w:trPr>
        <w:tc>
          <w:tcPr>
            <w:tcW w:w="1809" w:type="dxa"/>
            <w:vMerge w:val="restart"/>
            <w:shd w:val="clear" w:color="auto" w:fill="auto"/>
          </w:tcPr>
          <w:p w14:paraId="4F014D4F" w14:textId="77777777" w:rsidR="00945B5A" w:rsidRPr="004A2121" w:rsidRDefault="00945B5A" w:rsidP="004C154B">
            <w:pPr>
              <w:pStyle w:val="TAC"/>
              <w:rPr>
                <w:rFonts w:cs="Arial"/>
                <w:lang w:eastAsia="en-US"/>
              </w:rPr>
            </w:pPr>
            <w:r w:rsidRPr="004A2121">
              <w:rPr>
                <w:rFonts w:cs="Arial"/>
                <w:lang w:eastAsia="en-US"/>
              </w:rPr>
              <w:t>UTRA</w:t>
            </w:r>
            <w:r w:rsidR="00320A28" w:rsidRPr="004A2121">
              <w:rPr>
                <w:rFonts w:cs="Arial"/>
                <w:lang w:eastAsia="en-US"/>
              </w:rPr>
              <w:t xml:space="preserve"> FDD</w:t>
            </w:r>
          </w:p>
        </w:tc>
        <w:tc>
          <w:tcPr>
            <w:tcW w:w="2835" w:type="dxa"/>
            <w:shd w:val="clear" w:color="auto" w:fill="auto"/>
            <w:vAlign w:val="center"/>
          </w:tcPr>
          <w:p w14:paraId="7FFF9F1F"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345</w:t>
            </w:r>
            <w:r w:rsidR="00320A28" w:rsidRPr="004A2121">
              <w:rPr>
                <w:rFonts w:cs="Arial"/>
                <w:lang w:eastAsia="en-US"/>
              </w:rPr>
              <w:t xml:space="preserve"> (BC1 and BC2)</w:t>
            </w:r>
          </w:p>
        </w:tc>
        <w:tc>
          <w:tcPr>
            <w:tcW w:w="3010" w:type="dxa"/>
            <w:shd w:val="clear" w:color="auto" w:fill="auto"/>
          </w:tcPr>
          <w:p w14:paraId="0C8856C9" w14:textId="77777777" w:rsidR="00945B5A" w:rsidRPr="004A2121" w:rsidRDefault="00945B5A" w:rsidP="004C154B">
            <w:pPr>
              <w:pStyle w:val="TAC"/>
              <w:rPr>
                <w:rFonts w:cs="Arial"/>
                <w:lang w:eastAsia="en-US"/>
              </w:rPr>
            </w:pPr>
            <w:r w:rsidRPr="004A2121">
              <w:rPr>
                <w:rFonts w:cs="Arial"/>
                <w:lang w:eastAsia="en-US"/>
              </w:rPr>
              <w:t>CW</w:t>
            </w:r>
          </w:p>
        </w:tc>
      </w:tr>
      <w:tr w:rsidR="00945B5A" w:rsidRPr="004A2121" w14:paraId="249C187F" w14:textId="77777777" w:rsidTr="004929F0">
        <w:trPr>
          <w:jc w:val="center"/>
        </w:trPr>
        <w:tc>
          <w:tcPr>
            <w:tcW w:w="1809" w:type="dxa"/>
            <w:vMerge/>
            <w:shd w:val="clear" w:color="auto" w:fill="auto"/>
          </w:tcPr>
          <w:p w14:paraId="7CF0AEFA" w14:textId="77777777" w:rsidR="00945B5A" w:rsidRPr="004A2121" w:rsidRDefault="00945B5A" w:rsidP="004C154B">
            <w:pPr>
              <w:pStyle w:val="TAC"/>
              <w:rPr>
                <w:rFonts w:cs="Arial"/>
                <w:lang w:eastAsia="en-US"/>
              </w:rPr>
            </w:pPr>
          </w:p>
        </w:tc>
        <w:tc>
          <w:tcPr>
            <w:tcW w:w="2835" w:type="dxa"/>
            <w:shd w:val="clear" w:color="auto" w:fill="auto"/>
            <w:vAlign w:val="center"/>
          </w:tcPr>
          <w:p w14:paraId="3875B7F7" w14:textId="77777777" w:rsidR="00945B5A" w:rsidRPr="004A2121" w:rsidRDefault="00686EEA" w:rsidP="004C154B">
            <w:pPr>
              <w:pStyle w:val="TAC"/>
              <w:rPr>
                <w:rFonts w:cs="Arial"/>
                <w:lang w:eastAsia="en-US"/>
              </w:rPr>
            </w:pPr>
            <w:r w:rsidRPr="004A2121">
              <w:rPr>
                <w:rFonts w:cs="Arial"/>
                <w:lang w:eastAsia="en-US"/>
              </w:rPr>
              <w:t>±</w:t>
            </w:r>
            <w:r w:rsidR="00945B5A" w:rsidRPr="004A2121">
              <w:rPr>
                <w:rFonts w:cs="Arial"/>
                <w:lang w:eastAsia="en-US"/>
              </w:rPr>
              <w:t>1780</w:t>
            </w:r>
            <w:r w:rsidR="00320A28" w:rsidRPr="004A2121">
              <w:rPr>
                <w:rFonts w:cs="Arial"/>
                <w:lang w:eastAsia="en-US"/>
              </w:rPr>
              <w:t xml:space="preserve"> (BC1 and BC2)</w:t>
            </w:r>
          </w:p>
        </w:tc>
        <w:tc>
          <w:tcPr>
            <w:tcW w:w="3010" w:type="dxa"/>
            <w:shd w:val="clear" w:color="auto" w:fill="auto"/>
          </w:tcPr>
          <w:p w14:paraId="171F3E0C" w14:textId="77777777" w:rsidR="00945B5A" w:rsidRPr="004A2121" w:rsidRDefault="00945B5A" w:rsidP="00B12556">
            <w:pPr>
              <w:pStyle w:val="TAC"/>
              <w:rPr>
                <w:rFonts w:cs="Arial"/>
                <w:lang w:eastAsia="en-US"/>
              </w:rPr>
            </w:pPr>
            <w:r w:rsidRPr="004A2121">
              <w:rPr>
                <w:rFonts w:cs="Arial"/>
                <w:lang w:eastAsia="en-US"/>
              </w:rPr>
              <w:t>5MHz E-UTRA signal, 1 RB</w:t>
            </w:r>
            <w:r w:rsidR="00B12556">
              <w:rPr>
                <w:rFonts w:cs="Arial"/>
                <w:lang w:eastAsia="en-US"/>
              </w:rPr>
              <w:t xml:space="preserve"> (NOTE 1)</w:t>
            </w:r>
          </w:p>
        </w:tc>
      </w:tr>
      <w:tr w:rsidR="00F870BA" w:rsidRPr="004A2121" w14:paraId="723FA749" w14:textId="77777777" w:rsidTr="004929F0">
        <w:trPr>
          <w:jc w:val="center"/>
        </w:trPr>
        <w:tc>
          <w:tcPr>
            <w:tcW w:w="1809" w:type="dxa"/>
            <w:vMerge w:val="restart"/>
            <w:shd w:val="clear" w:color="auto" w:fill="auto"/>
          </w:tcPr>
          <w:p w14:paraId="13647437" w14:textId="77777777" w:rsidR="00F870BA" w:rsidRPr="004A2121" w:rsidRDefault="00F870BA" w:rsidP="004C154B">
            <w:pPr>
              <w:pStyle w:val="TAC"/>
              <w:rPr>
                <w:rFonts w:cs="Arial"/>
                <w:lang w:eastAsia="en-US"/>
              </w:rPr>
            </w:pPr>
            <w:r w:rsidRPr="004A2121">
              <w:rPr>
                <w:rFonts w:cs="Arial"/>
                <w:lang w:eastAsia="en-US"/>
              </w:rPr>
              <w:t>GSM/EDGE</w:t>
            </w:r>
          </w:p>
        </w:tc>
        <w:tc>
          <w:tcPr>
            <w:tcW w:w="2835" w:type="dxa"/>
            <w:shd w:val="clear" w:color="auto" w:fill="auto"/>
            <w:vAlign w:val="center"/>
          </w:tcPr>
          <w:p w14:paraId="0FCB1EAD" w14:textId="77777777" w:rsidR="00F870BA" w:rsidRPr="004A2121" w:rsidRDefault="00686EEA" w:rsidP="004C154B">
            <w:pPr>
              <w:pStyle w:val="TAC"/>
              <w:rPr>
                <w:rFonts w:cs="Arial"/>
                <w:lang w:eastAsia="en-US"/>
              </w:rPr>
            </w:pPr>
            <w:r w:rsidRPr="004A2121">
              <w:rPr>
                <w:rFonts w:cs="Arial"/>
                <w:lang w:eastAsia="en-US"/>
              </w:rPr>
              <w:t>±</w:t>
            </w:r>
            <w:r w:rsidR="00F870BA" w:rsidRPr="004A2121">
              <w:rPr>
                <w:rFonts w:cs="Arial"/>
                <w:lang w:eastAsia="en-US"/>
              </w:rPr>
              <w:t>340</w:t>
            </w:r>
          </w:p>
        </w:tc>
        <w:tc>
          <w:tcPr>
            <w:tcW w:w="3010" w:type="dxa"/>
            <w:shd w:val="clear" w:color="auto" w:fill="auto"/>
          </w:tcPr>
          <w:p w14:paraId="7E648B44" w14:textId="77777777" w:rsidR="00F870BA" w:rsidRPr="004A2121" w:rsidRDefault="00F870BA" w:rsidP="004C154B">
            <w:pPr>
              <w:pStyle w:val="TAC"/>
              <w:rPr>
                <w:rFonts w:cs="Arial"/>
                <w:lang w:eastAsia="en-US"/>
              </w:rPr>
            </w:pPr>
            <w:r w:rsidRPr="004A2121">
              <w:rPr>
                <w:rFonts w:cs="Arial"/>
                <w:lang w:eastAsia="en-US"/>
              </w:rPr>
              <w:t>CW</w:t>
            </w:r>
          </w:p>
        </w:tc>
      </w:tr>
      <w:tr w:rsidR="00F870BA" w:rsidRPr="004A2121" w14:paraId="2B1EED90" w14:textId="77777777" w:rsidTr="004929F0">
        <w:trPr>
          <w:jc w:val="center"/>
        </w:trPr>
        <w:tc>
          <w:tcPr>
            <w:tcW w:w="1809" w:type="dxa"/>
            <w:vMerge/>
            <w:shd w:val="clear" w:color="auto" w:fill="auto"/>
          </w:tcPr>
          <w:p w14:paraId="0F0197D4" w14:textId="77777777" w:rsidR="00F870BA" w:rsidRPr="004A2121" w:rsidRDefault="00F870BA" w:rsidP="004C154B">
            <w:pPr>
              <w:pStyle w:val="TAC"/>
              <w:rPr>
                <w:rFonts w:cs="Arial"/>
                <w:lang w:eastAsia="en-US"/>
              </w:rPr>
            </w:pPr>
          </w:p>
        </w:tc>
        <w:tc>
          <w:tcPr>
            <w:tcW w:w="2835" w:type="dxa"/>
            <w:shd w:val="clear" w:color="auto" w:fill="auto"/>
            <w:vAlign w:val="center"/>
          </w:tcPr>
          <w:p w14:paraId="4B2A60AE" w14:textId="77777777" w:rsidR="00F870BA" w:rsidRPr="004A2121" w:rsidRDefault="00686EEA" w:rsidP="004C154B">
            <w:pPr>
              <w:pStyle w:val="TAC"/>
              <w:rPr>
                <w:rFonts w:cs="Arial"/>
                <w:lang w:eastAsia="en-US"/>
              </w:rPr>
            </w:pPr>
            <w:r w:rsidRPr="004A2121">
              <w:rPr>
                <w:rFonts w:cs="Arial"/>
                <w:lang w:eastAsia="en-US"/>
              </w:rPr>
              <w:t>±</w:t>
            </w:r>
            <w:r w:rsidR="00F870BA" w:rsidRPr="004A2121">
              <w:rPr>
                <w:rFonts w:cs="Arial"/>
                <w:lang w:eastAsia="en-US"/>
              </w:rPr>
              <w:t>880</w:t>
            </w:r>
          </w:p>
        </w:tc>
        <w:tc>
          <w:tcPr>
            <w:tcW w:w="3010" w:type="dxa"/>
            <w:shd w:val="clear" w:color="auto" w:fill="auto"/>
          </w:tcPr>
          <w:p w14:paraId="33CBC3AF" w14:textId="77777777" w:rsidR="00F870BA" w:rsidRPr="004A2121" w:rsidRDefault="00F870BA" w:rsidP="00B12556">
            <w:pPr>
              <w:pStyle w:val="TAC"/>
              <w:rPr>
                <w:rFonts w:cs="Arial"/>
                <w:lang w:eastAsia="en-US"/>
              </w:rPr>
            </w:pPr>
            <w:r w:rsidRPr="004A2121">
              <w:rPr>
                <w:rFonts w:cs="Arial"/>
                <w:lang w:eastAsia="en-US"/>
              </w:rPr>
              <w:t>5MHz E-UTRA signal, 1 RB</w:t>
            </w:r>
            <w:r w:rsidR="00B12556">
              <w:rPr>
                <w:rFonts w:cs="Arial"/>
                <w:lang w:eastAsia="en-US"/>
              </w:rPr>
              <w:t xml:space="preserve"> (NOTE 1)</w:t>
            </w:r>
          </w:p>
        </w:tc>
      </w:tr>
      <w:tr w:rsidR="00276A53" w:rsidRPr="004A2121" w14:paraId="4D85AABC" w14:textId="77777777" w:rsidTr="004929F0">
        <w:trPr>
          <w:jc w:val="center"/>
        </w:trPr>
        <w:tc>
          <w:tcPr>
            <w:tcW w:w="1809" w:type="dxa"/>
            <w:vMerge w:val="restart"/>
            <w:shd w:val="clear" w:color="auto" w:fill="auto"/>
          </w:tcPr>
          <w:p w14:paraId="5C8C70BF" w14:textId="77777777" w:rsidR="00276A53" w:rsidRPr="004A2121" w:rsidRDefault="00276A53" w:rsidP="004C154B">
            <w:pPr>
              <w:pStyle w:val="TAC"/>
              <w:rPr>
                <w:rFonts w:cs="Arial"/>
                <w:lang w:eastAsia="en-US"/>
              </w:rPr>
            </w:pPr>
            <w:r w:rsidRPr="004A2121">
              <w:rPr>
                <w:rFonts w:cs="Arial"/>
                <w:lang w:eastAsia="zh-CN"/>
              </w:rPr>
              <w:t>NB-IoT standalone</w:t>
            </w:r>
          </w:p>
        </w:tc>
        <w:tc>
          <w:tcPr>
            <w:tcW w:w="2835" w:type="dxa"/>
            <w:shd w:val="clear" w:color="auto" w:fill="auto"/>
            <w:vAlign w:val="center"/>
          </w:tcPr>
          <w:p w14:paraId="12CE3B83" w14:textId="77777777" w:rsidR="00276A53" w:rsidRPr="004A2121" w:rsidRDefault="00276A53" w:rsidP="004C154B">
            <w:pPr>
              <w:pStyle w:val="TAC"/>
              <w:rPr>
                <w:rFonts w:cs="Arial"/>
                <w:lang w:eastAsia="en-US"/>
              </w:rPr>
            </w:pPr>
            <w:r w:rsidRPr="004A2121">
              <w:rPr>
                <w:rFonts w:cs="Arial"/>
                <w:lang w:eastAsia="zh-CN"/>
              </w:rPr>
              <w:t>[</w:t>
            </w:r>
            <w:r w:rsidRPr="004A2121">
              <w:rPr>
                <w:rFonts w:cs="Arial"/>
                <w:lang w:eastAsia="en-US"/>
              </w:rPr>
              <w:t>±340</w:t>
            </w:r>
            <w:r w:rsidRPr="004A2121">
              <w:rPr>
                <w:rFonts w:cs="Arial"/>
                <w:lang w:eastAsia="zh-CN"/>
              </w:rPr>
              <w:t>]</w:t>
            </w:r>
          </w:p>
        </w:tc>
        <w:tc>
          <w:tcPr>
            <w:tcW w:w="3010" w:type="dxa"/>
            <w:shd w:val="clear" w:color="auto" w:fill="auto"/>
          </w:tcPr>
          <w:p w14:paraId="0CCDC831" w14:textId="77777777" w:rsidR="00276A53" w:rsidRPr="004A2121" w:rsidRDefault="00276A53" w:rsidP="004C154B">
            <w:pPr>
              <w:pStyle w:val="TAC"/>
              <w:rPr>
                <w:rFonts w:cs="Arial"/>
                <w:lang w:eastAsia="en-US"/>
              </w:rPr>
            </w:pPr>
            <w:r w:rsidRPr="004A2121">
              <w:rPr>
                <w:rFonts w:cs="Arial"/>
                <w:lang w:eastAsia="en-US"/>
              </w:rPr>
              <w:t>CW</w:t>
            </w:r>
          </w:p>
        </w:tc>
      </w:tr>
      <w:tr w:rsidR="00276A53" w:rsidRPr="004A2121" w14:paraId="765D54BE" w14:textId="77777777" w:rsidTr="004929F0">
        <w:trPr>
          <w:jc w:val="center"/>
        </w:trPr>
        <w:tc>
          <w:tcPr>
            <w:tcW w:w="1809" w:type="dxa"/>
            <w:vMerge/>
            <w:shd w:val="clear" w:color="auto" w:fill="auto"/>
          </w:tcPr>
          <w:p w14:paraId="1BF3CB36" w14:textId="77777777" w:rsidR="00276A53" w:rsidRPr="004A2121" w:rsidRDefault="00276A53" w:rsidP="004C154B">
            <w:pPr>
              <w:pStyle w:val="TAC"/>
              <w:rPr>
                <w:rFonts w:cs="Arial"/>
                <w:lang w:eastAsia="en-US"/>
              </w:rPr>
            </w:pPr>
          </w:p>
        </w:tc>
        <w:tc>
          <w:tcPr>
            <w:tcW w:w="2835" w:type="dxa"/>
            <w:shd w:val="clear" w:color="auto" w:fill="auto"/>
            <w:vAlign w:val="center"/>
          </w:tcPr>
          <w:p w14:paraId="72C79315" w14:textId="77777777" w:rsidR="00276A53" w:rsidRPr="004A2121" w:rsidRDefault="00276A53" w:rsidP="004C154B">
            <w:pPr>
              <w:pStyle w:val="TAC"/>
              <w:rPr>
                <w:rFonts w:cs="Arial"/>
                <w:lang w:eastAsia="en-US"/>
              </w:rPr>
            </w:pPr>
            <w:r w:rsidRPr="004A2121">
              <w:rPr>
                <w:rFonts w:cs="Arial"/>
                <w:lang w:eastAsia="zh-CN"/>
              </w:rPr>
              <w:t>[</w:t>
            </w:r>
            <w:r w:rsidRPr="004A2121">
              <w:rPr>
                <w:rFonts w:cs="Arial"/>
                <w:lang w:eastAsia="en-US"/>
              </w:rPr>
              <w:t>±880</w:t>
            </w:r>
            <w:r w:rsidRPr="004A2121">
              <w:rPr>
                <w:rFonts w:cs="Arial"/>
                <w:lang w:eastAsia="zh-CN"/>
              </w:rPr>
              <w:t>]</w:t>
            </w:r>
          </w:p>
        </w:tc>
        <w:tc>
          <w:tcPr>
            <w:tcW w:w="3010" w:type="dxa"/>
            <w:shd w:val="clear" w:color="auto" w:fill="auto"/>
          </w:tcPr>
          <w:p w14:paraId="6D627CDE" w14:textId="77777777" w:rsidR="00276A53" w:rsidRPr="004A2121" w:rsidRDefault="00276A53" w:rsidP="00B12556">
            <w:pPr>
              <w:pStyle w:val="TAC"/>
              <w:rPr>
                <w:rFonts w:cs="Arial"/>
                <w:lang w:eastAsia="en-US"/>
              </w:rPr>
            </w:pPr>
            <w:r w:rsidRPr="004A2121">
              <w:rPr>
                <w:rFonts w:cs="Arial"/>
                <w:lang w:eastAsia="en-US"/>
              </w:rPr>
              <w:t>5MHz E-UTRA signal, 1 RB</w:t>
            </w:r>
            <w:r w:rsidR="00B12556">
              <w:rPr>
                <w:rFonts w:cs="Arial"/>
                <w:lang w:eastAsia="en-US"/>
              </w:rPr>
              <w:t xml:space="preserve"> (NOTE 1)</w:t>
            </w:r>
          </w:p>
        </w:tc>
      </w:tr>
      <w:tr w:rsidR="00320A28" w:rsidRPr="004A2121" w14:paraId="108C5FD4" w14:textId="77777777" w:rsidTr="004929F0">
        <w:trPr>
          <w:jc w:val="center"/>
        </w:trPr>
        <w:tc>
          <w:tcPr>
            <w:tcW w:w="1809" w:type="dxa"/>
            <w:vMerge w:val="restart"/>
            <w:shd w:val="clear" w:color="auto" w:fill="auto"/>
          </w:tcPr>
          <w:p w14:paraId="75890637" w14:textId="77777777" w:rsidR="00320A28" w:rsidRPr="004A2121" w:rsidRDefault="00320A28" w:rsidP="004C154B">
            <w:pPr>
              <w:pStyle w:val="TAC"/>
              <w:rPr>
                <w:rFonts w:cs="Arial"/>
                <w:lang w:eastAsia="en-US"/>
              </w:rPr>
            </w:pPr>
            <w:r w:rsidRPr="004A2121">
              <w:rPr>
                <w:rFonts w:cs="Arial"/>
                <w:lang w:eastAsia="en-US"/>
              </w:rPr>
              <w:t>1.28Mcps UTRA TDD</w:t>
            </w:r>
          </w:p>
        </w:tc>
        <w:tc>
          <w:tcPr>
            <w:tcW w:w="2835" w:type="dxa"/>
            <w:shd w:val="clear" w:color="auto" w:fill="auto"/>
            <w:vAlign w:val="center"/>
          </w:tcPr>
          <w:p w14:paraId="24C05C4D" w14:textId="77777777" w:rsidR="00320A28" w:rsidRPr="004A2121" w:rsidRDefault="00686EEA" w:rsidP="004C154B">
            <w:pPr>
              <w:pStyle w:val="TAC"/>
              <w:rPr>
                <w:rFonts w:cs="Arial"/>
                <w:lang w:eastAsia="en-US"/>
              </w:rPr>
            </w:pPr>
            <w:r w:rsidRPr="004A2121">
              <w:rPr>
                <w:rFonts w:cs="Arial"/>
                <w:lang w:eastAsia="en-US"/>
              </w:rPr>
              <w:t>±</w:t>
            </w:r>
            <w:r w:rsidR="00320A28" w:rsidRPr="004A2121">
              <w:rPr>
                <w:rFonts w:cs="Arial"/>
                <w:lang w:eastAsia="en-US"/>
              </w:rPr>
              <w:t>190 (BC3)</w:t>
            </w:r>
          </w:p>
        </w:tc>
        <w:tc>
          <w:tcPr>
            <w:tcW w:w="3010" w:type="dxa"/>
            <w:shd w:val="clear" w:color="auto" w:fill="auto"/>
          </w:tcPr>
          <w:p w14:paraId="02A1B43E" w14:textId="77777777" w:rsidR="00320A28" w:rsidRPr="004A2121" w:rsidRDefault="00320A28" w:rsidP="004C154B">
            <w:pPr>
              <w:pStyle w:val="TAC"/>
              <w:rPr>
                <w:rFonts w:cs="Arial"/>
                <w:lang w:eastAsia="en-US"/>
              </w:rPr>
            </w:pPr>
            <w:r w:rsidRPr="004A2121">
              <w:rPr>
                <w:rFonts w:cs="Arial"/>
                <w:lang w:eastAsia="en-US"/>
              </w:rPr>
              <w:t>CW</w:t>
            </w:r>
          </w:p>
        </w:tc>
      </w:tr>
      <w:tr w:rsidR="00320A28" w:rsidRPr="004A2121" w14:paraId="5C99C74D" w14:textId="77777777" w:rsidTr="004929F0">
        <w:trPr>
          <w:jc w:val="center"/>
        </w:trPr>
        <w:tc>
          <w:tcPr>
            <w:tcW w:w="1809" w:type="dxa"/>
            <w:vMerge/>
            <w:shd w:val="clear" w:color="auto" w:fill="auto"/>
          </w:tcPr>
          <w:p w14:paraId="74450F6C" w14:textId="77777777" w:rsidR="00320A28" w:rsidRPr="004A2121" w:rsidRDefault="00320A28" w:rsidP="004C154B">
            <w:pPr>
              <w:pStyle w:val="TAC"/>
              <w:rPr>
                <w:rFonts w:cs="Arial"/>
                <w:lang w:eastAsia="en-US"/>
              </w:rPr>
            </w:pPr>
          </w:p>
        </w:tc>
        <w:tc>
          <w:tcPr>
            <w:tcW w:w="2835" w:type="dxa"/>
            <w:shd w:val="clear" w:color="auto" w:fill="auto"/>
            <w:vAlign w:val="center"/>
          </w:tcPr>
          <w:p w14:paraId="186D970D" w14:textId="77777777" w:rsidR="00320A28" w:rsidRPr="004A2121" w:rsidRDefault="00686EEA" w:rsidP="004C154B">
            <w:pPr>
              <w:pStyle w:val="TAC"/>
              <w:rPr>
                <w:rFonts w:cs="Arial"/>
                <w:lang w:eastAsia="en-US"/>
              </w:rPr>
            </w:pPr>
            <w:r w:rsidRPr="004A2121">
              <w:rPr>
                <w:rFonts w:cs="Arial"/>
                <w:lang w:eastAsia="en-US"/>
              </w:rPr>
              <w:t>±</w:t>
            </w:r>
            <w:r w:rsidR="00320A28" w:rsidRPr="004A2121">
              <w:rPr>
                <w:rFonts w:cs="Arial"/>
                <w:lang w:eastAsia="en-US"/>
              </w:rPr>
              <w:t>970 (BC3)</w:t>
            </w:r>
          </w:p>
        </w:tc>
        <w:tc>
          <w:tcPr>
            <w:tcW w:w="3010" w:type="dxa"/>
            <w:shd w:val="clear" w:color="auto" w:fill="auto"/>
          </w:tcPr>
          <w:p w14:paraId="3F488818" w14:textId="77777777" w:rsidR="00320A28" w:rsidRPr="004A2121" w:rsidRDefault="00320A28" w:rsidP="00B12556">
            <w:pPr>
              <w:pStyle w:val="TAC"/>
              <w:rPr>
                <w:rFonts w:cs="Arial"/>
                <w:lang w:eastAsia="en-US"/>
              </w:rPr>
            </w:pPr>
            <w:r w:rsidRPr="004A2121">
              <w:rPr>
                <w:rFonts w:cs="Arial"/>
                <w:lang w:eastAsia="en-US"/>
              </w:rPr>
              <w:t>1.4 MHz E-UTRA signal, 1 RB</w:t>
            </w:r>
            <w:r w:rsidR="00B12556">
              <w:rPr>
                <w:rFonts w:cs="Arial"/>
                <w:lang w:eastAsia="en-US"/>
              </w:rPr>
              <w:t xml:space="preserve"> (NOTE 1)</w:t>
            </w:r>
          </w:p>
        </w:tc>
      </w:tr>
      <w:tr w:rsidR="00945B5A" w:rsidRPr="004A2121" w14:paraId="41D52470" w14:textId="77777777" w:rsidTr="004929F0">
        <w:trPr>
          <w:jc w:val="center"/>
        </w:trPr>
        <w:tc>
          <w:tcPr>
            <w:tcW w:w="7654" w:type="dxa"/>
            <w:gridSpan w:val="3"/>
            <w:shd w:val="clear" w:color="auto" w:fill="auto"/>
          </w:tcPr>
          <w:p w14:paraId="127FB2DC" w14:textId="77777777" w:rsidR="00945B5A" w:rsidRPr="004A2121" w:rsidRDefault="000E4B2F" w:rsidP="00B12556">
            <w:pPr>
              <w:pStyle w:val="TAN"/>
              <w:rPr>
                <w:lang w:eastAsia="en-US"/>
              </w:rPr>
            </w:pPr>
            <w:r w:rsidRPr="004A2121">
              <w:rPr>
                <w:lang w:eastAsia="en-US"/>
              </w:rPr>
              <w:t>NOTE</w:t>
            </w:r>
            <w:r w:rsidR="00B12556">
              <w:rPr>
                <w:lang w:eastAsia="en-US"/>
              </w:rPr>
              <w:t xml:space="preserve"> 1</w:t>
            </w:r>
            <w:r w:rsidR="00945B5A" w:rsidRPr="004A2121">
              <w:rPr>
                <w:lang w:eastAsia="en-US"/>
              </w:rPr>
              <w:t>:</w:t>
            </w:r>
            <w:r w:rsidR="00945B5A" w:rsidRPr="004A2121">
              <w:rPr>
                <w:lang w:eastAsia="en-US"/>
              </w:rPr>
              <w:tab/>
              <w:t>Interfering signal consisting of one resource block positioned at the stated offset</w:t>
            </w:r>
            <w:r w:rsidR="008B2035" w:rsidRPr="004A2121">
              <w:rPr>
                <w:lang w:eastAsia="en-US"/>
              </w:rPr>
              <w:t xml:space="preserve">, the channel bandwidth of the interfering signal is located adjacently to the </w:t>
            </w:r>
            <w:r w:rsidR="002E56D9" w:rsidRPr="004A2121">
              <w:rPr>
                <w:lang w:eastAsia="en-US"/>
              </w:rPr>
              <w:t xml:space="preserve">Base Station </w:t>
            </w:r>
            <w:r w:rsidR="008B2035" w:rsidRPr="004A2121">
              <w:rPr>
                <w:lang w:eastAsia="en-US"/>
              </w:rPr>
              <w:t xml:space="preserve">RF </w:t>
            </w:r>
            <w:r w:rsidR="001E3517" w:rsidRPr="004A2121">
              <w:rPr>
                <w:lang w:eastAsia="en-US"/>
              </w:rPr>
              <w:t>B</w:t>
            </w:r>
            <w:r w:rsidR="008B2035" w:rsidRPr="004A2121">
              <w:rPr>
                <w:lang w:eastAsia="en-US"/>
              </w:rPr>
              <w:t>andwidth edge</w:t>
            </w:r>
            <w:r w:rsidR="00945B5A" w:rsidRPr="004A2121">
              <w:rPr>
                <w:lang w:eastAsia="en-US"/>
              </w:rPr>
              <w:t xml:space="preserve">. </w:t>
            </w:r>
          </w:p>
          <w:p w14:paraId="47FD6C40" w14:textId="77777777" w:rsidR="00B12556" w:rsidRDefault="000E4B2F" w:rsidP="00B12556">
            <w:pPr>
              <w:pStyle w:val="TAN"/>
              <w:rPr>
                <w:lang w:eastAsia="ko-KR"/>
              </w:rPr>
            </w:pPr>
            <w:r w:rsidRPr="004A2121">
              <w:rPr>
                <w:lang w:eastAsia="en-US"/>
              </w:rPr>
              <w:t>NOTE</w:t>
            </w:r>
            <w:r w:rsidR="00B12556">
              <w:rPr>
                <w:lang w:eastAsia="en-US"/>
              </w:rPr>
              <w:t xml:space="preserve"> 2</w:t>
            </w:r>
            <w:r w:rsidR="00945B5A" w:rsidRPr="004A2121">
              <w:rPr>
                <w:lang w:eastAsia="en-US"/>
              </w:rPr>
              <w:t>:</w:t>
            </w:r>
            <w:r w:rsidR="00945B5A" w:rsidRPr="004A2121">
              <w:rPr>
                <w:lang w:eastAsia="en-US"/>
              </w:rPr>
              <w:tab/>
              <w:t>This requirement shall apply only for an E-UTRA FRC A1-3 mapped to the frequency range at the channel edge adjacent to the interfering signals.</w:t>
            </w:r>
            <w:r w:rsidR="00B12556">
              <w:rPr>
                <w:lang w:eastAsia="ko-KR"/>
              </w:rPr>
              <w:t xml:space="preserve"> </w:t>
            </w:r>
          </w:p>
          <w:p w14:paraId="602EB448" w14:textId="77777777" w:rsidR="00956074" w:rsidRDefault="00B12556" w:rsidP="00956074">
            <w:pPr>
              <w:pStyle w:val="TAN"/>
              <w:rPr>
                <w:lang w:eastAsia="ko-KR"/>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p w14:paraId="7AC7109C" w14:textId="77777777" w:rsidR="00945B5A" w:rsidRPr="004A2121" w:rsidRDefault="00956074" w:rsidP="00956074">
            <w:pPr>
              <w:pStyle w:val="TAN"/>
              <w:rPr>
                <w:lang w:eastAsia="en-US"/>
              </w:rPr>
            </w:pPr>
            <w:r>
              <w:rPr>
                <w:lang w:eastAsia="ko-KR"/>
              </w:rPr>
              <w:t>NOTE 4</w:t>
            </w:r>
            <w:r w:rsidRPr="00360098">
              <w:rPr>
                <w:rFonts w:cs="Arial"/>
                <w:szCs w:val="18"/>
                <w:lang w:eastAsia="ko-KR"/>
              </w:rPr>
              <w:t>:</w:t>
            </w:r>
            <w:r w:rsidRPr="00360098">
              <w:rPr>
                <w:rFonts w:cs="Arial"/>
                <w:szCs w:val="18"/>
                <w:lang w:eastAsia="ko-KR"/>
              </w:rPr>
              <w:tab/>
              <w:t xml:space="preserve">If a BS RF receiver fails the test of the requirement, the test shall be performed with the CW interfering signal frequency shifted </w:t>
            </w:r>
            <w:r>
              <w:rPr>
                <w:rFonts w:cs="Arial"/>
                <w:szCs w:val="18"/>
                <w:lang w:eastAsia="ko-KR"/>
              </w:rPr>
              <w:t xml:space="preserve">away from the wanted signal </w:t>
            </w:r>
            <w:r w:rsidRPr="00360098">
              <w:rPr>
                <w:rFonts w:cs="Arial"/>
                <w:szCs w:val="18"/>
                <w:lang w:eastAsia="ko-KR"/>
              </w:rPr>
              <w:t>by 1</w:t>
            </w:r>
            <w:r>
              <w:rPr>
                <w:rFonts w:cs="Arial"/>
                <w:szCs w:val="18"/>
                <w:lang w:eastAsia="ko-KR"/>
              </w:rPr>
              <w:t>8</w:t>
            </w:r>
            <w:r w:rsidRPr="00360098">
              <w:rPr>
                <w:rFonts w:cs="Arial"/>
                <w:szCs w:val="18"/>
                <w:lang w:eastAsia="ko-KR"/>
              </w:rPr>
              <w:t xml:space="preserve">0 kHz and the E-UTRA interfering signal frequency shifted </w:t>
            </w:r>
            <w:r>
              <w:rPr>
                <w:rFonts w:cs="Arial"/>
                <w:szCs w:val="18"/>
                <w:lang w:eastAsia="ko-KR"/>
              </w:rPr>
              <w:t xml:space="preserve">away from the wanted signal </w:t>
            </w:r>
            <w:r w:rsidRPr="00360098">
              <w:rPr>
                <w:rFonts w:cs="Arial"/>
                <w:szCs w:val="18"/>
                <w:lang w:eastAsia="ko-KR"/>
              </w:rPr>
              <w:t xml:space="preserve">by </w:t>
            </w:r>
            <w:r>
              <w:rPr>
                <w:rFonts w:cs="Arial"/>
                <w:szCs w:val="18"/>
                <w:lang w:eastAsia="ko-KR"/>
              </w:rPr>
              <w:t>36</w:t>
            </w:r>
            <w:r w:rsidRPr="00360098">
              <w:rPr>
                <w:rFonts w:cs="Arial"/>
                <w:szCs w:val="18"/>
                <w:lang w:eastAsia="ko-KR"/>
              </w:rPr>
              <w:t>0 kHz. If the BS RF receiver still fails the test after the frequency shift, then the BS RF receiver shall be deemed to fail the requirement.</w:t>
            </w:r>
          </w:p>
        </w:tc>
      </w:tr>
    </w:tbl>
    <w:p w14:paraId="28E3A897" w14:textId="77777777" w:rsidR="00945B5A" w:rsidRPr="004A2121" w:rsidRDefault="00945B5A" w:rsidP="00945B5A"/>
    <w:p w14:paraId="40C782C5" w14:textId="77777777" w:rsidR="00945B5A" w:rsidRPr="004A2121" w:rsidRDefault="00945B5A" w:rsidP="0085678D">
      <w:pPr>
        <w:pStyle w:val="Heading3"/>
      </w:pPr>
      <w:bookmarkStart w:id="897" w:name="_Toc503969235"/>
      <w:bookmarkStart w:id="898" w:name="_Toc66810558"/>
      <w:bookmarkStart w:id="899" w:name="_Toc89849273"/>
      <w:r w:rsidRPr="004A2121">
        <w:t>7.7.3</w:t>
      </w:r>
      <w:r w:rsidRPr="004A2121">
        <w:tab/>
        <w:t>Additional narrowband intermodulation minimum requirement for GSM/EDGE</w:t>
      </w:r>
      <w:bookmarkEnd w:id="897"/>
      <w:bookmarkEnd w:id="898"/>
      <w:bookmarkEnd w:id="899"/>
    </w:p>
    <w:p w14:paraId="40F09835" w14:textId="77777777" w:rsidR="00990F87" w:rsidRPr="004A2121" w:rsidRDefault="00990F87" w:rsidP="00990F87">
      <w:r w:rsidRPr="004A2121">
        <w:t>The GSM/EDGE MC-BTS receiver intermodulation requirement as stated in TS 45.005 [5], applicable parts of subclause 5.3.2 shall apply for any GSM/EDGE carrier.</w:t>
      </w:r>
    </w:p>
    <w:p w14:paraId="690BFE85" w14:textId="77777777" w:rsidR="00990F87" w:rsidRPr="004A2121" w:rsidRDefault="00990F87" w:rsidP="00990F87">
      <w:r w:rsidRPr="004A2121">
        <w:lastRenderedPageBreak/>
        <w:t>The conditions specified in TS 45.005 [5], Annex P</w:t>
      </w:r>
      <w:r w:rsidR="002B6A78" w:rsidRPr="004A2121">
        <w:t>.2.2</w:t>
      </w:r>
      <w:r w:rsidRPr="004A2121">
        <w:t xml:space="preserve"> apply for the GSM/EDGE intermodulation requirement.</w:t>
      </w:r>
    </w:p>
    <w:p w14:paraId="0C302948" w14:textId="77777777" w:rsidR="003F5361" w:rsidRPr="004A2121" w:rsidRDefault="003F5361" w:rsidP="0085678D">
      <w:pPr>
        <w:pStyle w:val="Heading2"/>
      </w:pPr>
      <w:bookmarkStart w:id="900" w:name="_Toc503969236"/>
      <w:bookmarkStart w:id="901" w:name="_Toc66810559"/>
      <w:bookmarkStart w:id="902" w:name="_Toc89849274"/>
      <w:r w:rsidRPr="004A2121">
        <w:t>7.8</w:t>
      </w:r>
      <w:r w:rsidRPr="004A2121">
        <w:tab/>
        <w:t>In-channel selectivity</w:t>
      </w:r>
      <w:bookmarkEnd w:id="900"/>
      <w:bookmarkEnd w:id="901"/>
      <w:bookmarkEnd w:id="902"/>
    </w:p>
    <w:p w14:paraId="2EAC7763" w14:textId="77777777" w:rsidR="00D426B6" w:rsidRPr="004A2121" w:rsidRDefault="00D426B6" w:rsidP="00D426B6">
      <w:pPr>
        <w:keepLines/>
        <w:rPr>
          <w:rFonts w:cs="v5.0.0"/>
        </w:rPr>
      </w:pPr>
      <w:r w:rsidRPr="004A2121">
        <w:rPr>
          <w:rFonts w:cs="v5.0.0"/>
        </w:rPr>
        <w:t>In-channel selectivity (ICS) is a measure of the receiver ability to receive a wanted signal at its assigned resource block locations in the presence of an interfering signal received at a larger power spectral density.</w:t>
      </w:r>
      <w:r w:rsidRPr="004A2121">
        <w:t xml:space="preserve"> In this condition a throughput requirement shall be met for a specified reference measurement channel</w:t>
      </w:r>
      <w:r w:rsidRPr="004A2121">
        <w:rPr>
          <w:rFonts w:cs="v5.0.0"/>
        </w:rPr>
        <w:t xml:space="preserve">. </w:t>
      </w:r>
    </w:p>
    <w:p w14:paraId="296CEEB4" w14:textId="77777777" w:rsidR="00D426B6" w:rsidRPr="004A2121" w:rsidRDefault="00D426B6" w:rsidP="00D426B6">
      <w:pPr>
        <w:pStyle w:val="Heading3"/>
      </w:pPr>
      <w:bookmarkStart w:id="903" w:name="_Toc503969237"/>
      <w:bookmarkStart w:id="904" w:name="_Toc66810560"/>
      <w:bookmarkStart w:id="905" w:name="_Toc89849275"/>
      <w:r w:rsidRPr="004A2121">
        <w:t>7.8.1</w:t>
      </w:r>
      <w:r w:rsidRPr="004A2121">
        <w:tab/>
        <w:t>E-UTRA minimum requirement</w:t>
      </w:r>
      <w:bookmarkEnd w:id="903"/>
      <w:bookmarkEnd w:id="904"/>
      <w:bookmarkEnd w:id="905"/>
    </w:p>
    <w:p w14:paraId="530E2BC8" w14:textId="77777777" w:rsidR="00D426B6" w:rsidRPr="004A2121" w:rsidRDefault="00D426B6" w:rsidP="00D426B6">
      <w:r w:rsidRPr="004A2121">
        <w:t>For E-UTRA, the minimum requirement for in-channel selectivity is specified in TS 36.104 [4], subclause 7.4.</w:t>
      </w:r>
    </w:p>
    <w:p w14:paraId="61B280EE" w14:textId="77777777" w:rsidR="00276A53" w:rsidRPr="004A2121" w:rsidRDefault="00276A53" w:rsidP="00276A53">
      <w:r w:rsidRPr="004A2121">
        <w:t xml:space="preserve">For </w:t>
      </w:r>
      <w:r w:rsidRPr="004A2121">
        <w:rPr>
          <w:rFonts w:ascii="Arial" w:hAnsi="Arial" w:cs="Arial"/>
          <w:sz w:val="18"/>
          <w:szCs w:val="18"/>
          <w:lang w:eastAsia="zh-CN"/>
        </w:rPr>
        <w:t>NB-IoT</w:t>
      </w:r>
      <w:r w:rsidRPr="004A2121">
        <w:rPr>
          <w:lang w:eastAsia="zh-CN"/>
        </w:rPr>
        <w:t>,</w:t>
      </w:r>
      <w:r w:rsidRPr="004A2121">
        <w:t xml:space="preserve"> the minimum requirement for in-channel selectivity is specified in TS 36.104 [4], subclause 7.4.</w:t>
      </w:r>
    </w:p>
    <w:p w14:paraId="18090C2C" w14:textId="77777777" w:rsidR="00706A19" w:rsidRPr="004A2121" w:rsidRDefault="00706A19" w:rsidP="0085678D">
      <w:pPr>
        <w:pStyle w:val="Heading1"/>
      </w:pPr>
      <w:bookmarkStart w:id="906" w:name="_Toc503969238"/>
      <w:bookmarkStart w:id="907" w:name="_Toc66810561"/>
      <w:bookmarkStart w:id="908" w:name="_Toc89849276"/>
      <w:r w:rsidRPr="004A2121">
        <w:t>8</w:t>
      </w:r>
      <w:r w:rsidRPr="004A2121">
        <w:tab/>
        <w:t>Performance requirements</w:t>
      </w:r>
      <w:bookmarkEnd w:id="906"/>
      <w:bookmarkEnd w:id="907"/>
      <w:bookmarkEnd w:id="908"/>
    </w:p>
    <w:p w14:paraId="2E24A211" w14:textId="77777777" w:rsidR="00706A19" w:rsidRPr="004A2121" w:rsidRDefault="00706A19" w:rsidP="00706A19">
      <w:r w:rsidRPr="004A2121">
        <w:t xml:space="preserve">Performance requirements specify the ability of the BS to correctly demodulate signals in various conditions and configurations. For UTRA and E-UTRA the requirements specify a minimum throughput or maximum BLER or BER that </w:t>
      </w:r>
      <w:r w:rsidR="008E458A" w:rsidRPr="004A2121">
        <w:t xml:space="preserve">shall </w:t>
      </w:r>
      <w:r w:rsidRPr="004A2121">
        <w:t>be achieved at a specific SNR. For GSM</w:t>
      </w:r>
      <w:r w:rsidR="002B6A78" w:rsidRPr="004A2121">
        <w:t>/EDGE</w:t>
      </w:r>
      <w:r w:rsidRPr="004A2121">
        <w:t xml:space="preserve"> the requirements specify a maximum FER, BLER or BER that </w:t>
      </w:r>
      <w:r w:rsidR="008E458A" w:rsidRPr="004A2121">
        <w:t xml:space="preserve">shall </w:t>
      </w:r>
      <w:r w:rsidRPr="004A2121">
        <w:t xml:space="preserve">be achieved at specific </w:t>
      </w:r>
      <w:r w:rsidR="002B6A78" w:rsidRPr="004A2121">
        <w:t xml:space="preserve">sensitivity levels (C) and specific </w:t>
      </w:r>
      <w:r w:rsidRPr="004A2121">
        <w:t>carrier-to-interference ratios (C/I).</w:t>
      </w:r>
    </w:p>
    <w:p w14:paraId="4E6A34DA" w14:textId="77777777" w:rsidR="00706A19" w:rsidRPr="004A2121" w:rsidRDefault="00706A19" w:rsidP="0085678D">
      <w:pPr>
        <w:pStyle w:val="Heading2"/>
      </w:pPr>
      <w:bookmarkStart w:id="909" w:name="_Toc503969239"/>
      <w:bookmarkStart w:id="910" w:name="_Toc66810562"/>
      <w:bookmarkStart w:id="911" w:name="_Toc89849277"/>
      <w:r w:rsidRPr="004A2121">
        <w:t>8.1</w:t>
      </w:r>
      <w:r w:rsidRPr="004A2121">
        <w:tab/>
        <w:t>E-UTRA minimum requirement</w:t>
      </w:r>
      <w:bookmarkEnd w:id="909"/>
      <w:bookmarkEnd w:id="910"/>
      <w:bookmarkEnd w:id="911"/>
    </w:p>
    <w:p w14:paraId="5B7A5E65" w14:textId="77777777" w:rsidR="00706A19" w:rsidRPr="004A2121" w:rsidRDefault="00706A19" w:rsidP="00706A19">
      <w:r w:rsidRPr="004A2121">
        <w:t>For E-UTRA, the minimum requirements for performance are specified in TS 36.104 [4], clause 8.</w:t>
      </w:r>
    </w:p>
    <w:p w14:paraId="0084224F" w14:textId="77777777" w:rsidR="00706A19" w:rsidRPr="004A2121" w:rsidRDefault="00706A19" w:rsidP="0085678D">
      <w:pPr>
        <w:pStyle w:val="Heading2"/>
      </w:pPr>
      <w:bookmarkStart w:id="912" w:name="_Toc503969240"/>
      <w:bookmarkStart w:id="913" w:name="_Toc66810563"/>
      <w:bookmarkStart w:id="914" w:name="_Toc89849278"/>
      <w:r w:rsidRPr="004A2121">
        <w:t>8.2</w:t>
      </w:r>
      <w:r w:rsidRPr="004A2121">
        <w:tab/>
        <w:t>UTRA FDD minimum requirement</w:t>
      </w:r>
      <w:bookmarkEnd w:id="912"/>
      <w:bookmarkEnd w:id="913"/>
      <w:bookmarkEnd w:id="914"/>
    </w:p>
    <w:p w14:paraId="6824ED77" w14:textId="77777777" w:rsidR="00706A19" w:rsidRPr="004A2121" w:rsidRDefault="00706A19" w:rsidP="00706A19">
      <w:r w:rsidRPr="004A2121">
        <w:t>For UTRA FDD, the minimum requirements for performance are specified in TS 25.104 [2], clause 8.</w:t>
      </w:r>
    </w:p>
    <w:p w14:paraId="6BB6D3FB" w14:textId="77777777" w:rsidR="00706A19" w:rsidRPr="004A2121" w:rsidRDefault="00706A19" w:rsidP="0085678D">
      <w:pPr>
        <w:pStyle w:val="Heading2"/>
      </w:pPr>
      <w:bookmarkStart w:id="915" w:name="_Toc503969241"/>
      <w:bookmarkStart w:id="916" w:name="_Toc66810564"/>
      <w:bookmarkStart w:id="917" w:name="_Toc89849279"/>
      <w:r w:rsidRPr="004A2121">
        <w:t>8.3</w:t>
      </w:r>
      <w:r w:rsidRPr="004A2121">
        <w:tab/>
        <w:t>UTRA TDD minimum requirement</w:t>
      </w:r>
      <w:bookmarkEnd w:id="915"/>
      <w:bookmarkEnd w:id="916"/>
      <w:bookmarkEnd w:id="917"/>
    </w:p>
    <w:p w14:paraId="5FEF431C" w14:textId="77777777" w:rsidR="00706A19" w:rsidRPr="004A2121" w:rsidRDefault="00706A19" w:rsidP="00706A19">
      <w:r w:rsidRPr="004A2121">
        <w:t>For UTRA TDD, the minimum requirements for performance are specified in TS 25.105 [3], clause 8.</w:t>
      </w:r>
    </w:p>
    <w:p w14:paraId="78EE7DFB" w14:textId="77777777" w:rsidR="00706A19" w:rsidRPr="004A2121" w:rsidRDefault="00706A19" w:rsidP="0085678D">
      <w:pPr>
        <w:pStyle w:val="Heading2"/>
      </w:pPr>
      <w:bookmarkStart w:id="918" w:name="_Toc503969242"/>
      <w:bookmarkStart w:id="919" w:name="_Toc66810565"/>
      <w:bookmarkStart w:id="920" w:name="_Toc89849280"/>
      <w:r w:rsidRPr="004A2121">
        <w:t>8.4</w:t>
      </w:r>
      <w:r w:rsidRPr="004A2121">
        <w:tab/>
        <w:t>GSM</w:t>
      </w:r>
      <w:r w:rsidR="002B6A78" w:rsidRPr="004A2121">
        <w:t>/EDGE</w:t>
      </w:r>
      <w:r w:rsidRPr="004A2121">
        <w:t xml:space="preserve"> minimum requirement</w:t>
      </w:r>
      <w:bookmarkEnd w:id="918"/>
      <w:bookmarkEnd w:id="919"/>
      <w:bookmarkEnd w:id="920"/>
    </w:p>
    <w:p w14:paraId="70640D34" w14:textId="77777777" w:rsidR="00706A19" w:rsidRPr="004A2121" w:rsidRDefault="00706A19" w:rsidP="00D426B6">
      <w:r w:rsidRPr="004A2121">
        <w:t>For GSM</w:t>
      </w:r>
      <w:r w:rsidR="002B6A78" w:rsidRPr="004A2121">
        <w:t>/EDGE</w:t>
      </w:r>
      <w:r w:rsidRPr="004A2121">
        <w:t xml:space="preserve">, the minimum requirements </w:t>
      </w:r>
      <w:r w:rsidR="002B6A78" w:rsidRPr="004A2121">
        <w:t xml:space="preserve">for reference sensitivity level and reference interference level </w:t>
      </w:r>
      <w:r w:rsidRPr="004A2121">
        <w:t>are specified in TS 45.005 [5], applicable parts of clauses 6.2, 6.3, 6.4, 6.5 and 6.6.</w:t>
      </w:r>
      <w:r w:rsidR="002B6A78" w:rsidRPr="004A2121">
        <w:t xml:space="preserve"> The conditions specified in TS 45.005 [5], Annex P.1 are valid for GSM sensitivity and interference performance.</w:t>
      </w:r>
    </w:p>
    <w:p w14:paraId="495B6A05" w14:textId="77777777" w:rsidR="00080512" w:rsidRPr="004A2121" w:rsidRDefault="00065C18">
      <w:pPr>
        <w:pStyle w:val="Heading8"/>
      </w:pPr>
      <w:r w:rsidRPr="004A2121">
        <w:br w:type="page"/>
      </w:r>
      <w:bookmarkStart w:id="921" w:name="_Toc503969243"/>
      <w:bookmarkStart w:id="922" w:name="_Toc66810566"/>
      <w:bookmarkStart w:id="923" w:name="_Toc89849281"/>
      <w:r w:rsidR="007045BB" w:rsidRPr="004A2121">
        <w:lastRenderedPageBreak/>
        <w:t>Annex A</w:t>
      </w:r>
      <w:r w:rsidR="00080512" w:rsidRPr="004A2121">
        <w:t xml:space="preserve"> (normative):</w:t>
      </w:r>
      <w:r w:rsidR="00080512" w:rsidRPr="004A2121">
        <w:br/>
      </w:r>
      <w:r w:rsidRPr="004A2121">
        <w:t>Characteristics of interfering signals</w:t>
      </w:r>
      <w:bookmarkEnd w:id="921"/>
      <w:bookmarkEnd w:id="922"/>
      <w:bookmarkEnd w:id="923"/>
    </w:p>
    <w:p w14:paraId="52FF0B78" w14:textId="77777777" w:rsidR="00FB4C71" w:rsidRPr="004A2121" w:rsidRDefault="00FB4C71" w:rsidP="0085678D">
      <w:pPr>
        <w:pStyle w:val="Heading1"/>
      </w:pPr>
      <w:bookmarkStart w:id="924" w:name="_Toc503969244"/>
      <w:bookmarkStart w:id="925" w:name="_Toc66810567"/>
      <w:bookmarkStart w:id="926" w:name="_Toc89849282"/>
      <w:r w:rsidRPr="004A2121">
        <w:t>A.1</w:t>
      </w:r>
      <w:r w:rsidRPr="004A2121">
        <w:tab/>
        <w:t>UTRA FDD interfering signal</w:t>
      </w:r>
      <w:bookmarkEnd w:id="924"/>
      <w:bookmarkEnd w:id="925"/>
      <w:bookmarkEnd w:id="926"/>
    </w:p>
    <w:p w14:paraId="1D67E9A4" w14:textId="77777777" w:rsidR="00FB4C71" w:rsidRPr="004A2121" w:rsidRDefault="00FB4C71" w:rsidP="00FB4C71">
      <w:r w:rsidRPr="004A2121">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367AF366" w14:textId="77777777" w:rsidR="00FB4C71" w:rsidRPr="004A2121" w:rsidRDefault="00FB4C71" w:rsidP="0085678D">
      <w:pPr>
        <w:pStyle w:val="TH"/>
        <w:outlineLvl w:val="0"/>
      </w:pPr>
      <w:r w:rsidRPr="004A2121">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B4C71" w:rsidRPr="004A2121" w14:paraId="2363D8AF" w14:textId="77777777" w:rsidTr="004929F0">
        <w:trPr>
          <w:jc w:val="center"/>
        </w:trPr>
        <w:tc>
          <w:tcPr>
            <w:tcW w:w="1384" w:type="dxa"/>
            <w:shd w:val="clear" w:color="auto" w:fill="auto"/>
          </w:tcPr>
          <w:p w14:paraId="25D85A16" w14:textId="77777777" w:rsidR="00FB4C71" w:rsidRPr="004A2121" w:rsidRDefault="00FB4C71" w:rsidP="00DE2ED6">
            <w:pPr>
              <w:pStyle w:val="TAH"/>
              <w:rPr>
                <w:rFonts w:cs="Arial"/>
                <w:lang w:eastAsia="en-US"/>
              </w:rPr>
            </w:pPr>
            <w:r w:rsidRPr="004A2121">
              <w:rPr>
                <w:rFonts w:cs="Arial"/>
                <w:lang w:eastAsia="en-US"/>
              </w:rPr>
              <w:t>Channel</w:t>
            </w:r>
          </w:p>
        </w:tc>
        <w:tc>
          <w:tcPr>
            <w:tcW w:w="1408" w:type="dxa"/>
            <w:shd w:val="clear" w:color="auto" w:fill="auto"/>
          </w:tcPr>
          <w:p w14:paraId="7804C326" w14:textId="77777777" w:rsidR="00FB4C71" w:rsidRPr="004A2121" w:rsidRDefault="00FB4C71" w:rsidP="00DE2ED6">
            <w:pPr>
              <w:pStyle w:val="TAH"/>
              <w:rPr>
                <w:rFonts w:cs="Arial"/>
                <w:lang w:eastAsia="en-US"/>
              </w:rPr>
            </w:pPr>
            <w:r w:rsidRPr="004A2121">
              <w:rPr>
                <w:rFonts w:cs="Arial"/>
                <w:lang w:eastAsia="en-US"/>
              </w:rPr>
              <w:t>Bit Rate</w:t>
            </w:r>
          </w:p>
        </w:tc>
        <w:tc>
          <w:tcPr>
            <w:tcW w:w="1561" w:type="dxa"/>
            <w:shd w:val="clear" w:color="auto" w:fill="auto"/>
          </w:tcPr>
          <w:p w14:paraId="69BF7BBE" w14:textId="77777777" w:rsidR="00FB4C71" w:rsidRPr="004A2121" w:rsidRDefault="00FB4C71" w:rsidP="009F5F88">
            <w:pPr>
              <w:pStyle w:val="TAH"/>
              <w:rPr>
                <w:rFonts w:cs="Arial"/>
                <w:lang w:eastAsia="en-US"/>
              </w:rPr>
            </w:pPr>
            <w:r w:rsidRPr="004A2121">
              <w:rPr>
                <w:rFonts w:cs="Arial"/>
                <w:lang w:eastAsia="en-US"/>
              </w:rPr>
              <w:t>Spreading Factor</w:t>
            </w:r>
          </w:p>
        </w:tc>
        <w:tc>
          <w:tcPr>
            <w:tcW w:w="1497" w:type="dxa"/>
            <w:shd w:val="clear" w:color="auto" w:fill="auto"/>
          </w:tcPr>
          <w:p w14:paraId="71FB1A70" w14:textId="77777777" w:rsidR="00FB4C71" w:rsidRPr="004A2121" w:rsidRDefault="00FB4C71" w:rsidP="00DE2ED6">
            <w:pPr>
              <w:pStyle w:val="TAH"/>
              <w:rPr>
                <w:rFonts w:cs="Arial"/>
                <w:lang w:eastAsia="en-US"/>
              </w:rPr>
            </w:pPr>
            <w:r w:rsidRPr="004A2121">
              <w:rPr>
                <w:rFonts w:cs="Arial"/>
                <w:lang w:eastAsia="en-US"/>
              </w:rPr>
              <w:t>Channelization Code</w:t>
            </w:r>
          </w:p>
        </w:tc>
        <w:tc>
          <w:tcPr>
            <w:tcW w:w="1605" w:type="dxa"/>
            <w:shd w:val="clear" w:color="auto" w:fill="auto"/>
          </w:tcPr>
          <w:p w14:paraId="4932228A" w14:textId="77777777" w:rsidR="00FB4C71" w:rsidRPr="004A2121" w:rsidRDefault="00FB4C71" w:rsidP="00DE2ED6">
            <w:pPr>
              <w:pStyle w:val="TAH"/>
              <w:rPr>
                <w:rFonts w:cs="Arial"/>
                <w:lang w:eastAsia="en-US"/>
              </w:rPr>
            </w:pPr>
            <w:r w:rsidRPr="004A2121">
              <w:rPr>
                <w:rFonts w:cs="Arial"/>
                <w:lang w:eastAsia="en-US"/>
              </w:rPr>
              <w:t>Relative Power</w:t>
            </w:r>
          </w:p>
        </w:tc>
      </w:tr>
      <w:tr w:rsidR="00FB4C71" w:rsidRPr="004A2121" w14:paraId="7C7E5668" w14:textId="77777777" w:rsidTr="004929F0">
        <w:trPr>
          <w:jc w:val="center"/>
        </w:trPr>
        <w:tc>
          <w:tcPr>
            <w:tcW w:w="1384" w:type="dxa"/>
            <w:shd w:val="clear" w:color="auto" w:fill="auto"/>
          </w:tcPr>
          <w:p w14:paraId="487C6F2A" w14:textId="77777777" w:rsidR="00FB4C71" w:rsidRPr="004A2121" w:rsidRDefault="00FB4C71" w:rsidP="00DE2ED6">
            <w:pPr>
              <w:pStyle w:val="TAC"/>
              <w:rPr>
                <w:rFonts w:cs="Arial"/>
                <w:lang w:eastAsia="en-US"/>
              </w:rPr>
            </w:pPr>
            <w:r w:rsidRPr="004A2121">
              <w:rPr>
                <w:rFonts w:cs="Arial"/>
                <w:lang w:eastAsia="en-US"/>
              </w:rPr>
              <w:t>DPDCH</w:t>
            </w:r>
          </w:p>
        </w:tc>
        <w:tc>
          <w:tcPr>
            <w:tcW w:w="1408" w:type="dxa"/>
            <w:shd w:val="clear" w:color="auto" w:fill="auto"/>
          </w:tcPr>
          <w:p w14:paraId="68C183EF" w14:textId="77777777" w:rsidR="00FB4C71" w:rsidRPr="004A2121" w:rsidRDefault="00FB4C71" w:rsidP="00DE2ED6">
            <w:pPr>
              <w:pStyle w:val="TAC"/>
              <w:rPr>
                <w:rFonts w:cs="Arial"/>
                <w:lang w:eastAsia="en-US"/>
              </w:rPr>
            </w:pPr>
            <w:r w:rsidRPr="004A2121">
              <w:rPr>
                <w:rFonts w:cs="Arial"/>
                <w:lang w:eastAsia="en-US"/>
              </w:rPr>
              <w:t>240 kbps</w:t>
            </w:r>
          </w:p>
        </w:tc>
        <w:tc>
          <w:tcPr>
            <w:tcW w:w="1561" w:type="dxa"/>
            <w:shd w:val="clear" w:color="auto" w:fill="auto"/>
          </w:tcPr>
          <w:p w14:paraId="62EF5452" w14:textId="77777777" w:rsidR="00FB4C71" w:rsidRPr="004A2121" w:rsidRDefault="00FB4C71" w:rsidP="00DE2ED6">
            <w:pPr>
              <w:pStyle w:val="TAC"/>
              <w:rPr>
                <w:rFonts w:cs="Arial"/>
                <w:lang w:eastAsia="en-US"/>
              </w:rPr>
            </w:pPr>
            <w:r w:rsidRPr="004A2121">
              <w:rPr>
                <w:rFonts w:cs="Arial"/>
                <w:lang w:eastAsia="en-US"/>
              </w:rPr>
              <w:t>16</w:t>
            </w:r>
          </w:p>
        </w:tc>
        <w:tc>
          <w:tcPr>
            <w:tcW w:w="1497" w:type="dxa"/>
            <w:shd w:val="clear" w:color="auto" w:fill="auto"/>
          </w:tcPr>
          <w:p w14:paraId="1282A83B" w14:textId="77777777" w:rsidR="00FB4C71" w:rsidRPr="004A2121" w:rsidRDefault="00FB4C71" w:rsidP="00DE2ED6">
            <w:pPr>
              <w:pStyle w:val="TAC"/>
              <w:rPr>
                <w:rFonts w:cs="Arial"/>
                <w:lang w:eastAsia="en-US"/>
              </w:rPr>
            </w:pPr>
            <w:r w:rsidRPr="004A2121">
              <w:rPr>
                <w:rFonts w:cs="Arial"/>
                <w:lang w:eastAsia="en-US"/>
              </w:rPr>
              <w:t>4</w:t>
            </w:r>
          </w:p>
        </w:tc>
        <w:tc>
          <w:tcPr>
            <w:tcW w:w="1605" w:type="dxa"/>
            <w:shd w:val="clear" w:color="auto" w:fill="auto"/>
          </w:tcPr>
          <w:p w14:paraId="397C9C20" w14:textId="77777777" w:rsidR="00FB4C71" w:rsidRPr="004A2121" w:rsidRDefault="00FB4C71" w:rsidP="00DE2ED6">
            <w:pPr>
              <w:pStyle w:val="TAC"/>
              <w:rPr>
                <w:rFonts w:cs="Arial"/>
                <w:lang w:eastAsia="en-US"/>
              </w:rPr>
            </w:pPr>
            <w:r w:rsidRPr="004A2121">
              <w:rPr>
                <w:rFonts w:cs="Arial"/>
                <w:lang w:eastAsia="en-US"/>
              </w:rPr>
              <w:t>0 dB</w:t>
            </w:r>
          </w:p>
        </w:tc>
      </w:tr>
      <w:tr w:rsidR="00FB4C71" w:rsidRPr="004A2121" w14:paraId="5886370F" w14:textId="77777777" w:rsidTr="004929F0">
        <w:trPr>
          <w:jc w:val="center"/>
        </w:trPr>
        <w:tc>
          <w:tcPr>
            <w:tcW w:w="1384" w:type="dxa"/>
            <w:shd w:val="clear" w:color="auto" w:fill="auto"/>
          </w:tcPr>
          <w:p w14:paraId="15C5CB5F" w14:textId="77777777" w:rsidR="00FB4C71" w:rsidRPr="004A2121" w:rsidRDefault="00FB4C71" w:rsidP="00DE2ED6">
            <w:pPr>
              <w:pStyle w:val="TAC"/>
              <w:rPr>
                <w:rFonts w:cs="Arial"/>
                <w:lang w:eastAsia="en-US"/>
              </w:rPr>
            </w:pPr>
            <w:r w:rsidRPr="004A2121">
              <w:rPr>
                <w:rFonts w:cs="Arial"/>
                <w:lang w:eastAsia="en-US"/>
              </w:rPr>
              <w:t>DPCCH</w:t>
            </w:r>
          </w:p>
        </w:tc>
        <w:tc>
          <w:tcPr>
            <w:tcW w:w="1408" w:type="dxa"/>
            <w:shd w:val="clear" w:color="auto" w:fill="auto"/>
          </w:tcPr>
          <w:p w14:paraId="6017AB17" w14:textId="77777777" w:rsidR="00FB4C71" w:rsidRPr="004A2121" w:rsidRDefault="00FB4C71" w:rsidP="00DE2ED6">
            <w:pPr>
              <w:pStyle w:val="TAC"/>
              <w:rPr>
                <w:rFonts w:cs="Arial"/>
                <w:lang w:eastAsia="en-US"/>
              </w:rPr>
            </w:pPr>
            <w:r w:rsidRPr="004A2121">
              <w:rPr>
                <w:rFonts w:cs="Arial"/>
                <w:lang w:eastAsia="en-US"/>
              </w:rPr>
              <w:t>15 kbps</w:t>
            </w:r>
          </w:p>
        </w:tc>
        <w:tc>
          <w:tcPr>
            <w:tcW w:w="1561" w:type="dxa"/>
            <w:shd w:val="clear" w:color="auto" w:fill="auto"/>
          </w:tcPr>
          <w:p w14:paraId="070B7850" w14:textId="77777777" w:rsidR="00FB4C71" w:rsidRPr="004A2121" w:rsidRDefault="00FB4C71" w:rsidP="00DE2ED6">
            <w:pPr>
              <w:pStyle w:val="TAC"/>
              <w:rPr>
                <w:rFonts w:cs="Arial"/>
                <w:lang w:eastAsia="en-US"/>
              </w:rPr>
            </w:pPr>
            <w:r w:rsidRPr="004A2121">
              <w:rPr>
                <w:rFonts w:cs="Arial"/>
                <w:lang w:eastAsia="en-US"/>
              </w:rPr>
              <w:t>256</w:t>
            </w:r>
          </w:p>
        </w:tc>
        <w:tc>
          <w:tcPr>
            <w:tcW w:w="1497" w:type="dxa"/>
            <w:shd w:val="clear" w:color="auto" w:fill="auto"/>
          </w:tcPr>
          <w:p w14:paraId="5E133834" w14:textId="77777777" w:rsidR="00FB4C71" w:rsidRPr="004A2121" w:rsidRDefault="00FB4C71" w:rsidP="00DE2ED6">
            <w:pPr>
              <w:pStyle w:val="TAC"/>
              <w:rPr>
                <w:rFonts w:cs="Arial"/>
                <w:lang w:eastAsia="en-US"/>
              </w:rPr>
            </w:pPr>
            <w:r w:rsidRPr="004A2121">
              <w:rPr>
                <w:rFonts w:cs="Arial"/>
                <w:lang w:eastAsia="en-US"/>
              </w:rPr>
              <w:t>0</w:t>
            </w:r>
          </w:p>
        </w:tc>
        <w:tc>
          <w:tcPr>
            <w:tcW w:w="1605" w:type="dxa"/>
            <w:shd w:val="clear" w:color="auto" w:fill="auto"/>
          </w:tcPr>
          <w:p w14:paraId="22600400" w14:textId="77777777" w:rsidR="00FB4C71" w:rsidRPr="004A2121" w:rsidRDefault="00FB4C71" w:rsidP="00DE2ED6">
            <w:pPr>
              <w:pStyle w:val="TAC"/>
              <w:rPr>
                <w:rFonts w:cs="Arial"/>
                <w:lang w:eastAsia="en-US"/>
              </w:rPr>
            </w:pPr>
            <w:r w:rsidRPr="004A2121">
              <w:rPr>
                <w:rFonts w:cs="Arial"/>
                <w:lang w:eastAsia="en-US"/>
              </w:rPr>
              <w:t>-5.46 dB</w:t>
            </w:r>
          </w:p>
        </w:tc>
      </w:tr>
      <w:tr w:rsidR="00FB4C71" w:rsidRPr="004A2121" w14:paraId="518AA6EC" w14:textId="77777777" w:rsidTr="004929F0">
        <w:trPr>
          <w:jc w:val="center"/>
        </w:trPr>
        <w:tc>
          <w:tcPr>
            <w:tcW w:w="7455" w:type="dxa"/>
            <w:gridSpan w:val="5"/>
            <w:shd w:val="clear" w:color="auto" w:fill="auto"/>
          </w:tcPr>
          <w:p w14:paraId="2FFB2A18" w14:textId="77777777" w:rsidR="00FB4C71" w:rsidRPr="004A2121" w:rsidRDefault="00FB4C71" w:rsidP="00DE2ED6">
            <w:pPr>
              <w:pStyle w:val="TAN"/>
              <w:rPr>
                <w:rFonts w:cs="Arial"/>
                <w:lang w:eastAsia="en-US"/>
              </w:rPr>
            </w:pPr>
            <w:r w:rsidRPr="004A2121">
              <w:rPr>
                <w:rFonts w:cs="Arial"/>
                <w:lang w:eastAsia="en-US"/>
              </w:rPr>
              <w:t>NOTE:</w:t>
            </w:r>
            <w:r w:rsidRPr="004A2121">
              <w:rPr>
                <w:rFonts w:cs="Arial"/>
                <w:lang w:eastAsia="en-US"/>
              </w:rPr>
              <w:tab/>
              <w:t>The DPDCH and DPCCH settings are chosen to simulate a signal with realistic Peak to Average Ratio.</w:t>
            </w:r>
          </w:p>
        </w:tc>
      </w:tr>
    </w:tbl>
    <w:p w14:paraId="4F327B28" w14:textId="77777777" w:rsidR="00FB4C71" w:rsidRPr="004A2121" w:rsidRDefault="00FB4C71" w:rsidP="00FB4C71"/>
    <w:p w14:paraId="5EAB9C0D" w14:textId="77777777" w:rsidR="008B2E06" w:rsidRPr="004A2121" w:rsidRDefault="008B2E06" w:rsidP="008B2E06">
      <w:pPr>
        <w:pStyle w:val="Heading1"/>
      </w:pPr>
      <w:bookmarkStart w:id="927" w:name="_Toc503969245"/>
      <w:bookmarkStart w:id="928" w:name="_Toc66810568"/>
      <w:bookmarkStart w:id="929" w:name="_Toc89849283"/>
      <w:r w:rsidRPr="004A2121">
        <w:t>A.2</w:t>
      </w:r>
      <w:r w:rsidRPr="004A2121">
        <w:tab/>
        <w:t>UTRA TDD interfering signal</w:t>
      </w:r>
      <w:bookmarkEnd w:id="927"/>
      <w:bookmarkEnd w:id="928"/>
      <w:bookmarkEnd w:id="929"/>
    </w:p>
    <w:p w14:paraId="788E757D" w14:textId="77777777" w:rsidR="008B2E06" w:rsidRPr="004A2121" w:rsidRDefault="008B2E06" w:rsidP="008B2E06">
      <w:r w:rsidRPr="004A2121">
        <w:t>The UTRA</w:t>
      </w:r>
      <w:r w:rsidRPr="004A2121">
        <w:rPr>
          <w:lang w:eastAsia="zh-CN"/>
        </w:rPr>
        <w:t xml:space="preserve"> TDD </w:t>
      </w:r>
      <w:r w:rsidRPr="004A2121">
        <w:t xml:space="preserve">interfering signal shall be 1.28 Mcps </w:t>
      </w:r>
      <w:r w:rsidRPr="004A2121">
        <w:rPr>
          <w:lang w:eastAsia="zh-CN"/>
        </w:rPr>
        <w:t>UTRA TDD signal with one code</w:t>
      </w:r>
      <w:r w:rsidRPr="004A2121">
        <w:t xml:space="preserve">. The data content shall be uncorrelated to the wanted signal. </w:t>
      </w:r>
      <w:r w:rsidRPr="004A2121">
        <w:rPr>
          <w:lang w:eastAsia="zh-CN"/>
        </w:rPr>
        <w:t>They</w:t>
      </w:r>
      <w:r w:rsidRPr="004A2121">
        <w:t xml:space="preserve"> are specified in Table A.</w:t>
      </w:r>
      <w:r w:rsidR="004F7D33" w:rsidRPr="004A2121">
        <w:t>2-1</w:t>
      </w:r>
      <w:r w:rsidRPr="004A2121">
        <w:t>.</w:t>
      </w:r>
    </w:p>
    <w:p w14:paraId="0C3E234A" w14:textId="77777777" w:rsidR="008B2E06" w:rsidRPr="004A2121" w:rsidRDefault="008B2E06" w:rsidP="0085678D">
      <w:pPr>
        <w:pStyle w:val="TH"/>
        <w:outlineLvl w:val="0"/>
      </w:pPr>
      <w:r w:rsidRPr="004A2121">
        <w:t>Table A.</w:t>
      </w:r>
      <w:r w:rsidR="004F7D33" w:rsidRPr="004A2121">
        <w:t>2-1</w:t>
      </w:r>
      <w:r w:rsidRPr="004A2121">
        <w:t>: Characteristics of UTRA</w:t>
      </w:r>
      <w:r w:rsidRPr="004A2121">
        <w:rPr>
          <w:lang w:eastAsia="zh-CN"/>
        </w:rPr>
        <w:t xml:space="preserve"> TDD</w:t>
      </w:r>
      <w:r w:rsidRPr="004A2121">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8B2E06" w:rsidRPr="004A2121" w14:paraId="17AA9806" w14:textId="77777777" w:rsidTr="004929F0">
        <w:trPr>
          <w:jc w:val="center"/>
        </w:trPr>
        <w:tc>
          <w:tcPr>
            <w:tcW w:w="0" w:type="auto"/>
            <w:shd w:val="clear" w:color="auto" w:fill="auto"/>
          </w:tcPr>
          <w:p w14:paraId="46DC907E" w14:textId="77777777" w:rsidR="008B2E06" w:rsidRPr="004A2121" w:rsidRDefault="008B2E06" w:rsidP="008B2E06">
            <w:pPr>
              <w:pStyle w:val="TAH"/>
              <w:rPr>
                <w:rFonts w:cs="Arial"/>
                <w:lang w:eastAsia="en-US"/>
              </w:rPr>
            </w:pPr>
            <w:r w:rsidRPr="004A2121">
              <w:rPr>
                <w:rFonts w:cs="Arial"/>
                <w:lang w:eastAsia="zh-CN"/>
              </w:rPr>
              <w:t>UTRA TDD option</w:t>
            </w:r>
          </w:p>
        </w:tc>
        <w:tc>
          <w:tcPr>
            <w:tcW w:w="0" w:type="auto"/>
            <w:shd w:val="clear" w:color="auto" w:fill="auto"/>
          </w:tcPr>
          <w:p w14:paraId="16A01DF9" w14:textId="77777777" w:rsidR="008B2E06" w:rsidRPr="004A2121" w:rsidRDefault="008B2E06" w:rsidP="009F5F88">
            <w:pPr>
              <w:pStyle w:val="TAH"/>
              <w:rPr>
                <w:rFonts w:cs="Arial"/>
                <w:lang w:eastAsia="en-US"/>
              </w:rPr>
            </w:pPr>
            <w:r w:rsidRPr="004A2121">
              <w:rPr>
                <w:rFonts w:cs="Arial"/>
                <w:lang w:eastAsia="en-US"/>
              </w:rPr>
              <w:t>Type of Interfering Signal</w:t>
            </w:r>
          </w:p>
        </w:tc>
      </w:tr>
      <w:tr w:rsidR="008B2E06" w:rsidRPr="004A2121" w14:paraId="4FB81247" w14:textId="77777777" w:rsidTr="004929F0">
        <w:trPr>
          <w:jc w:val="center"/>
        </w:trPr>
        <w:tc>
          <w:tcPr>
            <w:tcW w:w="0" w:type="auto"/>
            <w:shd w:val="clear" w:color="auto" w:fill="auto"/>
          </w:tcPr>
          <w:p w14:paraId="0696EB5C" w14:textId="77777777" w:rsidR="008B2E06" w:rsidRPr="004A2121" w:rsidRDefault="008B2E06" w:rsidP="008B2E06">
            <w:pPr>
              <w:pStyle w:val="TAC"/>
              <w:rPr>
                <w:rFonts w:cs="Arial"/>
                <w:lang w:eastAsia="en-US"/>
              </w:rPr>
            </w:pPr>
            <w:r w:rsidRPr="004A2121">
              <w:rPr>
                <w:rFonts w:cs="Arial"/>
                <w:lang w:eastAsia="zh-CN"/>
              </w:rPr>
              <w:t>1.28 Mcps UTRA TDD</w:t>
            </w:r>
          </w:p>
        </w:tc>
        <w:tc>
          <w:tcPr>
            <w:tcW w:w="0" w:type="auto"/>
            <w:shd w:val="clear" w:color="auto" w:fill="auto"/>
          </w:tcPr>
          <w:p w14:paraId="66CFDF58" w14:textId="77777777" w:rsidR="008B2E06" w:rsidRPr="004A2121" w:rsidRDefault="008B2E06" w:rsidP="008B2E06">
            <w:pPr>
              <w:pStyle w:val="TAC"/>
              <w:rPr>
                <w:rFonts w:cs="Arial"/>
                <w:lang w:eastAsia="zh-CN"/>
              </w:rPr>
            </w:pPr>
            <w:r w:rsidRPr="004A2121">
              <w:rPr>
                <w:rFonts w:cs="Arial"/>
                <w:lang w:eastAsia="en-US"/>
              </w:rPr>
              <w:t>1,28 Mcps UTRA TDD signal with one code</w:t>
            </w:r>
            <w:r w:rsidRPr="004A2121">
              <w:rPr>
                <w:rFonts w:cs="Arial"/>
                <w:lang w:eastAsia="zh-CN"/>
              </w:rPr>
              <w:t>*</w:t>
            </w:r>
          </w:p>
        </w:tc>
      </w:tr>
      <w:tr w:rsidR="008B2E06" w:rsidRPr="004A2121" w14:paraId="62271271" w14:textId="77777777" w:rsidTr="004929F0">
        <w:trPr>
          <w:jc w:val="center"/>
        </w:trPr>
        <w:tc>
          <w:tcPr>
            <w:tcW w:w="0" w:type="auto"/>
            <w:shd w:val="clear" w:color="auto" w:fill="auto"/>
          </w:tcPr>
          <w:p w14:paraId="63A2096E" w14:textId="77777777" w:rsidR="008B2E06" w:rsidRPr="004A2121" w:rsidRDefault="008B2E06" w:rsidP="008B2E06">
            <w:pPr>
              <w:pStyle w:val="TAC"/>
              <w:rPr>
                <w:rFonts w:cs="Arial"/>
                <w:lang w:eastAsia="en-US"/>
              </w:rPr>
            </w:pPr>
          </w:p>
        </w:tc>
        <w:tc>
          <w:tcPr>
            <w:tcW w:w="0" w:type="auto"/>
            <w:shd w:val="clear" w:color="auto" w:fill="auto"/>
          </w:tcPr>
          <w:p w14:paraId="5A50A06B" w14:textId="77777777" w:rsidR="008B2E06" w:rsidRPr="004A2121" w:rsidRDefault="008B2E06" w:rsidP="008B2E06">
            <w:pPr>
              <w:pStyle w:val="TAC"/>
              <w:rPr>
                <w:rFonts w:cs="Arial"/>
                <w:lang w:eastAsia="en-US"/>
              </w:rPr>
            </w:pPr>
          </w:p>
        </w:tc>
      </w:tr>
      <w:tr w:rsidR="008B2E06" w:rsidRPr="004A2121" w14:paraId="3D02E8D0" w14:textId="77777777" w:rsidTr="004929F0">
        <w:trPr>
          <w:jc w:val="center"/>
        </w:trPr>
        <w:tc>
          <w:tcPr>
            <w:tcW w:w="0" w:type="auto"/>
            <w:gridSpan w:val="2"/>
            <w:shd w:val="clear" w:color="auto" w:fill="auto"/>
          </w:tcPr>
          <w:p w14:paraId="0FFB76A2" w14:textId="77777777" w:rsidR="008B2E06" w:rsidRPr="004A2121" w:rsidRDefault="008B2E06" w:rsidP="008B2E06">
            <w:pPr>
              <w:pStyle w:val="TAN"/>
              <w:rPr>
                <w:rFonts w:cs="Arial"/>
                <w:lang w:eastAsia="zh-CN"/>
              </w:rPr>
            </w:pPr>
            <w:r w:rsidRPr="004A2121">
              <w:rPr>
                <w:rFonts w:cs="Arial"/>
                <w:lang w:eastAsia="zh-CN"/>
              </w:rPr>
              <w:t xml:space="preserve">* NOTE: </w:t>
            </w:r>
            <w:r w:rsidRPr="004A2121">
              <w:rPr>
                <w:rFonts w:cs="Arial"/>
                <w:lang w:eastAsia="zh-CN"/>
              </w:rPr>
              <w:tab/>
              <w:t>The channelisation code ID and Midamble shift shall be different with the wanted signal’s.</w:t>
            </w:r>
          </w:p>
        </w:tc>
      </w:tr>
    </w:tbl>
    <w:p w14:paraId="33AA43BD" w14:textId="77777777" w:rsidR="00FB4C71" w:rsidRPr="004A2121" w:rsidRDefault="00FB4C71" w:rsidP="00FB4C71"/>
    <w:p w14:paraId="25F56AC6" w14:textId="77777777" w:rsidR="00FB4C71" w:rsidRPr="004A2121" w:rsidRDefault="00FB4C71" w:rsidP="0085678D">
      <w:pPr>
        <w:pStyle w:val="Heading1"/>
      </w:pPr>
      <w:bookmarkStart w:id="930" w:name="_Toc503969246"/>
      <w:bookmarkStart w:id="931" w:name="_Toc66810569"/>
      <w:bookmarkStart w:id="932" w:name="_Toc89849284"/>
      <w:r w:rsidRPr="004A2121">
        <w:t>A.</w:t>
      </w:r>
      <w:r w:rsidR="008B2E06" w:rsidRPr="004A2121">
        <w:t>3</w:t>
      </w:r>
      <w:r w:rsidRPr="004A2121">
        <w:tab/>
        <w:t>E-UTRA interfering signal</w:t>
      </w:r>
      <w:bookmarkEnd w:id="930"/>
      <w:bookmarkEnd w:id="931"/>
      <w:bookmarkEnd w:id="932"/>
    </w:p>
    <w:p w14:paraId="530E01D9" w14:textId="77777777" w:rsidR="00FB4C71" w:rsidRPr="004A2121" w:rsidRDefault="00FB4C71" w:rsidP="00FB4C71">
      <w:r w:rsidRPr="004A2121">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w:t>
      </w:r>
      <w:r w:rsidR="00013B18" w:rsidRPr="004A2121">
        <w:t>3-1</w:t>
      </w:r>
      <w:r w:rsidRPr="004A2121">
        <w:t>.</w:t>
      </w:r>
    </w:p>
    <w:p w14:paraId="5B69CC74" w14:textId="77777777" w:rsidR="00FB4C71" w:rsidRPr="004A2121" w:rsidRDefault="00FB4C71" w:rsidP="0085678D">
      <w:pPr>
        <w:pStyle w:val="TH"/>
        <w:outlineLvl w:val="0"/>
      </w:pPr>
      <w:r w:rsidRPr="004A2121">
        <w:t>Table A.</w:t>
      </w:r>
      <w:r w:rsidR="00013B18" w:rsidRPr="004A2121">
        <w:t>3-1</w:t>
      </w:r>
      <w:r w:rsidRPr="004A2121">
        <w:t>: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B4C71" w:rsidRPr="004A2121" w14:paraId="5B667361" w14:textId="77777777" w:rsidTr="004929F0">
        <w:trPr>
          <w:jc w:val="center"/>
        </w:trPr>
        <w:tc>
          <w:tcPr>
            <w:tcW w:w="2507" w:type="dxa"/>
            <w:shd w:val="clear" w:color="auto" w:fill="auto"/>
          </w:tcPr>
          <w:p w14:paraId="04D56A31" w14:textId="77777777" w:rsidR="00FB4C71" w:rsidRPr="004A2121" w:rsidRDefault="00FB4C71" w:rsidP="009F5F88">
            <w:pPr>
              <w:pStyle w:val="TAH"/>
              <w:rPr>
                <w:rFonts w:cs="Arial"/>
                <w:lang w:eastAsia="en-US"/>
              </w:rPr>
            </w:pPr>
            <w:r w:rsidRPr="004A2121">
              <w:rPr>
                <w:rFonts w:cs="Arial"/>
                <w:lang w:eastAsia="en-US"/>
              </w:rPr>
              <w:t>Receiver requirement</w:t>
            </w:r>
          </w:p>
        </w:tc>
        <w:tc>
          <w:tcPr>
            <w:tcW w:w="1761" w:type="dxa"/>
            <w:shd w:val="clear" w:color="auto" w:fill="auto"/>
          </w:tcPr>
          <w:p w14:paraId="0A578A6F" w14:textId="77777777" w:rsidR="00FB4C71" w:rsidRPr="004A2121" w:rsidRDefault="00FB4C71" w:rsidP="00DE2ED6">
            <w:pPr>
              <w:pStyle w:val="TAH"/>
              <w:rPr>
                <w:rFonts w:cs="Arial"/>
                <w:lang w:eastAsia="en-US"/>
              </w:rPr>
            </w:pPr>
            <w:r w:rsidRPr="004A2121">
              <w:rPr>
                <w:rFonts w:cs="Arial"/>
                <w:lang w:eastAsia="en-US"/>
              </w:rPr>
              <w:t>Modulation</w:t>
            </w:r>
          </w:p>
        </w:tc>
      </w:tr>
      <w:tr w:rsidR="00FB4C71" w:rsidRPr="004A2121" w14:paraId="44263EA4" w14:textId="77777777" w:rsidTr="004929F0">
        <w:trPr>
          <w:jc w:val="center"/>
        </w:trPr>
        <w:tc>
          <w:tcPr>
            <w:tcW w:w="2507" w:type="dxa"/>
            <w:shd w:val="clear" w:color="auto" w:fill="auto"/>
          </w:tcPr>
          <w:p w14:paraId="04652CC7" w14:textId="77777777" w:rsidR="00FB4C71" w:rsidRPr="004A2121" w:rsidRDefault="00FB4C71" w:rsidP="00DE2ED6">
            <w:pPr>
              <w:pStyle w:val="TAC"/>
              <w:rPr>
                <w:rFonts w:cs="Arial"/>
                <w:lang w:eastAsia="en-US"/>
              </w:rPr>
            </w:pPr>
            <w:r w:rsidRPr="004A2121">
              <w:rPr>
                <w:rFonts w:cs="Arial"/>
                <w:lang w:eastAsia="en-US"/>
              </w:rPr>
              <w:t>Narrowband blocking</w:t>
            </w:r>
          </w:p>
        </w:tc>
        <w:tc>
          <w:tcPr>
            <w:tcW w:w="1761" w:type="dxa"/>
            <w:shd w:val="clear" w:color="auto" w:fill="auto"/>
          </w:tcPr>
          <w:p w14:paraId="38738E48" w14:textId="77777777" w:rsidR="00FB4C71" w:rsidRPr="004A2121" w:rsidRDefault="00FB4C71" w:rsidP="00DE2ED6">
            <w:pPr>
              <w:pStyle w:val="TAC"/>
              <w:rPr>
                <w:rFonts w:cs="Arial"/>
                <w:lang w:eastAsia="en-US"/>
              </w:rPr>
            </w:pPr>
            <w:r w:rsidRPr="004A2121">
              <w:rPr>
                <w:rFonts w:cs="Arial"/>
                <w:lang w:eastAsia="en-US"/>
              </w:rPr>
              <w:t>QPSK</w:t>
            </w:r>
          </w:p>
        </w:tc>
      </w:tr>
      <w:tr w:rsidR="00FB4C71" w:rsidRPr="004A2121" w14:paraId="15E40228" w14:textId="77777777" w:rsidTr="004929F0">
        <w:trPr>
          <w:jc w:val="center"/>
        </w:trPr>
        <w:tc>
          <w:tcPr>
            <w:tcW w:w="2507" w:type="dxa"/>
            <w:shd w:val="clear" w:color="auto" w:fill="auto"/>
          </w:tcPr>
          <w:p w14:paraId="0A3DF54B" w14:textId="77777777" w:rsidR="00FB4C71" w:rsidRPr="004A2121" w:rsidRDefault="00FB4C71" w:rsidP="00DE2ED6">
            <w:pPr>
              <w:pStyle w:val="TAC"/>
              <w:rPr>
                <w:rFonts w:cs="Arial"/>
                <w:lang w:eastAsia="en-US"/>
              </w:rPr>
            </w:pPr>
            <w:r w:rsidRPr="004A2121">
              <w:rPr>
                <w:rFonts w:cs="Arial"/>
                <w:lang w:eastAsia="en-US"/>
              </w:rPr>
              <w:t>Receiver intermodulation</w:t>
            </w:r>
          </w:p>
        </w:tc>
        <w:tc>
          <w:tcPr>
            <w:tcW w:w="1761" w:type="dxa"/>
            <w:shd w:val="clear" w:color="auto" w:fill="auto"/>
          </w:tcPr>
          <w:p w14:paraId="05F7FE50" w14:textId="77777777" w:rsidR="00FB4C71" w:rsidRPr="004A2121" w:rsidRDefault="00FB4C71" w:rsidP="00DE2ED6">
            <w:pPr>
              <w:pStyle w:val="TAC"/>
              <w:rPr>
                <w:rFonts w:cs="Arial"/>
                <w:lang w:eastAsia="en-US"/>
              </w:rPr>
            </w:pPr>
            <w:r w:rsidRPr="004A2121">
              <w:rPr>
                <w:rFonts w:cs="Arial"/>
                <w:lang w:eastAsia="en-US"/>
              </w:rPr>
              <w:t>QPSK</w:t>
            </w:r>
          </w:p>
        </w:tc>
      </w:tr>
    </w:tbl>
    <w:p w14:paraId="673369C2" w14:textId="77777777" w:rsidR="00D03A2C" w:rsidRPr="004A2121" w:rsidRDefault="00D03A2C" w:rsidP="00D03A2C"/>
    <w:p w14:paraId="3A6D1E47" w14:textId="77777777" w:rsidR="007045BB" w:rsidRPr="004A2121" w:rsidRDefault="007045BB" w:rsidP="00D40810">
      <w:pPr>
        <w:pStyle w:val="Heading8"/>
      </w:pPr>
      <w:r w:rsidRPr="004A2121">
        <w:br w:type="page"/>
      </w:r>
      <w:bookmarkStart w:id="933" w:name="_Toc503969247"/>
      <w:bookmarkStart w:id="934" w:name="_Toc66810570"/>
      <w:bookmarkStart w:id="935" w:name="_Toc89849285"/>
      <w:r w:rsidRPr="004A2121">
        <w:lastRenderedPageBreak/>
        <w:t xml:space="preserve">Annex B (normative): </w:t>
      </w:r>
      <w:r w:rsidRPr="004A2121">
        <w:br/>
        <w:t>Environmental requirements for the BS equipment</w:t>
      </w:r>
      <w:bookmarkEnd w:id="933"/>
      <w:bookmarkEnd w:id="934"/>
      <w:bookmarkEnd w:id="935"/>
    </w:p>
    <w:p w14:paraId="072F6BBA" w14:textId="77777777" w:rsidR="00EE1BE3" w:rsidRPr="004A2121" w:rsidRDefault="00EE1BE3" w:rsidP="00EE1BE3">
      <w:pPr>
        <w:rPr>
          <w:rFonts w:cs="v5.0.0"/>
        </w:rPr>
      </w:pPr>
      <w:r w:rsidRPr="004A2121">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4144818E" w14:textId="77777777" w:rsidR="00EE1BE3" w:rsidRPr="004A2121" w:rsidRDefault="00EE1BE3" w:rsidP="00EE1BE3">
      <w:pPr>
        <w:rPr>
          <w:rFonts w:cs="v5.0.0"/>
        </w:rPr>
      </w:pPr>
      <w:r w:rsidRPr="004A2121">
        <w:rPr>
          <w:rFonts w:cs="v5.0.0"/>
        </w:rPr>
        <w:t>IEC specifications for environmental requirements:</w:t>
      </w:r>
    </w:p>
    <w:p w14:paraId="7C2B0D42" w14:textId="77777777" w:rsidR="00EE1BE3" w:rsidRPr="004A2121" w:rsidRDefault="00EE1BE3" w:rsidP="00EE1BE3">
      <w:pPr>
        <w:pStyle w:val="EX"/>
      </w:pPr>
      <w:r w:rsidRPr="004A2121">
        <w:t>IEC 60 721-3-3</w:t>
      </w:r>
      <w:r w:rsidRPr="004A2121">
        <w:tab/>
        <w:t>"Stationary use at weather protected locations" [11]</w:t>
      </w:r>
    </w:p>
    <w:p w14:paraId="1AA893AA" w14:textId="77777777" w:rsidR="00EE1BE3" w:rsidRPr="004A2121" w:rsidRDefault="00EE1BE3" w:rsidP="00EE1BE3">
      <w:pPr>
        <w:pStyle w:val="EX"/>
      </w:pPr>
      <w:r w:rsidRPr="004A2121">
        <w:t>IEC 60 721-3-4</w:t>
      </w:r>
      <w:r w:rsidRPr="004A2121">
        <w:tab/>
        <w:t>"Stationary use at non weather protected locations" [12]</w:t>
      </w:r>
    </w:p>
    <w:p w14:paraId="5035AFCE" w14:textId="77777777" w:rsidR="00EE1BE3" w:rsidRPr="004A2121" w:rsidRDefault="00EE1BE3" w:rsidP="00EE1BE3">
      <w:pPr>
        <w:rPr>
          <w:rFonts w:cs="v5.0.0"/>
        </w:rPr>
      </w:pPr>
      <w:r w:rsidRPr="004A2121">
        <w:rPr>
          <w:rFonts w:cs="v5.0.0"/>
        </w:rPr>
        <w:t>ETSI specifications for environmental requirements:</w:t>
      </w:r>
    </w:p>
    <w:p w14:paraId="36A663E1" w14:textId="77777777" w:rsidR="00EE1BE3" w:rsidRPr="004A2121" w:rsidRDefault="00EE1BE3" w:rsidP="00EE1BE3">
      <w:pPr>
        <w:pStyle w:val="EX"/>
      </w:pPr>
      <w:r w:rsidRPr="004A2121">
        <w:t>ETSI EN 300 019-1-3</w:t>
      </w:r>
      <w:r w:rsidRPr="004A2121">
        <w:tab/>
        <w:t>"Stationary use at weather protected locations" [13]</w:t>
      </w:r>
    </w:p>
    <w:p w14:paraId="285273C0" w14:textId="77777777" w:rsidR="00EE1BE3" w:rsidRPr="004A2121" w:rsidRDefault="00EE1BE3" w:rsidP="00EE1BE3">
      <w:pPr>
        <w:pStyle w:val="EX"/>
      </w:pPr>
      <w:r w:rsidRPr="004A2121">
        <w:t>ETSI EN 300 019-1-4</w:t>
      </w:r>
      <w:r w:rsidRPr="004A2121">
        <w:tab/>
        <w:t>"Stationary use at non weather protected locations" [14]</w:t>
      </w:r>
    </w:p>
    <w:p w14:paraId="7E2F4B63" w14:textId="77777777" w:rsidR="00EE1BE3" w:rsidRPr="004A2121" w:rsidRDefault="00EE1BE3" w:rsidP="00EE1BE3">
      <w:pPr>
        <w:rPr>
          <w:rFonts w:cs="v5.0.0"/>
        </w:rPr>
      </w:pPr>
      <w:r w:rsidRPr="004A2121">
        <w:rPr>
          <w:rFonts w:cs="v5.0.0"/>
        </w:rPr>
        <w:t>Normally it should be sufficient for all tests to be conducted using normal test conditions except where otherwise stated. For guidance on the use of test conditions to be used in order to show compliance refer to TS 37.141 [10].</w:t>
      </w:r>
    </w:p>
    <w:p w14:paraId="776C0F78" w14:textId="77777777" w:rsidR="00080512" w:rsidRPr="004A2121" w:rsidRDefault="00080512">
      <w:pPr>
        <w:pStyle w:val="Heading8"/>
      </w:pPr>
      <w:bookmarkStart w:id="936" w:name="historyclause"/>
      <w:r w:rsidRPr="004A2121">
        <w:br w:type="page"/>
      </w:r>
      <w:bookmarkStart w:id="937" w:name="_Toc503969248"/>
      <w:bookmarkStart w:id="938" w:name="_Toc66810571"/>
      <w:bookmarkStart w:id="939" w:name="_Toc89849286"/>
      <w:r w:rsidRPr="004A2121">
        <w:lastRenderedPageBreak/>
        <w:t xml:space="preserve">Annex </w:t>
      </w:r>
      <w:r w:rsidR="007045BB" w:rsidRPr="004A2121">
        <w:t>C</w:t>
      </w:r>
      <w:r w:rsidRPr="004A2121">
        <w:t xml:space="preserve"> (informative):</w:t>
      </w:r>
      <w:r w:rsidRPr="004A2121">
        <w:br/>
        <w:t>Change history</w:t>
      </w:r>
      <w:bookmarkEnd w:id="937"/>
      <w:bookmarkEnd w:id="938"/>
      <w:bookmarkEnd w:id="9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080512" w:rsidRPr="004A2121" w14:paraId="4A825AE4" w14:textId="77777777" w:rsidTr="00AE5DDC">
        <w:trPr>
          <w:cantSplit/>
        </w:trPr>
        <w:tc>
          <w:tcPr>
            <w:tcW w:w="9356" w:type="dxa"/>
            <w:gridSpan w:val="8"/>
            <w:tcBorders>
              <w:bottom w:val="nil"/>
            </w:tcBorders>
            <w:shd w:val="solid" w:color="FFFFFF" w:fill="auto"/>
          </w:tcPr>
          <w:bookmarkEnd w:id="936"/>
          <w:p w14:paraId="079A6E33" w14:textId="77777777" w:rsidR="00080512" w:rsidRPr="004A2121" w:rsidRDefault="00080512">
            <w:pPr>
              <w:pStyle w:val="TAL"/>
              <w:jc w:val="center"/>
              <w:rPr>
                <w:rFonts w:cs="Arial"/>
                <w:b/>
                <w:sz w:val="16"/>
                <w:lang w:eastAsia="en-US"/>
              </w:rPr>
            </w:pPr>
            <w:r w:rsidRPr="004A2121">
              <w:rPr>
                <w:rFonts w:cs="Arial"/>
                <w:b/>
                <w:lang w:eastAsia="en-US"/>
              </w:rPr>
              <w:lastRenderedPageBreak/>
              <w:t>Change history</w:t>
            </w:r>
          </w:p>
        </w:tc>
      </w:tr>
      <w:tr w:rsidR="00AE5DDC" w:rsidRPr="004A2121" w14:paraId="07CDCED4" w14:textId="77777777" w:rsidTr="00AE5DDC">
        <w:tc>
          <w:tcPr>
            <w:tcW w:w="800" w:type="dxa"/>
            <w:shd w:val="pct10" w:color="auto" w:fill="FFFFFF"/>
          </w:tcPr>
          <w:p w14:paraId="05E5B7CC" w14:textId="77777777" w:rsidR="00AE5DDC" w:rsidRPr="004A2121" w:rsidRDefault="00AE5DDC" w:rsidP="006D4DB3">
            <w:pPr>
              <w:pStyle w:val="TAL"/>
              <w:rPr>
                <w:rFonts w:cs="Arial"/>
                <w:b/>
                <w:sz w:val="16"/>
                <w:lang w:eastAsia="en-US"/>
              </w:rPr>
            </w:pPr>
            <w:r w:rsidRPr="004A2121">
              <w:rPr>
                <w:rFonts w:cs="Arial"/>
                <w:b/>
                <w:sz w:val="16"/>
                <w:lang w:eastAsia="en-US"/>
              </w:rPr>
              <w:t>Date</w:t>
            </w:r>
          </w:p>
        </w:tc>
        <w:tc>
          <w:tcPr>
            <w:tcW w:w="901" w:type="dxa"/>
            <w:shd w:val="pct10" w:color="auto" w:fill="FFFFFF"/>
          </w:tcPr>
          <w:p w14:paraId="58C8ADDA" w14:textId="77777777" w:rsidR="00AE5DDC" w:rsidRPr="004A2121" w:rsidRDefault="00AE5DDC" w:rsidP="006D4DB3">
            <w:pPr>
              <w:pStyle w:val="TAL"/>
              <w:rPr>
                <w:rFonts w:cs="Arial"/>
                <w:b/>
                <w:sz w:val="16"/>
                <w:lang w:eastAsia="en-US"/>
              </w:rPr>
            </w:pPr>
            <w:r w:rsidRPr="004A2121">
              <w:rPr>
                <w:rFonts w:cs="Arial"/>
                <w:b/>
                <w:sz w:val="16"/>
                <w:lang w:eastAsia="en-US"/>
              </w:rPr>
              <w:t>Meeting</w:t>
            </w:r>
          </w:p>
        </w:tc>
        <w:tc>
          <w:tcPr>
            <w:tcW w:w="993" w:type="dxa"/>
            <w:shd w:val="pct10" w:color="auto" w:fill="FFFFFF"/>
          </w:tcPr>
          <w:p w14:paraId="25C26C7F" w14:textId="77777777" w:rsidR="00AE5DDC" w:rsidRPr="004A2121" w:rsidRDefault="00AE5DDC" w:rsidP="006D4DB3">
            <w:pPr>
              <w:pStyle w:val="TAL"/>
              <w:rPr>
                <w:rFonts w:cs="Arial"/>
                <w:b/>
                <w:sz w:val="16"/>
                <w:lang w:eastAsia="en-US"/>
              </w:rPr>
            </w:pPr>
            <w:r w:rsidRPr="004A2121">
              <w:rPr>
                <w:rFonts w:cs="Arial"/>
                <w:b/>
                <w:sz w:val="16"/>
                <w:lang w:eastAsia="en-US"/>
              </w:rPr>
              <w:t>TDoc</w:t>
            </w:r>
          </w:p>
        </w:tc>
        <w:tc>
          <w:tcPr>
            <w:tcW w:w="567" w:type="dxa"/>
            <w:shd w:val="pct10" w:color="auto" w:fill="FFFFFF"/>
          </w:tcPr>
          <w:p w14:paraId="2EC917FC" w14:textId="77777777" w:rsidR="00AE5DDC" w:rsidRPr="004A2121" w:rsidRDefault="00AE5DDC" w:rsidP="006D4DB3">
            <w:pPr>
              <w:pStyle w:val="TAL"/>
              <w:rPr>
                <w:rFonts w:cs="Arial"/>
                <w:b/>
                <w:sz w:val="16"/>
                <w:lang w:eastAsia="en-US"/>
              </w:rPr>
            </w:pPr>
            <w:r w:rsidRPr="004A2121">
              <w:rPr>
                <w:rFonts w:cs="Arial"/>
                <w:b/>
                <w:sz w:val="16"/>
                <w:lang w:eastAsia="en-US"/>
              </w:rPr>
              <w:t>CR</w:t>
            </w:r>
          </w:p>
        </w:tc>
        <w:tc>
          <w:tcPr>
            <w:tcW w:w="428" w:type="dxa"/>
            <w:shd w:val="pct10" w:color="auto" w:fill="FFFFFF"/>
          </w:tcPr>
          <w:p w14:paraId="73A9DBD6" w14:textId="77777777" w:rsidR="00AE5DDC" w:rsidRPr="004A2121" w:rsidRDefault="00AE5DDC" w:rsidP="006D4DB3">
            <w:pPr>
              <w:pStyle w:val="TAL"/>
              <w:rPr>
                <w:rFonts w:cs="Arial"/>
                <w:b/>
                <w:sz w:val="16"/>
                <w:lang w:eastAsia="en-US"/>
              </w:rPr>
            </w:pPr>
            <w:r w:rsidRPr="004A2121">
              <w:rPr>
                <w:rFonts w:cs="Arial"/>
                <w:b/>
                <w:sz w:val="16"/>
                <w:lang w:eastAsia="en-US"/>
              </w:rPr>
              <w:t>Rev</w:t>
            </w:r>
          </w:p>
        </w:tc>
        <w:tc>
          <w:tcPr>
            <w:tcW w:w="563" w:type="dxa"/>
            <w:shd w:val="pct10" w:color="auto" w:fill="FFFFFF"/>
          </w:tcPr>
          <w:p w14:paraId="566390E9" w14:textId="77777777" w:rsidR="00AE5DDC" w:rsidRPr="004A2121" w:rsidRDefault="00AE5DDC" w:rsidP="006D4DB3">
            <w:pPr>
              <w:pStyle w:val="TAL"/>
              <w:rPr>
                <w:rFonts w:cs="Arial"/>
                <w:b/>
                <w:sz w:val="16"/>
                <w:lang w:eastAsia="en-US"/>
              </w:rPr>
            </w:pPr>
            <w:r w:rsidRPr="004A2121">
              <w:rPr>
                <w:rFonts w:cs="Arial"/>
                <w:b/>
                <w:sz w:val="16"/>
                <w:lang w:eastAsia="en-US"/>
              </w:rPr>
              <w:t>Cat</w:t>
            </w:r>
          </w:p>
        </w:tc>
        <w:tc>
          <w:tcPr>
            <w:tcW w:w="4394" w:type="dxa"/>
            <w:shd w:val="pct10" w:color="auto" w:fill="FFFFFF"/>
          </w:tcPr>
          <w:p w14:paraId="44BB1156" w14:textId="77777777" w:rsidR="00AE5DDC" w:rsidRPr="004A2121" w:rsidRDefault="00AE5DDC" w:rsidP="006D4DB3">
            <w:pPr>
              <w:pStyle w:val="TAL"/>
              <w:rPr>
                <w:rFonts w:cs="Arial"/>
                <w:b/>
                <w:sz w:val="16"/>
                <w:lang w:eastAsia="en-US"/>
              </w:rPr>
            </w:pPr>
            <w:r w:rsidRPr="004A2121">
              <w:rPr>
                <w:rFonts w:cs="Arial"/>
                <w:b/>
                <w:sz w:val="16"/>
                <w:lang w:eastAsia="en-US"/>
              </w:rPr>
              <w:t>Subject/Comment</w:t>
            </w:r>
          </w:p>
        </w:tc>
        <w:tc>
          <w:tcPr>
            <w:tcW w:w="710" w:type="dxa"/>
            <w:shd w:val="pct10" w:color="auto" w:fill="FFFFFF"/>
          </w:tcPr>
          <w:p w14:paraId="5794F026" w14:textId="77777777" w:rsidR="00AE5DDC" w:rsidRPr="004A2121" w:rsidRDefault="00AE5DDC" w:rsidP="006D4DB3">
            <w:pPr>
              <w:pStyle w:val="TAL"/>
              <w:rPr>
                <w:rFonts w:cs="Arial"/>
                <w:b/>
                <w:sz w:val="16"/>
                <w:lang w:eastAsia="en-US"/>
              </w:rPr>
            </w:pPr>
            <w:r w:rsidRPr="004A2121">
              <w:rPr>
                <w:rFonts w:cs="Arial"/>
                <w:b/>
                <w:sz w:val="16"/>
                <w:lang w:eastAsia="en-US"/>
              </w:rPr>
              <w:t>New version</w:t>
            </w:r>
          </w:p>
        </w:tc>
      </w:tr>
      <w:tr w:rsidR="00891B5E" w:rsidRPr="004A2121" w14:paraId="6141F9E2"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845981" w14:textId="77777777" w:rsidR="00891B5E" w:rsidRPr="004A2121" w:rsidRDefault="00891B5E" w:rsidP="00626D30">
            <w:pPr>
              <w:pStyle w:val="TAL"/>
              <w:rPr>
                <w:rFonts w:cs="Arial"/>
                <w:snapToGrid w:val="0"/>
                <w:lang w:eastAsia="en-US"/>
              </w:rPr>
            </w:pPr>
            <w:r w:rsidRPr="004A2121">
              <w:rPr>
                <w:rFonts w:cs="Arial"/>
                <w:snapToGrid w:val="0"/>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A966F" w14:textId="77777777" w:rsidR="00891B5E" w:rsidRPr="004A2121" w:rsidRDefault="00891B5E" w:rsidP="00626D30">
            <w:pPr>
              <w:pStyle w:val="TAL"/>
              <w:rPr>
                <w:rFonts w:cs="Arial"/>
                <w:snapToGrid w:val="0"/>
                <w:lang w:eastAsia="en-US"/>
              </w:rPr>
            </w:pPr>
            <w:r w:rsidRPr="004A2121">
              <w:rPr>
                <w:rFonts w:cs="Arial"/>
                <w:snapToGrid w:val="0"/>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A01CE" w14:textId="77777777" w:rsidR="00891B5E" w:rsidRPr="004A2121" w:rsidRDefault="00891B5E" w:rsidP="00626D30">
            <w:pPr>
              <w:pStyle w:val="TAL"/>
              <w:rPr>
                <w:rFonts w:cs="Arial"/>
                <w:snapToGrid w:val="0"/>
                <w:lang w:eastAsia="en-US"/>
              </w:rPr>
            </w:pPr>
            <w:r w:rsidRPr="004A2121">
              <w:rPr>
                <w:rFonts w:cs="Arial"/>
                <w:snapToGrid w:val="0"/>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421BE"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4F2AB2"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825E31B" w14:textId="77777777" w:rsidR="00891B5E" w:rsidRPr="004A2121" w:rsidRDefault="00891B5E" w:rsidP="00626D30">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640C6" w14:textId="77777777" w:rsidR="00891B5E" w:rsidRPr="004A2121" w:rsidRDefault="00891B5E" w:rsidP="00C503B9">
            <w:pPr>
              <w:pStyle w:val="TAL"/>
              <w:rPr>
                <w:rFonts w:cs="Arial"/>
                <w:snapToGrid w:val="0"/>
                <w:lang w:eastAsia="en-US"/>
              </w:rPr>
            </w:pPr>
            <w:r w:rsidRPr="004A2121">
              <w:rPr>
                <w:rFonts w:cs="Arial"/>
                <w:snapToGrid w:val="0"/>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96FCE16" w14:textId="77777777" w:rsidR="00891B5E" w:rsidRPr="004A2121" w:rsidRDefault="00891B5E" w:rsidP="00626D30">
            <w:pPr>
              <w:pStyle w:val="TAL"/>
              <w:rPr>
                <w:rFonts w:cs="Arial"/>
                <w:snapToGrid w:val="0"/>
                <w:lang w:eastAsia="en-US"/>
              </w:rPr>
            </w:pPr>
            <w:r w:rsidRPr="004A2121">
              <w:rPr>
                <w:rFonts w:cs="Arial"/>
                <w:snapToGrid w:val="0"/>
                <w:lang w:eastAsia="en-US"/>
              </w:rPr>
              <w:t>0.0.1</w:t>
            </w:r>
          </w:p>
        </w:tc>
      </w:tr>
      <w:tr w:rsidR="00891B5E" w:rsidRPr="004A2121" w14:paraId="4D708F22"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1C2F6A" w14:textId="77777777" w:rsidR="00891B5E" w:rsidRPr="004A2121" w:rsidRDefault="00891B5E" w:rsidP="00626D30">
            <w:pPr>
              <w:pStyle w:val="TAL"/>
              <w:rPr>
                <w:rFonts w:cs="Arial"/>
                <w:snapToGrid w:val="0"/>
                <w:lang w:eastAsia="en-US"/>
              </w:rPr>
            </w:pPr>
            <w:r w:rsidRPr="004A2121">
              <w:rPr>
                <w:rFonts w:cs="Arial"/>
                <w:snapToGrid w:val="0"/>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C6F4" w14:textId="77777777" w:rsidR="00891B5E" w:rsidRPr="004A2121" w:rsidRDefault="00891B5E" w:rsidP="00626D30">
            <w:pPr>
              <w:pStyle w:val="TAL"/>
              <w:rPr>
                <w:rFonts w:cs="Arial"/>
                <w:snapToGrid w:val="0"/>
                <w:lang w:eastAsia="en-US"/>
              </w:rPr>
            </w:pPr>
            <w:r w:rsidRPr="004A2121">
              <w:rPr>
                <w:rFonts w:cs="Arial"/>
                <w:snapToGrid w:val="0"/>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4697E" w14:textId="77777777" w:rsidR="00891B5E" w:rsidRPr="004A2121" w:rsidRDefault="00891B5E" w:rsidP="00626D30">
            <w:pPr>
              <w:pStyle w:val="TAL"/>
              <w:rPr>
                <w:rFonts w:cs="Arial"/>
                <w:snapToGrid w:val="0"/>
                <w:lang w:eastAsia="en-US"/>
              </w:rPr>
            </w:pPr>
            <w:r w:rsidRPr="004A2121">
              <w:rPr>
                <w:rFonts w:cs="Arial"/>
                <w:snapToGrid w:val="0"/>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FBB00"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C5B9A1"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96F39E4" w14:textId="77777777" w:rsidR="00891B5E" w:rsidRPr="004A2121" w:rsidRDefault="00891B5E" w:rsidP="00825E98">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CC8F5" w14:textId="77777777" w:rsidR="00891B5E" w:rsidRPr="004A2121" w:rsidRDefault="00891B5E" w:rsidP="00C503B9">
            <w:pPr>
              <w:pStyle w:val="TAL"/>
              <w:rPr>
                <w:rFonts w:cs="Arial"/>
                <w:lang w:eastAsia="en-US"/>
              </w:rPr>
            </w:pPr>
            <w:r w:rsidRPr="004A2121">
              <w:rPr>
                <w:rFonts w:cs="Arial"/>
                <w:lang w:eastAsia="en-US"/>
              </w:rPr>
              <w:t>Agreed Text Proposals in RAN4#52:</w:t>
            </w:r>
          </w:p>
          <w:p w14:paraId="54860C69" w14:textId="77777777" w:rsidR="00891B5E" w:rsidRPr="004A2121" w:rsidRDefault="00891B5E" w:rsidP="00C503B9">
            <w:pPr>
              <w:pStyle w:val="TAL"/>
              <w:rPr>
                <w:rFonts w:cs="Arial"/>
                <w:snapToGrid w:val="0"/>
                <w:lang w:eastAsia="en-US"/>
              </w:rPr>
            </w:pPr>
            <w:r w:rsidRPr="004A2121">
              <w:rPr>
                <w:rFonts w:cs="Arial"/>
                <w:b/>
                <w:snapToGrid w:val="0"/>
                <w:lang w:eastAsia="en-US"/>
              </w:rPr>
              <w:t>R4-093005</w:t>
            </w:r>
            <w:r w:rsidRPr="004A2121">
              <w:rPr>
                <w:rFonts w:cs="Arial"/>
                <w:snapToGrid w:val="0"/>
                <w:lang w:eastAsia="en-US"/>
              </w:rPr>
              <w:t>, "TS 37.104: TP on Relationship between minimum requirements and test requirements (TS ch 4.2)"</w:t>
            </w:r>
          </w:p>
          <w:p w14:paraId="3596F4D5" w14:textId="77777777" w:rsidR="00891B5E" w:rsidRPr="004A2121" w:rsidRDefault="00891B5E" w:rsidP="00C503B9">
            <w:pPr>
              <w:pStyle w:val="TAL"/>
              <w:rPr>
                <w:rFonts w:cs="Arial"/>
                <w:snapToGrid w:val="0"/>
                <w:lang w:eastAsia="en-US"/>
              </w:rPr>
            </w:pPr>
            <w:r w:rsidRPr="004A2121">
              <w:rPr>
                <w:rFonts w:cs="Arial"/>
                <w:b/>
                <w:snapToGrid w:val="0"/>
                <w:lang w:eastAsia="en-US"/>
              </w:rPr>
              <w:t>R4-093006</w:t>
            </w:r>
            <w:r w:rsidRPr="004A2121">
              <w:rPr>
                <w:rFonts w:cs="Arial"/>
                <w:snapToGrid w:val="0"/>
                <w:lang w:eastAsia="en-US"/>
              </w:rPr>
              <w:t>, "TS 37.104: TP on Base station classes (TS ch 4.3)"</w:t>
            </w:r>
          </w:p>
          <w:p w14:paraId="7B3B5D4D" w14:textId="77777777" w:rsidR="00891B5E" w:rsidRPr="004A2121" w:rsidRDefault="00891B5E" w:rsidP="00C503B9">
            <w:pPr>
              <w:pStyle w:val="TAL"/>
              <w:rPr>
                <w:rFonts w:cs="Arial"/>
                <w:snapToGrid w:val="0"/>
                <w:lang w:eastAsia="en-US"/>
              </w:rPr>
            </w:pPr>
            <w:r w:rsidRPr="004A2121">
              <w:rPr>
                <w:rFonts w:cs="Arial"/>
                <w:b/>
                <w:snapToGrid w:val="0"/>
                <w:lang w:eastAsia="en-US"/>
              </w:rPr>
              <w:t>R4-093008</w:t>
            </w:r>
            <w:r w:rsidRPr="004A2121">
              <w:rPr>
                <w:rFonts w:cs="Arial"/>
                <w:snapToGrid w:val="0"/>
                <w:lang w:eastAsia="en-US"/>
              </w:rPr>
              <w:t>, "TS 37.104: TP on Operating bands and Band Categories (TS ch 4.5)"</w:t>
            </w:r>
          </w:p>
          <w:p w14:paraId="2F774F94" w14:textId="77777777" w:rsidR="00891B5E" w:rsidRPr="004A2121" w:rsidRDefault="00891B5E" w:rsidP="00C503B9">
            <w:pPr>
              <w:pStyle w:val="TAL"/>
              <w:rPr>
                <w:rFonts w:cs="Arial"/>
                <w:snapToGrid w:val="0"/>
                <w:lang w:eastAsia="en-US"/>
              </w:rPr>
            </w:pPr>
            <w:r w:rsidRPr="004A2121">
              <w:rPr>
                <w:rFonts w:cs="Arial"/>
                <w:b/>
                <w:snapToGrid w:val="0"/>
                <w:lang w:eastAsia="en-US"/>
              </w:rPr>
              <w:t>R4-093009</w:t>
            </w:r>
            <w:r w:rsidRPr="004A2121">
              <w:rPr>
                <w:rFonts w:cs="Arial"/>
                <w:snapToGrid w:val="0"/>
                <w:lang w:eastAsia="en-US"/>
              </w:rPr>
              <w:t>, "TS 37.104: TP on Channel arrangement (TS ch 4.6)"</w:t>
            </w:r>
          </w:p>
          <w:p w14:paraId="0F34BD4E" w14:textId="77777777" w:rsidR="00891B5E" w:rsidRPr="004A2121" w:rsidRDefault="00891B5E" w:rsidP="00C503B9">
            <w:pPr>
              <w:pStyle w:val="TAL"/>
              <w:rPr>
                <w:rFonts w:cs="Arial"/>
                <w:snapToGrid w:val="0"/>
                <w:lang w:eastAsia="en-US"/>
              </w:rPr>
            </w:pPr>
            <w:r w:rsidRPr="004A2121">
              <w:rPr>
                <w:rFonts w:cs="Arial"/>
                <w:b/>
                <w:snapToGrid w:val="0"/>
                <w:lang w:eastAsia="en-US"/>
              </w:rPr>
              <w:t>R4-093011</w:t>
            </w:r>
            <w:r w:rsidRPr="004A2121">
              <w:rPr>
                <w:rFonts w:cs="Arial"/>
                <w:snapToGrid w:val="0"/>
                <w:lang w:eastAsia="en-US"/>
              </w:rPr>
              <w:t>, "TS 37.104: TP on Transmitter characteristics - General (TS ch 6.1)"</w:t>
            </w:r>
          </w:p>
          <w:p w14:paraId="754F1952" w14:textId="77777777" w:rsidR="00891B5E" w:rsidRPr="004A2121" w:rsidRDefault="00891B5E" w:rsidP="00C503B9">
            <w:pPr>
              <w:pStyle w:val="TAL"/>
              <w:rPr>
                <w:rFonts w:cs="Arial"/>
                <w:snapToGrid w:val="0"/>
                <w:lang w:eastAsia="en-US"/>
              </w:rPr>
            </w:pPr>
            <w:r w:rsidRPr="004A2121">
              <w:rPr>
                <w:rFonts w:cs="Arial"/>
                <w:b/>
                <w:snapToGrid w:val="0"/>
                <w:lang w:eastAsia="en-US"/>
              </w:rPr>
              <w:t>R4-093012</w:t>
            </w:r>
            <w:r w:rsidRPr="004A2121">
              <w:rPr>
                <w:rFonts w:cs="Arial"/>
                <w:snapToGrid w:val="0"/>
                <w:lang w:eastAsia="en-US"/>
              </w:rPr>
              <w:t>, "TS 37.104: TP on Output power dynamics (TS ch 6.3)"</w:t>
            </w:r>
          </w:p>
          <w:p w14:paraId="768B63A2" w14:textId="77777777" w:rsidR="00891B5E" w:rsidRPr="004A2121" w:rsidRDefault="00891B5E" w:rsidP="00C503B9">
            <w:pPr>
              <w:pStyle w:val="TAL"/>
              <w:rPr>
                <w:rFonts w:cs="Arial"/>
                <w:snapToGrid w:val="0"/>
                <w:lang w:eastAsia="en-US"/>
              </w:rPr>
            </w:pPr>
            <w:r w:rsidRPr="004A2121">
              <w:rPr>
                <w:rFonts w:cs="Arial"/>
                <w:b/>
                <w:snapToGrid w:val="0"/>
                <w:lang w:eastAsia="en-US"/>
              </w:rPr>
              <w:t>R4-093016</w:t>
            </w:r>
            <w:r w:rsidRPr="004A2121">
              <w:rPr>
                <w:rFonts w:cs="Arial"/>
                <w:snapToGrid w:val="0"/>
                <w:lang w:eastAsia="en-US"/>
              </w:rPr>
              <w:t>, "TS 37.104: TP on Transmitter Intermodulation (TS ch 6.7)"</w:t>
            </w:r>
          </w:p>
          <w:p w14:paraId="5C7A4000" w14:textId="77777777" w:rsidR="00891B5E" w:rsidRPr="004A2121" w:rsidRDefault="00891B5E" w:rsidP="00C503B9">
            <w:pPr>
              <w:pStyle w:val="TAL"/>
              <w:rPr>
                <w:rFonts w:cs="Arial"/>
                <w:snapToGrid w:val="0"/>
                <w:lang w:eastAsia="en-US"/>
              </w:rPr>
            </w:pPr>
            <w:r w:rsidRPr="004A2121">
              <w:rPr>
                <w:rFonts w:cs="Arial"/>
                <w:b/>
                <w:snapToGrid w:val="0"/>
                <w:lang w:eastAsia="en-US"/>
              </w:rPr>
              <w:t>R4-093017</w:t>
            </w:r>
            <w:r w:rsidRPr="004A2121">
              <w:rPr>
                <w:rFonts w:cs="Arial"/>
                <w:snapToGrid w:val="0"/>
                <w:lang w:eastAsia="en-US"/>
              </w:rPr>
              <w:t>, "TS 37.104: TP on Receiver characteristics  General (TS ch 7.1)"</w:t>
            </w:r>
          </w:p>
          <w:p w14:paraId="58F62D78" w14:textId="77777777" w:rsidR="00891B5E" w:rsidRPr="004A2121" w:rsidRDefault="00891B5E" w:rsidP="00C503B9">
            <w:pPr>
              <w:pStyle w:val="TAL"/>
              <w:rPr>
                <w:rFonts w:cs="Arial"/>
                <w:snapToGrid w:val="0"/>
                <w:lang w:eastAsia="en-US"/>
              </w:rPr>
            </w:pPr>
            <w:r w:rsidRPr="004A2121">
              <w:rPr>
                <w:rFonts w:cs="Arial"/>
                <w:b/>
                <w:snapToGrid w:val="0"/>
                <w:lang w:eastAsia="en-US"/>
              </w:rPr>
              <w:t>R4-093018</w:t>
            </w:r>
            <w:r w:rsidRPr="004A2121">
              <w:rPr>
                <w:rFonts w:cs="Arial"/>
                <w:snapToGrid w:val="0"/>
                <w:lang w:eastAsia="en-US"/>
              </w:rPr>
              <w:t>, "TS 37.104: TP on Reference sensitivity level (TS ch 7.2)"</w:t>
            </w:r>
          </w:p>
          <w:p w14:paraId="773B3CE4" w14:textId="77777777" w:rsidR="00891B5E" w:rsidRPr="004A2121" w:rsidRDefault="00891B5E" w:rsidP="00C503B9">
            <w:pPr>
              <w:pStyle w:val="TAL"/>
              <w:rPr>
                <w:rFonts w:cs="Arial"/>
                <w:snapToGrid w:val="0"/>
                <w:lang w:eastAsia="en-US"/>
              </w:rPr>
            </w:pPr>
            <w:r w:rsidRPr="004A2121">
              <w:rPr>
                <w:rFonts w:cs="Arial"/>
                <w:b/>
                <w:snapToGrid w:val="0"/>
                <w:lang w:eastAsia="en-US"/>
              </w:rPr>
              <w:t>R4-093019</w:t>
            </w:r>
            <w:r w:rsidRPr="004A2121">
              <w:rPr>
                <w:rFonts w:cs="Arial"/>
                <w:snapToGrid w:val="0"/>
                <w:lang w:eastAsia="en-US"/>
              </w:rPr>
              <w:t>, "TS 37.104: TP on Dynamic range (TS ch 7.3)"</w:t>
            </w:r>
          </w:p>
          <w:p w14:paraId="369BF109" w14:textId="77777777" w:rsidR="00891B5E" w:rsidRPr="004A2121" w:rsidRDefault="00891B5E" w:rsidP="00C503B9">
            <w:pPr>
              <w:pStyle w:val="TAL"/>
              <w:rPr>
                <w:rFonts w:cs="Arial"/>
                <w:snapToGrid w:val="0"/>
                <w:lang w:eastAsia="en-US"/>
              </w:rPr>
            </w:pPr>
            <w:r w:rsidRPr="004A2121">
              <w:rPr>
                <w:rFonts w:cs="Arial"/>
                <w:b/>
                <w:snapToGrid w:val="0"/>
                <w:lang w:eastAsia="en-US"/>
              </w:rPr>
              <w:t>R4-093022</w:t>
            </w:r>
            <w:r w:rsidRPr="004A2121">
              <w:rPr>
                <w:rFonts w:cs="Arial"/>
                <w:snapToGrid w:val="0"/>
                <w:lang w:eastAsia="en-US"/>
              </w:rPr>
              <w:t>, "TS 37.104: TP on Receiver spurious emissions (TS ch 7.6)"</w:t>
            </w:r>
          </w:p>
          <w:p w14:paraId="177ACA00" w14:textId="77777777" w:rsidR="00891B5E" w:rsidRPr="004A2121" w:rsidRDefault="00891B5E" w:rsidP="00C503B9">
            <w:pPr>
              <w:pStyle w:val="TAL"/>
              <w:rPr>
                <w:rFonts w:cs="Arial"/>
                <w:snapToGrid w:val="0"/>
                <w:lang w:eastAsia="en-US"/>
              </w:rPr>
            </w:pPr>
            <w:r w:rsidRPr="004A2121">
              <w:rPr>
                <w:rFonts w:cs="Arial"/>
                <w:b/>
                <w:snapToGrid w:val="0"/>
                <w:lang w:eastAsia="en-US"/>
              </w:rPr>
              <w:t>R4-093024</w:t>
            </w:r>
            <w:r w:rsidRPr="004A2121">
              <w:rPr>
                <w:rFonts w:cs="Arial"/>
                <w:snapToGrid w:val="0"/>
                <w:lang w:eastAsia="en-US"/>
              </w:rPr>
              <w:t>, "TS 37.104: TP on In-channel selectivity (TS ch 7.8)"</w:t>
            </w:r>
          </w:p>
          <w:p w14:paraId="5CA432C5" w14:textId="77777777" w:rsidR="00891B5E" w:rsidRPr="004A2121" w:rsidRDefault="00891B5E" w:rsidP="00C503B9">
            <w:pPr>
              <w:pStyle w:val="TAL"/>
              <w:rPr>
                <w:rFonts w:cs="Arial"/>
                <w:snapToGrid w:val="0"/>
                <w:lang w:eastAsia="en-US"/>
              </w:rPr>
            </w:pPr>
            <w:r w:rsidRPr="004A2121">
              <w:rPr>
                <w:rFonts w:cs="Arial"/>
                <w:b/>
                <w:snapToGrid w:val="0"/>
                <w:lang w:eastAsia="en-US"/>
              </w:rPr>
              <w:t>R4-093375</w:t>
            </w:r>
            <w:r w:rsidRPr="004A2121">
              <w:rPr>
                <w:rFonts w:cs="Arial"/>
                <w:snapToGrid w:val="0"/>
                <w:lang w:eastAsia="en-US"/>
              </w:rPr>
              <w:t>, "TS 37.104: TP on MSR References and definitions (TS ch 2 and 3)"</w:t>
            </w:r>
          </w:p>
          <w:p w14:paraId="223CA86E" w14:textId="77777777" w:rsidR="00891B5E" w:rsidRPr="004A2121" w:rsidRDefault="00891B5E" w:rsidP="00C503B9">
            <w:pPr>
              <w:pStyle w:val="TAL"/>
              <w:rPr>
                <w:rFonts w:cs="Arial"/>
                <w:snapToGrid w:val="0"/>
                <w:lang w:eastAsia="en-US"/>
              </w:rPr>
            </w:pPr>
            <w:r w:rsidRPr="004A2121">
              <w:rPr>
                <w:rFonts w:cs="Arial"/>
                <w:b/>
                <w:snapToGrid w:val="0"/>
                <w:lang w:eastAsia="en-US"/>
              </w:rPr>
              <w:t>R4-093376</w:t>
            </w:r>
            <w:r w:rsidRPr="004A2121">
              <w:rPr>
                <w:rFonts w:cs="Arial"/>
                <w:snapToGrid w:val="0"/>
                <w:lang w:eastAsia="en-US"/>
              </w:rPr>
              <w:t>, "TS 37.104: TP on Regional requirements (TS ch 4.4)"</w:t>
            </w:r>
          </w:p>
          <w:p w14:paraId="0C1636EA" w14:textId="77777777" w:rsidR="00891B5E" w:rsidRPr="004A2121" w:rsidRDefault="00891B5E" w:rsidP="00C503B9">
            <w:pPr>
              <w:pStyle w:val="TAL"/>
              <w:rPr>
                <w:rFonts w:cs="Arial"/>
                <w:snapToGrid w:val="0"/>
                <w:lang w:eastAsia="en-US"/>
              </w:rPr>
            </w:pPr>
            <w:r w:rsidRPr="004A2121">
              <w:rPr>
                <w:rFonts w:cs="Arial"/>
                <w:b/>
                <w:snapToGrid w:val="0"/>
                <w:lang w:eastAsia="en-US"/>
              </w:rPr>
              <w:t>R4-093378</w:t>
            </w:r>
            <w:r w:rsidRPr="004A2121">
              <w:rPr>
                <w:rFonts w:cs="Arial"/>
                <w:snapToGrid w:val="0"/>
                <w:lang w:eastAsia="en-US"/>
              </w:rPr>
              <w:t>, "TS 37.104: TP on Transmitted signal quality (TS ch 6.5)"</w:t>
            </w:r>
          </w:p>
          <w:p w14:paraId="4B457644" w14:textId="77777777" w:rsidR="00891B5E" w:rsidRPr="004A2121" w:rsidRDefault="00891B5E" w:rsidP="00C503B9">
            <w:pPr>
              <w:pStyle w:val="TAL"/>
              <w:rPr>
                <w:rFonts w:cs="Arial"/>
                <w:snapToGrid w:val="0"/>
                <w:lang w:eastAsia="en-US"/>
              </w:rPr>
            </w:pPr>
            <w:r w:rsidRPr="004A2121">
              <w:rPr>
                <w:rFonts w:cs="Arial"/>
                <w:b/>
                <w:snapToGrid w:val="0"/>
                <w:lang w:eastAsia="en-US"/>
              </w:rPr>
              <w:t>R4-093379</w:t>
            </w:r>
            <w:r w:rsidRPr="004A2121">
              <w:rPr>
                <w:rFonts w:cs="Arial"/>
                <w:snapToGrid w:val="0"/>
                <w:lang w:eastAsia="en-US"/>
              </w:rPr>
              <w:t>, "TS 37.104: TP on Transmitter spurious emissions (TS ch 6.6 and 6.6.1)"</w:t>
            </w:r>
          </w:p>
          <w:p w14:paraId="42D6DE94" w14:textId="77777777" w:rsidR="00891B5E" w:rsidRPr="004A2121" w:rsidRDefault="00891B5E" w:rsidP="00C503B9">
            <w:pPr>
              <w:pStyle w:val="TAL"/>
              <w:rPr>
                <w:rFonts w:cs="Arial"/>
                <w:snapToGrid w:val="0"/>
                <w:lang w:eastAsia="en-US"/>
              </w:rPr>
            </w:pPr>
            <w:r w:rsidRPr="004A2121">
              <w:rPr>
                <w:rFonts w:cs="Arial"/>
                <w:b/>
                <w:snapToGrid w:val="0"/>
                <w:lang w:eastAsia="en-US"/>
              </w:rPr>
              <w:t>R4-093380</w:t>
            </w:r>
            <w:r w:rsidRPr="004A2121">
              <w:rPr>
                <w:rFonts w:cs="Arial"/>
                <w:snapToGrid w:val="0"/>
                <w:lang w:eastAsia="en-US"/>
              </w:rPr>
              <w:t>, "TS 37.104: TP on Operating band unwanted emissions (TS ch 6.6.2)"</w:t>
            </w:r>
          </w:p>
          <w:p w14:paraId="48259F5E" w14:textId="77777777" w:rsidR="00891B5E" w:rsidRPr="004A2121" w:rsidRDefault="00891B5E" w:rsidP="00C503B9">
            <w:pPr>
              <w:pStyle w:val="TAL"/>
              <w:rPr>
                <w:rFonts w:cs="Arial"/>
                <w:snapToGrid w:val="0"/>
                <w:lang w:eastAsia="en-US"/>
              </w:rPr>
            </w:pPr>
            <w:r w:rsidRPr="004A2121">
              <w:rPr>
                <w:rFonts w:cs="Arial"/>
                <w:b/>
                <w:snapToGrid w:val="0"/>
                <w:lang w:eastAsia="en-US"/>
              </w:rPr>
              <w:t>R4-093381</w:t>
            </w:r>
            <w:r w:rsidRPr="004A2121">
              <w:rPr>
                <w:rFonts w:cs="Arial"/>
                <w:snapToGrid w:val="0"/>
                <w:lang w:eastAsia="en-US"/>
              </w:rPr>
              <w:t>, "TS 37.104: TP on In-band selectivity and blocking (TS ch 7.4)"</w:t>
            </w:r>
          </w:p>
          <w:p w14:paraId="665FBD8D" w14:textId="77777777" w:rsidR="00891B5E" w:rsidRPr="004A2121" w:rsidRDefault="00891B5E" w:rsidP="00C503B9">
            <w:pPr>
              <w:pStyle w:val="TAL"/>
              <w:rPr>
                <w:rFonts w:cs="Arial"/>
                <w:snapToGrid w:val="0"/>
                <w:lang w:eastAsia="en-US"/>
              </w:rPr>
            </w:pPr>
            <w:r w:rsidRPr="004A2121">
              <w:rPr>
                <w:rFonts w:cs="Arial"/>
                <w:b/>
                <w:snapToGrid w:val="0"/>
                <w:lang w:eastAsia="en-US"/>
              </w:rPr>
              <w:t>R4-093382</w:t>
            </w:r>
            <w:r w:rsidRPr="004A2121">
              <w:rPr>
                <w:rFonts w:cs="Arial"/>
                <w:snapToGrid w:val="0"/>
                <w:lang w:eastAsia="en-US"/>
              </w:rPr>
              <w:t>, "TS 37.104: TP on Out-of-band blocking (TS ch 7.5)"</w:t>
            </w:r>
          </w:p>
          <w:p w14:paraId="01F7B35A" w14:textId="77777777" w:rsidR="00891B5E" w:rsidRPr="004A2121" w:rsidRDefault="00891B5E" w:rsidP="00C503B9">
            <w:pPr>
              <w:pStyle w:val="TAL"/>
              <w:rPr>
                <w:rFonts w:cs="Arial"/>
                <w:snapToGrid w:val="0"/>
                <w:lang w:eastAsia="en-US"/>
              </w:rPr>
            </w:pPr>
            <w:r w:rsidRPr="004A2121">
              <w:rPr>
                <w:rFonts w:cs="Arial"/>
                <w:b/>
                <w:snapToGrid w:val="0"/>
                <w:lang w:eastAsia="en-US"/>
              </w:rPr>
              <w:t>R4-093383</w:t>
            </w:r>
            <w:r w:rsidRPr="004A2121">
              <w:rPr>
                <w:rFonts w:cs="Arial"/>
                <w:snapToGrid w:val="0"/>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6A8311B" w14:textId="77777777" w:rsidR="00891B5E" w:rsidRPr="004A2121" w:rsidRDefault="00891B5E" w:rsidP="00626D30">
            <w:pPr>
              <w:pStyle w:val="TAL"/>
              <w:rPr>
                <w:rFonts w:cs="Arial"/>
                <w:snapToGrid w:val="0"/>
                <w:lang w:eastAsia="en-US"/>
              </w:rPr>
            </w:pPr>
            <w:r w:rsidRPr="004A2121">
              <w:rPr>
                <w:rFonts w:cs="Arial"/>
                <w:snapToGrid w:val="0"/>
                <w:lang w:eastAsia="en-US"/>
              </w:rPr>
              <w:t>0.1.0</w:t>
            </w:r>
          </w:p>
        </w:tc>
      </w:tr>
      <w:tr w:rsidR="00891B5E" w:rsidRPr="004A2121" w14:paraId="50729AA1"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047" w14:textId="77777777" w:rsidR="00891B5E" w:rsidRPr="004A2121" w:rsidRDefault="00891B5E" w:rsidP="00626D30">
            <w:pPr>
              <w:pStyle w:val="TAL"/>
              <w:rPr>
                <w:rFonts w:cs="Arial"/>
                <w:snapToGrid w:val="0"/>
                <w:lang w:eastAsia="en-US"/>
              </w:rPr>
            </w:pPr>
            <w:r w:rsidRPr="004A2121">
              <w:rPr>
                <w:rFonts w:cs="Arial"/>
                <w:snapToGrid w:val="0"/>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21C755" w14:textId="77777777" w:rsidR="00891B5E" w:rsidRPr="004A2121" w:rsidRDefault="00891B5E" w:rsidP="00626D30">
            <w:pPr>
              <w:pStyle w:val="TAL"/>
              <w:rPr>
                <w:rFonts w:cs="Arial"/>
                <w:snapToGrid w:val="0"/>
                <w:lang w:eastAsia="en-US"/>
              </w:rPr>
            </w:pPr>
            <w:r w:rsidRPr="004A2121">
              <w:rPr>
                <w:rFonts w:cs="Arial"/>
                <w:snapToGrid w:val="0"/>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E8E551" w14:textId="77777777" w:rsidR="00891B5E" w:rsidRPr="004A2121" w:rsidRDefault="00891B5E" w:rsidP="00626D30">
            <w:pPr>
              <w:pStyle w:val="TAL"/>
              <w:rPr>
                <w:rFonts w:cs="Arial"/>
                <w:snapToGrid w:val="0"/>
                <w:lang w:eastAsia="en-US"/>
              </w:rPr>
            </w:pPr>
            <w:r w:rsidRPr="004A2121">
              <w:rPr>
                <w:rFonts w:cs="Arial"/>
                <w:snapToGrid w:val="0"/>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1B50"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E7919"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A086DED" w14:textId="77777777" w:rsidR="00891B5E" w:rsidRPr="004A2121" w:rsidRDefault="00891B5E" w:rsidP="00626D30">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6DFFA2" w14:textId="77777777" w:rsidR="00891B5E" w:rsidRPr="004A2121" w:rsidRDefault="00891B5E" w:rsidP="00C503B9">
            <w:pPr>
              <w:pStyle w:val="TAL"/>
              <w:rPr>
                <w:rFonts w:cs="Arial"/>
                <w:snapToGrid w:val="0"/>
                <w:lang w:eastAsia="en-US"/>
              </w:rPr>
            </w:pPr>
            <w:r w:rsidRPr="004A2121">
              <w:rPr>
                <w:rFonts w:cs="Arial"/>
                <w:snapToGrid w:val="0"/>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6F497DB" w14:textId="77777777" w:rsidR="00891B5E" w:rsidRPr="004A2121" w:rsidRDefault="00891B5E" w:rsidP="00626D30">
            <w:pPr>
              <w:pStyle w:val="TAL"/>
              <w:rPr>
                <w:rFonts w:cs="Arial"/>
                <w:snapToGrid w:val="0"/>
                <w:lang w:eastAsia="en-US"/>
              </w:rPr>
            </w:pPr>
            <w:r w:rsidRPr="004A2121">
              <w:rPr>
                <w:rFonts w:cs="Arial"/>
                <w:snapToGrid w:val="0"/>
                <w:lang w:eastAsia="en-US"/>
              </w:rPr>
              <w:t>1.0.0</w:t>
            </w:r>
          </w:p>
        </w:tc>
      </w:tr>
      <w:tr w:rsidR="00891B5E" w:rsidRPr="004A2121" w14:paraId="5DF8711B"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A2E5CF" w14:textId="77777777" w:rsidR="00891B5E" w:rsidRPr="004A2121" w:rsidRDefault="00891B5E" w:rsidP="00626D30">
            <w:pPr>
              <w:pStyle w:val="TAL"/>
              <w:rPr>
                <w:rFonts w:cs="Arial"/>
                <w:snapToGrid w:val="0"/>
                <w:lang w:eastAsia="en-US"/>
              </w:rPr>
            </w:pPr>
            <w:r w:rsidRPr="004A2121">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0F71" w14:textId="77777777" w:rsidR="00891B5E" w:rsidRPr="004A2121" w:rsidRDefault="00891B5E" w:rsidP="00626D30">
            <w:pPr>
              <w:pStyle w:val="TAL"/>
              <w:rPr>
                <w:rFonts w:cs="Arial"/>
                <w:snapToGrid w:val="0"/>
                <w:lang w:eastAsia="en-US"/>
              </w:rPr>
            </w:pPr>
            <w:r w:rsidRPr="004A2121">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82256" w14:textId="77777777" w:rsidR="00891B5E" w:rsidRPr="004A2121" w:rsidRDefault="00891B5E" w:rsidP="00626D30">
            <w:pPr>
              <w:pStyle w:val="TAL"/>
              <w:rPr>
                <w:rFonts w:cs="Arial"/>
                <w:snapToGrid w:val="0"/>
                <w:lang w:eastAsia="en-US"/>
              </w:rPr>
            </w:pPr>
            <w:r w:rsidRPr="004A2121">
              <w:rPr>
                <w:rFonts w:cs="Arial"/>
                <w:snapToGrid w:val="0"/>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A3799"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43DA2D"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15B1E8" w14:textId="77777777" w:rsidR="00891B5E" w:rsidRPr="004A2121" w:rsidRDefault="00891B5E" w:rsidP="00C3121C">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570F02" w14:textId="77777777" w:rsidR="00891B5E" w:rsidRPr="004A2121" w:rsidRDefault="00891B5E" w:rsidP="00C503B9">
            <w:pPr>
              <w:pStyle w:val="TAL"/>
              <w:rPr>
                <w:rFonts w:cs="Arial"/>
                <w:lang w:eastAsia="en-US"/>
              </w:rPr>
            </w:pPr>
            <w:r w:rsidRPr="004A2121">
              <w:rPr>
                <w:rFonts w:cs="Arial"/>
                <w:lang w:eastAsia="en-US"/>
              </w:rPr>
              <w:t>Agreed Text Proposals in RAN4#52bis:</w:t>
            </w:r>
          </w:p>
          <w:p w14:paraId="6CE7B822" w14:textId="77777777" w:rsidR="00891B5E" w:rsidRPr="004A2121" w:rsidRDefault="00891B5E" w:rsidP="00C503B9">
            <w:pPr>
              <w:pStyle w:val="TAL"/>
              <w:rPr>
                <w:rFonts w:cs="Arial"/>
                <w:snapToGrid w:val="0"/>
                <w:lang w:eastAsia="en-US"/>
              </w:rPr>
            </w:pPr>
            <w:r w:rsidRPr="004A2121">
              <w:rPr>
                <w:rFonts w:cs="Arial"/>
                <w:b/>
                <w:snapToGrid w:val="0"/>
                <w:lang w:eastAsia="en-US"/>
              </w:rPr>
              <w:t>R4-093788</w:t>
            </w:r>
            <w:r w:rsidRPr="004A2121">
              <w:rPr>
                <w:rFonts w:cs="Arial"/>
                <w:snapToGrid w:val="0"/>
                <w:lang w:eastAsia="en-US"/>
              </w:rPr>
              <w:t>, "TS 37.104: TP on Relation to other RAN and GERAN specifications (TS ch 4.2)"</w:t>
            </w:r>
          </w:p>
          <w:p w14:paraId="108FECA9" w14:textId="77777777" w:rsidR="00891B5E" w:rsidRPr="004A2121" w:rsidRDefault="00891B5E" w:rsidP="00C503B9">
            <w:pPr>
              <w:pStyle w:val="TAL"/>
              <w:rPr>
                <w:rFonts w:cs="Arial"/>
                <w:snapToGrid w:val="0"/>
                <w:lang w:eastAsia="en-US"/>
              </w:rPr>
            </w:pPr>
            <w:r w:rsidRPr="004A2121">
              <w:rPr>
                <w:rFonts w:cs="Arial"/>
                <w:b/>
                <w:snapToGrid w:val="0"/>
                <w:lang w:eastAsia="en-US"/>
              </w:rPr>
              <w:t>R4-093792</w:t>
            </w:r>
            <w:r w:rsidRPr="004A2121">
              <w:rPr>
                <w:rFonts w:cs="Arial"/>
                <w:snapToGrid w:val="0"/>
                <w:lang w:eastAsia="en-US"/>
              </w:rPr>
              <w:t>, "TS 37.104: TP on Spurious emissions requirements in BC2 (TS ch 6.6.2 and 7.6)"</w:t>
            </w:r>
          </w:p>
          <w:p w14:paraId="7C76D00E" w14:textId="77777777" w:rsidR="00891B5E" w:rsidRPr="004A2121" w:rsidRDefault="00891B5E" w:rsidP="00C503B9">
            <w:pPr>
              <w:pStyle w:val="TAL"/>
              <w:rPr>
                <w:rFonts w:cs="Arial"/>
                <w:snapToGrid w:val="0"/>
                <w:lang w:eastAsia="en-US"/>
              </w:rPr>
            </w:pPr>
            <w:r w:rsidRPr="004A2121">
              <w:rPr>
                <w:rFonts w:cs="Arial"/>
                <w:b/>
                <w:snapToGrid w:val="0"/>
                <w:lang w:eastAsia="en-US"/>
              </w:rPr>
              <w:t>R4-093796</w:t>
            </w:r>
            <w:r w:rsidRPr="004A2121">
              <w:rPr>
                <w:rFonts w:cs="Arial"/>
                <w:snapToGrid w:val="0"/>
                <w:lang w:eastAsia="en-US"/>
              </w:rPr>
              <w:t>, "TS 37.104: TP on Characteristics of interfering signals"</w:t>
            </w:r>
          </w:p>
          <w:p w14:paraId="75189FEB" w14:textId="77777777" w:rsidR="00891B5E" w:rsidRPr="004A2121" w:rsidRDefault="00891B5E" w:rsidP="00C503B9">
            <w:pPr>
              <w:pStyle w:val="TAL"/>
              <w:rPr>
                <w:rFonts w:cs="Arial"/>
                <w:snapToGrid w:val="0"/>
                <w:lang w:eastAsia="en-US"/>
              </w:rPr>
            </w:pPr>
            <w:r w:rsidRPr="004A2121">
              <w:rPr>
                <w:rFonts w:cs="Arial"/>
                <w:b/>
                <w:snapToGrid w:val="0"/>
                <w:lang w:eastAsia="en-US"/>
              </w:rPr>
              <w:t>R4-094013</w:t>
            </w:r>
            <w:r w:rsidRPr="004A2121">
              <w:rPr>
                <w:rFonts w:cs="Arial"/>
                <w:snapToGrid w:val="0"/>
                <w:lang w:eastAsia="en-US"/>
              </w:rPr>
              <w:t>, "Clarification on Spurious emissions limits for BS co-existed with another BS (37.104)"</w:t>
            </w:r>
          </w:p>
          <w:p w14:paraId="4CBBFDDF" w14:textId="77777777" w:rsidR="00891B5E" w:rsidRPr="004A2121" w:rsidRDefault="00891B5E" w:rsidP="00C503B9">
            <w:pPr>
              <w:pStyle w:val="TAL"/>
              <w:rPr>
                <w:rFonts w:cs="Arial"/>
                <w:snapToGrid w:val="0"/>
                <w:lang w:eastAsia="en-US"/>
              </w:rPr>
            </w:pPr>
            <w:r w:rsidRPr="004A2121">
              <w:rPr>
                <w:rFonts w:cs="Arial"/>
                <w:b/>
                <w:snapToGrid w:val="0"/>
                <w:lang w:eastAsia="en-US"/>
              </w:rPr>
              <w:t>R4-094050</w:t>
            </w:r>
            <w:r w:rsidRPr="004A2121">
              <w:rPr>
                <w:rFonts w:cs="Arial"/>
                <w:snapToGrid w:val="0"/>
                <w:lang w:eastAsia="en-US"/>
              </w:rPr>
              <w:t>, "TS 37.104: TP on Additional spurious emissions requirement (TS ch 6.6.1.3)"</w:t>
            </w:r>
          </w:p>
          <w:p w14:paraId="63072575" w14:textId="77777777" w:rsidR="00891B5E" w:rsidRPr="004A2121" w:rsidRDefault="00891B5E" w:rsidP="00C503B9">
            <w:pPr>
              <w:pStyle w:val="TAL"/>
              <w:rPr>
                <w:rFonts w:cs="Arial"/>
                <w:snapToGrid w:val="0"/>
                <w:lang w:eastAsia="en-US"/>
              </w:rPr>
            </w:pPr>
            <w:r w:rsidRPr="004A2121">
              <w:rPr>
                <w:rFonts w:cs="Arial"/>
                <w:b/>
                <w:snapToGrid w:val="0"/>
                <w:lang w:eastAsia="en-US"/>
              </w:rPr>
              <w:t>R4-094051</w:t>
            </w:r>
            <w:r w:rsidRPr="004A2121">
              <w:rPr>
                <w:rFonts w:cs="Arial"/>
                <w:snapToGrid w:val="0"/>
                <w:lang w:eastAsia="en-US"/>
              </w:rPr>
              <w:t>, "TS 37.104: TP on Introduction of BC2 transmitter requirements (TS ch 6)"</w:t>
            </w:r>
          </w:p>
          <w:p w14:paraId="2434E45B" w14:textId="77777777" w:rsidR="00891B5E" w:rsidRPr="004A2121" w:rsidRDefault="00891B5E" w:rsidP="00C503B9">
            <w:pPr>
              <w:pStyle w:val="TAL"/>
              <w:rPr>
                <w:rFonts w:cs="Arial"/>
                <w:snapToGrid w:val="0"/>
                <w:lang w:eastAsia="en-US"/>
              </w:rPr>
            </w:pPr>
            <w:r w:rsidRPr="004A2121">
              <w:rPr>
                <w:rFonts w:cs="Arial"/>
                <w:b/>
                <w:snapToGrid w:val="0"/>
                <w:lang w:eastAsia="en-US"/>
              </w:rPr>
              <w:t>R4-094052</w:t>
            </w:r>
            <w:r w:rsidRPr="004A2121">
              <w:rPr>
                <w:rFonts w:cs="Arial"/>
                <w:snapToGrid w:val="0"/>
                <w:lang w:eastAsia="en-US"/>
              </w:rPr>
              <w:t>, "TS 37.104: TP on Introduction of BC2 receiver requirements (TS ch 7)"</w:t>
            </w:r>
          </w:p>
          <w:p w14:paraId="1C292B49" w14:textId="77777777" w:rsidR="00891B5E" w:rsidRPr="004A2121" w:rsidRDefault="00891B5E" w:rsidP="00C503B9">
            <w:pPr>
              <w:pStyle w:val="TAL"/>
              <w:rPr>
                <w:rFonts w:cs="Arial"/>
                <w:snapToGrid w:val="0"/>
                <w:lang w:eastAsia="en-US"/>
              </w:rPr>
            </w:pPr>
            <w:r w:rsidRPr="004A2121">
              <w:rPr>
                <w:rFonts w:cs="Arial"/>
                <w:b/>
                <w:snapToGrid w:val="0"/>
                <w:lang w:eastAsia="en-US"/>
              </w:rPr>
              <w:t>R4-094053</w:t>
            </w:r>
            <w:r w:rsidRPr="004A2121">
              <w:rPr>
                <w:rFonts w:cs="Arial"/>
                <w:snapToGrid w:val="0"/>
                <w:lang w:eastAsia="en-US"/>
              </w:rPr>
              <w:t>, "TS 37.104: TP on Applicability of requirements (TS ch 5)"</w:t>
            </w:r>
          </w:p>
          <w:p w14:paraId="726E5A25" w14:textId="77777777" w:rsidR="00891B5E" w:rsidRPr="004A2121" w:rsidRDefault="00891B5E" w:rsidP="00C503B9">
            <w:pPr>
              <w:pStyle w:val="TAL"/>
              <w:rPr>
                <w:rFonts w:cs="Arial"/>
                <w:snapToGrid w:val="0"/>
                <w:lang w:eastAsia="en-US"/>
              </w:rPr>
            </w:pPr>
            <w:r w:rsidRPr="004A2121">
              <w:rPr>
                <w:rFonts w:cs="Arial"/>
                <w:b/>
                <w:snapToGrid w:val="0"/>
                <w:lang w:eastAsia="en-US"/>
              </w:rPr>
              <w:t>R4-094054</w:t>
            </w:r>
            <w:r w:rsidRPr="004A2121">
              <w:rPr>
                <w:rFonts w:cs="Arial"/>
                <w:snapToGrid w:val="0"/>
                <w:lang w:eastAsia="en-US"/>
              </w:rPr>
              <w:t>, "TS 37.104: TP on Performance requirements (TS ch 8)"</w:t>
            </w:r>
          </w:p>
          <w:p w14:paraId="0E853A5A" w14:textId="77777777" w:rsidR="00891B5E" w:rsidRPr="004A2121" w:rsidRDefault="00891B5E" w:rsidP="00C503B9">
            <w:pPr>
              <w:pStyle w:val="TAL"/>
              <w:rPr>
                <w:rFonts w:cs="Arial"/>
                <w:snapToGrid w:val="0"/>
                <w:lang w:eastAsia="en-US"/>
              </w:rPr>
            </w:pPr>
            <w:r w:rsidRPr="004A2121">
              <w:rPr>
                <w:rFonts w:cs="Arial"/>
                <w:b/>
                <w:snapToGrid w:val="0"/>
                <w:lang w:eastAsia="en-US"/>
              </w:rPr>
              <w:t>R4-094058</w:t>
            </w:r>
            <w:r w:rsidRPr="004A2121">
              <w:rPr>
                <w:rFonts w:cs="Arial"/>
                <w:snapToGrid w:val="0"/>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81C3A61" w14:textId="77777777" w:rsidR="00891B5E" w:rsidRPr="004A2121" w:rsidRDefault="00891B5E" w:rsidP="00626D30">
            <w:pPr>
              <w:pStyle w:val="TAL"/>
              <w:rPr>
                <w:rFonts w:cs="Arial"/>
                <w:snapToGrid w:val="0"/>
                <w:lang w:eastAsia="en-US"/>
              </w:rPr>
            </w:pPr>
            <w:r w:rsidRPr="004A2121">
              <w:rPr>
                <w:rFonts w:cs="Arial"/>
                <w:snapToGrid w:val="0"/>
                <w:lang w:eastAsia="en-US"/>
              </w:rPr>
              <w:t>1.1.0</w:t>
            </w:r>
          </w:p>
        </w:tc>
      </w:tr>
      <w:tr w:rsidR="00891B5E" w:rsidRPr="004A2121" w14:paraId="1EB334E6"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17F8CB" w14:textId="77777777" w:rsidR="00891B5E" w:rsidRPr="004A2121" w:rsidRDefault="00891B5E" w:rsidP="00626D30">
            <w:pPr>
              <w:pStyle w:val="TAL"/>
              <w:rPr>
                <w:rFonts w:cs="Arial"/>
                <w:snapToGrid w:val="0"/>
                <w:lang w:eastAsia="en-US"/>
              </w:rPr>
            </w:pPr>
            <w:r w:rsidRPr="004A2121">
              <w:rPr>
                <w:rFonts w:cs="Arial"/>
                <w:snapToGrid w:val="0"/>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0515E" w14:textId="77777777" w:rsidR="00891B5E" w:rsidRPr="004A2121" w:rsidRDefault="00891B5E" w:rsidP="00626D30">
            <w:pPr>
              <w:pStyle w:val="TAL"/>
              <w:rPr>
                <w:rFonts w:cs="Arial"/>
                <w:snapToGrid w:val="0"/>
                <w:lang w:eastAsia="en-US"/>
              </w:rPr>
            </w:pPr>
            <w:r w:rsidRPr="004A2121">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2E8A3F" w14:textId="77777777" w:rsidR="00891B5E" w:rsidRPr="004A2121" w:rsidRDefault="00891B5E" w:rsidP="00626D30">
            <w:pPr>
              <w:pStyle w:val="TAL"/>
              <w:rPr>
                <w:rFonts w:cs="Arial"/>
                <w:snapToGrid w:val="0"/>
                <w:lang w:eastAsia="en-US"/>
              </w:rPr>
            </w:pPr>
            <w:r w:rsidRPr="004A2121">
              <w:rPr>
                <w:rFonts w:cs="Arial"/>
                <w:snapToGrid w:val="0"/>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A598A"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CA0E59"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E95590D" w14:textId="77777777" w:rsidR="00891B5E" w:rsidRPr="004A2121" w:rsidRDefault="00891B5E" w:rsidP="005C2A62">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863723" w14:textId="77777777" w:rsidR="00891B5E" w:rsidRPr="004A2121" w:rsidRDefault="00891B5E" w:rsidP="00C503B9">
            <w:pPr>
              <w:pStyle w:val="TAL"/>
              <w:rPr>
                <w:rFonts w:cs="Arial"/>
                <w:lang w:eastAsia="en-US"/>
              </w:rPr>
            </w:pPr>
            <w:r w:rsidRPr="004A2121">
              <w:rPr>
                <w:rFonts w:cs="Arial"/>
                <w:lang w:eastAsia="en-US"/>
              </w:rPr>
              <w:t>Agreed Text Proposals in RAN4#52bis:</w:t>
            </w:r>
          </w:p>
          <w:p w14:paraId="21FE3DD1" w14:textId="77777777" w:rsidR="00891B5E" w:rsidRPr="004A2121" w:rsidRDefault="00891B5E" w:rsidP="00C503B9">
            <w:pPr>
              <w:pStyle w:val="TAL"/>
              <w:rPr>
                <w:rFonts w:cs="Arial"/>
                <w:snapToGrid w:val="0"/>
                <w:lang w:eastAsia="en-US"/>
              </w:rPr>
            </w:pPr>
            <w:r w:rsidRPr="004A2121">
              <w:rPr>
                <w:rFonts w:cs="Arial"/>
                <w:b/>
                <w:snapToGrid w:val="0"/>
                <w:lang w:eastAsia="en-US"/>
              </w:rPr>
              <w:t>R4-094061</w:t>
            </w:r>
            <w:r w:rsidRPr="004A2121">
              <w:rPr>
                <w:rFonts w:cs="Arial"/>
                <w:snapToGrid w:val="0"/>
                <w:lang w:eastAsia="en-US"/>
              </w:rPr>
              <w:t>, "A Note of 37.104 MSR category 3 on additional spurious emission requirement when BC3 is deployed in the same geographical area as the PHS"</w:t>
            </w:r>
          </w:p>
          <w:p w14:paraId="31963765" w14:textId="77777777" w:rsidR="00891B5E" w:rsidRPr="004A2121" w:rsidRDefault="00891B5E" w:rsidP="00C503B9">
            <w:pPr>
              <w:pStyle w:val="TAL"/>
              <w:rPr>
                <w:rFonts w:cs="Arial"/>
                <w:snapToGrid w:val="0"/>
                <w:lang w:eastAsia="en-US"/>
              </w:rPr>
            </w:pPr>
            <w:r w:rsidRPr="004A2121">
              <w:rPr>
                <w:rFonts w:cs="Arial"/>
                <w:b/>
                <w:snapToGrid w:val="0"/>
                <w:lang w:eastAsia="en-US"/>
              </w:rPr>
              <w:t>R4-094062</w:t>
            </w:r>
            <w:r w:rsidRPr="004A2121">
              <w:rPr>
                <w:rFonts w:cs="Arial"/>
                <w:snapToGrid w:val="0"/>
                <w:lang w:eastAsia="en-US"/>
              </w:rPr>
              <w:t>, "TP of 37.104 on Transmitter intermodulation requirement of MSR category 3"</w:t>
            </w:r>
          </w:p>
          <w:p w14:paraId="6AD7E792" w14:textId="77777777" w:rsidR="00891B5E" w:rsidRPr="004A2121" w:rsidRDefault="00891B5E" w:rsidP="00C503B9">
            <w:pPr>
              <w:pStyle w:val="TAL"/>
              <w:rPr>
                <w:rFonts w:cs="Arial"/>
                <w:snapToGrid w:val="0"/>
                <w:lang w:eastAsia="en-US"/>
              </w:rPr>
            </w:pPr>
            <w:r w:rsidRPr="004A2121">
              <w:rPr>
                <w:rFonts w:cs="Arial"/>
                <w:b/>
                <w:snapToGrid w:val="0"/>
                <w:lang w:eastAsia="en-US"/>
              </w:rPr>
              <w:t>R4-094063</w:t>
            </w:r>
            <w:r w:rsidRPr="004A2121">
              <w:rPr>
                <w:rFonts w:cs="Arial"/>
                <w:snapToGrid w:val="0"/>
                <w:lang w:eastAsia="en-US"/>
              </w:rPr>
              <w:t>, "TP of 37.104 on Out-of-band blocking requirement of MSR category 3"</w:t>
            </w:r>
          </w:p>
          <w:p w14:paraId="77DBA99F" w14:textId="77777777" w:rsidR="00891B5E" w:rsidRPr="004A2121" w:rsidRDefault="00891B5E" w:rsidP="00C503B9">
            <w:pPr>
              <w:pStyle w:val="TAL"/>
              <w:rPr>
                <w:rFonts w:cs="Arial"/>
                <w:snapToGrid w:val="0"/>
                <w:lang w:eastAsia="en-US"/>
              </w:rPr>
            </w:pPr>
            <w:r w:rsidRPr="004A2121">
              <w:rPr>
                <w:rFonts w:cs="Arial"/>
                <w:b/>
                <w:snapToGrid w:val="0"/>
                <w:lang w:eastAsia="en-US"/>
              </w:rPr>
              <w:t>R4-094075</w:t>
            </w:r>
            <w:r w:rsidRPr="004A2121">
              <w:rPr>
                <w:rFonts w:cs="Arial"/>
                <w:snapToGrid w:val="0"/>
                <w:lang w:eastAsia="en-US"/>
              </w:rPr>
              <w:t>, "Text proposal of transmitter off power for TS37.104"</w:t>
            </w:r>
          </w:p>
          <w:p w14:paraId="41073405" w14:textId="77777777" w:rsidR="00891B5E" w:rsidRPr="004A2121" w:rsidRDefault="00891B5E" w:rsidP="00C503B9">
            <w:pPr>
              <w:pStyle w:val="TAL"/>
              <w:rPr>
                <w:rFonts w:cs="Arial"/>
                <w:snapToGrid w:val="0"/>
                <w:lang w:eastAsia="en-US"/>
              </w:rPr>
            </w:pPr>
            <w:r w:rsidRPr="004A2121">
              <w:rPr>
                <w:rFonts w:cs="Arial"/>
                <w:b/>
                <w:snapToGrid w:val="0"/>
                <w:lang w:eastAsia="en-US"/>
              </w:rPr>
              <w:t>R4-094076</w:t>
            </w:r>
            <w:r w:rsidRPr="004A2121">
              <w:rPr>
                <w:rFonts w:cs="Arial"/>
                <w:snapToGrid w:val="0"/>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C637603" w14:textId="77777777" w:rsidR="00891B5E" w:rsidRPr="004A2121" w:rsidRDefault="00891B5E" w:rsidP="00626D30">
            <w:pPr>
              <w:pStyle w:val="TAL"/>
              <w:rPr>
                <w:rFonts w:cs="Arial"/>
                <w:snapToGrid w:val="0"/>
                <w:lang w:eastAsia="en-US"/>
              </w:rPr>
            </w:pPr>
            <w:r w:rsidRPr="004A2121">
              <w:rPr>
                <w:rFonts w:cs="Arial"/>
                <w:snapToGrid w:val="0"/>
                <w:lang w:eastAsia="en-US"/>
              </w:rPr>
              <w:t>1.2.0</w:t>
            </w:r>
          </w:p>
        </w:tc>
      </w:tr>
      <w:tr w:rsidR="00891B5E" w:rsidRPr="004A2121" w14:paraId="5F645BAE"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10CEE" w14:textId="77777777" w:rsidR="00891B5E" w:rsidRPr="004A2121" w:rsidRDefault="00891B5E" w:rsidP="00626D30">
            <w:pPr>
              <w:pStyle w:val="TAL"/>
              <w:rPr>
                <w:rFonts w:cs="Arial"/>
                <w:snapToGrid w:val="0"/>
                <w:lang w:eastAsia="en-US"/>
              </w:rPr>
            </w:pPr>
            <w:r w:rsidRPr="004A2121">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9FB33" w14:textId="77777777" w:rsidR="00891B5E" w:rsidRPr="004A2121" w:rsidRDefault="00891B5E" w:rsidP="00626D30">
            <w:pPr>
              <w:pStyle w:val="TAL"/>
              <w:rPr>
                <w:rFonts w:cs="Arial"/>
                <w:snapToGrid w:val="0"/>
                <w:lang w:eastAsia="en-US"/>
              </w:rPr>
            </w:pPr>
            <w:r w:rsidRPr="004A2121">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06AD38" w14:textId="77777777" w:rsidR="00891B5E" w:rsidRPr="004A2121" w:rsidRDefault="00891B5E" w:rsidP="00626D30">
            <w:pPr>
              <w:pStyle w:val="TAL"/>
              <w:rPr>
                <w:rFonts w:cs="Arial"/>
                <w:snapToGrid w:val="0"/>
                <w:lang w:eastAsia="en-US"/>
              </w:rPr>
            </w:pPr>
            <w:r w:rsidRPr="004A2121">
              <w:rPr>
                <w:rFonts w:cs="Arial"/>
                <w:snapToGrid w:val="0"/>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00114" w14:textId="77777777" w:rsidR="00891B5E" w:rsidRPr="004A2121" w:rsidRDefault="00891B5E" w:rsidP="00626D30">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A63DE6" w14:textId="77777777" w:rsidR="00891B5E" w:rsidRPr="004A2121" w:rsidRDefault="00891B5E" w:rsidP="00626D30">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5A16E08" w14:textId="77777777" w:rsidR="00891B5E" w:rsidRPr="004A2121" w:rsidRDefault="00891B5E" w:rsidP="00007859">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06FBB4" w14:textId="77777777" w:rsidR="00891B5E" w:rsidRPr="004A2121" w:rsidRDefault="00891B5E" w:rsidP="00C503B9">
            <w:pPr>
              <w:pStyle w:val="TAL"/>
              <w:rPr>
                <w:rFonts w:cs="Arial"/>
                <w:lang w:eastAsia="en-US"/>
              </w:rPr>
            </w:pPr>
            <w:r w:rsidRPr="004A2121">
              <w:rPr>
                <w:rFonts w:cs="Arial"/>
                <w:lang w:eastAsia="en-US"/>
              </w:rPr>
              <w:t>Agreed Text Proposals in RAN4#53:</w:t>
            </w:r>
          </w:p>
          <w:p w14:paraId="4FF2F737" w14:textId="77777777" w:rsidR="00891B5E" w:rsidRPr="004A2121" w:rsidRDefault="00891B5E" w:rsidP="00C503B9">
            <w:pPr>
              <w:pStyle w:val="TAL"/>
              <w:rPr>
                <w:rFonts w:cs="Arial"/>
                <w:snapToGrid w:val="0"/>
                <w:lang w:eastAsia="en-US"/>
              </w:rPr>
            </w:pPr>
            <w:r w:rsidRPr="004A2121">
              <w:rPr>
                <w:rFonts w:cs="Arial"/>
                <w:b/>
                <w:snapToGrid w:val="0"/>
                <w:lang w:eastAsia="en-US"/>
              </w:rPr>
              <w:t>R4-094403</w:t>
            </w:r>
            <w:r w:rsidRPr="004A2121">
              <w:rPr>
                <w:rFonts w:cs="Arial"/>
                <w:snapToGrid w:val="0"/>
                <w:lang w:eastAsia="en-US"/>
              </w:rPr>
              <w:t>, "Corrections on frequency range of unwanted emissions requirements (37.104)"</w:t>
            </w:r>
          </w:p>
          <w:p w14:paraId="3702D61E" w14:textId="77777777" w:rsidR="00891B5E" w:rsidRPr="004A2121" w:rsidRDefault="00891B5E" w:rsidP="00C503B9">
            <w:pPr>
              <w:pStyle w:val="TAL"/>
              <w:rPr>
                <w:rFonts w:cs="Arial"/>
                <w:snapToGrid w:val="0"/>
                <w:lang w:eastAsia="en-US"/>
              </w:rPr>
            </w:pPr>
            <w:r w:rsidRPr="004A2121">
              <w:rPr>
                <w:rFonts w:cs="Arial"/>
                <w:b/>
                <w:snapToGrid w:val="0"/>
                <w:lang w:eastAsia="en-US"/>
              </w:rPr>
              <w:t>R4-094479</w:t>
            </w:r>
            <w:r w:rsidRPr="004A2121">
              <w:rPr>
                <w:rFonts w:cs="Arial"/>
                <w:snapToGrid w:val="0"/>
                <w:lang w:eastAsia="en-US"/>
              </w:rPr>
              <w:t>, "TS 37.104: TP on Occupied bandwidth (TS ch 6.6.3)"</w:t>
            </w:r>
          </w:p>
          <w:p w14:paraId="02DD0E46" w14:textId="77777777" w:rsidR="00891B5E" w:rsidRPr="004A2121" w:rsidRDefault="00891B5E" w:rsidP="00C503B9">
            <w:pPr>
              <w:pStyle w:val="TAL"/>
              <w:rPr>
                <w:rFonts w:cs="Arial"/>
                <w:snapToGrid w:val="0"/>
                <w:lang w:eastAsia="en-US"/>
              </w:rPr>
            </w:pPr>
            <w:r w:rsidRPr="004A2121">
              <w:rPr>
                <w:rFonts w:cs="Arial"/>
                <w:b/>
                <w:snapToGrid w:val="0"/>
                <w:lang w:eastAsia="en-US"/>
              </w:rPr>
              <w:t>R4-094480</w:t>
            </w:r>
            <w:r w:rsidRPr="004A2121">
              <w:rPr>
                <w:rFonts w:cs="Arial"/>
                <w:snapToGrid w:val="0"/>
                <w:lang w:eastAsia="en-US"/>
              </w:rPr>
              <w:t>, "TS 37.104: TP on remaining BC3 transmitter requirements (TR ch 6)"</w:t>
            </w:r>
          </w:p>
          <w:p w14:paraId="757950F1" w14:textId="77777777" w:rsidR="00891B5E" w:rsidRPr="004A2121" w:rsidRDefault="00891B5E" w:rsidP="00C503B9">
            <w:pPr>
              <w:pStyle w:val="TAL"/>
              <w:rPr>
                <w:rFonts w:cs="Arial"/>
                <w:snapToGrid w:val="0"/>
                <w:lang w:eastAsia="en-US"/>
              </w:rPr>
            </w:pPr>
            <w:r w:rsidRPr="004A2121">
              <w:rPr>
                <w:rFonts w:cs="Arial"/>
                <w:b/>
                <w:snapToGrid w:val="0"/>
                <w:lang w:eastAsia="en-US"/>
              </w:rPr>
              <w:t>R4-094484</w:t>
            </w:r>
            <w:r w:rsidRPr="004A2121">
              <w:rPr>
                <w:rFonts w:cs="Arial"/>
                <w:snapToGrid w:val="0"/>
                <w:lang w:eastAsia="en-US"/>
              </w:rPr>
              <w:t>, "TS 37.104: TP on Inclusion of requirements by reference (TS ch 5.4)"</w:t>
            </w:r>
          </w:p>
          <w:p w14:paraId="4A2332A0" w14:textId="77777777" w:rsidR="00891B5E" w:rsidRPr="004A2121" w:rsidRDefault="00891B5E" w:rsidP="00C503B9">
            <w:pPr>
              <w:pStyle w:val="TAL"/>
              <w:rPr>
                <w:rFonts w:cs="Arial"/>
                <w:snapToGrid w:val="0"/>
                <w:lang w:eastAsia="en-US"/>
              </w:rPr>
            </w:pPr>
            <w:r w:rsidRPr="004A2121">
              <w:rPr>
                <w:rFonts w:cs="Arial"/>
                <w:b/>
                <w:snapToGrid w:val="0"/>
                <w:lang w:eastAsia="en-US"/>
              </w:rPr>
              <w:t>R4-094485</w:t>
            </w:r>
            <w:r w:rsidRPr="004A2121">
              <w:rPr>
                <w:rFonts w:cs="Arial"/>
                <w:snapToGrid w:val="0"/>
                <w:lang w:eastAsia="en-US"/>
              </w:rPr>
              <w:t>, "TS 37.104: TP on additional emission requirements for GSM (TS ch 6.6.2.3)"</w:t>
            </w:r>
          </w:p>
          <w:p w14:paraId="435A0575" w14:textId="77777777" w:rsidR="00891B5E" w:rsidRPr="004A2121" w:rsidRDefault="00891B5E" w:rsidP="00C503B9">
            <w:pPr>
              <w:pStyle w:val="TAL"/>
              <w:rPr>
                <w:rFonts w:cs="Arial"/>
                <w:snapToGrid w:val="0"/>
                <w:lang w:eastAsia="en-US"/>
              </w:rPr>
            </w:pPr>
            <w:r w:rsidRPr="004A2121">
              <w:rPr>
                <w:rFonts w:cs="Arial"/>
                <w:b/>
                <w:snapToGrid w:val="0"/>
                <w:lang w:eastAsia="en-US"/>
              </w:rPr>
              <w:t>R4-094486</w:t>
            </w:r>
            <w:r w:rsidRPr="004A2121">
              <w:rPr>
                <w:rFonts w:cs="Arial"/>
                <w:snapToGrid w:val="0"/>
                <w:lang w:eastAsia="en-US"/>
              </w:rPr>
              <w:t>, "TS 37.104: TP on General updates"</w:t>
            </w:r>
          </w:p>
          <w:p w14:paraId="6F903178" w14:textId="77777777" w:rsidR="00891B5E" w:rsidRPr="004A2121" w:rsidRDefault="00891B5E" w:rsidP="00C503B9">
            <w:pPr>
              <w:pStyle w:val="TAL"/>
              <w:rPr>
                <w:rFonts w:cs="Arial"/>
                <w:snapToGrid w:val="0"/>
                <w:lang w:eastAsia="en-US"/>
              </w:rPr>
            </w:pPr>
            <w:r w:rsidRPr="004A2121">
              <w:rPr>
                <w:rFonts w:cs="Arial"/>
                <w:b/>
                <w:snapToGrid w:val="0"/>
                <w:lang w:eastAsia="en-US"/>
              </w:rPr>
              <w:t>R4-094540</w:t>
            </w:r>
            <w:r w:rsidRPr="004A2121">
              <w:rPr>
                <w:rFonts w:cs="Arial"/>
                <w:snapToGrid w:val="0"/>
                <w:lang w:eastAsia="en-US"/>
              </w:rPr>
              <w:t>, "Output Power clarification"</w:t>
            </w:r>
          </w:p>
          <w:p w14:paraId="09C6ABE1" w14:textId="77777777" w:rsidR="00891B5E" w:rsidRPr="004A2121" w:rsidRDefault="00891B5E" w:rsidP="00C503B9">
            <w:pPr>
              <w:pStyle w:val="TAL"/>
              <w:rPr>
                <w:rFonts w:cs="Arial"/>
                <w:snapToGrid w:val="0"/>
                <w:lang w:eastAsia="en-US"/>
              </w:rPr>
            </w:pPr>
            <w:r w:rsidRPr="004A2121">
              <w:rPr>
                <w:rFonts w:cs="Arial"/>
                <w:b/>
                <w:snapToGrid w:val="0"/>
                <w:lang w:eastAsia="en-US"/>
              </w:rPr>
              <w:t>R4-094662</w:t>
            </w:r>
            <w:r w:rsidRPr="004A2121">
              <w:rPr>
                <w:rFonts w:cs="Arial"/>
                <w:snapToGrid w:val="0"/>
                <w:lang w:eastAsia="en-US"/>
              </w:rPr>
              <w:t>, "TS 37.104: TP for scope update (TS ch 1)"</w:t>
            </w:r>
          </w:p>
          <w:p w14:paraId="25BC7DC7" w14:textId="77777777" w:rsidR="00891B5E" w:rsidRPr="004A2121" w:rsidRDefault="00891B5E" w:rsidP="00C503B9">
            <w:pPr>
              <w:pStyle w:val="TAL"/>
              <w:rPr>
                <w:rFonts w:cs="Arial"/>
                <w:snapToGrid w:val="0"/>
                <w:lang w:eastAsia="en-US"/>
              </w:rPr>
            </w:pPr>
            <w:r w:rsidRPr="004A2121">
              <w:rPr>
                <w:rFonts w:cs="Arial"/>
                <w:b/>
                <w:snapToGrid w:val="0"/>
                <w:lang w:eastAsia="en-US"/>
              </w:rPr>
              <w:t>R4-094663</w:t>
            </w:r>
            <w:r w:rsidRPr="004A2121">
              <w:rPr>
                <w:rFonts w:cs="Arial"/>
                <w:snapToGrid w:val="0"/>
                <w:lang w:eastAsia="en-US"/>
              </w:rPr>
              <w:t>, "TS 37.104: TP on Environmental requirements for the BS equipment (TS Annex B)"</w:t>
            </w:r>
          </w:p>
          <w:p w14:paraId="4B32071F" w14:textId="77777777" w:rsidR="00891B5E" w:rsidRPr="004A2121" w:rsidRDefault="00891B5E" w:rsidP="00C503B9">
            <w:pPr>
              <w:pStyle w:val="TAL"/>
              <w:rPr>
                <w:rFonts w:cs="Arial"/>
                <w:snapToGrid w:val="0"/>
                <w:lang w:eastAsia="en-US"/>
              </w:rPr>
            </w:pPr>
            <w:r w:rsidRPr="004A2121">
              <w:rPr>
                <w:rFonts w:cs="Arial"/>
                <w:b/>
                <w:snapToGrid w:val="0"/>
                <w:lang w:eastAsia="en-US"/>
              </w:rPr>
              <w:t>R4-094862</w:t>
            </w:r>
            <w:r w:rsidRPr="004A2121">
              <w:rPr>
                <w:rFonts w:cs="Arial"/>
                <w:snapToGrid w:val="0"/>
                <w:lang w:eastAsia="en-US"/>
              </w:rPr>
              <w:t>, "TS 37.104: TP for ACLR requirement (TS ch 6.6.4)"</w:t>
            </w:r>
          </w:p>
          <w:p w14:paraId="59480335" w14:textId="77777777" w:rsidR="00891B5E" w:rsidRPr="004A2121" w:rsidRDefault="00891B5E" w:rsidP="00C503B9">
            <w:pPr>
              <w:pStyle w:val="TAL"/>
              <w:rPr>
                <w:rFonts w:cs="Arial"/>
                <w:snapToGrid w:val="0"/>
                <w:lang w:eastAsia="en-US"/>
              </w:rPr>
            </w:pPr>
            <w:r w:rsidRPr="004A2121">
              <w:rPr>
                <w:rFonts w:cs="Arial"/>
                <w:b/>
                <w:snapToGrid w:val="0"/>
                <w:lang w:eastAsia="en-US"/>
              </w:rPr>
              <w:t>R4-094863</w:t>
            </w:r>
            <w:r w:rsidRPr="004A2121">
              <w:rPr>
                <w:rFonts w:cs="Arial"/>
                <w:snapToGrid w:val="0"/>
                <w:lang w:eastAsia="en-US"/>
              </w:rPr>
              <w:t>, "TS 37.104: TP on Applicability of requirements for BC3"</w:t>
            </w:r>
          </w:p>
          <w:p w14:paraId="3AAFE504" w14:textId="77777777" w:rsidR="00891B5E" w:rsidRPr="004A2121" w:rsidRDefault="00891B5E" w:rsidP="00C503B9">
            <w:pPr>
              <w:pStyle w:val="TAL"/>
              <w:rPr>
                <w:rFonts w:cs="Arial"/>
                <w:snapToGrid w:val="0"/>
                <w:lang w:eastAsia="en-US"/>
              </w:rPr>
            </w:pPr>
            <w:r w:rsidRPr="004A2121">
              <w:rPr>
                <w:rFonts w:cs="Arial"/>
                <w:b/>
                <w:snapToGrid w:val="0"/>
                <w:lang w:eastAsia="en-US"/>
              </w:rPr>
              <w:t>R4-094881</w:t>
            </w:r>
            <w:r w:rsidRPr="004A2121">
              <w:rPr>
                <w:rFonts w:cs="Arial"/>
                <w:snapToGrid w:val="0"/>
                <w:lang w:eastAsia="en-US"/>
              </w:rPr>
              <w:t>, "Proposed updates of references to TS 45.005 in MSR specification TR 37.104 (GERAN1 AHG1-090157)"</w:t>
            </w:r>
          </w:p>
          <w:p w14:paraId="08F19F5A" w14:textId="77777777" w:rsidR="00891B5E" w:rsidRPr="004A2121" w:rsidRDefault="00891B5E" w:rsidP="00C503B9">
            <w:pPr>
              <w:pStyle w:val="TAL"/>
              <w:rPr>
                <w:rFonts w:cs="Arial"/>
                <w:snapToGrid w:val="0"/>
                <w:lang w:eastAsia="en-US"/>
              </w:rPr>
            </w:pPr>
            <w:r w:rsidRPr="004A2121">
              <w:rPr>
                <w:rFonts w:cs="Arial"/>
                <w:b/>
                <w:snapToGrid w:val="0"/>
                <w:lang w:eastAsia="en-US"/>
              </w:rPr>
              <w:t>R4-094882</w:t>
            </w:r>
            <w:r w:rsidRPr="004A2121">
              <w:rPr>
                <w:rFonts w:cs="Arial"/>
                <w:snapToGrid w:val="0"/>
                <w:lang w:eastAsia="en-US"/>
              </w:rPr>
              <w:t>, "TS 37.104: TP on Declared output power parameters"</w:t>
            </w:r>
          </w:p>
          <w:p w14:paraId="387AEB74" w14:textId="77777777" w:rsidR="00891B5E" w:rsidRPr="004A2121" w:rsidRDefault="00891B5E" w:rsidP="00C503B9">
            <w:pPr>
              <w:pStyle w:val="TAL"/>
              <w:rPr>
                <w:rFonts w:cs="Arial"/>
                <w:snapToGrid w:val="0"/>
                <w:lang w:eastAsia="en-US"/>
              </w:rPr>
            </w:pPr>
            <w:r w:rsidRPr="004A2121">
              <w:rPr>
                <w:rFonts w:cs="Arial"/>
                <w:b/>
                <w:snapToGrid w:val="0"/>
                <w:lang w:eastAsia="en-US"/>
              </w:rPr>
              <w:t>R4-094883</w:t>
            </w:r>
            <w:r w:rsidRPr="004A2121">
              <w:rPr>
                <w:rFonts w:cs="Arial"/>
                <w:snapToGrid w:val="0"/>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EA79DFA" w14:textId="77777777" w:rsidR="00891B5E" w:rsidRPr="004A2121" w:rsidRDefault="00891B5E" w:rsidP="00626D30">
            <w:pPr>
              <w:pStyle w:val="TAL"/>
              <w:rPr>
                <w:rFonts w:cs="Arial"/>
                <w:snapToGrid w:val="0"/>
                <w:lang w:eastAsia="en-US"/>
              </w:rPr>
            </w:pPr>
            <w:r w:rsidRPr="004A2121">
              <w:rPr>
                <w:rFonts w:cs="Arial"/>
                <w:snapToGrid w:val="0"/>
                <w:lang w:eastAsia="en-US"/>
              </w:rPr>
              <w:t>1.3.0</w:t>
            </w:r>
          </w:p>
        </w:tc>
      </w:tr>
      <w:tr w:rsidR="00891B5E" w:rsidRPr="004A2121" w14:paraId="5CD8554F" w14:textId="77777777" w:rsidTr="00AE5D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1694" w14:textId="77777777" w:rsidR="00891B5E" w:rsidRPr="004A2121" w:rsidRDefault="00891B5E" w:rsidP="005D5B02">
            <w:pPr>
              <w:pStyle w:val="TAL"/>
              <w:rPr>
                <w:rFonts w:cs="Arial"/>
                <w:snapToGrid w:val="0"/>
                <w:lang w:eastAsia="en-US"/>
              </w:rPr>
            </w:pPr>
            <w:r w:rsidRPr="004A2121">
              <w:rPr>
                <w:rFonts w:cs="Arial"/>
                <w:snapToGrid w:val="0"/>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4E29D" w14:textId="77777777" w:rsidR="00891B5E" w:rsidRPr="004A2121" w:rsidRDefault="00891B5E" w:rsidP="005D5B02">
            <w:pPr>
              <w:pStyle w:val="TAL"/>
              <w:rPr>
                <w:rFonts w:cs="Arial"/>
                <w:snapToGrid w:val="0"/>
                <w:lang w:eastAsia="en-US"/>
              </w:rPr>
            </w:pPr>
            <w:r w:rsidRPr="004A2121">
              <w:rPr>
                <w:rFonts w:cs="Arial"/>
                <w:snapToGrid w:val="0"/>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67960" w14:textId="77777777" w:rsidR="00891B5E" w:rsidRPr="004A2121" w:rsidRDefault="00891B5E" w:rsidP="005D5B02">
            <w:pPr>
              <w:pStyle w:val="TAL"/>
              <w:rPr>
                <w:rFonts w:cs="Arial"/>
                <w:snapToGrid w:val="0"/>
                <w:lang w:eastAsia="en-US"/>
              </w:rPr>
            </w:pPr>
            <w:r w:rsidRPr="004A2121">
              <w:rPr>
                <w:rFonts w:cs="Arial"/>
                <w:snapToGrid w:val="0"/>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B37A1" w14:textId="77777777" w:rsidR="00891B5E" w:rsidRPr="004A2121" w:rsidRDefault="00891B5E" w:rsidP="005D5B02">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C220EF" w14:textId="77777777" w:rsidR="00891B5E" w:rsidRPr="004A2121" w:rsidRDefault="00891B5E" w:rsidP="005D5B02">
            <w:pPr>
              <w:pStyle w:val="TAL"/>
              <w:rPr>
                <w:rFonts w:cs="Arial"/>
                <w:snapToGrid w:val="0"/>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1765DFF" w14:textId="77777777" w:rsidR="00891B5E" w:rsidRPr="004A2121" w:rsidRDefault="00891B5E" w:rsidP="005D5B02">
            <w:pPr>
              <w:pStyle w:val="TAL"/>
              <w:rPr>
                <w:rFonts w:cs="Arial"/>
                <w:snapToGrid w:val="0"/>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00CC10" w14:textId="77777777" w:rsidR="00891B5E" w:rsidRPr="004A2121" w:rsidRDefault="00891B5E" w:rsidP="00C503B9">
            <w:pPr>
              <w:pStyle w:val="TAL"/>
              <w:rPr>
                <w:rFonts w:cs="Arial"/>
                <w:snapToGrid w:val="0"/>
                <w:lang w:eastAsia="en-US"/>
              </w:rPr>
            </w:pPr>
            <w:r w:rsidRPr="004A2121">
              <w:rPr>
                <w:rFonts w:cs="Arial"/>
                <w:snapToGrid w:val="0"/>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AA16624" w14:textId="77777777" w:rsidR="00891B5E" w:rsidRPr="004A2121" w:rsidRDefault="00891B5E" w:rsidP="005D5B02">
            <w:pPr>
              <w:pStyle w:val="TAL"/>
              <w:rPr>
                <w:rFonts w:cs="Arial"/>
                <w:snapToGrid w:val="0"/>
                <w:lang w:eastAsia="en-US"/>
              </w:rPr>
            </w:pPr>
            <w:r w:rsidRPr="004A2121">
              <w:rPr>
                <w:rFonts w:cs="Arial"/>
                <w:snapToGrid w:val="0"/>
                <w:lang w:eastAsia="en-US"/>
              </w:rPr>
              <w:t>2.0.0</w:t>
            </w:r>
          </w:p>
        </w:tc>
      </w:tr>
      <w:tr w:rsidR="00891B5E" w:rsidRPr="004A2121" w14:paraId="714AF106" w14:textId="77777777" w:rsidTr="00AE5DDC">
        <w:tc>
          <w:tcPr>
            <w:tcW w:w="800" w:type="dxa"/>
            <w:shd w:val="solid" w:color="FFFFFF" w:fill="auto"/>
          </w:tcPr>
          <w:p w14:paraId="724D968E" w14:textId="77777777" w:rsidR="00891B5E" w:rsidRPr="004A2121" w:rsidRDefault="00891B5E" w:rsidP="005D5B02">
            <w:pPr>
              <w:pStyle w:val="TAL"/>
              <w:rPr>
                <w:rFonts w:cs="Arial"/>
                <w:snapToGrid w:val="0"/>
                <w:lang w:eastAsia="en-US"/>
              </w:rPr>
            </w:pPr>
            <w:r w:rsidRPr="004A2121">
              <w:rPr>
                <w:rFonts w:cs="Arial"/>
                <w:snapToGrid w:val="0"/>
                <w:lang w:eastAsia="en-US"/>
              </w:rPr>
              <w:t>2009-12</w:t>
            </w:r>
          </w:p>
        </w:tc>
        <w:tc>
          <w:tcPr>
            <w:tcW w:w="901" w:type="dxa"/>
            <w:shd w:val="solid" w:color="FFFFFF" w:fill="auto"/>
          </w:tcPr>
          <w:p w14:paraId="2595C424" w14:textId="77777777" w:rsidR="00891B5E" w:rsidRPr="004A2121" w:rsidRDefault="00891B5E" w:rsidP="005D5B02">
            <w:pPr>
              <w:pStyle w:val="TAL"/>
              <w:rPr>
                <w:rFonts w:cs="Arial"/>
                <w:snapToGrid w:val="0"/>
                <w:lang w:eastAsia="en-US"/>
              </w:rPr>
            </w:pPr>
            <w:r w:rsidRPr="004A2121">
              <w:rPr>
                <w:rFonts w:cs="Arial"/>
                <w:snapToGrid w:val="0"/>
                <w:lang w:eastAsia="en-US"/>
              </w:rPr>
              <w:t>RAN #46</w:t>
            </w:r>
          </w:p>
        </w:tc>
        <w:tc>
          <w:tcPr>
            <w:tcW w:w="993" w:type="dxa"/>
            <w:shd w:val="solid" w:color="FFFFFF" w:fill="auto"/>
          </w:tcPr>
          <w:p w14:paraId="7D926AF9" w14:textId="77777777" w:rsidR="00891B5E" w:rsidRPr="004A2121" w:rsidRDefault="00891B5E" w:rsidP="005D5B02">
            <w:pPr>
              <w:pStyle w:val="TAL"/>
              <w:rPr>
                <w:rFonts w:cs="Arial"/>
                <w:snapToGrid w:val="0"/>
                <w:lang w:eastAsia="en-US"/>
              </w:rPr>
            </w:pPr>
            <w:r w:rsidRPr="004A2121">
              <w:rPr>
                <w:rFonts w:cs="Arial"/>
                <w:snapToGrid w:val="0"/>
                <w:lang w:eastAsia="en-US"/>
              </w:rPr>
              <w:t>RP-091107</w:t>
            </w:r>
          </w:p>
        </w:tc>
        <w:tc>
          <w:tcPr>
            <w:tcW w:w="567" w:type="dxa"/>
            <w:shd w:val="solid" w:color="FFFFFF" w:fill="auto"/>
          </w:tcPr>
          <w:p w14:paraId="751EC0C0" w14:textId="77777777" w:rsidR="00891B5E" w:rsidRPr="004A2121" w:rsidRDefault="00891B5E" w:rsidP="005D5B02">
            <w:pPr>
              <w:pStyle w:val="TAL"/>
              <w:rPr>
                <w:rFonts w:cs="Arial"/>
                <w:snapToGrid w:val="0"/>
                <w:lang w:eastAsia="en-US"/>
              </w:rPr>
            </w:pPr>
          </w:p>
        </w:tc>
        <w:tc>
          <w:tcPr>
            <w:tcW w:w="428" w:type="dxa"/>
            <w:shd w:val="solid" w:color="FFFFFF" w:fill="auto"/>
          </w:tcPr>
          <w:p w14:paraId="37D56DFA" w14:textId="77777777" w:rsidR="00891B5E" w:rsidRPr="004A2121" w:rsidRDefault="00891B5E" w:rsidP="005D5B02">
            <w:pPr>
              <w:pStyle w:val="TAL"/>
              <w:rPr>
                <w:rFonts w:cs="Arial"/>
                <w:snapToGrid w:val="0"/>
                <w:lang w:eastAsia="en-US"/>
              </w:rPr>
            </w:pPr>
          </w:p>
        </w:tc>
        <w:tc>
          <w:tcPr>
            <w:tcW w:w="563" w:type="dxa"/>
            <w:shd w:val="solid" w:color="FFFFFF" w:fill="auto"/>
          </w:tcPr>
          <w:p w14:paraId="11E8DCC6" w14:textId="77777777" w:rsidR="00891B5E" w:rsidRPr="004A2121" w:rsidRDefault="00891B5E" w:rsidP="005D5B02">
            <w:pPr>
              <w:pStyle w:val="TAL"/>
              <w:rPr>
                <w:rFonts w:cs="Arial"/>
                <w:snapToGrid w:val="0"/>
                <w:lang w:eastAsia="en-US"/>
              </w:rPr>
            </w:pPr>
          </w:p>
        </w:tc>
        <w:tc>
          <w:tcPr>
            <w:tcW w:w="4394" w:type="dxa"/>
            <w:shd w:val="solid" w:color="FFFFFF" w:fill="auto"/>
          </w:tcPr>
          <w:p w14:paraId="2D6A6050" w14:textId="77777777" w:rsidR="00891B5E" w:rsidRPr="004A2121" w:rsidRDefault="00891B5E" w:rsidP="00C503B9">
            <w:pPr>
              <w:pStyle w:val="TAL"/>
              <w:rPr>
                <w:rFonts w:cs="Arial"/>
                <w:snapToGrid w:val="0"/>
                <w:lang w:eastAsia="en-US"/>
              </w:rPr>
            </w:pPr>
            <w:r w:rsidRPr="004A2121">
              <w:rPr>
                <w:rFonts w:cs="Arial"/>
                <w:snapToGrid w:val="0"/>
                <w:lang w:eastAsia="en-US"/>
              </w:rPr>
              <w:t>Approved in TSG RAN#46</w:t>
            </w:r>
          </w:p>
        </w:tc>
        <w:tc>
          <w:tcPr>
            <w:tcW w:w="710" w:type="dxa"/>
            <w:shd w:val="solid" w:color="FFFFFF" w:fill="auto"/>
          </w:tcPr>
          <w:p w14:paraId="64FDA25F" w14:textId="77777777" w:rsidR="00891B5E" w:rsidRPr="004A2121" w:rsidRDefault="00891B5E" w:rsidP="005D5B02">
            <w:pPr>
              <w:pStyle w:val="TAL"/>
              <w:rPr>
                <w:rFonts w:cs="Arial"/>
                <w:snapToGrid w:val="0"/>
                <w:lang w:eastAsia="en-US"/>
              </w:rPr>
            </w:pPr>
            <w:r w:rsidRPr="004A2121">
              <w:rPr>
                <w:rFonts w:cs="Arial"/>
                <w:snapToGrid w:val="0"/>
                <w:lang w:eastAsia="en-US"/>
              </w:rPr>
              <w:t>9.0.0</w:t>
            </w:r>
          </w:p>
        </w:tc>
      </w:tr>
      <w:tr w:rsidR="00891B5E" w:rsidRPr="004A2121" w14:paraId="2D92FDD3" w14:textId="77777777" w:rsidTr="00AE5DDC">
        <w:tc>
          <w:tcPr>
            <w:tcW w:w="800" w:type="dxa"/>
            <w:shd w:val="solid" w:color="FFFFFF" w:fill="auto"/>
          </w:tcPr>
          <w:p w14:paraId="630D5D34"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2010-03</w:t>
            </w:r>
          </w:p>
        </w:tc>
        <w:tc>
          <w:tcPr>
            <w:tcW w:w="901" w:type="dxa"/>
            <w:shd w:val="solid" w:color="FFFFFF" w:fill="auto"/>
          </w:tcPr>
          <w:p w14:paraId="12BD6EA2"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RAN #47</w:t>
            </w:r>
          </w:p>
        </w:tc>
        <w:tc>
          <w:tcPr>
            <w:tcW w:w="993" w:type="dxa"/>
            <w:shd w:val="solid" w:color="FFFFFF" w:fill="auto"/>
          </w:tcPr>
          <w:p w14:paraId="0849EF0F"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bidi="bn-IN"/>
              </w:rPr>
              <w:t>RP-100265</w:t>
            </w:r>
          </w:p>
        </w:tc>
        <w:tc>
          <w:tcPr>
            <w:tcW w:w="567" w:type="dxa"/>
            <w:shd w:val="solid" w:color="FFFFFF" w:fill="auto"/>
          </w:tcPr>
          <w:p w14:paraId="1764BA64"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1</w:t>
            </w:r>
          </w:p>
        </w:tc>
        <w:tc>
          <w:tcPr>
            <w:tcW w:w="428" w:type="dxa"/>
            <w:shd w:val="solid" w:color="FFFFFF" w:fill="auto"/>
          </w:tcPr>
          <w:p w14:paraId="0E4F3AB0" w14:textId="77777777" w:rsidR="00891B5E" w:rsidRPr="004A2121" w:rsidRDefault="00891B5E" w:rsidP="005D5B02">
            <w:pPr>
              <w:pStyle w:val="TAL"/>
              <w:rPr>
                <w:rFonts w:cs="Arial"/>
                <w:sz w:val="16"/>
                <w:szCs w:val="16"/>
                <w:lang w:eastAsia="en-US" w:bidi="bn-IN"/>
              </w:rPr>
            </w:pPr>
          </w:p>
        </w:tc>
        <w:tc>
          <w:tcPr>
            <w:tcW w:w="563" w:type="dxa"/>
            <w:shd w:val="solid" w:color="FFFFFF" w:fill="auto"/>
          </w:tcPr>
          <w:p w14:paraId="108B39CC" w14:textId="77777777" w:rsidR="00891B5E" w:rsidRPr="004A2121" w:rsidRDefault="00891B5E" w:rsidP="005D5B02">
            <w:pPr>
              <w:pStyle w:val="TAL"/>
              <w:rPr>
                <w:rFonts w:cs="Arial"/>
                <w:sz w:val="16"/>
                <w:szCs w:val="16"/>
                <w:lang w:eastAsia="en-US" w:bidi="bn-IN"/>
              </w:rPr>
            </w:pPr>
          </w:p>
        </w:tc>
        <w:tc>
          <w:tcPr>
            <w:tcW w:w="4394" w:type="dxa"/>
            <w:shd w:val="solid" w:color="FFFFFF" w:fill="auto"/>
          </w:tcPr>
          <w:p w14:paraId="48350201"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bidi="bn-IN"/>
              </w:rPr>
              <w:t>Correction of additional spurious emission requirement for BC2</w:t>
            </w:r>
          </w:p>
        </w:tc>
        <w:tc>
          <w:tcPr>
            <w:tcW w:w="710" w:type="dxa"/>
            <w:shd w:val="solid" w:color="FFFFFF" w:fill="auto"/>
          </w:tcPr>
          <w:p w14:paraId="349AB15D"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9.1.0</w:t>
            </w:r>
          </w:p>
        </w:tc>
      </w:tr>
      <w:tr w:rsidR="00891B5E" w:rsidRPr="004A2121" w14:paraId="6E377FE5" w14:textId="77777777" w:rsidTr="00AE5DDC">
        <w:tc>
          <w:tcPr>
            <w:tcW w:w="800" w:type="dxa"/>
            <w:shd w:val="solid" w:color="FFFFFF" w:fill="auto"/>
          </w:tcPr>
          <w:p w14:paraId="7B20549A"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2010-03</w:t>
            </w:r>
          </w:p>
        </w:tc>
        <w:tc>
          <w:tcPr>
            <w:tcW w:w="901" w:type="dxa"/>
            <w:shd w:val="solid" w:color="FFFFFF" w:fill="auto"/>
          </w:tcPr>
          <w:p w14:paraId="225A86B1"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RAN #47</w:t>
            </w:r>
          </w:p>
        </w:tc>
        <w:tc>
          <w:tcPr>
            <w:tcW w:w="993" w:type="dxa"/>
            <w:shd w:val="solid" w:color="FFFFFF" w:fill="auto"/>
          </w:tcPr>
          <w:p w14:paraId="05EDF9C3"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bidi="bn-IN"/>
              </w:rPr>
              <w:t>RP-100265</w:t>
            </w:r>
          </w:p>
        </w:tc>
        <w:tc>
          <w:tcPr>
            <w:tcW w:w="567" w:type="dxa"/>
            <w:shd w:val="solid" w:color="FFFFFF" w:fill="auto"/>
          </w:tcPr>
          <w:p w14:paraId="15936FEE"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7</w:t>
            </w:r>
          </w:p>
        </w:tc>
        <w:tc>
          <w:tcPr>
            <w:tcW w:w="428" w:type="dxa"/>
            <w:shd w:val="solid" w:color="FFFFFF" w:fill="auto"/>
          </w:tcPr>
          <w:p w14:paraId="5439B8E1" w14:textId="77777777" w:rsidR="00891B5E" w:rsidRPr="004A2121" w:rsidRDefault="00891B5E" w:rsidP="005D5B02">
            <w:pPr>
              <w:pStyle w:val="TAL"/>
              <w:rPr>
                <w:rFonts w:cs="Arial"/>
                <w:sz w:val="16"/>
                <w:szCs w:val="16"/>
                <w:lang w:eastAsia="en-US" w:bidi="bn-IN"/>
              </w:rPr>
            </w:pPr>
          </w:p>
        </w:tc>
        <w:tc>
          <w:tcPr>
            <w:tcW w:w="563" w:type="dxa"/>
            <w:shd w:val="solid" w:color="FFFFFF" w:fill="auto"/>
          </w:tcPr>
          <w:p w14:paraId="45766B27" w14:textId="77777777" w:rsidR="00891B5E" w:rsidRPr="004A2121" w:rsidRDefault="00891B5E" w:rsidP="005D5B02">
            <w:pPr>
              <w:pStyle w:val="TAL"/>
              <w:rPr>
                <w:rFonts w:cs="Arial"/>
                <w:sz w:val="16"/>
                <w:szCs w:val="16"/>
                <w:lang w:eastAsia="en-US" w:bidi="bn-IN"/>
              </w:rPr>
            </w:pPr>
          </w:p>
        </w:tc>
        <w:tc>
          <w:tcPr>
            <w:tcW w:w="4394" w:type="dxa"/>
            <w:shd w:val="solid" w:color="FFFFFF" w:fill="auto"/>
          </w:tcPr>
          <w:p w14:paraId="6AF981B8"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bidi="bn-IN"/>
              </w:rPr>
              <w:t>ACLR requirement E-UTRA channel BW &lt;5 MHz</w:t>
            </w:r>
          </w:p>
        </w:tc>
        <w:tc>
          <w:tcPr>
            <w:tcW w:w="710" w:type="dxa"/>
            <w:shd w:val="solid" w:color="FFFFFF" w:fill="auto"/>
          </w:tcPr>
          <w:p w14:paraId="00F265C9"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9.1.0</w:t>
            </w:r>
          </w:p>
        </w:tc>
      </w:tr>
      <w:tr w:rsidR="00891B5E" w:rsidRPr="004A2121" w14:paraId="703F60C4" w14:textId="77777777" w:rsidTr="00AE5DDC">
        <w:tc>
          <w:tcPr>
            <w:tcW w:w="800" w:type="dxa"/>
            <w:shd w:val="solid" w:color="FFFFFF" w:fill="auto"/>
          </w:tcPr>
          <w:p w14:paraId="62327704"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2010-03</w:t>
            </w:r>
          </w:p>
        </w:tc>
        <w:tc>
          <w:tcPr>
            <w:tcW w:w="901" w:type="dxa"/>
            <w:shd w:val="solid" w:color="FFFFFF" w:fill="auto"/>
          </w:tcPr>
          <w:p w14:paraId="450CBF60"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RAN #47</w:t>
            </w:r>
          </w:p>
        </w:tc>
        <w:tc>
          <w:tcPr>
            <w:tcW w:w="993" w:type="dxa"/>
            <w:shd w:val="solid" w:color="FFFFFF" w:fill="auto"/>
          </w:tcPr>
          <w:p w14:paraId="1516A76F"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bidi="bn-IN"/>
              </w:rPr>
              <w:t>RP-100265</w:t>
            </w:r>
          </w:p>
        </w:tc>
        <w:tc>
          <w:tcPr>
            <w:tcW w:w="567" w:type="dxa"/>
            <w:shd w:val="solid" w:color="FFFFFF" w:fill="auto"/>
          </w:tcPr>
          <w:p w14:paraId="212213D5"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3</w:t>
            </w:r>
          </w:p>
        </w:tc>
        <w:tc>
          <w:tcPr>
            <w:tcW w:w="428" w:type="dxa"/>
            <w:shd w:val="solid" w:color="FFFFFF" w:fill="auto"/>
          </w:tcPr>
          <w:p w14:paraId="335FA94C" w14:textId="77777777" w:rsidR="00891B5E" w:rsidRPr="004A2121" w:rsidRDefault="00891B5E" w:rsidP="005D5B02">
            <w:pPr>
              <w:pStyle w:val="TAL"/>
              <w:rPr>
                <w:rFonts w:cs="Arial"/>
                <w:sz w:val="16"/>
                <w:szCs w:val="16"/>
                <w:lang w:eastAsia="en-US" w:bidi="bn-IN"/>
              </w:rPr>
            </w:pPr>
          </w:p>
        </w:tc>
        <w:tc>
          <w:tcPr>
            <w:tcW w:w="563" w:type="dxa"/>
            <w:shd w:val="solid" w:color="FFFFFF" w:fill="auto"/>
          </w:tcPr>
          <w:p w14:paraId="77EE970E" w14:textId="77777777" w:rsidR="00891B5E" w:rsidRPr="004A2121" w:rsidRDefault="00891B5E" w:rsidP="005D5B02">
            <w:pPr>
              <w:pStyle w:val="TAL"/>
              <w:rPr>
                <w:rFonts w:cs="Arial"/>
                <w:sz w:val="16"/>
                <w:szCs w:val="16"/>
                <w:lang w:eastAsia="en-US" w:bidi="bn-IN"/>
              </w:rPr>
            </w:pPr>
          </w:p>
        </w:tc>
        <w:tc>
          <w:tcPr>
            <w:tcW w:w="4394" w:type="dxa"/>
            <w:shd w:val="solid" w:color="FFFFFF" w:fill="auto"/>
          </w:tcPr>
          <w:p w14:paraId="1725FB1C"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bidi="bn-IN"/>
              </w:rPr>
              <w:t>MSR corrections in TS 37.104</w:t>
            </w:r>
          </w:p>
        </w:tc>
        <w:tc>
          <w:tcPr>
            <w:tcW w:w="710" w:type="dxa"/>
            <w:shd w:val="solid" w:color="FFFFFF" w:fill="auto"/>
          </w:tcPr>
          <w:p w14:paraId="271F20F0"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9.1.0</w:t>
            </w:r>
          </w:p>
        </w:tc>
      </w:tr>
      <w:tr w:rsidR="00891B5E" w:rsidRPr="004A2121" w14:paraId="3D8106EE" w14:textId="77777777" w:rsidTr="00AE5DDC">
        <w:tc>
          <w:tcPr>
            <w:tcW w:w="800" w:type="dxa"/>
            <w:shd w:val="solid" w:color="FFFFFF" w:fill="auto"/>
          </w:tcPr>
          <w:p w14:paraId="4A702747"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2010-03</w:t>
            </w:r>
          </w:p>
        </w:tc>
        <w:tc>
          <w:tcPr>
            <w:tcW w:w="901" w:type="dxa"/>
            <w:shd w:val="solid" w:color="FFFFFF" w:fill="auto"/>
          </w:tcPr>
          <w:p w14:paraId="4B9FB42C"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RAN #47</w:t>
            </w:r>
          </w:p>
        </w:tc>
        <w:tc>
          <w:tcPr>
            <w:tcW w:w="993" w:type="dxa"/>
            <w:shd w:val="solid" w:color="FFFFFF" w:fill="auto"/>
          </w:tcPr>
          <w:p w14:paraId="48CFCC9B"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bidi="bn-IN"/>
              </w:rPr>
              <w:t>RP-100265</w:t>
            </w:r>
          </w:p>
        </w:tc>
        <w:tc>
          <w:tcPr>
            <w:tcW w:w="567" w:type="dxa"/>
            <w:shd w:val="solid" w:color="FFFFFF" w:fill="auto"/>
          </w:tcPr>
          <w:p w14:paraId="66E9413B"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5</w:t>
            </w:r>
          </w:p>
        </w:tc>
        <w:tc>
          <w:tcPr>
            <w:tcW w:w="428" w:type="dxa"/>
            <w:shd w:val="solid" w:color="FFFFFF" w:fill="auto"/>
          </w:tcPr>
          <w:p w14:paraId="1D7855FE"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1</w:t>
            </w:r>
          </w:p>
        </w:tc>
        <w:tc>
          <w:tcPr>
            <w:tcW w:w="563" w:type="dxa"/>
            <w:shd w:val="solid" w:color="FFFFFF" w:fill="auto"/>
          </w:tcPr>
          <w:p w14:paraId="2C87B7C8" w14:textId="77777777" w:rsidR="00891B5E" w:rsidRPr="004A2121" w:rsidRDefault="00891B5E" w:rsidP="005D5B02">
            <w:pPr>
              <w:pStyle w:val="TAL"/>
              <w:rPr>
                <w:rFonts w:cs="Arial"/>
                <w:sz w:val="16"/>
                <w:szCs w:val="16"/>
                <w:lang w:eastAsia="en-US" w:bidi="bn-IN"/>
              </w:rPr>
            </w:pPr>
          </w:p>
        </w:tc>
        <w:tc>
          <w:tcPr>
            <w:tcW w:w="4394" w:type="dxa"/>
            <w:shd w:val="solid" w:color="FFFFFF" w:fill="auto"/>
          </w:tcPr>
          <w:p w14:paraId="6DA24A92"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bidi="bn-IN"/>
              </w:rPr>
              <w:t xml:space="preserve">Alignment of MSR specification with new items in single-RAT specifications </w:t>
            </w:r>
          </w:p>
        </w:tc>
        <w:tc>
          <w:tcPr>
            <w:tcW w:w="710" w:type="dxa"/>
            <w:shd w:val="solid" w:color="FFFFFF" w:fill="auto"/>
          </w:tcPr>
          <w:p w14:paraId="0613B7DB"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9.1.0</w:t>
            </w:r>
          </w:p>
        </w:tc>
      </w:tr>
      <w:tr w:rsidR="00891B5E" w:rsidRPr="004A2121" w14:paraId="432E5461" w14:textId="77777777" w:rsidTr="00AE5DDC">
        <w:tc>
          <w:tcPr>
            <w:tcW w:w="800" w:type="dxa"/>
            <w:shd w:val="solid" w:color="FFFFFF" w:fill="auto"/>
          </w:tcPr>
          <w:p w14:paraId="19F39F0C"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2010-03</w:t>
            </w:r>
          </w:p>
        </w:tc>
        <w:tc>
          <w:tcPr>
            <w:tcW w:w="901" w:type="dxa"/>
            <w:shd w:val="solid" w:color="FFFFFF" w:fill="auto"/>
          </w:tcPr>
          <w:p w14:paraId="322946E2"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RAN #47</w:t>
            </w:r>
          </w:p>
        </w:tc>
        <w:tc>
          <w:tcPr>
            <w:tcW w:w="993" w:type="dxa"/>
            <w:shd w:val="solid" w:color="FFFFFF" w:fill="auto"/>
          </w:tcPr>
          <w:p w14:paraId="7491166D"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bidi="bn-IN"/>
              </w:rPr>
              <w:t>RP-100265</w:t>
            </w:r>
          </w:p>
        </w:tc>
        <w:tc>
          <w:tcPr>
            <w:tcW w:w="567" w:type="dxa"/>
            <w:shd w:val="solid" w:color="FFFFFF" w:fill="auto"/>
          </w:tcPr>
          <w:p w14:paraId="7D165AFD" w14:textId="77777777" w:rsidR="00891B5E" w:rsidRPr="004A2121" w:rsidRDefault="00891B5E" w:rsidP="005D5B02">
            <w:pPr>
              <w:pStyle w:val="TAL"/>
              <w:rPr>
                <w:rFonts w:cs="Arial"/>
                <w:sz w:val="16"/>
                <w:szCs w:val="16"/>
                <w:lang w:eastAsia="en-US" w:bidi="bn-IN"/>
              </w:rPr>
            </w:pPr>
            <w:r w:rsidRPr="004A2121">
              <w:rPr>
                <w:rFonts w:cs="Arial"/>
                <w:sz w:val="16"/>
                <w:szCs w:val="16"/>
                <w:lang w:eastAsia="en-US" w:bidi="bn-IN"/>
              </w:rPr>
              <w:t>6</w:t>
            </w:r>
          </w:p>
        </w:tc>
        <w:tc>
          <w:tcPr>
            <w:tcW w:w="428" w:type="dxa"/>
            <w:shd w:val="solid" w:color="FFFFFF" w:fill="auto"/>
          </w:tcPr>
          <w:p w14:paraId="5DADA4CD" w14:textId="77777777" w:rsidR="00891B5E" w:rsidRPr="004A2121" w:rsidRDefault="00891B5E" w:rsidP="005D5B02">
            <w:pPr>
              <w:pStyle w:val="TAL"/>
              <w:rPr>
                <w:rFonts w:cs="Arial"/>
                <w:sz w:val="16"/>
                <w:szCs w:val="16"/>
                <w:lang w:eastAsia="en-US" w:bidi="bn-IN"/>
              </w:rPr>
            </w:pPr>
          </w:p>
        </w:tc>
        <w:tc>
          <w:tcPr>
            <w:tcW w:w="563" w:type="dxa"/>
            <w:shd w:val="solid" w:color="FFFFFF" w:fill="auto"/>
          </w:tcPr>
          <w:p w14:paraId="69984747" w14:textId="77777777" w:rsidR="00891B5E" w:rsidRPr="004A2121" w:rsidRDefault="00891B5E" w:rsidP="005D5B02">
            <w:pPr>
              <w:pStyle w:val="TAL"/>
              <w:rPr>
                <w:rFonts w:cs="Arial"/>
                <w:sz w:val="16"/>
                <w:szCs w:val="16"/>
                <w:lang w:eastAsia="en-US" w:bidi="bn-IN"/>
              </w:rPr>
            </w:pPr>
          </w:p>
        </w:tc>
        <w:tc>
          <w:tcPr>
            <w:tcW w:w="4394" w:type="dxa"/>
            <w:shd w:val="solid" w:color="FFFFFF" w:fill="auto"/>
          </w:tcPr>
          <w:p w14:paraId="11F363D6"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bidi="bn-IN"/>
              </w:rPr>
              <w:t>Correction of scope</w:t>
            </w:r>
          </w:p>
        </w:tc>
        <w:tc>
          <w:tcPr>
            <w:tcW w:w="710" w:type="dxa"/>
            <w:shd w:val="solid" w:color="FFFFFF" w:fill="auto"/>
          </w:tcPr>
          <w:p w14:paraId="4149B194"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9.1.0</w:t>
            </w:r>
          </w:p>
        </w:tc>
      </w:tr>
      <w:tr w:rsidR="00891B5E" w:rsidRPr="004A2121" w14:paraId="2F9B9723" w14:textId="77777777" w:rsidTr="00AE5DDC">
        <w:tc>
          <w:tcPr>
            <w:tcW w:w="800" w:type="dxa"/>
            <w:shd w:val="solid" w:color="FFFFFF" w:fill="auto"/>
          </w:tcPr>
          <w:p w14:paraId="6367F05E"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vAlign w:val="bottom"/>
          </w:tcPr>
          <w:p w14:paraId="257D2BE7"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4E0A0A05"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722F3822"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014</w:t>
            </w:r>
          </w:p>
        </w:tc>
        <w:tc>
          <w:tcPr>
            <w:tcW w:w="428" w:type="dxa"/>
            <w:shd w:val="solid" w:color="FFFFFF" w:fill="auto"/>
          </w:tcPr>
          <w:p w14:paraId="188953C9" w14:textId="77777777" w:rsidR="00891B5E" w:rsidRPr="004A2121" w:rsidRDefault="00891B5E" w:rsidP="00452922">
            <w:pPr>
              <w:pStyle w:val="TAL"/>
              <w:rPr>
                <w:rFonts w:cs="Arial"/>
                <w:sz w:val="16"/>
                <w:szCs w:val="16"/>
                <w:lang w:eastAsia="en-US" w:bidi="bn-IN"/>
              </w:rPr>
            </w:pPr>
          </w:p>
        </w:tc>
        <w:tc>
          <w:tcPr>
            <w:tcW w:w="563" w:type="dxa"/>
            <w:shd w:val="solid" w:color="FFFFFF" w:fill="auto"/>
          </w:tcPr>
          <w:p w14:paraId="675FFAFE"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682CCC38"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Corrections to clause 7.1</w:t>
            </w:r>
          </w:p>
        </w:tc>
        <w:tc>
          <w:tcPr>
            <w:tcW w:w="710" w:type="dxa"/>
            <w:shd w:val="solid" w:color="FFFFFF" w:fill="auto"/>
            <w:vAlign w:val="bottom"/>
          </w:tcPr>
          <w:p w14:paraId="19A37A68"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9.2.0</w:t>
            </w:r>
          </w:p>
        </w:tc>
      </w:tr>
      <w:tr w:rsidR="00891B5E" w:rsidRPr="004A2121" w14:paraId="628EE610" w14:textId="77777777" w:rsidTr="00AE5DDC">
        <w:tc>
          <w:tcPr>
            <w:tcW w:w="800" w:type="dxa"/>
            <w:shd w:val="solid" w:color="FFFFFF" w:fill="auto"/>
          </w:tcPr>
          <w:p w14:paraId="7F01EBC2"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vAlign w:val="bottom"/>
          </w:tcPr>
          <w:p w14:paraId="07BE6DB6"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2F8398E3"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668D1806"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013</w:t>
            </w:r>
          </w:p>
        </w:tc>
        <w:tc>
          <w:tcPr>
            <w:tcW w:w="428" w:type="dxa"/>
            <w:shd w:val="solid" w:color="FFFFFF" w:fill="auto"/>
          </w:tcPr>
          <w:p w14:paraId="4DDF9D08"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1</w:t>
            </w:r>
          </w:p>
        </w:tc>
        <w:tc>
          <w:tcPr>
            <w:tcW w:w="563" w:type="dxa"/>
            <w:shd w:val="solid" w:color="FFFFFF" w:fill="auto"/>
          </w:tcPr>
          <w:p w14:paraId="1698299B"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6680CFC9"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Corrections to MSR core requirements</w:t>
            </w:r>
          </w:p>
        </w:tc>
        <w:tc>
          <w:tcPr>
            <w:tcW w:w="710" w:type="dxa"/>
            <w:shd w:val="solid" w:color="FFFFFF" w:fill="auto"/>
            <w:vAlign w:val="bottom"/>
          </w:tcPr>
          <w:p w14:paraId="76B03FDD"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9.2.0</w:t>
            </w:r>
          </w:p>
        </w:tc>
      </w:tr>
      <w:tr w:rsidR="00891B5E" w:rsidRPr="004A2121" w14:paraId="0E11D6A9" w14:textId="77777777" w:rsidTr="00AE5DDC">
        <w:tc>
          <w:tcPr>
            <w:tcW w:w="800" w:type="dxa"/>
            <w:shd w:val="solid" w:color="FFFFFF" w:fill="auto"/>
          </w:tcPr>
          <w:p w14:paraId="1F1CD97E"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vAlign w:val="bottom"/>
          </w:tcPr>
          <w:p w14:paraId="30D07CE8"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4954AAB8"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502637E6"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012</w:t>
            </w:r>
          </w:p>
        </w:tc>
        <w:tc>
          <w:tcPr>
            <w:tcW w:w="428" w:type="dxa"/>
            <w:shd w:val="solid" w:color="FFFFFF" w:fill="auto"/>
          </w:tcPr>
          <w:p w14:paraId="653B5156" w14:textId="77777777" w:rsidR="00891B5E" w:rsidRPr="004A2121" w:rsidRDefault="00891B5E" w:rsidP="00452922">
            <w:pPr>
              <w:pStyle w:val="TAL"/>
              <w:rPr>
                <w:rFonts w:cs="Arial"/>
                <w:sz w:val="16"/>
                <w:szCs w:val="16"/>
                <w:lang w:eastAsia="en-US" w:bidi="bn-IN"/>
              </w:rPr>
            </w:pPr>
          </w:p>
        </w:tc>
        <w:tc>
          <w:tcPr>
            <w:tcW w:w="563" w:type="dxa"/>
            <w:shd w:val="solid" w:color="FFFFFF" w:fill="auto"/>
          </w:tcPr>
          <w:p w14:paraId="2FAC47D4"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7F4C65F4"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Correction to Clause 6.1</w:t>
            </w:r>
          </w:p>
        </w:tc>
        <w:tc>
          <w:tcPr>
            <w:tcW w:w="710" w:type="dxa"/>
            <w:shd w:val="solid" w:color="FFFFFF" w:fill="auto"/>
            <w:vAlign w:val="bottom"/>
          </w:tcPr>
          <w:p w14:paraId="30F04EF5"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9.2.0</w:t>
            </w:r>
          </w:p>
        </w:tc>
      </w:tr>
      <w:tr w:rsidR="00891B5E" w:rsidRPr="004A2121" w14:paraId="498AC07F" w14:textId="77777777" w:rsidTr="00AE5DDC">
        <w:tc>
          <w:tcPr>
            <w:tcW w:w="800" w:type="dxa"/>
            <w:shd w:val="solid" w:color="FFFFFF" w:fill="auto"/>
          </w:tcPr>
          <w:p w14:paraId="5D64DA13"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vAlign w:val="bottom"/>
          </w:tcPr>
          <w:p w14:paraId="010EEC17"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3483D206"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401CF557"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010</w:t>
            </w:r>
          </w:p>
        </w:tc>
        <w:tc>
          <w:tcPr>
            <w:tcW w:w="428" w:type="dxa"/>
            <w:shd w:val="solid" w:color="FFFFFF" w:fill="auto"/>
          </w:tcPr>
          <w:p w14:paraId="31FCE2AF"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1</w:t>
            </w:r>
          </w:p>
        </w:tc>
        <w:tc>
          <w:tcPr>
            <w:tcW w:w="563" w:type="dxa"/>
            <w:shd w:val="solid" w:color="FFFFFF" w:fill="auto"/>
          </w:tcPr>
          <w:p w14:paraId="4D912E16"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55A1EC04"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Clarification to the receiver narrowband blocking requirement</w:t>
            </w:r>
          </w:p>
        </w:tc>
        <w:tc>
          <w:tcPr>
            <w:tcW w:w="710" w:type="dxa"/>
            <w:shd w:val="solid" w:color="FFFFFF" w:fill="auto"/>
            <w:vAlign w:val="bottom"/>
          </w:tcPr>
          <w:p w14:paraId="3FE8301E" w14:textId="77777777" w:rsidR="00891B5E" w:rsidRPr="004A2121" w:rsidRDefault="00891B5E" w:rsidP="005D5B02">
            <w:pPr>
              <w:pStyle w:val="TAL"/>
              <w:rPr>
                <w:rFonts w:cs="Arial"/>
                <w:snapToGrid w:val="0"/>
                <w:sz w:val="16"/>
                <w:szCs w:val="16"/>
                <w:lang w:eastAsia="en-US"/>
              </w:rPr>
            </w:pPr>
            <w:r w:rsidRPr="004A2121">
              <w:rPr>
                <w:rFonts w:cs="Arial"/>
                <w:sz w:val="16"/>
                <w:szCs w:val="16"/>
                <w:lang w:eastAsia="en-US"/>
              </w:rPr>
              <w:t>9.2.0</w:t>
            </w:r>
          </w:p>
        </w:tc>
      </w:tr>
      <w:tr w:rsidR="00891B5E" w:rsidRPr="004A2121" w14:paraId="539474D2" w14:textId="77777777" w:rsidTr="00AE5DDC">
        <w:tc>
          <w:tcPr>
            <w:tcW w:w="800" w:type="dxa"/>
            <w:shd w:val="solid" w:color="FFFFFF" w:fill="auto"/>
          </w:tcPr>
          <w:p w14:paraId="6B079A8E"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tcPr>
          <w:p w14:paraId="1DC1324C"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17B35911"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566C9147"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009</w:t>
            </w:r>
          </w:p>
        </w:tc>
        <w:tc>
          <w:tcPr>
            <w:tcW w:w="428" w:type="dxa"/>
            <w:shd w:val="solid" w:color="FFFFFF" w:fill="auto"/>
          </w:tcPr>
          <w:p w14:paraId="1E0E4229"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1</w:t>
            </w:r>
          </w:p>
        </w:tc>
        <w:tc>
          <w:tcPr>
            <w:tcW w:w="563" w:type="dxa"/>
            <w:shd w:val="solid" w:color="FFFFFF" w:fill="auto"/>
          </w:tcPr>
          <w:p w14:paraId="240CF1EB"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1FA981BD"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Clarification to the receiver narrowband intermodulation requirement</w:t>
            </w:r>
          </w:p>
        </w:tc>
        <w:tc>
          <w:tcPr>
            <w:tcW w:w="710" w:type="dxa"/>
            <w:shd w:val="solid" w:color="FFFFFF" w:fill="auto"/>
          </w:tcPr>
          <w:p w14:paraId="44E3006F"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9.2.0</w:t>
            </w:r>
          </w:p>
        </w:tc>
      </w:tr>
      <w:tr w:rsidR="00891B5E" w:rsidRPr="004A2121" w14:paraId="019F9B48" w14:textId="77777777" w:rsidTr="00AE5DDC">
        <w:tc>
          <w:tcPr>
            <w:tcW w:w="800" w:type="dxa"/>
            <w:shd w:val="solid" w:color="FFFFFF" w:fill="auto"/>
          </w:tcPr>
          <w:p w14:paraId="0152759C"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tcPr>
          <w:p w14:paraId="53768291"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047BC48E"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1B302C4B"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008</w:t>
            </w:r>
          </w:p>
        </w:tc>
        <w:tc>
          <w:tcPr>
            <w:tcW w:w="428" w:type="dxa"/>
            <w:shd w:val="solid" w:color="FFFFFF" w:fill="auto"/>
          </w:tcPr>
          <w:p w14:paraId="221FEF46"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2</w:t>
            </w:r>
          </w:p>
        </w:tc>
        <w:tc>
          <w:tcPr>
            <w:tcW w:w="563" w:type="dxa"/>
            <w:shd w:val="solid" w:color="FFFFFF" w:fill="auto"/>
          </w:tcPr>
          <w:p w14:paraId="3E2B027B"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130B0F6A"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Co-existence with services in adjacent frequency bands</w:t>
            </w:r>
          </w:p>
        </w:tc>
        <w:tc>
          <w:tcPr>
            <w:tcW w:w="710" w:type="dxa"/>
            <w:shd w:val="solid" w:color="FFFFFF" w:fill="auto"/>
          </w:tcPr>
          <w:p w14:paraId="2A5B0A1C"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9.2.0</w:t>
            </w:r>
          </w:p>
        </w:tc>
      </w:tr>
      <w:tr w:rsidR="00891B5E" w:rsidRPr="004A2121" w14:paraId="07CBEBA9" w14:textId="77777777" w:rsidTr="00AE5DDC">
        <w:tc>
          <w:tcPr>
            <w:tcW w:w="800" w:type="dxa"/>
            <w:shd w:val="solid" w:color="FFFFFF" w:fill="auto"/>
          </w:tcPr>
          <w:p w14:paraId="6314DB17"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2010-06</w:t>
            </w:r>
          </w:p>
        </w:tc>
        <w:tc>
          <w:tcPr>
            <w:tcW w:w="901" w:type="dxa"/>
            <w:shd w:val="solid" w:color="FFFFFF" w:fill="auto"/>
          </w:tcPr>
          <w:p w14:paraId="3225FB91"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RP-48</w:t>
            </w:r>
          </w:p>
        </w:tc>
        <w:tc>
          <w:tcPr>
            <w:tcW w:w="993" w:type="dxa"/>
            <w:shd w:val="solid" w:color="FFFFFF" w:fill="auto"/>
          </w:tcPr>
          <w:p w14:paraId="7630B26E"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RP-100625</w:t>
            </w:r>
          </w:p>
        </w:tc>
        <w:tc>
          <w:tcPr>
            <w:tcW w:w="567" w:type="dxa"/>
            <w:shd w:val="solid" w:color="FFFFFF" w:fill="auto"/>
          </w:tcPr>
          <w:p w14:paraId="453A0E1C"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015</w:t>
            </w:r>
          </w:p>
        </w:tc>
        <w:tc>
          <w:tcPr>
            <w:tcW w:w="428" w:type="dxa"/>
            <w:shd w:val="solid" w:color="FFFFFF" w:fill="auto"/>
          </w:tcPr>
          <w:p w14:paraId="5F3C3497" w14:textId="77777777" w:rsidR="00891B5E" w:rsidRPr="004A2121" w:rsidRDefault="00891B5E" w:rsidP="00452922">
            <w:pPr>
              <w:pStyle w:val="TAL"/>
              <w:rPr>
                <w:rFonts w:cs="Arial"/>
                <w:sz w:val="16"/>
                <w:szCs w:val="16"/>
                <w:lang w:eastAsia="en-US" w:bidi="bn-IN"/>
              </w:rPr>
            </w:pPr>
          </w:p>
        </w:tc>
        <w:tc>
          <w:tcPr>
            <w:tcW w:w="563" w:type="dxa"/>
            <w:shd w:val="solid" w:color="FFFFFF" w:fill="auto"/>
          </w:tcPr>
          <w:p w14:paraId="23BA7EB1" w14:textId="77777777" w:rsidR="00891B5E" w:rsidRPr="004A2121" w:rsidRDefault="00891B5E" w:rsidP="00452922">
            <w:pPr>
              <w:pStyle w:val="TAL"/>
              <w:rPr>
                <w:rFonts w:cs="Arial"/>
                <w:sz w:val="16"/>
                <w:szCs w:val="16"/>
                <w:lang w:eastAsia="en-US" w:bidi="bn-IN"/>
              </w:rPr>
            </w:pPr>
          </w:p>
        </w:tc>
        <w:tc>
          <w:tcPr>
            <w:tcW w:w="4394" w:type="dxa"/>
            <w:shd w:val="solid" w:color="FFFFFF" w:fill="auto"/>
          </w:tcPr>
          <w:p w14:paraId="449B0D1D" w14:textId="77777777" w:rsidR="00891B5E" w:rsidRPr="004A2121" w:rsidRDefault="00891B5E" w:rsidP="00C503B9">
            <w:pPr>
              <w:pStyle w:val="TAL"/>
              <w:rPr>
                <w:rFonts w:cs="Arial"/>
                <w:sz w:val="16"/>
                <w:szCs w:val="16"/>
                <w:lang w:eastAsia="en-US" w:bidi="bn-IN"/>
              </w:rPr>
            </w:pPr>
            <w:r w:rsidRPr="004A2121">
              <w:rPr>
                <w:rFonts w:cs="Arial"/>
                <w:sz w:val="16"/>
                <w:szCs w:val="16"/>
                <w:lang w:eastAsia="en-US"/>
              </w:rPr>
              <w:t>Spurious emissions limits and blocking requirements for coexistence with CDMA850</w:t>
            </w:r>
          </w:p>
        </w:tc>
        <w:tc>
          <w:tcPr>
            <w:tcW w:w="710" w:type="dxa"/>
            <w:shd w:val="solid" w:color="FFFFFF" w:fill="auto"/>
          </w:tcPr>
          <w:p w14:paraId="0B52EFF3" w14:textId="77777777" w:rsidR="00891B5E" w:rsidRPr="004A2121" w:rsidRDefault="00891B5E" w:rsidP="00452922">
            <w:pPr>
              <w:pStyle w:val="TAL"/>
              <w:rPr>
                <w:rFonts w:cs="Arial"/>
                <w:snapToGrid w:val="0"/>
                <w:sz w:val="16"/>
                <w:szCs w:val="16"/>
                <w:lang w:eastAsia="en-US"/>
              </w:rPr>
            </w:pPr>
            <w:r w:rsidRPr="004A2121">
              <w:rPr>
                <w:rFonts w:cs="Arial"/>
                <w:sz w:val="16"/>
                <w:szCs w:val="16"/>
                <w:lang w:eastAsia="en-US"/>
              </w:rPr>
              <w:t>9.2.0</w:t>
            </w:r>
          </w:p>
        </w:tc>
      </w:tr>
      <w:tr w:rsidR="00891B5E" w:rsidRPr="004A2121" w14:paraId="75EF01F4" w14:textId="77777777" w:rsidTr="00AE5DDC">
        <w:tc>
          <w:tcPr>
            <w:tcW w:w="800" w:type="dxa"/>
            <w:shd w:val="solid" w:color="FFFFFF" w:fill="auto"/>
          </w:tcPr>
          <w:p w14:paraId="351C7695"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2010-09</w:t>
            </w:r>
          </w:p>
        </w:tc>
        <w:tc>
          <w:tcPr>
            <w:tcW w:w="901" w:type="dxa"/>
            <w:shd w:val="solid" w:color="FFFFFF" w:fill="auto"/>
            <w:vAlign w:val="bottom"/>
          </w:tcPr>
          <w:p w14:paraId="1FFDF0D9" w14:textId="77777777" w:rsidR="00891B5E" w:rsidRPr="004A2121" w:rsidRDefault="00891B5E" w:rsidP="00452922">
            <w:pPr>
              <w:pStyle w:val="TAL"/>
              <w:rPr>
                <w:rFonts w:cs="Arial"/>
                <w:sz w:val="16"/>
                <w:szCs w:val="16"/>
                <w:lang w:eastAsia="en-US"/>
              </w:rPr>
            </w:pPr>
            <w:r w:rsidRPr="004A2121">
              <w:rPr>
                <w:rFonts w:cs="Arial"/>
                <w:sz w:val="16"/>
                <w:szCs w:val="16"/>
                <w:lang w:eastAsia="en-US"/>
              </w:rPr>
              <w:t>RP-49</w:t>
            </w:r>
          </w:p>
        </w:tc>
        <w:tc>
          <w:tcPr>
            <w:tcW w:w="993" w:type="dxa"/>
            <w:shd w:val="solid" w:color="FFFFFF" w:fill="auto"/>
            <w:vAlign w:val="bottom"/>
          </w:tcPr>
          <w:p w14:paraId="6C0D6994" w14:textId="77777777" w:rsidR="00891B5E" w:rsidRPr="004A2121" w:rsidRDefault="00891B5E" w:rsidP="00452922">
            <w:pPr>
              <w:pStyle w:val="TAL"/>
              <w:rPr>
                <w:rFonts w:cs="Arial"/>
                <w:sz w:val="16"/>
                <w:szCs w:val="16"/>
                <w:lang w:eastAsia="en-US"/>
              </w:rPr>
            </w:pPr>
            <w:r w:rsidRPr="004A2121">
              <w:rPr>
                <w:rFonts w:cs="Arial"/>
                <w:sz w:val="16"/>
                <w:szCs w:val="16"/>
                <w:lang w:eastAsia="en-US"/>
              </w:rPr>
              <w:t>RP-100922</w:t>
            </w:r>
          </w:p>
        </w:tc>
        <w:tc>
          <w:tcPr>
            <w:tcW w:w="567" w:type="dxa"/>
            <w:shd w:val="solid" w:color="FFFFFF" w:fill="auto"/>
            <w:vAlign w:val="bottom"/>
          </w:tcPr>
          <w:p w14:paraId="59984E2C" w14:textId="77777777" w:rsidR="00891B5E" w:rsidRPr="004A2121" w:rsidRDefault="00891B5E" w:rsidP="00452922">
            <w:pPr>
              <w:pStyle w:val="TAL"/>
              <w:rPr>
                <w:rFonts w:cs="Arial"/>
                <w:sz w:val="16"/>
                <w:szCs w:val="16"/>
                <w:lang w:eastAsia="en-US"/>
              </w:rPr>
            </w:pPr>
            <w:r w:rsidRPr="004A2121">
              <w:rPr>
                <w:rFonts w:cs="Arial"/>
                <w:sz w:val="16"/>
                <w:szCs w:val="16"/>
                <w:lang w:eastAsia="en-US"/>
              </w:rPr>
              <w:t>018</w:t>
            </w:r>
          </w:p>
        </w:tc>
        <w:tc>
          <w:tcPr>
            <w:tcW w:w="428" w:type="dxa"/>
            <w:shd w:val="solid" w:color="FFFFFF" w:fill="auto"/>
            <w:vAlign w:val="bottom"/>
          </w:tcPr>
          <w:p w14:paraId="42FBCE1E" w14:textId="77777777" w:rsidR="00891B5E" w:rsidRPr="004A2121" w:rsidRDefault="00891B5E" w:rsidP="00452922">
            <w:pPr>
              <w:pStyle w:val="TAL"/>
              <w:rPr>
                <w:rFonts w:cs="Arial"/>
                <w:sz w:val="16"/>
                <w:szCs w:val="16"/>
                <w:lang w:eastAsia="en-US" w:bidi="bn-IN"/>
              </w:rPr>
            </w:pPr>
            <w:r w:rsidRPr="004A2121">
              <w:rPr>
                <w:rFonts w:cs="Arial"/>
                <w:sz w:val="16"/>
                <w:szCs w:val="16"/>
                <w:lang w:eastAsia="en-US"/>
              </w:rPr>
              <w:t>1</w:t>
            </w:r>
          </w:p>
        </w:tc>
        <w:tc>
          <w:tcPr>
            <w:tcW w:w="563" w:type="dxa"/>
            <w:shd w:val="solid" w:color="FFFFFF" w:fill="auto"/>
          </w:tcPr>
          <w:p w14:paraId="511F3076" w14:textId="77777777" w:rsidR="00891B5E" w:rsidRPr="004A2121" w:rsidRDefault="00891B5E" w:rsidP="00452922">
            <w:pPr>
              <w:pStyle w:val="TAL"/>
              <w:rPr>
                <w:rFonts w:cs="Arial"/>
                <w:sz w:val="16"/>
                <w:szCs w:val="16"/>
                <w:lang w:eastAsia="en-US"/>
              </w:rPr>
            </w:pPr>
          </w:p>
        </w:tc>
        <w:tc>
          <w:tcPr>
            <w:tcW w:w="4394" w:type="dxa"/>
            <w:shd w:val="solid" w:color="FFFFFF" w:fill="auto"/>
          </w:tcPr>
          <w:p w14:paraId="3492F75C" w14:textId="77777777" w:rsidR="00891B5E" w:rsidRPr="004A2121" w:rsidRDefault="00891B5E" w:rsidP="00C503B9">
            <w:pPr>
              <w:pStyle w:val="TAL"/>
              <w:rPr>
                <w:rFonts w:cs="Arial"/>
                <w:sz w:val="16"/>
                <w:szCs w:val="16"/>
                <w:lang w:eastAsia="en-US"/>
              </w:rPr>
            </w:pPr>
            <w:r w:rsidRPr="004A2121">
              <w:rPr>
                <w:rFonts w:cs="Arial"/>
                <w:sz w:val="16"/>
                <w:szCs w:val="16"/>
                <w:lang w:eastAsia="en-US"/>
              </w:rPr>
              <w:t>TS 37.104 Subclause 7.7; Receiver intermodulation</w:t>
            </w:r>
          </w:p>
        </w:tc>
        <w:tc>
          <w:tcPr>
            <w:tcW w:w="710" w:type="dxa"/>
            <w:shd w:val="solid" w:color="FFFFFF" w:fill="auto"/>
            <w:vAlign w:val="bottom"/>
          </w:tcPr>
          <w:p w14:paraId="05284BC2" w14:textId="77777777" w:rsidR="00891B5E" w:rsidRPr="004A2121" w:rsidRDefault="00891B5E" w:rsidP="00452922">
            <w:pPr>
              <w:pStyle w:val="TAL"/>
              <w:rPr>
                <w:rFonts w:cs="Arial"/>
                <w:sz w:val="16"/>
                <w:szCs w:val="16"/>
                <w:lang w:eastAsia="en-US"/>
              </w:rPr>
            </w:pPr>
            <w:r w:rsidRPr="004A2121">
              <w:rPr>
                <w:rFonts w:cs="Arial"/>
                <w:sz w:val="16"/>
                <w:szCs w:val="16"/>
                <w:lang w:eastAsia="en-US"/>
              </w:rPr>
              <w:t>9.3.0</w:t>
            </w:r>
          </w:p>
        </w:tc>
      </w:tr>
      <w:tr w:rsidR="00891B5E" w:rsidRPr="004A2121" w14:paraId="671CC6CC" w14:textId="77777777" w:rsidTr="00AE5DDC">
        <w:tc>
          <w:tcPr>
            <w:tcW w:w="800" w:type="dxa"/>
            <w:shd w:val="solid" w:color="FFFFFF" w:fill="auto"/>
          </w:tcPr>
          <w:p w14:paraId="6D2ADB7C" w14:textId="77777777" w:rsidR="00891B5E" w:rsidRPr="004A2121" w:rsidRDefault="00891B5E" w:rsidP="005D5B02">
            <w:pPr>
              <w:pStyle w:val="TAL"/>
              <w:rPr>
                <w:rFonts w:cs="Arial"/>
                <w:snapToGrid w:val="0"/>
                <w:sz w:val="16"/>
                <w:szCs w:val="16"/>
                <w:lang w:eastAsia="en-US"/>
              </w:rPr>
            </w:pPr>
            <w:r w:rsidRPr="004A2121">
              <w:rPr>
                <w:rFonts w:cs="Arial"/>
                <w:snapToGrid w:val="0"/>
                <w:sz w:val="16"/>
                <w:szCs w:val="16"/>
                <w:lang w:eastAsia="en-US"/>
              </w:rPr>
              <w:t>2010-09</w:t>
            </w:r>
          </w:p>
        </w:tc>
        <w:tc>
          <w:tcPr>
            <w:tcW w:w="901" w:type="dxa"/>
            <w:shd w:val="solid" w:color="FFFFFF" w:fill="auto"/>
          </w:tcPr>
          <w:p w14:paraId="203308FA"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RP-49</w:t>
            </w:r>
          </w:p>
        </w:tc>
        <w:tc>
          <w:tcPr>
            <w:tcW w:w="993" w:type="dxa"/>
            <w:shd w:val="solid" w:color="FFFFFF" w:fill="auto"/>
          </w:tcPr>
          <w:p w14:paraId="60EC2C12"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RP-100927</w:t>
            </w:r>
          </w:p>
        </w:tc>
        <w:tc>
          <w:tcPr>
            <w:tcW w:w="567" w:type="dxa"/>
            <w:shd w:val="solid" w:color="FFFFFF" w:fill="auto"/>
          </w:tcPr>
          <w:p w14:paraId="5F6392CB" w14:textId="77777777" w:rsidR="00891B5E" w:rsidRPr="004A2121" w:rsidRDefault="00891B5E" w:rsidP="00257579">
            <w:pPr>
              <w:pStyle w:val="TAL"/>
              <w:rPr>
                <w:rFonts w:cs="Arial"/>
                <w:sz w:val="16"/>
                <w:szCs w:val="16"/>
                <w:lang w:eastAsia="en-US"/>
              </w:rPr>
            </w:pPr>
            <w:r w:rsidRPr="004A2121">
              <w:rPr>
                <w:rFonts w:cs="Arial"/>
                <w:sz w:val="16"/>
                <w:szCs w:val="16"/>
                <w:lang w:eastAsia="en-US"/>
              </w:rPr>
              <w:t>016</w:t>
            </w:r>
          </w:p>
        </w:tc>
        <w:tc>
          <w:tcPr>
            <w:tcW w:w="428" w:type="dxa"/>
            <w:shd w:val="solid" w:color="FFFFFF" w:fill="auto"/>
          </w:tcPr>
          <w:p w14:paraId="0A0350F0" w14:textId="77777777" w:rsidR="00891B5E" w:rsidRPr="004A2121" w:rsidRDefault="00891B5E" w:rsidP="00257579">
            <w:pPr>
              <w:pStyle w:val="TAL"/>
              <w:rPr>
                <w:rFonts w:cs="Arial"/>
                <w:sz w:val="16"/>
                <w:szCs w:val="16"/>
                <w:lang w:eastAsia="en-US"/>
              </w:rPr>
            </w:pPr>
          </w:p>
        </w:tc>
        <w:tc>
          <w:tcPr>
            <w:tcW w:w="563" w:type="dxa"/>
            <w:shd w:val="solid" w:color="FFFFFF" w:fill="auto"/>
          </w:tcPr>
          <w:p w14:paraId="3C44BCD6" w14:textId="77777777" w:rsidR="00891B5E" w:rsidRPr="004A2121" w:rsidRDefault="00891B5E" w:rsidP="00257579">
            <w:pPr>
              <w:pStyle w:val="TAL"/>
              <w:rPr>
                <w:rFonts w:cs="Arial"/>
                <w:sz w:val="16"/>
                <w:szCs w:val="16"/>
                <w:lang w:eastAsia="en-US"/>
              </w:rPr>
            </w:pPr>
          </w:p>
        </w:tc>
        <w:tc>
          <w:tcPr>
            <w:tcW w:w="4394" w:type="dxa"/>
            <w:shd w:val="solid" w:color="FFFFFF" w:fill="auto"/>
          </w:tcPr>
          <w:p w14:paraId="340D39AE" w14:textId="77777777" w:rsidR="00891B5E" w:rsidRPr="004A2121" w:rsidRDefault="00891B5E" w:rsidP="00C503B9">
            <w:pPr>
              <w:pStyle w:val="TAL"/>
              <w:rPr>
                <w:rFonts w:cs="Arial"/>
                <w:sz w:val="16"/>
                <w:szCs w:val="16"/>
                <w:lang w:eastAsia="en-US"/>
              </w:rPr>
            </w:pPr>
            <w:r w:rsidRPr="004A2121">
              <w:rPr>
                <w:rFonts w:cs="Arial"/>
                <w:sz w:val="16"/>
                <w:szCs w:val="16"/>
                <w:lang w:eastAsia="en-US"/>
              </w:rPr>
              <w:t>CR LTE_TDD_2600_US spectrum band definition additions to TS 37.104</w:t>
            </w:r>
          </w:p>
        </w:tc>
        <w:tc>
          <w:tcPr>
            <w:tcW w:w="710" w:type="dxa"/>
            <w:shd w:val="solid" w:color="FFFFFF" w:fill="auto"/>
          </w:tcPr>
          <w:p w14:paraId="7A6A9D2D" w14:textId="77777777" w:rsidR="00891B5E" w:rsidRPr="004A2121" w:rsidRDefault="00891B5E" w:rsidP="00257579">
            <w:pPr>
              <w:pStyle w:val="TAL"/>
              <w:rPr>
                <w:rFonts w:cs="Arial"/>
                <w:sz w:val="16"/>
                <w:szCs w:val="16"/>
                <w:lang w:eastAsia="en-US"/>
              </w:rPr>
            </w:pPr>
            <w:r w:rsidRPr="004A2121">
              <w:rPr>
                <w:rFonts w:cs="Arial"/>
                <w:sz w:val="16"/>
                <w:szCs w:val="16"/>
                <w:lang w:eastAsia="en-US"/>
              </w:rPr>
              <w:t>10.0.0</w:t>
            </w:r>
          </w:p>
        </w:tc>
      </w:tr>
      <w:tr w:rsidR="00891B5E" w:rsidRPr="004A2121" w14:paraId="713D6591" w14:textId="77777777" w:rsidTr="00AE5DDC">
        <w:tc>
          <w:tcPr>
            <w:tcW w:w="800" w:type="dxa"/>
            <w:shd w:val="solid" w:color="FFFFFF" w:fill="auto"/>
          </w:tcPr>
          <w:p w14:paraId="56037F43" w14:textId="77777777" w:rsidR="00891B5E" w:rsidRPr="004A2121" w:rsidRDefault="00891B5E" w:rsidP="00257579">
            <w:pPr>
              <w:pStyle w:val="TAL"/>
              <w:rPr>
                <w:rFonts w:cs="Arial"/>
                <w:snapToGrid w:val="0"/>
                <w:sz w:val="16"/>
                <w:szCs w:val="16"/>
                <w:lang w:eastAsia="en-US"/>
              </w:rPr>
            </w:pPr>
            <w:r w:rsidRPr="004A2121">
              <w:rPr>
                <w:rFonts w:cs="Arial"/>
                <w:snapToGrid w:val="0"/>
                <w:sz w:val="16"/>
                <w:szCs w:val="16"/>
                <w:lang w:eastAsia="en-US"/>
              </w:rPr>
              <w:t>2010-12</w:t>
            </w:r>
          </w:p>
        </w:tc>
        <w:tc>
          <w:tcPr>
            <w:tcW w:w="901" w:type="dxa"/>
            <w:shd w:val="solid" w:color="FFFFFF" w:fill="auto"/>
          </w:tcPr>
          <w:p w14:paraId="5F36108B"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RP-50</w:t>
            </w:r>
          </w:p>
        </w:tc>
        <w:tc>
          <w:tcPr>
            <w:tcW w:w="993" w:type="dxa"/>
            <w:shd w:val="solid" w:color="FFFFFF" w:fill="auto"/>
          </w:tcPr>
          <w:p w14:paraId="38259138"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RP-101345</w:t>
            </w:r>
          </w:p>
        </w:tc>
        <w:tc>
          <w:tcPr>
            <w:tcW w:w="567" w:type="dxa"/>
            <w:shd w:val="solid" w:color="FFFFFF" w:fill="auto"/>
          </w:tcPr>
          <w:p w14:paraId="1440DA54" w14:textId="77777777" w:rsidR="00891B5E" w:rsidRPr="004A2121" w:rsidRDefault="00891B5E" w:rsidP="00257579">
            <w:pPr>
              <w:pStyle w:val="TAL"/>
              <w:rPr>
                <w:rFonts w:cs="Arial"/>
                <w:sz w:val="16"/>
                <w:szCs w:val="16"/>
                <w:lang w:eastAsia="en-US"/>
              </w:rPr>
            </w:pPr>
            <w:r w:rsidRPr="004A2121">
              <w:rPr>
                <w:rFonts w:cs="Arial"/>
                <w:sz w:val="16"/>
                <w:szCs w:val="16"/>
                <w:lang w:eastAsia="en-US"/>
              </w:rPr>
              <w:t>023</w:t>
            </w:r>
          </w:p>
        </w:tc>
        <w:tc>
          <w:tcPr>
            <w:tcW w:w="428" w:type="dxa"/>
            <w:shd w:val="solid" w:color="FFFFFF" w:fill="auto"/>
          </w:tcPr>
          <w:p w14:paraId="170478D9" w14:textId="77777777" w:rsidR="00891B5E" w:rsidRPr="004A2121" w:rsidRDefault="00891B5E" w:rsidP="00257579">
            <w:pPr>
              <w:pStyle w:val="TAL"/>
              <w:rPr>
                <w:rFonts w:cs="Arial"/>
                <w:sz w:val="16"/>
                <w:szCs w:val="16"/>
                <w:lang w:eastAsia="en-US"/>
              </w:rPr>
            </w:pPr>
            <w:r w:rsidRPr="004A2121">
              <w:rPr>
                <w:rFonts w:cs="Arial"/>
                <w:sz w:val="16"/>
                <w:szCs w:val="16"/>
                <w:lang w:eastAsia="en-US"/>
              </w:rPr>
              <w:t> </w:t>
            </w:r>
          </w:p>
        </w:tc>
        <w:tc>
          <w:tcPr>
            <w:tcW w:w="563" w:type="dxa"/>
            <w:shd w:val="solid" w:color="FFFFFF" w:fill="auto"/>
          </w:tcPr>
          <w:p w14:paraId="219CD661" w14:textId="77777777" w:rsidR="00891B5E" w:rsidRPr="004A2121" w:rsidRDefault="00891B5E" w:rsidP="00257579">
            <w:pPr>
              <w:pStyle w:val="TAL"/>
              <w:rPr>
                <w:rFonts w:cs="Arial"/>
                <w:sz w:val="16"/>
                <w:szCs w:val="16"/>
                <w:lang w:eastAsia="en-US"/>
              </w:rPr>
            </w:pPr>
          </w:p>
        </w:tc>
        <w:tc>
          <w:tcPr>
            <w:tcW w:w="4394" w:type="dxa"/>
            <w:shd w:val="solid" w:color="FFFFFF" w:fill="auto"/>
          </w:tcPr>
          <w:p w14:paraId="18D90DE6" w14:textId="77777777" w:rsidR="00891B5E" w:rsidRPr="004A2121" w:rsidRDefault="00891B5E" w:rsidP="00C503B9">
            <w:pPr>
              <w:pStyle w:val="TAL"/>
              <w:rPr>
                <w:rFonts w:cs="Arial"/>
                <w:sz w:val="16"/>
                <w:szCs w:val="16"/>
                <w:lang w:eastAsia="en-US"/>
              </w:rPr>
            </w:pPr>
            <w:r w:rsidRPr="004A2121">
              <w:rPr>
                <w:rFonts w:cs="Arial"/>
                <w:sz w:val="16"/>
                <w:szCs w:val="16"/>
                <w:lang w:eastAsia="en-US"/>
              </w:rPr>
              <w:t>Band XII/12 frequency range</w:t>
            </w:r>
          </w:p>
        </w:tc>
        <w:tc>
          <w:tcPr>
            <w:tcW w:w="710" w:type="dxa"/>
            <w:shd w:val="solid" w:color="FFFFFF" w:fill="auto"/>
          </w:tcPr>
          <w:p w14:paraId="59F6EF0B" w14:textId="77777777" w:rsidR="00891B5E" w:rsidRPr="004A2121" w:rsidRDefault="00891B5E" w:rsidP="00257579">
            <w:pPr>
              <w:pStyle w:val="TAL"/>
              <w:rPr>
                <w:rFonts w:cs="Arial"/>
                <w:sz w:val="16"/>
                <w:szCs w:val="16"/>
                <w:lang w:eastAsia="en-US"/>
              </w:rPr>
            </w:pPr>
            <w:r w:rsidRPr="004A2121">
              <w:rPr>
                <w:rFonts w:cs="Arial"/>
                <w:sz w:val="16"/>
                <w:szCs w:val="16"/>
                <w:lang w:eastAsia="en-US"/>
              </w:rPr>
              <w:t>10.1.0</w:t>
            </w:r>
          </w:p>
        </w:tc>
      </w:tr>
      <w:tr w:rsidR="00891B5E" w:rsidRPr="004A2121" w14:paraId="43375D8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B6E4D15" w14:textId="77777777" w:rsidR="00891B5E" w:rsidRPr="004A2121" w:rsidRDefault="00891B5E" w:rsidP="00257579">
            <w:pPr>
              <w:pStyle w:val="TAL"/>
              <w:rPr>
                <w:rFonts w:cs="Arial"/>
                <w:snapToGrid w:val="0"/>
                <w:sz w:val="16"/>
                <w:szCs w:val="16"/>
                <w:lang w:eastAsia="en-US"/>
              </w:rPr>
            </w:pPr>
            <w:r w:rsidRPr="004A212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FFD90"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5C78"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5BA9" w14:textId="77777777" w:rsidR="00891B5E" w:rsidRPr="004A2121" w:rsidRDefault="00891B5E" w:rsidP="00257579">
            <w:pPr>
              <w:pStyle w:val="TAL"/>
              <w:rPr>
                <w:rFonts w:cs="Arial"/>
                <w:sz w:val="16"/>
                <w:szCs w:val="16"/>
                <w:lang w:eastAsia="en-US"/>
              </w:rPr>
            </w:pPr>
            <w:r w:rsidRPr="004A2121">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4823CF" w14:textId="77777777" w:rsidR="00891B5E" w:rsidRPr="004A2121" w:rsidRDefault="00891B5E" w:rsidP="00257579">
            <w:pPr>
              <w:pStyle w:val="TAL"/>
              <w:rPr>
                <w:rFonts w:cs="Arial"/>
                <w:sz w:val="16"/>
                <w:szCs w:val="16"/>
                <w:lang w:eastAsia="en-US"/>
              </w:rPr>
            </w:pPr>
            <w:r w:rsidRPr="004A2121">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9285A1" w14:textId="77777777" w:rsidR="00891B5E" w:rsidRPr="004A2121" w:rsidRDefault="00891B5E" w:rsidP="00257579">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1D4BA0" w14:textId="77777777" w:rsidR="00891B5E" w:rsidRPr="004A2121" w:rsidRDefault="00891B5E" w:rsidP="00C503B9">
            <w:pPr>
              <w:pStyle w:val="TAL"/>
              <w:rPr>
                <w:rFonts w:cs="Arial"/>
                <w:sz w:val="16"/>
                <w:szCs w:val="16"/>
                <w:lang w:eastAsia="en-US"/>
              </w:rPr>
            </w:pPr>
            <w:r w:rsidRPr="004A2121">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7EB26AB" w14:textId="77777777" w:rsidR="00891B5E" w:rsidRPr="004A2121" w:rsidRDefault="00891B5E" w:rsidP="00257579">
            <w:pPr>
              <w:pStyle w:val="TAL"/>
              <w:rPr>
                <w:rFonts w:cs="Arial"/>
                <w:sz w:val="16"/>
                <w:szCs w:val="16"/>
                <w:lang w:eastAsia="en-US"/>
              </w:rPr>
            </w:pPr>
            <w:r w:rsidRPr="004A2121">
              <w:rPr>
                <w:rFonts w:cs="Arial"/>
                <w:sz w:val="16"/>
                <w:szCs w:val="16"/>
                <w:lang w:eastAsia="en-US"/>
              </w:rPr>
              <w:t>10.1.0</w:t>
            </w:r>
          </w:p>
        </w:tc>
      </w:tr>
      <w:tr w:rsidR="00891B5E" w:rsidRPr="004A2121" w14:paraId="03A0AD00"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E0C54CB" w14:textId="77777777" w:rsidR="00891B5E" w:rsidRPr="004A2121" w:rsidRDefault="00891B5E" w:rsidP="00257579">
            <w:pPr>
              <w:pStyle w:val="TAL"/>
              <w:rPr>
                <w:rFonts w:cs="Arial"/>
                <w:snapToGrid w:val="0"/>
                <w:sz w:val="16"/>
                <w:szCs w:val="16"/>
                <w:lang w:eastAsia="en-US"/>
              </w:rPr>
            </w:pPr>
            <w:r w:rsidRPr="004A212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DCB88"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60DCD"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C52CE" w14:textId="77777777" w:rsidR="00891B5E" w:rsidRPr="004A2121" w:rsidRDefault="00891B5E" w:rsidP="00257579">
            <w:pPr>
              <w:pStyle w:val="TAL"/>
              <w:rPr>
                <w:rFonts w:cs="Arial"/>
                <w:sz w:val="16"/>
                <w:szCs w:val="16"/>
                <w:lang w:eastAsia="en-US"/>
              </w:rPr>
            </w:pPr>
            <w:r w:rsidRPr="004A2121">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180CE" w14:textId="77777777" w:rsidR="00891B5E" w:rsidRPr="004A2121" w:rsidRDefault="00891B5E" w:rsidP="00257579">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8D71BC2" w14:textId="77777777" w:rsidR="00891B5E" w:rsidRPr="004A2121" w:rsidRDefault="00891B5E" w:rsidP="00257579">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508871"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8F32E8" w14:textId="77777777" w:rsidR="00891B5E" w:rsidRPr="004A2121" w:rsidRDefault="00891B5E" w:rsidP="00257579">
            <w:pPr>
              <w:pStyle w:val="TAL"/>
              <w:rPr>
                <w:rFonts w:cs="Arial"/>
                <w:sz w:val="16"/>
                <w:szCs w:val="16"/>
                <w:lang w:eastAsia="en-US"/>
              </w:rPr>
            </w:pPr>
            <w:r w:rsidRPr="004A2121">
              <w:rPr>
                <w:rFonts w:cs="Arial"/>
                <w:sz w:val="16"/>
                <w:szCs w:val="16"/>
                <w:lang w:eastAsia="en-US"/>
              </w:rPr>
              <w:t>10.1.0</w:t>
            </w:r>
          </w:p>
        </w:tc>
      </w:tr>
      <w:tr w:rsidR="00891B5E" w:rsidRPr="004A2121" w14:paraId="4D384FB7"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6198DC0" w14:textId="77777777" w:rsidR="00891B5E" w:rsidRPr="004A2121" w:rsidRDefault="00891B5E" w:rsidP="00257579">
            <w:pPr>
              <w:pStyle w:val="TAL"/>
              <w:rPr>
                <w:rFonts w:cs="Arial"/>
                <w:snapToGrid w:val="0"/>
                <w:sz w:val="16"/>
                <w:szCs w:val="16"/>
                <w:lang w:eastAsia="en-US"/>
              </w:rPr>
            </w:pPr>
            <w:r w:rsidRPr="004A212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FD3CB"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CF2CE" w14:textId="77777777" w:rsidR="00891B5E" w:rsidRPr="004A2121" w:rsidRDefault="00891B5E" w:rsidP="00257579">
            <w:pPr>
              <w:pStyle w:val="TAL"/>
              <w:rPr>
                <w:rFonts w:cs="Arial"/>
                <w:sz w:val="16"/>
                <w:szCs w:val="16"/>
                <w:lang w:eastAsia="en-US"/>
              </w:rPr>
            </w:pPr>
            <w:r w:rsidRPr="004A2121">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9D6E" w14:textId="77777777" w:rsidR="00891B5E" w:rsidRPr="004A2121" w:rsidRDefault="00891B5E" w:rsidP="00257579">
            <w:pPr>
              <w:pStyle w:val="TAL"/>
              <w:rPr>
                <w:rFonts w:cs="Arial"/>
                <w:sz w:val="16"/>
                <w:szCs w:val="16"/>
                <w:lang w:eastAsia="en-US"/>
              </w:rPr>
            </w:pPr>
            <w:r w:rsidRPr="004A2121">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A36192" w14:textId="77777777" w:rsidR="00891B5E" w:rsidRPr="004A2121" w:rsidRDefault="00891B5E" w:rsidP="00257579">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9E30B5C" w14:textId="77777777" w:rsidR="00891B5E" w:rsidRPr="004A2121" w:rsidRDefault="00891B5E" w:rsidP="00257579">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37A2CA" w14:textId="77777777" w:rsidR="00891B5E" w:rsidRPr="004A2121" w:rsidRDefault="00891B5E" w:rsidP="00C503B9">
            <w:pPr>
              <w:pStyle w:val="TAL"/>
              <w:rPr>
                <w:rFonts w:cs="Arial"/>
                <w:sz w:val="16"/>
                <w:szCs w:val="16"/>
                <w:lang w:eastAsia="en-US"/>
              </w:rPr>
            </w:pPr>
            <w:r w:rsidRPr="004A2121">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6CD51B" w14:textId="77777777" w:rsidR="00891B5E" w:rsidRPr="004A2121" w:rsidRDefault="00891B5E" w:rsidP="00257579">
            <w:pPr>
              <w:pStyle w:val="TAL"/>
              <w:rPr>
                <w:rFonts w:cs="Arial"/>
                <w:sz w:val="16"/>
                <w:szCs w:val="16"/>
                <w:lang w:eastAsia="en-US"/>
              </w:rPr>
            </w:pPr>
            <w:r w:rsidRPr="004A2121">
              <w:rPr>
                <w:rFonts w:cs="Arial"/>
                <w:sz w:val="16"/>
                <w:szCs w:val="16"/>
                <w:lang w:eastAsia="en-US"/>
              </w:rPr>
              <w:t>10.1.0</w:t>
            </w:r>
          </w:p>
        </w:tc>
      </w:tr>
      <w:tr w:rsidR="00891B5E" w:rsidRPr="004A2121" w14:paraId="3B11094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456F055" w14:textId="77777777" w:rsidR="00891B5E" w:rsidRPr="004A2121" w:rsidRDefault="00891B5E" w:rsidP="0089330F">
            <w:pPr>
              <w:pStyle w:val="TAL"/>
              <w:rPr>
                <w:rFonts w:cs="Arial"/>
                <w:snapToGrid w:val="0"/>
                <w:sz w:val="16"/>
                <w:szCs w:val="16"/>
                <w:lang w:eastAsia="en-US"/>
              </w:rPr>
            </w:pPr>
            <w:r w:rsidRPr="004A2121">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E9FFC" w14:textId="77777777" w:rsidR="00891B5E" w:rsidRPr="004A2121" w:rsidRDefault="00891B5E" w:rsidP="0089330F">
            <w:pPr>
              <w:pStyle w:val="TAL"/>
              <w:rPr>
                <w:rFonts w:cs="Arial"/>
                <w:sz w:val="16"/>
                <w:szCs w:val="16"/>
                <w:lang w:eastAsia="en-US"/>
              </w:rPr>
            </w:pPr>
            <w:r w:rsidRPr="004A2121">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5C3560" w14:textId="77777777" w:rsidR="00891B5E" w:rsidRPr="004A2121" w:rsidRDefault="00891B5E" w:rsidP="0089330F">
            <w:pPr>
              <w:pStyle w:val="TAL"/>
              <w:rPr>
                <w:rFonts w:cs="Arial"/>
                <w:sz w:val="16"/>
                <w:szCs w:val="16"/>
                <w:lang w:eastAsia="en-US"/>
              </w:rPr>
            </w:pPr>
            <w:r w:rsidRPr="004A2121">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891DF" w14:textId="77777777" w:rsidR="00891B5E" w:rsidRPr="004A2121" w:rsidRDefault="00891B5E" w:rsidP="0089330F">
            <w:pPr>
              <w:pStyle w:val="TAL"/>
              <w:rPr>
                <w:rFonts w:cs="Arial"/>
                <w:sz w:val="16"/>
                <w:szCs w:val="16"/>
                <w:lang w:eastAsia="en-US"/>
              </w:rPr>
            </w:pPr>
            <w:r w:rsidRPr="004A2121">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80E45E" w14:textId="77777777" w:rsidR="00891B5E" w:rsidRPr="004A2121" w:rsidRDefault="00891B5E" w:rsidP="0089330F">
            <w:pPr>
              <w:pStyle w:val="TAL"/>
              <w:rPr>
                <w:rFonts w:cs="Arial"/>
                <w:sz w:val="16"/>
                <w:szCs w:val="16"/>
                <w:lang w:eastAsia="en-US"/>
              </w:rPr>
            </w:pPr>
            <w:r w:rsidRPr="004A212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8C5A126" w14:textId="77777777" w:rsidR="00891B5E" w:rsidRPr="004A2121" w:rsidRDefault="00891B5E" w:rsidP="0089330F">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C3EEB7" w14:textId="77777777" w:rsidR="00891B5E" w:rsidRPr="004A2121" w:rsidRDefault="00891B5E" w:rsidP="00C503B9">
            <w:pPr>
              <w:pStyle w:val="TAL"/>
              <w:rPr>
                <w:rFonts w:cs="Arial"/>
                <w:sz w:val="16"/>
                <w:szCs w:val="16"/>
                <w:lang w:eastAsia="en-US"/>
              </w:rPr>
            </w:pPr>
            <w:r w:rsidRPr="004A2121">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7A9E05D" w14:textId="77777777" w:rsidR="00891B5E" w:rsidRPr="004A2121" w:rsidRDefault="00891B5E" w:rsidP="0089330F">
            <w:pPr>
              <w:pStyle w:val="TAL"/>
              <w:rPr>
                <w:rFonts w:cs="Arial"/>
                <w:sz w:val="16"/>
                <w:szCs w:val="16"/>
                <w:lang w:eastAsia="en-US"/>
              </w:rPr>
            </w:pPr>
            <w:r w:rsidRPr="004A2121">
              <w:rPr>
                <w:rFonts w:cs="Arial"/>
                <w:sz w:val="16"/>
                <w:szCs w:val="16"/>
                <w:lang w:eastAsia="en-US"/>
              </w:rPr>
              <w:t>10.2.0</w:t>
            </w:r>
          </w:p>
        </w:tc>
      </w:tr>
      <w:tr w:rsidR="00891B5E" w:rsidRPr="004A2121" w14:paraId="552D9A6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79CE8AB" w14:textId="77777777" w:rsidR="00891B5E" w:rsidRPr="004A2121" w:rsidRDefault="00891B5E" w:rsidP="0089330F">
            <w:pPr>
              <w:pStyle w:val="TAL"/>
              <w:rPr>
                <w:rFonts w:cs="Arial"/>
                <w:snapToGrid w:val="0"/>
                <w:sz w:val="16"/>
                <w:szCs w:val="16"/>
                <w:lang w:eastAsia="en-US"/>
              </w:rPr>
            </w:pPr>
            <w:r w:rsidRPr="004A2121">
              <w:rPr>
                <w:rFonts w:cs="Arial"/>
                <w:snapToGrid w:val="0"/>
                <w:sz w:val="16"/>
                <w:szCs w:val="16"/>
                <w:lang w:eastAsia="en-US"/>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96AABB"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0B422" w14:textId="77777777" w:rsidR="00891B5E" w:rsidRPr="004A2121" w:rsidRDefault="00891B5E">
            <w:pPr>
              <w:rPr>
                <w:rFonts w:ascii="Arial" w:hAnsi="Arial" w:cs="Arial"/>
                <w:sz w:val="16"/>
                <w:szCs w:val="16"/>
              </w:rPr>
            </w:pPr>
            <w:r w:rsidRPr="004A2121">
              <w:rPr>
                <w:rFonts w:ascii="Arial" w:hAnsi="Arial"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B3AEB" w14:textId="77777777" w:rsidR="00891B5E" w:rsidRPr="004A2121" w:rsidRDefault="00891B5E">
            <w:pPr>
              <w:rPr>
                <w:rFonts w:ascii="Arial" w:hAnsi="Arial" w:cs="Arial"/>
                <w:sz w:val="16"/>
                <w:szCs w:val="16"/>
              </w:rPr>
            </w:pPr>
            <w:r w:rsidRPr="004A2121">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00168C"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6DD625"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BD28C0" w14:textId="77777777" w:rsidR="00891B5E" w:rsidRPr="004A2121" w:rsidRDefault="00891B5E" w:rsidP="00C503B9">
            <w:pPr>
              <w:rPr>
                <w:rFonts w:ascii="Arial" w:hAnsi="Arial" w:cs="Arial"/>
                <w:sz w:val="16"/>
                <w:szCs w:val="16"/>
              </w:rPr>
            </w:pPr>
            <w:r w:rsidRPr="004A2121">
              <w:rPr>
                <w:rFonts w:ascii="Arial" w:hAnsi="Arial" w:cs="Arial"/>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AD12963" w14:textId="77777777" w:rsidR="00891B5E" w:rsidRPr="004A2121" w:rsidRDefault="00891B5E" w:rsidP="0089330F">
            <w:pPr>
              <w:pStyle w:val="TAL"/>
              <w:rPr>
                <w:rFonts w:cs="Arial"/>
                <w:sz w:val="16"/>
                <w:szCs w:val="16"/>
                <w:lang w:eastAsia="en-US"/>
              </w:rPr>
            </w:pPr>
            <w:r w:rsidRPr="004A2121">
              <w:rPr>
                <w:rFonts w:cs="Arial"/>
                <w:sz w:val="16"/>
                <w:szCs w:val="16"/>
                <w:lang w:eastAsia="en-US"/>
              </w:rPr>
              <w:t>10.3.0</w:t>
            </w:r>
          </w:p>
        </w:tc>
      </w:tr>
      <w:tr w:rsidR="00891B5E" w:rsidRPr="004A2121" w14:paraId="347934EB"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18A0ACF"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D7E6B"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7792D4" w14:textId="77777777" w:rsidR="00891B5E" w:rsidRPr="004A2121" w:rsidRDefault="00891B5E">
            <w:pPr>
              <w:rPr>
                <w:rFonts w:ascii="Arial" w:hAnsi="Arial" w:cs="Arial"/>
                <w:sz w:val="16"/>
                <w:szCs w:val="16"/>
              </w:rPr>
            </w:pPr>
            <w:r w:rsidRPr="004A2121">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8C58D" w14:textId="77777777" w:rsidR="00891B5E" w:rsidRPr="004A2121" w:rsidRDefault="00891B5E">
            <w:pPr>
              <w:rPr>
                <w:rFonts w:ascii="Arial" w:hAnsi="Arial" w:cs="Arial"/>
                <w:sz w:val="16"/>
                <w:szCs w:val="16"/>
              </w:rPr>
            </w:pPr>
            <w:r w:rsidRPr="004A2121">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CF99B3"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C483BF3"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309D89" w14:textId="77777777" w:rsidR="00891B5E" w:rsidRPr="004A2121" w:rsidRDefault="00891B5E" w:rsidP="00C503B9">
            <w:pPr>
              <w:rPr>
                <w:rFonts w:ascii="Arial" w:hAnsi="Arial" w:cs="Arial"/>
                <w:sz w:val="16"/>
                <w:szCs w:val="16"/>
              </w:rPr>
            </w:pPr>
            <w:r w:rsidRPr="004A2121">
              <w:rPr>
                <w:rFonts w:ascii="Arial" w:hAnsi="Arial" w:cs="Arial"/>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6187CD1"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50369550"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8EFF0CB"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551EC"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548AB9" w14:textId="77777777" w:rsidR="00891B5E" w:rsidRPr="004A2121" w:rsidRDefault="00891B5E">
            <w:pPr>
              <w:rPr>
                <w:rFonts w:ascii="Arial" w:hAnsi="Arial" w:cs="Arial"/>
                <w:sz w:val="16"/>
                <w:szCs w:val="16"/>
              </w:rPr>
            </w:pPr>
            <w:r w:rsidRPr="004A2121">
              <w:rPr>
                <w:rFonts w:ascii="Arial" w:hAnsi="Arial"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B9B0" w14:textId="77777777" w:rsidR="00891B5E" w:rsidRPr="004A2121" w:rsidRDefault="00891B5E">
            <w:pPr>
              <w:rPr>
                <w:rFonts w:ascii="Arial" w:hAnsi="Arial" w:cs="Arial"/>
                <w:sz w:val="16"/>
                <w:szCs w:val="16"/>
              </w:rPr>
            </w:pPr>
            <w:r w:rsidRPr="004A2121">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29703"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CB83485"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C39168" w14:textId="77777777" w:rsidR="00891B5E" w:rsidRPr="004A2121" w:rsidRDefault="00891B5E" w:rsidP="00C503B9">
            <w:pPr>
              <w:rPr>
                <w:rFonts w:ascii="Arial" w:hAnsi="Arial" w:cs="Arial"/>
                <w:sz w:val="16"/>
                <w:szCs w:val="16"/>
              </w:rPr>
            </w:pPr>
            <w:r w:rsidRPr="004A2121">
              <w:rPr>
                <w:rFonts w:ascii="Arial" w:hAnsi="Arial" w:cs="Arial"/>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6AE1A60"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1E9B86D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90AFFFE"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B9CA0"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84686F" w14:textId="77777777" w:rsidR="00891B5E" w:rsidRPr="004A2121" w:rsidRDefault="00891B5E">
            <w:pPr>
              <w:rPr>
                <w:rFonts w:ascii="Arial" w:hAnsi="Arial" w:cs="Arial"/>
                <w:sz w:val="16"/>
                <w:szCs w:val="16"/>
              </w:rPr>
            </w:pPr>
            <w:r w:rsidRPr="004A2121">
              <w:rPr>
                <w:rFonts w:ascii="Arial" w:hAnsi="Arial"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76103" w14:textId="77777777" w:rsidR="00891B5E" w:rsidRPr="004A2121" w:rsidRDefault="00891B5E">
            <w:pPr>
              <w:rPr>
                <w:rFonts w:ascii="Arial" w:hAnsi="Arial" w:cs="Arial"/>
                <w:sz w:val="16"/>
                <w:szCs w:val="16"/>
              </w:rPr>
            </w:pPr>
            <w:r w:rsidRPr="004A2121">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417F24"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BB753C2"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314FE7D" w14:textId="77777777" w:rsidR="00891B5E" w:rsidRPr="004A2121" w:rsidRDefault="00891B5E" w:rsidP="00C503B9">
            <w:pPr>
              <w:rPr>
                <w:rFonts w:ascii="Arial" w:hAnsi="Arial" w:cs="Arial"/>
                <w:sz w:val="16"/>
                <w:szCs w:val="16"/>
              </w:rPr>
            </w:pPr>
            <w:r w:rsidRPr="004A2121">
              <w:rPr>
                <w:rFonts w:ascii="Arial" w:hAnsi="Arial" w:cs="Arial"/>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773C00D"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5C76C2EE"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F91CBD0"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4CA3F"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FAB01" w14:textId="77777777" w:rsidR="00891B5E" w:rsidRPr="004A2121" w:rsidRDefault="00891B5E">
            <w:pPr>
              <w:rPr>
                <w:rFonts w:ascii="Arial" w:hAnsi="Arial" w:cs="Arial"/>
                <w:sz w:val="16"/>
                <w:szCs w:val="16"/>
              </w:rPr>
            </w:pPr>
            <w:r w:rsidRPr="004A2121">
              <w:rPr>
                <w:rFonts w:ascii="Arial" w:hAnsi="Arial"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01038" w14:textId="77777777" w:rsidR="00891B5E" w:rsidRPr="004A2121" w:rsidRDefault="00891B5E">
            <w:pPr>
              <w:rPr>
                <w:rFonts w:ascii="Arial" w:hAnsi="Arial" w:cs="Arial"/>
                <w:sz w:val="16"/>
                <w:szCs w:val="16"/>
              </w:rPr>
            </w:pPr>
            <w:r w:rsidRPr="004A2121">
              <w:rPr>
                <w:rFonts w:ascii="Arial" w:hAnsi="Arial"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AF96E"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7DFB692"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C6BCF0F" w14:textId="77777777" w:rsidR="00891B5E" w:rsidRPr="004A2121" w:rsidRDefault="00891B5E" w:rsidP="00C503B9">
            <w:pPr>
              <w:rPr>
                <w:rFonts w:ascii="Arial" w:hAnsi="Arial" w:cs="Arial"/>
                <w:sz w:val="16"/>
                <w:szCs w:val="16"/>
              </w:rPr>
            </w:pPr>
            <w:r w:rsidRPr="004A2121">
              <w:rPr>
                <w:rFonts w:ascii="Arial" w:hAnsi="Arial" w:cs="Arial"/>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EF37259"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17E5249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3211561"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DF9D0"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A576A7" w14:textId="77777777" w:rsidR="00891B5E" w:rsidRPr="004A2121" w:rsidRDefault="00891B5E">
            <w:pPr>
              <w:rPr>
                <w:rFonts w:ascii="Arial" w:hAnsi="Arial" w:cs="Arial"/>
                <w:sz w:val="16"/>
                <w:szCs w:val="16"/>
              </w:rPr>
            </w:pPr>
            <w:r w:rsidRPr="004A2121">
              <w:rPr>
                <w:rFonts w:ascii="Arial" w:hAnsi="Arial" w:cs="Arial"/>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5D98E" w14:textId="77777777" w:rsidR="00891B5E" w:rsidRPr="004A2121" w:rsidRDefault="00891B5E">
            <w:pPr>
              <w:rPr>
                <w:rFonts w:ascii="Arial" w:hAnsi="Arial" w:cs="Arial"/>
                <w:sz w:val="16"/>
                <w:szCs w:val="16"/>
              </w:rPr>
            </w:pPr>
            <w:r w:rsidRPr="004A2121">
              <w:rPr>
                <w:rFonts w:ascii="Arial" w:hAnsi="Arial"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80436"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066D7A"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A29D57" w14:textId="77777777" w:rsidR="00891B5E" w:rsidRPr="004A2121" w:rsidRDefault="00891B5E" w:rsidP="00C503B9">
            <w:pPr>
              <w:rPr>
                <w:rFonts w:ascii="Arial" w:hAnsi="Arial" w:cs="Arial"/>
                <w:sz w:val="16"/>
                <w:szCs w:val="16"/>
              </w:rPr>
            </w:pPr>
            <w:r w:rsidRPr="004A2121">
              <w:rPr>
                <w:rFonts w:ascii="Arial" w:hAnsi="Arial" w:cs="Arial"/>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47AD90A"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3A3B6F1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CB93AB3"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0DC54F"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75133" w14:textId="77777777" w:rsidR="00891B5E" w:rsidRPr="004A2121" w:rsidRDefault="00891B5E">
            <w:pPr>
              <w:rPr>
                <w:rFonts w:ascii="Arial" w:hAnsi="Arial" w:cs="Arial"/>
                <w:sz w:val="16"/>
                <w:szCs w:val="16"/>
              </w:rPr>
            </w:pPr>
            <w:r w:rsidRPr="004A2121">
              <w:rPr>
                <w:rFonts w:ascii="Arial" w:hAnsi="Arial"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E1C6" w14:textId="77777777" w:rsidR="00891B5E" w:rsidRPr="004A2121" w:rsidRDefault="00891B5E">
            <w:pPr>
              <w:rPr>
                <w:rFonts w:ascii="Arial" w:hAnsi="Arial" w:cs="Arial"/>
                <w:sz w:val="16"/>
                <w:szCs w:val="16"/>
              </w:rPr>
            </w:pPr>
            <w:r w:rsidRPr="004A2121">
              <w:rPr>
                <w:rFonts w:ascii="Arial" w:hAnsi="Arial"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C5760"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0CDAC"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7F2A7B" w14:textId="77777777" w:rsidR="00891B5E" w:rsidRPr="004A2121" w:rsidRDefault="00891B5E" w:rsidP="00C503B9">
            <w:pPr>
              <w:rPr>
                <w:rFonts w:ascii="Arial" w:hAnsi="Arial" w:cs="Arial"/>
                <w:sz w:val="16"/>
                <w:szCs w:val="16"/>
              </w:rPr>
            </w:pPr>
            <w:r w:rsidRPr="004A2121">
              <w:rPr>
                <w:rFonts w:ascii="Arial" w:hAnsi="Arial" w:cs="Arial"/>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38D9936"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6CEA3F8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5213087"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F71DA"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F849F" w14:textId="77777777" w:rsidR="00891B5E" w:rsidRPr="004A2121" w:rsidRDefault="00891B5E">
            <w:pPr>
              <w:rPr>
                <w:rFonts w:ascii="Arial" w:hAnsi="Arial" w:cs="Arial"/>
                <w:sz w:val="16"/>
                <w:szCs w:val="16"/>
              </w:rPr>
            </w:pPr>
            <w:r w:rsidRPr="004A2121">
              <w:rPr>
                <w:rFonts w:ascii="Arial" w:hAnsi="Arial" w:cs="Arial"/>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FAC18" w14:textId="77777777" w:rsidR="00891B5E" w:rsidRPr="004A2121" w:rsidRDefault="00891B5E">
            <w:pPr>
              <w:rPr>
                <w:rFonts w:ascii="Arial" w:hAnsi="Arial" w:cs="Arial"/>
                <w:sz w:val="16"/>
                <w:szCs w:val="16"/>
              </w:rPr>
            </w:pPr>
            <w:r w:rsidRPr="004A2121">
              <w:rPr>
                <w:rFonts w:ascii="Arial" w:hAnsi="Arial" w:cs="Arial"/>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19D083" w14:textId="77777777" w:rsidR="00891B5E" w:rsidRPr="004A2121" w:rsidRDefault="00891B5E">
            <w:pPr>
              <w:rPr>
                <w:rFonts w:ascii="Arial" w:hAnsi="Arial" w:cs="Arial"/>
                <w:sz w:val="16"/>
                <w:szCs w:val="16"/>
              </w:rPr>
            </w:pPr>
            <w:r w:rsidRPr="004A2121">
              <w:rPr>
                <w:rFonts w:ascii="Arial" w:hAnsi="Arial" w:cs="Arial"/>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E61097B"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B58FFE" w14:textId="77777777" w:rsidR="00891B5E" w:rsidRPr="004A2121" w:rsidRDefault="00891B5E" w:rsidP="00C503B9">
            <w:pPr>
              <w:rPr>
                <w:rFonts w:ascii="Arial" w:hAnsi="Arial" w:cs="Arial"/>
                <w:sz w:val="16"/>
                <w:szCs w:val="16"/>
              </w:rPr>
            </w:pPr>
            <w:r w:rsidRPr="004A2121">
              <w:rPr>
                <w:rFonts w:ascii="Arial" w:hAnsi="Arial" w:cs="Arial"/>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F61FB15"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0FDFF77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E5DA"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2D01B"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69C03" w14:textId="77777777" w:rsidR="00891B5E" w:rsidRPr="004A2121" w:rsidRDefault="00891B5E">
            <w:pPr>
              <w:rPr>
                <w:rFonts w:ascii="Arial" w:hAnsi="Arial" w:cs="Arial"/>
                <w:sz w:val="16"/>
                <w:szCs w:val="16"/>
              </w:rPr>
            </w:pPr>
            <w:r w:rsidRPr="004A2121">
              <w:rPr>
                <w:rFonts w:ascii="Arial" w:hAnsi="Arial" w:cs="Arial"/>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BF0D6" w14:textId="77777777" w:rsidR="00891B5E" w:rsidRPr="004A2121" w:rsidRDefault="00891B5E">
            <w:pPr>
              <w:rPr>
                <w:rFonts w:ascii="Arial" w:hAnsi="Arial" w:cs="Arial"/>
                <w:sz w:val="16"/>
                <w:szCs w:val="16"/>
              </w:rPr>
            </w:pPr>
            <w:r w:rsidRPr="004A2121">
              <w:rPr>
                <w:rFonts w:ascii="Arial" w:hAnsi="Arial" w:cs="Arial"/>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23221A"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7E0098D"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8DB325A" w14:textId="77777777" w:rsidR="00891B5E" w:rsidRPr="004A2121" w:rsidRDefault="00891B5E" w:rsidP="00C503B9">
            <w:pPr>
              <w:rPr>
                <w:rFonts w:ascii="Arial" w:hAnsi="Arial" w:cs="Arial"/>
                <w:sz w:val="16"/>
                <w:szCs w:val="16"/>
              </w:rPr>
            </w:pPr>
            <w:r w:rsidRPr="004A2121">
              <w:rPr>
                <w:rFonts w:ascii="Arial" w:hAnsi="Arial" w:cs="Arial"/>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C276F26"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7AC8731B"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E24A6F5" w14:textId="77777777" w:rsidR="00891B5E" w:rsidRPr="004A2121" w:rsidRDefault="00891B5E">
            <w:r w:rsidRPr="004A212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5D6F9" w14:textId="77777777" w:rsidR="00891B5E" w:rsidRPr="004A2121" w:rsidRDefault="00891B5E">
            <w:pPr>
              <w:rPr>
                <w:rFonts w:ascii="Arial" w:hAnsi="Arial" w:cs="Arial"/>
                <w:sz w:val="16"/>
                <w:szCs w:val="16"/>
              </w:rPr>
            </w:pPr>
            <w:r w:rsidRPr="004A2121">
              <w:rPr>
                <w:rFonts w:ascii="Arial" w:hAnsi="Arial"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503B8" w14:textId="77777777" w:rsidR="00891B5E" w:rsidRPr="004A2121" w:rsidRDefault="00891B5E">
            <w:pPr>
              <w:rPr>
                <w:rFonts w:ascii="Arial" w:hAnsi="Arial" w:cs="Arial"/>
                <w:sz w:val="16"/>
                <w:szCs w:val="16"/>
              </w:rPr>
            </w:pPr>
            <w:r w:rsidRPr="004A2121">
              <w:rPr>
                <w:rFonts w:ascii="Arial" w:hAnsi="Arial"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C8E05" w14:textId="77777777" w:rsidR="00891B5E" w:rsidRPr="004A2121" w:rsidRDefault="00891B5E">
            <w:pPr>
              <w:rPr>
                <w:rFonts w:ascii="Arial" w:hAnsi="Arial" w:cs="Arial"/>
                <w:sz w:val="16"/>
                <w:szCs w:val="16"/>
              </w:rPr>
            </w:pPr>
            <w:r w:rsidRPr="004A2121">
              <w:rPr>
                <w:rFonts w:ascii="Arial" w:hAnsi="Arial" w:cs="Arial"/>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C15066" w14:textId="77777777" w:rsidR="00891B5E" w:rsidRPr="004A2121" w:rsidRDefault="00891B5E">
            <w:pPr>
              <w:rPr>
                <w:rFonts w:ascii="Arial" w:hAnsi="Arial" w:cs="Arial"/>
                <w:sz w:val="16"/>
                <w:szCs w:val="16"/>
              </w:rPr>
            </w:pPr>
            <w:r w:rsidRPr="004A212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8363930"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3CC201" w14:textId="77777777" w:rsidR="00891B5E" w:rsidRPr="004A2121" w:rsidRDefault="00891B5E" w:rsidP="00C503B9">
            <w:pPr>
              <w:rPr>
                <w:rFonts w:ascii="Arial" w:hAnsi="Arial" w:cs="Arial"/>
                <w:sz w:val="16"/>
                <w:szCs w:val="16"/>
              </w:rPr>
            </w:pPr>
            <w:r w:rsidRPr="004A2121">
              <w:rPr>
                <w:rFonts w:ascii="Arial" w:hAnsi="Arial" w:cs="Arial"/>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CEB527D" w14:textId="77777777" w:rsidR="00891B5E" w:rsidRPr="004A2121" w:rsidRDefault="00891B5E" w:rsidP="007F015E">
            <w:pPr>
              <w:pStyle w:val="TAL"/>
              <w:rPr>
                <w:rFonts w:cs="Arial"/>
                <w:sz w:val="16"/>
                <w:szCs w:val="16"/>
                <w:lang w:eastAsia="en-US"/>
              </w:rPr>
            </w:pPr>
            <w:r w:rsidRPr="004A2121">
              <w:rPr>
                <w:rFonts w:cs="Arial"/>
                <w:sz w:val="16"/>
                <w:szCs w:val="16"/>
                <w:lang w:eastAsia="en-US"/>
              </w:rPr>
              <w:t>10.3.0</w:t>
            </w:r>
          </w:p>
        </w:tc>
      </w:tr>
      <w:tr w:rsidR="00891B5E" w:rsidRPr="004A2121" w14:paraId="56A6DD9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C0A7" w14:textId="77777777" w:rsidR="00891B5E" w:rsidRPr="004A2121" w:rsidRDefault="00891B5E">
            <w:pPr>
              <w:rPr>
                <w:snapToGrid w:val="0"/>
                <w:sz w:val="16"/>
                <w:szCs w:val="16"/>
              </w:rPr>
            </w:pPr>
            <w:r w:rsidRPr="004A212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FAB99" w14:textId="77777777" w:rsidR="00891B5E" w:rsidRPr="004A2121" w:rsidRDefault="00891B5E">
            <w:pPr>
              <w:rPr>
                <w:rFonts w:ascii="Arial" w:hAnsi="Arial" w:cs="Arial"/>
                <w:sz w:val="16"/>
                <w:szCs w:val="16"/>
              </w:rPr>
            </w:pPr>
            <w:r w:rsidRPr="004A2121">
              <w:rPr>
                <w:rFonts w:ascii="Arial" w:hAnsi="Arial"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B6D9D5" w14:textId="77777777" w:rsidR="00891B5E" w:rsidRPr="004A2121" w:rsidRDefault="00891B5E">
            <w:pPr>
              <w:rPr>
                <w:rFonts w:ascii="Arial" w:hAnsi="Arial" w:cs="Arial"/>
                <w:sz w:val="16"/>
                <w:szCs w:val="16"/>
              </w:rPr>
            </w:pPr>
            <w:r w:rsidRPr="004A2121">
              <w:rPr>
                <w:rFonts w:ascii="Arial" w:hAnsi="Arial"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A4A2" w14:textId="77777777" w:rsidR="00891B5E" w:rsidRPr="004A2121" w:rsidRDefault="00891B5E">
            <w:pPr>
              <w:rPr>
                <w:rFonts w:ascii="Arial" w:hAnsi="Arial" w:cs="Arial"/>
                <w:sz w:val="16"/>
                <w:szCs w:val="16"/>
              </w:rPr>
            </w:pPr>
            <w:r w:rsidRPr="004A2121">
              <w:rPr>
                <w:rFonts w:ascii="Arial" w:hAnsi="Arial"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EBB631"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B93963"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2DB5EA8" w14:textId="77777777" w:rsidR="00891B5E" w:rsidRPr="004A2121" w:rsidRDefault="00891B5E" w:rsidP="00C503B9">
            <w:pPr>
              <w:rPr>
                <w:rFonts w:ascii="Arial" w:hAnsi="Arial" w:cs="Arial"/>
                <w:sz w:val="16"/>
                <w:szCs w:val="16"/>
              </w:rPr>
            </w:pPr>
            <w:r w:rsidRPr="004A2121">
              <w:rPr>
                <w:rFonts w:ascii="Arial" w:hAnsi="Arial" w:cs="Arial"/>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4CB4F1E" w14:textId="77777777" w:rsidR="00891B5E" w:rsidRPr="004A2121" w:rsidRDefault="00891B5E">
            <w:pPr>
              <w:rPr>
                <w:rFonts w:ascii="Arial" w:hAnsi="Arial" w:cs="Arial"/>
                <w:sz w:val="16"/>
                <w:szCs w:val="16"/>
              </w:rPr>
            </w:pPr>
            <w:r w:rsidRPr="004A2121">
              <w:rPr>
                <w:rFonts w:ascii="Arial" w:hAnsi="Arial" w:cs="Arial"/>
                <w:sz w:val="16"/>
                <w:szCs w:val="16"/>
              </w:rPr>
              <w:t>10.4.0</w:t>
            </w:r>
          </w:p>
        </w:tc>
      </w:tr>
      <w:tr w:rsidR="00891B5E" w:rsidRPr="004A2121" w14:paraId="47A2431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72FF" w14:textId="77777777" w:rsidR="00891B5E" w:rsidRPr="004A2121" w:rsidRDefault="00891B5E">
            <w:pPr>
              <w:rPr>
                <w:snapToGrid w:val="0"/>
                <w:sz w:val="16"/>
                <w:szCs w:val="16"/>
              </w:rPr>
            </w:pPr>
            <w:r w:rsidRPr="004A212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B809F" w14:textId="77777777" w:rsidR="00891B5E" w:rsidRPr="004A2121" w:rsidRDefault="00891B5E">
            <w:pPr>
              <w:rPr>
                <w:rFonts w:ascii="Arial" w:hAnsi="Arial" w:cs="Arial"/>
                <w:sz w:val="16"/>
                <w:szCs w:val="16"/>
              </w:rPr>
            </w:pPr>
            <w:r w:rsidRPr="004A2121">
              <w:rPr>
                <w:rFonts w:ascii="Arial" w:hAnsi="Arial"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C22164" w14:textId="77777777" w:rsidR="00891B5E" w:rsidRPr="004A2121" w:rsidRDefault="00891B5E">
            <w:pPr>
              <w:rPr>
                <w:rFonts w:ascii="Arial" w:hAnsi="Arial" w:cs="Arial"/>
                <w:sz w:val="16"/>
                <w:szCs w:val="16"/>
              </w:rPr>
            </w:pPr>
            <w:r w:rsidRPr="004A2121">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7B3B3" w14:textId="77777777" w:rsidR="00891B5E" w:rsidRPr="004A2121" w:rsidRDefault="00891B5E">
            <w:pPr>
              <w:rPr>
                <w:rFonts w:ascii="Arial" w:hAnsi="Arial" w:cs="Arial"/>
                <w:sz w:val="16"/>
                <w:szCs w:val="16"/>
              </w:rPr>
            </w:pPr>
            <w:r w:rsidRPr="004A2121">
              <w:rPr>
                <w:rFonts w:ascii="Arial" w:hAnsi="Arial" w:cs="Arial"/>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05A09D"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F5E8E"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0B5E48" w14:textId="77777777" w:rsidR="00891B5E" w:rsidRPr="004A2121" w:rsidRDefault="00891B5E" w:rsidP="00C503B9">
            <w:pPr>
              <w:rPr>
                <w:rFonts w:ascii="Arial" w:hAnsi="Arial" w:cs="Arial"/>
                <w:sz w:val="16"/>
                <w:szCs w:val="16"/>
              </w:rPr>
            </w:pPr>
            <w:r w:rsidRPr="004A2121">
              <w:rPr>
                <w:rFonts w:ascii="Arial" w:hAnsi="Arial" w:cs="Arial"/>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72CAAD3" w14:textId="77777777" w:rsidR="00891B5E" w:rsidRPr="004A2121" w:rsidRDefault="00891B5E">
            <w:pPr>
              <w:rPr>
                <w:rFonts w:ascii="Arial" w:hAnsi="Arial" w:cs="Arial"/>
                <w:sz w:val="16"/>
                <w:szCs w:val="16"/>
              </w:rPr>
            </w:pPr>
            <w:r w:rsidRPr="004A2121">
              <w:rPr>
                <w:rFonts w:ascii="Arial" w:hAnsi="Arial" w:cs="Arial"/>
                <w:sz w:val="16"/>
                <w:szCs w:val="16"/>
              </w:rPr>
              <w:t>10.4.0</w:t>
            </w:r>
          </w:p>
        </w:tc>
      </w:tr>
      <w:tr w:rsidR="00891B5E" w:rsidRPr="004A2121" w14:paraId="4F1CD1D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5693" w14:textId="77777777" w:rsidR="00891B5E" w:rsidRPr="004A2121" w:rsidRDefault="00891B5E">
            <w:pPr>
              <w:rPr>
                <w:snapToGrid w:val="0"/>
                <w:sz w:val="16"/>
                <w:szCs w:val="16"/>
              </w:rPr>
            </w:pPr>
            <w:r w:rsidRPr="004A212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7113A" w14:textId="77777777" w:rsidR="00891B5E" w:rsidRPr="004A2121" w:rsidRDefault="00891B5E">
            <w:pPr>
              <w:rPr>
                <w:rFonts w:ascii="Arial" w:hAnsi="Arial" w:cs="Arial"/>
                <w:sz w:val="16"/>
                <w:szCs w:val="16"/>
              </w:rPr>
            </w:pPr>
            <w:r w:rsidRPr="004A2121">
              <w:rPr>
                <w:rFonts w:ascii="Arial" w:hAnsi="Arial"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2CD762" w14:textId="77777777" w:rsidR="00891B5E" w:rsidRPr="004A2121" w:rsidRDefault="00891B5E">
            <w:pPr>
              <w:rPr>
                <w:rFonts w:ascii="Arial" w:hAnsi="Arial" w:cs="Arial"/>
                <w:sz w:val="16"/>
                <w:szCs w:val="16"/>
              </w:rPr>
            </w:pPr>
            <w:r w:rsidRPr="004A2121">
              <w:rPr>
                <w:rFonts w:ascii="Arial" w:hAnsi="Arial"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F8113" w14:textId="77777777" w:rsidR="00891B5E" w:rsidRPr="004A2121" w:rsidRDefault="00891B5E">
            <w:pPr>
              <w:rPr>
                <w:rFonts w:ascii="Arial" w:hAnsi="Arial" w:cs="Arial"/>
                <w:sz w:val="16"/>
                <w:szCs w:val="16"/>
              </w:rPr>
            </w:pPr>
            <w:r w:rsidRPr="004A2121">
              <w:rPr>
                <w:rFonts w:ascii="Arial" w:hAnsi="Arial" w:cs="Arial"/>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1791C4"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3FDA33"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A2DA19" w14:textId="77777777" w:rsidR="00891B5E" w:rsidRPr="004A2121" w:rsidRDefault="00891B5E" w:rsidP="00C503B9">
            <w:pPr>
              <w:rPr>
                <w:rFonts w:ascii="Arial" w:hAnsi="Arial" w:cs="Arial"/>
                <w:sz w:val="16"/>
                <w:szCs w:val="16"/>
              </w:rPr>
            </w:pPr>
            <w:r w:rsidRPr="004A2121">
              <w:rPr>
                <w:rFonts w:ascii="Arial" w:hAnsi="Arial" w:cs="Arial"/>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C95EFC9" w14:textId="77777777" w:rsidR="00891B5E" w:rsidRPr="004A2121" w:rsidRDefault="00891B5E">
            <w:pPr>
              <w:rPr>
                <w:rFonts w:ascii="Arial" w:hAnsi="Arial" w:cs="Arial"/>
                <w:sz w:val="16"/>
                <w:szCs w:val="16"/>
              </w:rPr>
            </w:pPr>
            <w:r w:rsidRPr="004A2121">
              <w:rPr>
                <w:rFonts w:ascii="Arial" w:hAnsi="Arial" w:cs="Arial"/>
                <w:sz w:val="16"/>
                <w:szCs w:val="16"/>
              </w:rPr>
              <w:t>10.4.0</w:t>
            </w:r>
          </w:p>
        </w:tc>
      </w:tr>
      <w:tr w:rsidR="00891B5E" w:rsidRPr="004A2121" w14:paraId="5C059B2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FAB7E53"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9FFBC"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749103" w14:textId="77777777" w:rsidR="00891B5E" w:rsidRPr="004A2121" w:rsidRDefault="00891B5E">
            <w:pPr>
              <w:rPr>
                <w:rFonts w:ascii="Arial" w:hAnsi="Arial" w:cs="Arial"/>
                <w:sz w:val="16"/>
                <w:szCs w:val="16"/>
              </w:rPr>
            </w:pPr>
            <w:r w:rsidRPr="004A2121">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BDF07" w14:textId="77777777" w:rsidR="00891B5E" w:rsidRPr="004A2121" w:rsidRDefault="00891B5E">
            <w:pPr>
              <w:rPr>
                <w:rFonts w:ascii="Arial" w:hAnsi="Arial" w:cs="Arial"/>
                <w:sz w:val="16"/>
                <w:szCs w:val="16"/>
              </w:rPr>
            </w:pPr>
            <w:r w:rsidRPr="004A2121">
              <w:rPr>
                <w:rFonts w:ascii="Arial" w:hAnsi="Arial"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D7FF8F"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3740011"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4337453" w14:textId="77777777" w:rsidR="00891B5E" w:rsidRPr="004A2121" w:rsidRDefault="00891B5E" w:rsidP="00C503B9">
            <w:pPr>
              <w:rPr>
                <w:rFonts w:ascii="Arial" w:hAnsi="Arial" w:cs="Arial"/>
                <w:sz w:val="16"/>
                <w:szCs w:val="16"/>
              </w:rPr>
            </w:pPr>
            <w:r w:rsidRPr="004A2121">
              <w:rPr>
                <w:rFonts w:ascii="Arial" w:hAnsi="Arial" w:cs="Arial"/>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5502806C"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1532098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E1D3068"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6E372"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E041D6" w14:textId="77777777" w:rsidR="00891B5E" w:rsidRPr="004A2121" w:rsidRDefault="00891B5E">
            <w:pPr>
              <w:rPr>
                <w:rFonts w:ascii="Arial" w:hAnsi="Arial" w:cs="Arial"/>
                <w:sz w:val="16"/>
                <w:szCs w:val="16"/>
              </w:rPr>
            </w:pPr>
            <w:r w:rsidRPr="004A2121">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4A9C24" w14:textId="77777777" w:rsidR="00891B5E" w:rsidRPr="004A2121" w:rsidRDefault="00891B5E">
            <w:pPr>
              <w:rPr>
                <w:rFonts w:ascii="Arial" w:hAnsi="Arial" w:cs="Arial"/>
                <w:sz w:val="16"/>
                <w:szCs w:val="16"/>
              </w:rPr>
            </w:pPr>
            <w:r w:rsidRPr="004A2121">
              <w:rPr>
                <w:rFonts w:ascii="Arial" w:hAnsi="Arial"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54CC0C"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124C053"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9F3136E" w14:textId="77777777" w:rsidR="00891B5E" w:rsidRPr="004A2121" w:rsidRDefault="00891B5E" w:rsidP="00C503B9">
            <w:pPr>
              <w:rPr>
                <w:rFonts w:ascii="Arial" w:hAnsi="Arial" w:cs="Arial"/>
                <w:sz w:val="16"/>
                <w:szCs w:val="16"/>
              </w:rPr>
            </w:pPr>
            <w:r w:rsidRPr="004A2121">
              <w:rPr>
                <w:rFonts w:ascii="Arial" w:hAnsi="Arial" w:cs="Arial"/>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5D3D56A6"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3462C50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BA4571C"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EA98F"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ABAB5E" w14:textId="77777777" w:rsidR="00891B5E" w:rsidRPr="004A2121" w:rsidRDefault="00891B5E">
            <w:pPr>
              <w:rPr>
                <w:rFonts w:ascii="Arial" w:hAnsi="Arial" w:cs="Arial"/>
                <w:sz w:val="16"/>
                <w:szCs w:val="16"/>
              </w:rPr>
            </w:pPr>
            <w:r w:rsidRPr="004A2121">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D9F584" w14:textId="77777777" w:rsidR="00891B5E" w:rsidRPr="004A2121" w:rsidRDefault="00891B5E">
            <w:pPr>
              <w:rPr>
                <w:rFonts w:ascii="Arial" w:hAnsi="Arial" w:cs="Arial"/>
                <w:sz w:val="16"/>
                <w:szCs w:val="16"/>
              </w:rPr>
            </w:pPr>
            <w:r w:rsidRPr="004A2121">
              <w:rPr>
                <w:rFonts w:ascii="Arial" w:hAnsi="Arial" w:cs="Arial"/>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AC7D8D"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95977B1"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851A99B" w14:textId="77777777" w:rsidR="00891B5E" w:rsidRPr="004A2121" w:rsidRDefault="00891B5E" w:rsidP="00C503B9">
            <w:pPr>
              <w:rPr>
                <w:rFonts w:ascii="Arial" w:hAnsi="Arial" w:cs="Arial"/>
                <w:sz w:val="16"/>
                <w:szCs w:val="16"/>
              </w:rPr>
            </w:pPr>
            <w:r w:rsidRPr="004A2121">
              <w:rPr>
                <w:rFonts w:ascii="Arial" w:hAnsi="Arial" w:cs="Arial"/>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3FE44CCA"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622A39C9"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C2DDA70"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1D14F"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677647" w14:textId="77777777" w:rsidR="00891B5E" w:rsidRPr="004A2121" w:rsidRDefault="00891B5E">
            <w:pPr>
              <w:rPr>
                <w:rFonts w:ascii="Arial" w:hAnsi="Arial" w:cs="Arial"/>
                <w:sz w:val="16"/>
                <w:szCs w:val="16"/>
              </w:rPr>
            </w:pPr>
            <w:r w:rsidRPr="004A2121">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314C92" w14:textId="77777777" w:rsidR="00891B5E" w:rsidRPr="004A2121" w:rsidRDefault="00891B5E">
            <w:pPr>
              <w:rPr>
                <w:rFonts w:ascii="Arial" w:hAnsi="Arial" w:cs="Arial"/>
                <w:sz w:val="16"/>
                <w:szCs w:val="16"/>
              </w:rPr>
            </w:pPr>
            <w:r w:rsidRPr="004A2121">
              <w:rPr>
                <w:rFonts w:ascii="Arial" w:hAnsi="Arial"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4536185"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2DD0F50C"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4559D02" w14:textId="77777777" w:rsidR="00891B5E" w:rsidRPr="004A2121" w:rsidRDefault="00891B5E" w:rsidP="00C503B9">
            <w:pPr>
              <w:rPr>
                <w:rFonts w:ascii="Arial" w:hAnsi="Arial" w:cs="Arial"/>
                <w:sz w:val="16"/>
                <w:szCs w:val="16"/>
              </w:rPr>
            </w:pPr>
            <w:r w:rsidRPr="004A2121">
              <w:rPr>
                <w:rFonts w:ascii="Arial" w:hAnsi="Arial" w:cs="Arial"/>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237532CA"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1E92639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8F7BC06"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4EA27"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C7A7F2" w14:textId="77777777" w:rsidR="00891B5E" w:rsidRPr="004A2121" w:rsidRDefault="00891B5E">
            <w:pPr>
              <w:rPr>
                <w:rFonts w:ascii="Arial" w:hAnsi="Arial" w:cs="Arial"/>
                <w:sz w:val="16"/>
                <w:szCs w:val="16"/>
              </w:rPr>
            </w:pPr>
            <w:r w:rsidRPr="004A2121">
              <w:rPr>
                <w:rFonts w:ascii="Arial" w:hAnsi="Arial"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2B739" w14:textId="77777777" w:rsidR="00891B5E" w:rsidRPr="004A2121" w:rsidRDefault="00891B5E">
            <w:pPr>
              <w:rPr>
                <w:rFonts w:ascii="Arial" w:hAnsi="Arial" w:cs="Arial"/>
                <w:sz w:val="16"/>
                <w:szCs w:val="16"/>
              </w:rPr>
            </w:pPr>
            <w:r w:rsidRPr="004A2121">
              <w:rPr>
                <w:rFonts w:ascii="Arial" w:hAnsi="Arial"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BBC40C" w14:textId="77777777" w:rsidR="00891B5E" w:rsidRPr="004A2121" w:rsidRDefault="00891B5E">
            <w:pPr>
              <w:rPr>
                <w:rFonts w:ascii="Arial" w:hAnsi="Arial" w:cs="Arial"/>
                <w:sz w:val="16"/>
                <w:szCs w:val="16"/>
              </w:rPr>
            </w:pPr>
            <w:r w:rsidRPr="004A212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95CDEFF"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AE39FEC" w14:textId="77777777" w:rsidR="00891B5E" w:rsidRPr="004A2121" w:rsidRDefault="00891B5E" w:rsidP="00C503B9">
            <w:pPr>
              <w:rPr>
                <w:rFonts w:ascii="Arial" w:hAnsi="Arial" w:cs="Arial"/>
                <w:sz w:val="16"/>
                <w:szCs w:val="16"/>
              </w:rPr>
            </w:pPr>
            <w:r w:rsidRPr="004A2121">
              <w:rPr>
                <w:rFonts w:ascii="Arial" w:hAnsi="Arial" w:cs="Arial"/>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197AFEEC"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400144C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102CEF3" w14:textId="77777777" w:rsidR="00891B5E" w:rsidRPr="004A2121" w:rsidRDefault="00891B5E">
            <w:pPr>
              <w:rPr>
                <w:snapToGrid w:val="0"/>
                <w:sz w:val="16"/>
                <w:szCs w:val="16"/>
              </w:rPr>
            </w:pPr>
            <w:r w:rsidRPr="004A212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A243C" w14:textId="77777777" w:rsidR="00891B5E" w:rsidRPr="004A2121" w:rsidRDefault="00891B5E">
            <w:pPr>
              <w:rPr>
                <w:rFonts w:ascii="Arial" w:hAnsi="Arial" w:cs="Arial"/>
                <w:sz w:val="16"/>
                <w:szCs w:val="16"/>
              </w:rPr>
            </w:pPr>
            <w:r w:rsidRPr="004A2121">
              <w:rPr>
                <w:rFonts w:ascii="Arial" w:hAnsi="Arial"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DCD143" w14:textId="77777777" w:rsidR="00891B5E" w:rsidRPr="004A2121" w:rsidRDefault="00891B5E">
            <w:pPr>
              <w:rPr>
                <w:rFonts w:ascii="Arial" w:hAnsi="Arial" w:cs="Arial"/>
                <w:sz w:val="16"/>
                <w:szCs w:val="16"/>
              </w:rPr>
            </w:pPr>
            <w:r w:rsidRPr="004A2121">
              <w:rPr>
                <w:rFonts w:ascii="Arial" w:hAnsi="Arial"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4CB69" w14:textId="77777777" w:rsidR="00891B5E" w:rsidRPr="004A2121" w:rsidRDefault="00891B5E">
            <w:pPr>
              <w:rPr>
                <w:rFonts w:ascii="Arial" w:hAnsi="Arial" w:cs="Arial"/>
                <w:sz w:val="16"/>
                <w:szCs w:val="16"/>
              </w:rPr>
            </w:pPr>
            <w:r w:rsidRPr="004A2121">
              <w:rPr>
                <w:rFonts w:ascii="Arial" w:hAnsi="Arial" w:cs="Arial"/>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0C4D58"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FFE669"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343721E3" w14:textId="77777777" w:rsidR="00891B5E" w:rsidRPr="004A2121" w:rsidRDefault="00891B5E" w:rsidP="00C503B9">
            <w:pPr>
              <w:rPr>
                <w:rFonts w:ascii="Arial" w:hAnsi="Arial" w:cs="Arial"/>
                <w:sz w:val="16"/>
                <w:szCs w:val="16"/>
              </w:rPr>
            </w:pPr>
            <w:r w:rsidRPr="004A2121">
              <w:rPr>
                <w:rFonts w:ascii="Arial" w:hAnsi="Arial" w:cs="Arial"/>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421BCFD7" w14:textId="77777777" w:rsidR="00891B5E" w:rsidRPr="004A2121" w:rsidRDefault="00891B5E">
            <w:pPr>
              <w:rPr>
                <w:rFonts w:ascii="Arial" w:hAnsi="Arial" w:cs="Arial"/>
                <w:sz w:val="16"/>
                <w:szCs w:val="16"/>
              </w:rPr>
            </w:pPr>
            <w:r w:rsidRPr="004A2121">
              <w:rPr>
                <w:rFonts w:ascii="Arial" w:hAnsi="Arial" w:cs="Arial"/>
                <w:sz w:val="16"/>
                <w:szCs w:val="16"/>
              </w:rPr>
              <w:t>10.5.0</w:t>
            </w:r>
          </w:p>
        </w:tc>
      </w:tr>
      <w:tr w:rsidR="00891B5E" w:rsidRPr="004A2121" w14:paraId="75DB15E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909D9" w14:textId="77777777" w:rsidR="00891B5E" w:rsidRPr="004A2121" w:rsidRDefault="00891B5E">
            <w:pPr>
              <w:rPr>
                <w:snapToGrid w:val="0"/>
                <w:sz w:val="16"/>
                <w:szCs w:val="16"/>
              </w:rPr>
            </w:pPr>
            <w:r w:rsidRPr="004A212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BB8519" w14:textId="77777777" w:rsidR="00891B5E" w:rsidRPr="004A2121" w:rsidRDefault="00891B5E">
            <w:pPr>
              <w:rPr>
                <w:rFonts w:ascii="Arial" w:hAnsi="Arial" w:cs="Arial"/>
                <w:sz w:val="16"/>
                <w:szCs w:val="16"/>
              </w:rPr>
            </w:pPr>
            <w:r w:rsidRPr="004A2121">
              <w:rPr>
                <w:rFonts w:ascii="Arial" w:hAnsi="Arial"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E03EC" w14:textId="77777777" w:rsidR="00891B5E" w:rsidRPr="004A2121" w:rsidRDefault="00891B5E">
            <w:pPr>
              <w:rPr>
                <w:rFonts w:ascii="Arial" w:hAnsi="Arial" w:cs="Arial"/>
                <w:sz w:val="16"/>
                <w:szCs w:val="16"/>
              </w:rPr>
            </w:pPr>
            <w:r w:rsidRPr="004A2121">
              <w:rPr>
                <w:rFonts w:ascii="Arial" w:hAnsi="Arial"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94788" w14:textId="77777777" w:rsidR="00891B5E" w:rsidRPr="004A2121" w:rsidRDefault="00891B5E">
            <w:pPr>
              <w:rPr>
                <w:rFonts w:ascii="Arial" w:hAnsi="Arial" w:cs="Arial"/>
                <w:sz w:val="16"/>
                <w:szCs w:val="16"/>
              </w:rPr>
            </w:pPr>
            <w:r w:rsidRPr="004A2121">
              <w:rPr>
                <w:rFonts w:ascii="Arial" w:hAnsi="Arial" w:cs="Arial"/>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D9FB3B"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787E392"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332296A" w14:textId="77777777" w:rsidR="00891B5E" w:rsidRPr="004A2121" w:rsidRDefault="00891B5E" w:rsidP="00C503B9">
            <w:pPr>
              <w:rPr>
                <w:rFonts w:ascii="Arial" w:hAnsi="Arial" w:cs="Arial"/>
                <w:sz w:val="16"/>
                <w:szCs w:val="16"/>
              </w:rPr>
            </w:pPr>
            <w:r w:rsidRPr="004A2121">
              <w:rPr>
                <w:rFonts w:ascii="Arial" w:hAnsi="Arial" w:cs="Arial"/>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66B8506" w14:textId="77777777" w:rsidR="00891B5E" w:rsidRPr="004A2121" w:rsidRDefault="00891B5E">
            <w:pPr>
              <w:rPr>
                <w:rFonts w:ascii="Arial" w:hAnsi="Arial" w:cs="Arial"/>
                <w:sz w:val="16"/>
                <w:szCs w:val="16"/>
              </w:rPr>
            </w:pPr>
            <w:r w:rsidRPr="004A2121">
              <w:rPr>
                <w:rFonts w:ascii="Arial" w:hAnsi="Arial" w:cs="Arial"/>
                <w:sz w:val="16"/>
                <w:szCs w:val="16"/>
              </w:rPr>
              <w:t>10.6.0</w:t>
            </w:r>
          </w:p>
        </w:tc>
      </w:tr>
      <w:tr w:rsidR="00891B5E" w:rsidRPr="004A2121" w14:paraId="491AF419"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0E39614" w14:textId="77777777" w:rsidR="00891B5E" w:rsidRPr="004A2121" w:rsidRDefault="00891B5E" w:rsidP="000511AD">
            <w:pPr>
              <w:rPr>
                <w:snapToGrid w:val="0"/>
                <w:sz w:val="16"/>
                <w:szCs w:val="16"/>
              </w:rPr>
            </w:pPr>
            <w:r w:rsidRPr="004A212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17DC4" w14:textId="77777777" w:rsidR="00891B5E" w:rsidRPr="004A2121" w:rsidRDefault="00891B5E" w:rsidP="000511AD">
            <w:pPr>
              <w:rPr>
                <w:rFonts w:ascii="Arial" w:hAnsi="Arial" w:cs="Arial"/>
                <w:sz w:val="16"/>
                <w:szCs w:val="16"/>
              </w:rPr>
            </w:pPr>
            <w:r w:rsidRPr="004A2121">
              <w:rPr>
                <w:rFonts w:ascii="Arial" w:hAnsi="Arial"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42B5D2" w14:textId="77777777" w:rsidR="00891B5E" w:rsidRPr="004A2121" w:rsidRDefault="00891B5E">
            <w:pPr>
              <w:rPr>
                <w:rFonts w:ascii="Arial" w:hAnsi="Arial" w:cs="Arial"/>
                <w:sz w:val="16"/>
                <w:szCs w:val="16"/>
              </w:rPr>
            </w:pPr>
            <w:r w:rsidRPr="004A2121">
              <w:rPr>
                <w:rFonts w:ascii="Arial" w:hAnsi="Arial"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62F87" w14:textId="77777777" w:rsidR="00891B5E" w:rsidRPr="004A2121" w:rsidRDefault="00891B5E">
            <w:pPr>
              <w:rPr>
                <w:rFonts w:ascii="Arial" w:hAnsi="Arial" w:cs="Arial"/>
                <w:sz w:val="16"/>
                <w:szCs w:val="16"/>
              </w:rPr>
            </w:pPr>
            <w:r w:rsidRPr="004A2121">
              <w:rPr>
                <w:rFonts w:ascii="Arial" w:hAnsi="Arial"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9A19A6"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9D6B358"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AB2018" w14:textId="77777777" w:rsidR="00891B5E" w:rsidRPr="004A2121" w:rsidRDefault="00891B5E" w:rsidP="00C503B9">
            <w:pPr>
              <w:rPr>
                <w:rFonts w:ascii="Arial" w:hAnsi="Arial" w:cs="Arial"/>
                <w:sz w:val="16"/>
                <w:szCs w:val="16"/>
              </w:rPr>
            </w:pPr>
            <w:r w:rsidRPr="004A2121">
              <w:rPr>
                <w:rFonts w:ascii="Arial" w:hAnsi="Arial" w:cs="Arial"/>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BFB0C7D" w14:textId="77777777" w:rsidR="00891B5E" w:rsidRPr="004A2121" w:rsidRDefault="00891B5E">
            <w:pPr>
              <w:rPr>
                <w:rFonts w:ascii="Arial" w:hAnsi="Arial" w:cs="Arial"/>
                <w:sz w:val="16"/>
                <w:szCs w:val="16"/>
              </w:rPr>
            </w:pPr>
            <w:r w:rsidRPr="004A2121">
              <w:rPr>
                <w:rFonts w:ascii="Arial" w:hAnsi="Arial" w:cs="Arial"/>
                <w:sz w:val="16"/>
                <w:szCs w:val="16"/>
              </w:rPr>
              <w:t>10.6.0</w:t>
            </w:r>
          </w:p>
        </w:tc>
      </w:tr>
      <w:tr w:rsidR="00891B5E" w:rsidRPr="004A2121" w14:paraId="3FE47AFE"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A133102" w14:textId="77777777" w:rsidR="00891B5E" w:rsidRPr="004A2121" w:rsidRDefault="00891B5E" w:rsidP="000511AD">
            <w:pPr>
              <w:rPr>
                <w:snapToGrid w:val="0"/>
                <w:sz w:val="16"/>
                <w:szCs w:val="16"/>
              </w:rPr>
            </w:pPr>
            <w:r w:rsidRPr="004A212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4BEFF8" w14:textId="77777777" w:rsidR="00891B5E" w:rsidRPr="004A2121" w:rsidRDefault="00891B5E" w:rsidP="000511AD">
            <w:pPr>
              <w:rPr>
                <w:rFonts w:ascii="Arial" w:hAnsi="Arial" w:cs="Arial"/>
                <w:sz w:val="16"/>
                <w:szCs w:val="16"/>
              </w:rPr>
            </w:pPr>
            <w:r w:rsidRPr="004A2121">
              <w:rPr>
                <w:rFonts w:ascii="Arial" w:hAnsi="Arial"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41D98F" w14:textId="77777777" w:rsidR="00891B5E" w:rsidRPr="004A2121" w:rsidRDefault="00891B5E">
            <w:pPr>
              <w:rPr>
                <w:rFonts w:ascii="Arial" w:hAnsi="Arial" w:cs="Arial"/>
                <w:sz w:val="16"/>
                <w:szCs w:val="16"/>
              </w:rPr>
            </w:pPr>
            <w:r w:rsidRPr="004A2121">
              <w:rPr>
                <w:rFonts w:ascii="Arial" w:hAnsi="Arial"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FBF8" w14:textId="77777777" w:rsidR="00891B5E" w:rsidRPr="004A2121" w:rsidRDefault="00891B5E">
            <w:pPr>
              <w:rPr>
                <w:rFonts w:ascii="Arial" w:hAnsi="Arial" w:cs="Arial"/>
                <w:sz w:val="16"/>
                <w:szCs w:val="16"/>
              </w:rPr>
            </w:pPr>
            <w:r w:rsidRPr="004A2121">
              <w:rPr>
                <w:rFonts w:ascii="Arial" w:hAnsi="Arial"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263BB3"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ECD1D5D"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EC62BC" w14:textId="77777777" w:rsidR="00891B5E" w:rsidRPr="004A2121" w:rsidRDefault="00891B5E" w:rsidP="00C503B9">
            <w:pPr>
              <w:rPr>
                <w:rFonts w:ascii="Arial" w:hAnsi="Arial" w:cs="Arial"/>
                <w:sz w:val="16"/>
                <w:szCs w:val="16"/>
              </w:rPr>
            </w:pPr>
            <w:r w:rsidRPr="004A2121">
              <w:rPr>
                <w:rFonts w:ascii="Arial" w:hAnsi="Arial" w:cs="Arial"/>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9499FD" w14:textId="77777777" w:rsidR="00891B5E" w:rsidRPr="004A2121" w:rsidRDefault="00891B5E">
            <w:pPr>
              <w:rPr>
                <w:rFonts w:ascii="Arial" w:hAnsi="Arial" w:cs="Arial"/>
                <w:sz w:val="16"/>
                <w:szCs w:val="16"/>
              </w:rPr>
            </w:pPr>
            <w:r w:rsidRPr="004A2121">
              <w:rPr>
                <w:rFonts w:ascii="Arial" w:hAnsi="Arial" w:cs="Arial"/>
                <w:sz w:val="16"/>
                <w:szCs w:val="16"/>
              </w:rPr>
              <w:t>10.6.0</w:t>
            </w:r>
          </w:p>
        </w:tc>
      </w:tr>
      <w:tr w:rsidR="00891B5E" w:rsidRPr="004A2121" w14:paraId="1C3BFFE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B4F3452" w14:textId="77777777" w:rsidR="00891B5E" w:rsidRPr="004A2121" w:rsidRDefault="00891B5E" w:rsidP="000511AD">
            <w:pPr>
              <w:rPr>
                <w:snapToGrid w:val="0"/>
                <w:sz w:val="16"/>
                <w:szCs w:val="16"/>
              </w:rPr>
            </w:pPr>
            <w:r w:rsidRPr="004A212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703A8" w14:textId="77777777" w:rsidR="00891B5E" w:rsidRPr="004A2121" w:rsidRDefault="00891B5E" w:rsidP="000511AD">
            <w:pPr>
              <w:rPr>
                <w:rFonts w:ascii="Arial" w:hAnsi="Arial" w:cs="Arial"/>
                <w:sz w:val="16"/>
                <w:szCs w:val="16"/>
              </w:rPr>
            </w:pPr>
            <w:r w:rsidRPr="004A2121">
              <w:rPr>
                <w:rFonts w:ascii="Arial" w:hAnsi="Arial"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42405" w14:textId="77777777" w:rsidR="00891B5E" w:rsidRPr="004A2121" w:rsidRDefault="00891B5E">
            <w:pPr>
              <w:rPr>
                <w:rFonts w:ascii="Arial" w:hAnsi="Arial" w:cs="Arial"/>
                <w:sz w:val="16"/>
                <w:szCs w:val="16"/>
              </w:rPr>
            </w:pPr>
            <w:r w:rsidRPr="004A2121">
              <w:rPr>
                <w:rFonts w:ascii="Arial" w:hAnsi="Arial"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B13" w14:textId="77777777" w:rsidR="00891B5E" w:rsidRPr="004A2121" w:rsidRDefault="00891B5E">
            <w:pPr>
              <w:rPr>
                <w:rFonts w:ascii="Arial" w:hAnsi="Arial" w:cs="Arial"/>
                <w:sz w:val="16"/>
                <w:szCs w:val="16"/>
              </w:rPr>
            </w:pPr>
            <w:r w:rsidRPr="004A2121">
              <w:rPr>
                <w:rFonts w:ascii="Arial" w:hAnsi="Arial"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FC8F00"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06B9A8"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0D46E3" w14:textId="77777777" w:rsidR="00891B5E" w:rsidRPr="004A2121" w:rsidRDefault="00891B5E" w:rsidP="00C503B9">
            <w:pPr>
              <w:rPr>
                <w:rFonts w:ascii="Arial" w:hAnsi="Arial" w:cs="Arial"/>
                <w:sz w:val="16"/>
                <w:szCs w:val="16"/>
              </w:rPr>
            </w:pPr>
            <w:r w:rsidRPr="004A2121">
              <w:rPr>
                <w:rFonts w:ascii="Arial" w:hAnsi="Arial" w:cs="Arial"/>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E6538AC" w14:textId="77777777" w:rsidR="00891B5E" w:rsidRPr="004A2121" w:rsidRDefault="00891B5E">
            <w:pPr>
              <w:rPr>
                <w:rFonts w:ascii="Arial" w:hAnsi="Arial" w:cs="Arial"/>
                <w:sz w:val="16"/>
                <w:szCs w:val="16"/>
              </w:rPr>
            </w:pPr>
            <w:r w:rsidRPr="004A2121">
              <w:rPr>
                <w:rFonts w:ascii="Arial" w:hAnsi="Arial" w:cs="Arial"/>
                <w:sz w:val="16"/>
                <w:szCs w:val="16"/>
              </w:rPr>
              <w:t>10.6.0</w:t>
            </w:r>
          </w:p>
        </w:tc>
      </w:tr>
      <w:tr w:rsidR="00891B5E" w:rsidRPr="004A2121" w14:paraId="79ED5CF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4D4ACC3" w14:textId="77777777" w:rsidR="00891B5E" w:rsidRPr="004A2121" w:rsidRDefault="00891B5E" w:rsidP="000511AD">
            <w:pPr>
              <w:rPr>
                <w:snapToGrid w:val="0"/>
                <w:sz w:val="16"/>
                <w:szCs w:val="16"/>
              </w:rPr>
            </w:pPr>
            <w:r w:rsidRPr="004A212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F49400" w14:textId="77777777" w:rsidR="00891B5E" w:rsidRPr="004A2121" w:rsidRDefault="00891B5E" w:rsidP="000511AD">
            <w:pPr>
              <w:rPr>
                <w:rFonts w:ascii="Arial" w:hAnsi="Arial" w:cs="Arial"/>
                <w:sz w:val="16"/>
                <w:szCs w:val="16"/>
              </w:rPr>
            </w:pPr>
            <w:r w:rsidRPr="004A2121">
              <w:rPr>
                <w:rFonts w:ascii="Arial" w:hAnsi="Arial"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DE91B4" w14:textId="77777777" w:rsidR="00891B5E" w:rsidRPr="004A2121" w:rsidRDefault="00891B5E">
            <w:pPr>
              <w:rPr>
                <w:rFonts w:ascii="Arial" w:hAnsi="Arial" w:cs="Arial"/>
                <w:sz w:val="16"/>
                <w:szCs w:val="16"/>
              </w:rPr>
            </w:pPr>
            <w:r w:rsidRPr="004A2121">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867BA" w14:textId="77777777" w:rsidR="00891B5E" w:rsidRPr="004A2121" w:rsidRDefault="00891B5E">
            <w:pPr>
              <w:rPr>
                <w:rFonts w:ascii="Arial" w:hAnsi="Arial" w:cs="Arial"/>
                <w:sz w:val="16"/>
                <w:szCs w:val="16"/>
              </w:rPr>
            </w:pPr>
            <w:r w:rsidRPr="004A2121">
              <w:rPr>
                <w:rFonts w:ascii="Arial" w:hAnsi="Arial" w:cs="Arial"/>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03364" w14:textId="77777777" w:rsidR="00891B5E" w:rsidRPr="004A2121" w:rsidRDefault="00891B5E">
            <w:pPr>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DC087F3"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2C6299" w14:textId="77777777" w:rsidR="00891B5E" w:rsidRPr="004A2121" w:rsidRDefault="00891B5E" w:rsidP="00C503B9">
            <w:pPr>
              <w:rPr>
                <w:rFonts w:ascii="Arial" w:hAnsi="Arial" w:cs="Arial"/>
                <w:sz w:val="16"/>
                <w:szCs w:val="16"/>
              </w:rPr>
            </w:pPr>
            <w:r w:rsidRPr="004A2121">
              <w:rPr>
                <w:rFonts w:ascii="Arial" w:hAnsi="Arial" w:cs="Arial"/>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7CF61F2" w14:textId="77777777" w:rsidR="00891B5E" w:rsidRPr="004A2121" w:rsidRDefault="00891B5E">
            <w:pPr>
              <w:rPr>
                <w:rFonts w:ascii="Arial" w:hAnsi="Arial" w:cs="Arial"/>
                <w:sz w:val="16"/>
                <w:szCs w:val="16"/>
              </w:rPr>
            </w:pPr>
            <w:r w:rsidRPr="004A2121">
              <w:rPr>
                <w:rFonts w:ascii="Arial" w:hAnsi="Arial" w:cs="Arial"/>
                <w:sz w:val="16"/>
                <w:szCs w:val="16"/>
              </w:rPr>
              <w:t>11.0.0</w:t>
            </w:r>
          </w:p>
        </w:tc>
      </w:tr>
      <w:tr w:rsidR="00891B5E" w:rsidRPr="004A2121" w14:paraId="48B3332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215ABE8" w14:textId="77777777" w:rsidR="00891B5E" w:rsidRPr="004A2121" w:rsidRDefault="00891B5E" w:rsidP="000511AD">
            <w:pPr>
              <w:rPr>
                <w:snapToGrid w:val="0"/>
                <w:sz w:val="16"/>
                <w:szCs w:val="16"/>
              </w:rPr>
            </w:pPr>
            <w:r w:rsidRPr="004A212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0B421" w14:textId="77777777" w:rsidR="00891B5E" w:rsidRPr="004A2121" w:rsidRDefault="00891B5E" w:rsidP="000511AD">
            <w:pPr>
              <w:rPr>
                <w:rFonts w:ascii="Arial" w:hAnsi="Arial" w:cs="Arial"/>
                <w:sz w:val="16"/>
                <w:szCs w:val="16"/>
              </w:rPr>
            </w:pPr>
            <w:r w:rsidRPr="004A2121">
              <w:rPr>
                <w:rFonts w:ascii="Arial" w:hAnsi="Arial"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BB2F73" w14:textId="77777777" w:rsidR="00891B5E" w:rsidRPr="004A2121" w:rsidRDefault="00891B5E">
            <w:pPr>
              <w:rPr>
                <w:rFonts w:ascii="Arial" w:hAnsi="Arial" w:cs="Arial"/>
                <w:sz w:val="16"/>
                <w:szCs w:val="16"/>
              </w:rPr>
            </w:pPr>
            <w:r w:rsidRPr="004A2121">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84A56" w14:textId="77777777" w:rsidR="00891B5E" w:rsidRPr="004A2121" w:rsidRDefault="00891B5E">
            <w:pPr>
              <w:rPr>
                <w:rFonts w:ascii="Arial" w:hAnsi="Arial" w:cs="Arial"/>
                <w:sz w:val="16"/>
                <w:szCs w:val="16"/>
              </w:rPr>
            </w:pPr>
            <w:r w:rsidRPr="004A2121">
              <w:rPr>
                <w:rFonts w:ascii="Arial" w:hAnsi="Arial" w:cs="Arial"/>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E88CE0" w14:textId="77777777" w:rsidR="00891B5E" w:rsidRPr="004A2121" w:rsidRDefault="00891B5E">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7139BA"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C071EF" w14:textId="77777777" w:rsidR="00891B5E" w:rsidRPr="004A2121" w:rsidRDefault="00891B5E" w:rsidP="00C503B9">
            <w:pPr>
              <w:rPr>
                <w:rFonts w:ascii="Arial" w:hAnsi="Arial" w:cs="Arial"/>
                <w:sz w:val="16"/>
                <w:szCs w:val="16"/>
              </w:rPr>
            </w:pPr>
            <w:r w:rsidRPr="004A2121">
              <w:rPr>
                <w:rFonts w:ascii="Arial" w:hAnsi="Arial" w:cs="Arial"/>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7DF9DBD" w14:textId="77777777" w:rsidR="00891B5E" w:rsidRPr="004A2121" w:rsidRDefault="00891B5E">
            <w:pPr>
              <w:rPr>
                <w:rFonts w:ascii="Arial" w:hAnsi="Arial" w:cs="Arial"/>
                <w:sz w:val="16"/>
                <w:szCs w:val="16"/>
              </w:rPr>
            </w:pPr>
            <w:r w:rsidRPr="004A2121">
              <w:rPr>
                <w:rFonts w:ascii="Arial" w:hAnsi="Arial" w:cs="Arial"/>
                <w:sz w:val="16"/>
                <w:szCs w:val="16"/>
              </w:rPr>
              <w:t>11.1.0</w:t>
            </w:r>
          </w:p>
        </w:tc>
      </w:tr>
      <w:tr w:rsidR="00891B5E" w:rsidRPr="004A2121" w14:paraId="2A45B17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DBF252F" w14:textId="77777777" w:rsidR="00891B5E" w:rsidRPr="004A2121" w:rsidRDefault="00891B5E" w:rsidP="000511AD">
            <w:pPr>
              <w:rPr>
                <w:snapToGrid w:val="0"/>
                <w:sz w:val="16"/>
                <w:szCs w:val="16"/>
              </w:rPr>
            </w:pPr>
            <w:r w:rsidRPr="004A212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23BC3" w14:textId="77777777" w:rsidR="00891B5E" w:rsidRPr="004A2121" w:rsidRDefault="00891B5E" w:rsidP="000511AD">
            <w:pPr>
              <w:rPr>
                <w:rFonts w:ascii="Arial" w:hAnsi="Arial" w:cs="Arial"/>
                <w:sz w:val="16"/>
                <w:szCs w:val="16"/>
              </w:rPr>
            </w:pPr>
            <w:r w:rsidRPr="004A2121">
              <w:rPr>
                <w:rFonts w:ascii="Arial" w:hAnsi="Arial"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B90D0" w14:textId="77777777" w:rsidR="00891B5E" w:rsidRPr="004A2121" w:rsidRDefault="00891B5E">
            <w:pPr>
              <w:rPr>
                <w:rFonts w:ascii="Arial" w:hAnsi="Arial" w:cs="Arial"/>
                <w:sz w:val="16"/>
                <w:szCs w:val="16"/>
              </w:rPr>
            </w:pPr>
            <w:r w:rsidRPr="004A2121">
              <w:rPr>
                <w:rFonts w:ascii="Arial" w:hAnsi="Arial"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F67C3" w14:textId="77777777" w:rsidR="00891B5E" w:rsidRPr="004A2121" w:rsidRDefault="00891B5E">
            <w:pPr>
              <w:rPr>
                <w:rFonts w:ascii="Arial" w:hAnsi="Arial" w:cs="Arial"/>
                <w:sz w:val="16"/>
                <w:szCs w:val="16"/>
              </w:rPr>
            </w:pPr>
            <w:r w:rsidRPr="004A2121">
              <w:rPr>
                <w:rFonts w:ascii="Arial" w:hAnsi="Arial" w:cs="Arial"/>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2C6267" w14:textId="77777777" w:rsidR="00891B5E" w:rsidRPr="004A2121" w:rsidRDefault="00891B5E">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4C7FCF5"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740204A" w14:textId="77777777" w:rsidR="00891B5E" w:rsidRPr="004A2121" w:rsidRDefault="00891B5E" w:rsidP="00C503B9">
            <w:pPr>
              <w:rPr>
                <w:rFonts w:ascii="Arial" w:hAnsi="Arial" w:cs="Arial"/>
                <w:sz w:val="16"/>
                <w:szCs w:val="16"/>
              </w:rPr>
            </w:pPr>
            <w:r w:rsidRPr="004A2121">
              <w:rPr>
                <w:rFonts w:ascii="Arial" w:hAnsi="Arial" w:cs="Arial"/>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2239632" w14:textId="77777777" w:rsidR="00891B5E" w:rsidRPr="004A2121" w:rsidRDefault="00891B5E">
            <w:pPr>
              <w:rPr>
                <w:rFonts w:ascii="Arial" w:hAnsi="Arial" w:cs="Arial"/>
                <w:sz w:val="16"/>
                <w:szCs w:val="16"/>
              </w:rPr>
            </w:pPr>
            <w:r w:rsidRPr="004A2121">
              <w:rPr>
                <w:rFonts w:ascii="Arial" w:hAnsi="Arial" w:cs="Arial"/>
                <w:sz w:val="16"/>
                <w:szCs w:val="16"/>
              </w:rPr>
              <w:t>11.1.0</w:t>
            </w:r>
          </w:p>
        </w:tc>
      </w:tr>
      <w:tr w:rsidR="00891B5E" w:rsidRPr="004A2121" w14:paraId="5DE2028E"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EB4F526" w14:textId="77777777" w:rsidR="00891B5E" w:rsidRPr="004A2121" w:rsidRDefault="00891B5E" w:rsidP="000511AD">
            <w:pPr>
              <w:rPr>
                <w:snapToGrid w:val="0"/>
                <w:sz w:val="16"/>
                <w:szCs w:val="16"/>
              </w:rPr>
            </w:pPr>
            <w:r w:rsidRPr="004A212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D8D06" w14:textId="77777777" w:rsidR="00891B5E" w:rsidRPr="004A2121" w:rsidRDefault="00891B5E" w:rsidP="000511AD">
            <w:pPr>
              <w:rPr>
                <w:rFonts w:ascii="Arial" w:hAnsi="Arial" w:cs="Arial"/>
                <w:sz w:val="16"/>
                <w:szCs w:val="16"/>
              </w:rPr>
            </w:pPr>
            <w:r w:rsidRPr="004A2121">
              <w:rPr>
                <w:rFonts w:ascii="Arial" w:hAnsi="Arial"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87C6F7" w14:textId="77777777" w:rsidR="00891B5E" w:rsidRPr="004A2121" w:rsidRDefault="00891B5E">
            <w:pPr>
              <w:rPr>
                <w:rFonts w:ascii="Arial" w:hAnsi="Arial" w:cs="Arial"/>
                <w:sz w:val="16"/>
                <w:szCs w:val="16"/>
              </w:rPr>
            </w:pPr>
            <w:r w:rsidRPr="004A2121">
              <w:rPr>
                <w:rFonts w:ascii="Arial" w:hAnsi="Arial"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8DCE1" w14:textId="77777777" w:rsidR="00891B5E" w:rsidRPr="004A2121" w:rsidRDefault="00891B5E">
            <w:pPr>
              <w:rPr>
                <w:rFonts w:ascii="Arial" w:hAnsi="Arial" w:cs="Arial"/>
                <w:sz w:val="16"/>
                <w:szCs w:val="16"/>
              </w:rPr>
            </w:pPr>
            <w:r w:rsidRPr="004A2121">
              <w:rPr>
                <w:rFonts w:ascii="Arial" w:hAnsi="Arial" w:cs="Arial"/>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6E73D6" w14:textId="77777777" w:rsidR="00891B5E" w:rsidRPr="004A2121" w:rsidRDefault="00891B5E">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85EB940"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F5A44A" w14:textId="77777777" w:rsidR="00891B5E" w:rsidRPr="004A2121" w:rsidRDefault="00891B5E" w:rsidP="00C503B9">
            <w:pPr>
              <w:rPr>
                <w:rFonts w:ascii="Arial" w:hAnsi="Arial" w:cs="Arial"/>
                <w:sz w:val="16"/>
                <w:szCs w:val="16"/>
              </w:rPr>
            </w:pPr>
            <w:r w:rsidRPr="004A2121">
              <w:rPr>
                <w:rFonts w:ascii="Arial" w:hAnsi="Arial" w:cs="Arial"/>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EAC9522" w14:textId="77777777" w:rsidR="00891B5E" w:rsidRPr="004A2121" w:rsidRDefault="00891B5E">
            <w:pPr>
              <w:rPr>
                <w:rFonts w:ascii="Arial" w:hAnsi="Arial" w:cs="Arial"/>
                <w:sz w:val="16"/>
                <w:szCs w:val="16"/>
              </w:rPr>
            </w:pPr>
            <w:r w:rsidRPr="004A2121">
              <w:rPr>
                <w:rFonts w:ascii="Arial" w:hAnsi="Arial" w:cs="Arial"/>
                <w:sz w:val="16"/>
                <w:szCs w:val="16"/>
              </w:rPr>
              <w:t>11.1.0</w:t>
            </w:r>
          </w:p>
        </w:tc>
      </w:tr>
      <w:tr w:rsidR="00891B5E" w:rsidRPr="004A2121" w14:paraId="4ADE464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288ED2F" w14:textId="77777777" w:rsidR="00891B5E" w:rsidRPr="004A2121" w:rsidRDefault="00891B5E" w:rsidP="000511AD">
            <w:pPr>
              <w:rPr>
                <w:snapToGrid w:val="0"/>
                <w:sz w:val="16"/>
                <w:szCs w:val="16"/>
              </w:rPr>
            </w:pPr>
            <w:r w:rsidRPr="004A212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FF79F" w14:textId="77777777" w:rsidR="00891B5E" w:rsidRPr="004A2121" w:rsidRDefault="00891B5E" w:rsidP="000511AD">
            <w:pPr>
              <w:rPr>
                <w:rFonts w:ascii="Arial" w:hAnsi="Arial" w:cs="Arial"/>
                <w:sz w:val="16"/>
                <w:szCs w:val="16"/>
              </w:rPr>
            </w:pPr>
            <w:r w:rsidRPr="004A2121">
              <w:rPr>
                <w:rFonts w:ascii="Arial" w:hAnsi="Arial"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CB568C" w14:textId="77777777" w:rsidR="00891B5E" w:rsidRPr="004A2121" w:rsidRDefault="00891B5E">
            <w:pPr>
              <w:rPr>
                <w:rFonts w:ascii="Arial" w:hAnsi="Arial" w:cs="Arial"/>
                <w:sz w:val="16"/>
                <w:szCs w:val="16"/>
              </w:rPr>
            </w:pPr>
            <w:r w:rsidRPr="004A2121">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3ECCA" w14:textId="77777777" w:rsidR="00891B5E" w:rsidRPr="004A2121" w:rsidRDefault="00891B5E">
            <w:pPr>
              <w:rPr>
                <w:rFonts w:ascii="Arial" w:hAnsi="Arial" w:cs="Arial"/>
                <w:sz w:val="16"/>
                <w:szCs w:val="16"/>
              </w:rPr>
            </w:pPr>
            <w:r w:rsidRPr="004A2121">
              <w:rPr>
                <w:rFonts w:ascii="Arial" w:hAnsi="Arial" w:cs="Arial"/>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5FB024" w14:textId="77777777" w:rsidR="00891B5E" w:rsidRPr="004A2121" w:rsidRDefault="00891B5E">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EF515BE"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4FEA80" w14:textId="77777777" w:rsidR="00891B5E" w:rsidRPr="004A2121" w:rsidRDefault="00891B5E" w:rsidP="00C503B9">
            <w:pPr>
              <w:rPr>
                <w:rFonts w:ascii="Arial" w:hAnsi="Arial" w:cs="Arial"/>
                <w:sz w:val="16"/>
                <w:szCs w:val="16"/>
              </w:rPr>
            </w:pPr>
            <w:r w:rsidRPr="004A2121">
              <w:rPr>
                <w:rFonts w:ascii="Arial" w:hAnsi="Arial" w:cs="Arial"/>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3E3F296" w14:textId="77777777" w:rsidR="00891B5E" w:rsidRPr="004A2121" w:rsidRDefault="00891B5E">
            <w:pPr>
              <w:rPr>
                <w:rFonts w:ascii="Arial" w:hAnsi="Arial" w:cs="Arial"/>
                <w:sz w:val="16"/>
                <w:szCs w:val="16"/>
              </w:rPr>
            </w:pPr>
            <w:r w:rsidRPr="004A2121">
              <w:rPr>
                <w:rFonts w:ascii="Arial" w:hAnsi="Arial" w:cs="Arial"/>
                <w:sz w:val="16"/>
                <w:szCs w:val="16"/>
              </w:rPr>
              <w:t>11.1.0</w:t>
            </w:r>
          </w:p>
        </w:tc>
      </w:tr>
      <w:tr w:rsidR="00891B5E" w:rsidRPr="004A2121" w14:paraId="650EE6A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C3AC6D7" w14:textId="77777777" w:rsidR="00891B5E" w:rsidRPr="004A2121" w:rsidRDefault="00891B5E" w:rsidP="000511AD">
            <w:pPr>
              <w:rPr>
                <w:snapToGrid w:val="0"/>
                <w:sz w:val="16"/>
                <w:szCs w:val="16"/>
              </w:rPr>
            </w:pPr>
            <w:r w:rsidRPr="004A212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B1707" w14:textId="77777777" w:rsidR="00891B5E" w:rsidRPr="004A2121" w:rsidRDefault="00891B5E" w:rsidP="000511AD">
            <w:pPr>
              <w:rPr>
                <w:rFonts w:ascii="Arial" w:hAnsi="Arial" w:cs="Arial"/>
                <w:sz w:val="16"/>
                <w:szCs w:val="16"/>
              </w:rPr>
            </w:pPr>
            <w:r w:rsidRPr="004A2121">
              <w:rPr>
                <w:rFonts w:ascii="Arial" w:hAnsi="Arial"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DF10C1" w14:textId="77777777" w:rsidR="00891B5E" w:rsidRPr="004A2121" w:rsidRDefault="00891B5E">
            <w:pPr>
              <w:rPr>
                <w:rFonts w:ascii="Arial" w:hAnsi="Arial" w:cs="Arial"/>
                <w:sz w:val="16"/>
                <w:szCs w:val="16"/>
              </w:rPr>
            </w:pPr>
            <w:r w:rsidRPr="004A2121">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29234" w14:textId="77777777" w:rsidR="00891B5E" w:rsidRPr="004A2121" w:rsidRDefault="00891B5E">
            <w:pPr>
              <w:rPr>
                <w:rFonts w:ascii="Arial" w:hAnsi="Arial" w:cs="Arial"/>
                <w:sz w:val="16"/>
                <w:szCs w:val="16"/>
              </w:rPr>
            </w:pPr>
            <w:r w:rsidRPr="004A2121">
              <w:rPr>
                <w:rFonts w:ascii="Arial" w:hAnsi="Arial"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FFC9C7" w14:textId="77777777" w:rsidR="00891B5E" w:rsidRPr="004A2121" w:rsidRDefault="00891B5E">
            <w:pPr>
              <w:rPr>
                <w:rFonts w:ascii="Arial" w:hAnsi="Arial" w:cs="Arial"/>
                <w:sz w:val="16"/>
                <w:szCs w:val="16"/>
              </w:rPr>
            </w:pPr>
            <w:r w:rsidRPr="004A212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ECBEEC" w14:textId="77777777" w:rsidR="00891B5E" w:rsidRPr="004A2121" w:rsidRDefault="00891B5E">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51F3A" w14:textId="77777777" w:rsidR="00891B5E" w:rsidRPr="004A2121" w:rsidRDefault="00891B5E" w:rsidP="00C503B9">
            <w:pPr>
              <w:rPr>
                <w:rFonts w:ascii="Arial" w:hAnsi="Arial" w:cs="Arial"/>
                <w:sz w:val="16"/>
                <w:szCs w:val="16"/>
              </w:rPr>
            </w:pPr>
            <w:r w:rsidRPr="004A2121">
              <w:rPr>
                <w:rFonts w:ascii="Arial" w:hAnsi="Arial" w:cs="Arial"/>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56BD674" w14:textId="77777777" w:rsidR="00891B5E" w:rsidRPr="004A2121" w:rsidRDefault="00891B5E">
            <w:pPr>
              <w:rPr>
                <w:rFonts w:ascii="Arial" w:hAnsi="Arial" w:cs="Arial"/>
                <w:sz w:val="16"/>
                <w:szCs w:val="16"/>
              </w:rPr>
            </w:pPr>
            <w:r w:rsidRPr="004A2121">
              <w:rPr>
                <w:rFonts w:ascii="Arial" w:hAnsi="Arial" w:cs="Arial"/>
                <w:sz w:val="16"/>
                <w:szCs w:val="16"/>
              </w:rPr>
              <w:t>11.1.0</w:t>
            </w:r>
          </w:p>
        </w:tc>
      </w:tr>
      <w:tr w:rsidR="00891B5E" w:rsidRPr="004A2121" w14:paraId="6B0130F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7B3453A"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36A29"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BC612F" w14:textId="77777777" w:rsidR="00891B5E" w:rsidRPr="004A2121" w:rsidRDefault="00891B5E" w:rsidP="00621084">
            <w:pPr>
              <w:rPr>
                <w:rFonts w:ascii="Arial" w:hAnsi="Arial" w:cs="Arial"/>
                <w:sz w:val="16"/>
                <w:szCs w:val="16"/>
              </w:rPr>
            </w:pPr>
            <w:r w:rsidRPr="004A2121">
              <w:rPr>
                <w:rFonts w:ascii="Arial" w:hAnsi="Arial"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546A" w14:textId="77777777" w:rsidR="00891B5E" w:rsidRPr="004A2121" w:rsidRDefault="00891B5E" w:rsidP="00621084">
            <w:pPr>
              <w:rPr>
                <w:rFonts w:ascii="Arial" w:hAnsi="Arial" w:cs="Arial"/>
                <w:sz w:val="16"/>
                <w:szCs w:val="16"/>
              </w:rPr>
            </w:pPr>
            <w:r w:rsidRPr="004A2121">
              <w:rPr>
                <w:rFonts w:ascii="Arial" w:hAnsi="Arial"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4897" w14:textId="77777777" w:rsidR="00891B5E" w:rsidRPr="004A2121" w:rsidRDefault="00891B5E" w:rsidP="00621084">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E599C8"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947BA" w14:textId="77777777" w:rsidR="00891B5E" w:rsidRPr="004A2121" w:rsidRDefault="00891B5E" w:rsidP="00C503B9">
            <w:pPr>
              <w:rPr>
                <w:rFonts w:ascii="Arial" w:hAnsi="Arial" w:cs="Arial"/>
                <w:sz w:val="16"/>
                <w:szCs w:val="16"/>
              </w:rPr>
            </w:pPr>
            <w:r w:rsidRPr="004A2121">
              <w:rPr>
                <w:rFonts w:ascii="Arial" w:hAnsi="Arial" w:cs="Arial"/>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2517BA4"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646F1CF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7BFA31C"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131EC"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53940" w14:textId="77777777" w:rsidR="00891B5E" w:rsidRPr="004A2121" w:rsidRDefault="00891B5E" w:rsidP="00621084">
            <w:pPr>
              <w:rPr>
                <w:rFonts w:ascii="Arial" w:hAnsi="Arial" w:cs="Arial"/>
                <w:sz w:val="16"/>
                <w:szCs w:val="16"/>
              </w:rPr>
            </w:pPr>
            <w:r w:rsidRPr="004A2121">
              <w:rPr>
                <w:rFonts w:ascii="Arial" w:hAnsi="Arial"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124F" w14:textId="77777777" w:rsidR="00891B5E" w:rsidRPr="004A2121" w:rsidRDefault="00891B5E" w:rsidP="00621084">
            <w:pPr>
              <w:rPr>
                <w:rFonts w:ascii="Arial" w:hAnsi="Arial" w:cs="Arial"/>
                <w:sz w:val="16"/>
                <w:szCs w:val="16"/>
              </w:rPr>
            </w:pPr>
            <w:r w:rsidRPr="004A2121">
              <w:rPr>
                <w:rFonts w:ascii="Arial" w:hAnsi="Arial" w:cs="Arial"/>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75342C" w14:textId="77777777" w:rsidR="00891B5E" w:rsidRPr="004A2121" w:rsidRDefault="00891B5E" w:rsidP="00621084">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5F3CCD"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AC3C85" w14:textId="77777777" w:rsidR="00891B5E" w:rsidRPr="004A2121" w:rsidRDefault="00891B5E" w:rsidP="00C503B9">
            <w:pPr>
              <w:rPr>
                <w:rFonts w:ascii="Arial" w:hAnsi="Arial" w:cs="Arial"/>
                <w:sz w:val="16"/>
                <w:szCs w:val="16"/>
              </w:rPr>
            </w:pPr>
            <w:r w:rsidRPr="004A2121">
              <w:rPr>
                <w:rFonts w:ascii="Arial" w:hAnsi="Arial" w:cs="Arial"/>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09A8F10"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1CC862D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5B847B8"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41298"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A2644" w14:textId="77777777" w:rsidR="00891B5E" w:rsidRPr="004A2121" w:rsidRDefault="00891B5E" w:rsidP="00621084">
            <w:pPr>
              <w:rPr>
                <w:rFonts w:ascii="Arial" w:hAnsi="Arial" w:cs="Arial"/>
                <w:sz w:val="16"/>
                <w:szCs w:val="16"/>
              </w:rPr>
            </w:pPr>
            <w:r w:rsidRPr="004A2121">
              <w:rPr>
                <w:rFonts w:ascii="Arial" w:hAnsi="Arial"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866" w14:textId="77777777" w:rsidR="00891B5E" w:rsidRPr="004A2121" w:rsidRDefault="00891B5E" w:rsidP="00621084">
            <w:pPr>
              <w:rPr>
                <w:rFonts w:ascii="Arial" w:hAnsi="Arial" w:cs="Arial"/>
                <w:sz w:val="16"/>
                <w:szCs w:val="16"/>
              </w:rPr>
            </w:pPr>
            <w:r w:rsidRPr="004A2121">
              <w:rPr>
                <w:rFonts w:ascii="Arial" w:hAnsi="Arial"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0F5A7" w14:textId="77777777" w:rsidR="00891B5E" w:rsidRPr="004A2121" w:rsidRDefault="00891B5E" w:rsidP="00621084">
            <w:pPr>
              <w:rPr>
                <w:rFonts w:ascii="Arial" w:hAnsi="Arial" w:cs="Arial"/>
                <w:sz w:val="16"/>
                <w:szCs w:val="16"/>
              </w:rPr>
            </w:pPr>
            <w:r w:rsidRPr="004A212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2CBDEA"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7EA754" w14:textId="77777777" w:rsidR="00891B5E" w:rsidRPr="004A2121" w:rsidRDefault="00891B5E" w:rsidP="00C503B9">
            <w:pPr>
              <w:rPr>
                <w:rFonts w:ascii="Arial" w:hAnsi="Arial" w:cs="Arial"/>
                <w:sz w:val="16"/>
                <w:szCs w:val="16"/>
              </w:rPr>
            </w:pPr>
            <w:r w:rsidRPr="004A2121">
              <w:rPr>
                <w:rFonts w:ascii="Arial" w:hAnsi="Arial" w:cs="Arial"/>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EE61BE1"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726B533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E841B8F" w14:textId="77777777" w:rsidR="00891B5E" w:rsidRPr="004A2121" w:rsidRDefault="00891B5E" w:rsidP="00621084">
            <w:pPr>
              <w:rPr>
                <w:snapToGrid w:val="0"/>
                <w:sz w:val="16"/>
                <w:szCs w:val="16"/>
              </w:rPr>
            </w:pPr>
            <w:r w:rsidRPr="004A2121">
              <w:rPr>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220DCC"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782492" w14:textId="77777777" w:rsidR="00891B5E" w:rsidRPr="004A2121" w:rsidRDefault="00891B5E" w:rsidP="00621084">
            <w:pPr>
              <w:rPr>
                <w:rFonts w:ascii="Arial" w:hAnsi="Arial" w:cs="Arial"/>
                <w:sz w:val="16"/>
                <w:szCs w:val="16"/>
              </w:rPr>
            </w:pPr>
            <w:r w:rsidRPr="004A2121">
              <w:rPr>
                <w:rFonts w:ascii="Arial" w:hAnsi="Arial"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FF099" w14:textId="77777777" w:rsidR="00891B5E" w:rsidRPr="004A2121" w:rsidRDefault="00891B5E" w:rsidP="00621084">
            <w:pPr>
              <w:rPr>
                <w:rFonts w:ascii="Arial" w:hAnsi="Arial" w:cs="Arial"/>
                <w:sz w:val="16"/>
                <w:szCs w:val="16"/>
              </w:rPr>
            </w:pPr>
            <w:r w:rsidRPr="004A2121">
              <w:rPr>
                <w:rFonts w:ascii="Arial" w:hAnsi="Arial"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5DE536" w14:textId="77777777" w:rsidR="00891B5E" w:rsidRPr="004A2121" w:rsidRDefault="00891B5E" w:rsidP="00621084">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32F3B55"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04093D" w14:textId="77777777" w:rsidR="00891B5E" w:rsidRPr="004A2121" w:rsidRDefault="00891B5E" w:rsidP="00C503B9">
            <w:pPr>
              <w:rPr>
                <w:rFonts w:ascii="Arial" w:hAnsi="Arial" w:cs="Arial"/>
                <w:sz w:val="16"/>
                <w:szCs w:val="16"/>
              </w:rPr>
            </w:pPr>
            <w:r w:rsidRPr="004A2121">
              <w:rPr>
                <w:rFonts w:ascii="Arial" w:hAnsi="Arial" w:cs="Arial"/>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E34F6F"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11FCC04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A63D1BA"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718C57"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2188D2" w14:textId="77777777" w:rsidR="00891B5E" w:rsidRPr="004A2121" w:rsidRDefault="00891B5E" w:rsidP="00621084">
            <w:pPr>
              <w:rPr>
                <w:rFonts w:ascii="Arial" w:hAnsi="Arial" w:cs="Arial"/>
                <w:sz w:val="16"/>
                <w:szCs w:val="16"/>
              </w:rPr>
            </w:pPr>
            <w:r w:rsidRPr="004A2121">
              <w:rPr>
                <w:rFonts w:ascii="Arial" w:hAnsi="Arial"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AC85D" w14:textId="77777777" w:rsidR="00891B5E" w:rsidRPr="004A2121" w:rsidRDefault="00891B5E" w:rsidP="00621084">
            <w:pPr>
              <w:rPr>
                <w:rFonts w:ascii="Arial" w:hAnsi="Arial" w:cs="Arial"/>
                <w:sz w:val="16"/>
                <w:szCs w:val="16"/>
              </w:rPr>
            </w:pPr>
            <w:r w:rsidRPr="004A2121">
              <w:rPr>
                <w:rFonts w:ascii="Arial" w:hAnsi="Arial"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59417" w14:textId="77777777" w:rsidR="00891B5E" w:rsidRPr="004A2121" w:rsidRDefault="00891B5E" w:rsidP="00621084">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7F1D62"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970913" w14:textId="77777777" w:rsidR="00891B5E" w:rsidRPr="004A2121" w:rsidRDefault="00891B5E" w:rsidP="00C503B9">
            <w:pPr>
              <w:rPr>
                <w:rFonts w:ascii="Arial" w:hAnsi="Arial" w:cs="Arial"/>
                <w:sz w:val="16"/>
                <w:szCs w:val="16"/>
              </w:rPr>
            </w:pPr>
            <w:r w:rsidRPr="004A2121">
              <w:rPr>
                <w:rFonts w:ascii="Arial" w:hAnsi="Arial" w:cs="Arial"/>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43FAE3"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727C961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868B677"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CAAD4"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25850" w14:textId="77777777" w:rsidR="00891B5E" w:rsidRPr="004A2121" w:rsidRDefault="00891B5E" w:rsidP="00621084">
            <w:pPr>
              <w:rPr>
                <w:rFonts w:ascii="Arial" w:hAnsi="Arial" w:cs="Arial"/>
                <w:sz w:val="16"/>
                <w:szCs w:val="16"/>
              </w:rPr>
            </w:pPr>
            <w:r w:rsidRPr="004A2121">
              <w:rPr>
                <w:rFonts w:ascii="Arial" w:hAnsi="Arial"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2D1F8" w14:textId="77777777" w:rsidR="00891B5E" w:rsidRPr="004A2121" w:rsidRDefault="00891B5E" w:rsidP="00621084">
            <w:pPr>
              <w:rPr>
                <w:rFonts w:ascii="Arial" w:hAnsi="Arial" w:cs="Arial"/>
                <w:sz w:val="16"/>
                <w:szCs w:val="16"/>
              </w:rPr>
            </w:pPr>
            <w:r w:rsidRPr="004A2121">
              <w:rPr>
                <w:rFonts w:ascii="Arial" w:hAnsi="Arial"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DE2049" w14:textId="77777777" w:rsidR="00891B5E" w:rsidRPr="004A2121" w:rsidRDefault="00891B5E" w:rsidP="00621084">
            <w:pPr>
              <w:rPr>
                <w:rFonts w:ascii="Arial" w:hAnsi="Arial" w:cs="Arial"/>
                <w:sz w:val="16"/>
                <w:szCs w:val="16"/>
              </w:rPr>
            </w:pPr>
            <w:r w:rsidRPr="004A2121">
              <w:rPr>
                <w:rFonts w:ascii="Arial" w:hAnsi="Arial"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8980D6"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20765E" w14:textId="77777777" w:rsidR="00891B5E" w:rsidRPr="004A2121" w:rsidRDefault="00891B5E" w:rsidP="00C503B9">
            <w:pPr>
              <w:rPr>
                <w:rFonts w:ascii="Arial" w:hAnsi="Arial" w:cs="Arial"/>
                <w:sz w:val="16"/>
                <w:szCs w:val="16"/>
              </w:rPr>
            </w:pPr>
            <w:r w:rsidRPr="004A2121">
              <w:rPr>
                <w:rFonts w:ascii="Arial" w:hAnsi="Arial" w:cs="Arial"/>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369F22D"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30A8DCA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DAB6"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E3B7A"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2C9C79" w14:textId="77777777" w:rsidR="00891B5E" w:rsidRPr="004A2121" w:rsidRDefault="00891B5E" w:rsidP="00621084">
            <w:pPr>
              <w:rPr>
                <w:rFonts w:ascii="Arial" w:hAnsi="Arial" w:cs="Arial"/>
                <w:sz w:val="16"/>
                <w:szCs w:val="16"/>
              </w:rPr>
            </w:pPr>
            <w:r w:rsidRPr="004A2121">
              <w:rPr>
                <w:rFonts w:ascii="Arial" w:hAnsi="Arial"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B009" w14:textId="77777777" w:rsidR="00891B5E" w:rsidRPr="004A2121" w:rsidRDefault="00891B5E" w:rsidP="00621084">
            <w:pPr>
              <w:rPr>
                <w:rFonts w:ascii="Arial" w:hAnsi="Arial" w:cs="Arial"/>
                <w:sz w:val="16"/>
                <w:szCs w:val="16"/>
              </w:rPr>
            </w:pPr>
            <w:r w:rsidRPr="004A2121">
              <w:rPr>
                <w:rFonts w:ascii="Arial" w:hAnsi="Arial" w:cs="Arial"/>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D408E" w14:textId="77777777" w:rsidR="00891B5E" w:rsidRPr="004A2121" w:rsidRDefault="00891B5E" w:rsidP="00621084">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A426805"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D58E3" w14:textId="77777777" w:rsidR="00891B5E" w:rsidRPr="004A2121" w:rsidRDefault="00891B5E" w:rsidP="00C503B9">
            <w:pPr>
              <w:rPr>
                <w:rFonts w:ascii="Arial" w:hAnsi="Arial" w:cs="Arial"/>
                <w:sz w:val="16"/>
                <w:szCs w:val="16"/>
              </w:rPr>
            </w:pPr>
            <w:r w:rsidRPr="004A2121">
              <w:rPr>
                <w:rFonts w:ascii="Arial" w:hAnsi="Arial" w:cs="Arial"/>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F67EAD5"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27C74AF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9259C07" w14:textId="77777777" w:rsidR="00891B5E" w:rsidRPr="004A2121" w:rsidRDefault="00891B5E" w:rsidP="00621084">
            <w:pPr>
              <w:rPr>
                <w:snapToGrid w:val="0"/>
                <w:sz w:val="16"/>
                <w:szCs w:val="16"/>
              </w:rPr>
            </w:pPr>
            <w:r w:rsidRPr="004A212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F9C93" w14:textId="77777777" w:rsidR="00891B5E" w:rsidRPr="004A2121" w:rsidRDefault="00891B5E" w:rsidP="00621084">
            <w:pPr>
              <w:rPr>
                <w:rFonts w:ascii="Arial" w:hAnsi="Arial" w:cs="Arial"/>
                <w:sz w:val="16"/>
                <w:szCs w:val="16"/>
              </w:rPr>
            </w:pPr>
            <w:r w:rsidRPr="004A2121">
              <w:rPr>
                <w:rFonts w:ascii="Arial" w:hAnsi="Arial"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679B0" w14:textId="77777777" w:rsidR="00891B5E" w:rsidRPr="004A2121" w:rsidRDefault="00891B5E" w:rsidP="00621084">
            <w:pPr>
              <w:rPr>
                <w:rFonts w:ascii="Arial" w:hAnsi="Arial" w:cs="Arial"/>
                <w:sz w:val="16"/>
                <w:szCs w:val="16"/>
              </w:rPr>
            </w:pPr>
            <w:r w:rsidRPr="004A2121">
              <w:rPr>
                <w:rFonts w:ascii="Arial" w:hAnsi="Arial"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16F2" w14:textId="77777777" w:rsidR="00891B5E" w:rsidRPr="004A2121" w:rsidRDefault="00891B5E" w:rsidP="00621084">
            <w:pPr>
              <w:rPr>
                <w:rFonts w:ascii="Arial" w:hAnsi="Arial" w:cs="Arial"/>
                <w:sz w:val="16"/>
                <w:szCs w:val="16"/>
              </w:rPr>
            </w:pPr>
            <w:r w:rsidRPr="004A2121">
              <w:rPr>
                <w:rFonts w:ascii="Arial" w:hAnsi="Arial" w:cs="Arial"/>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84317" w14:textId="77777777" w:rsidR="00891B5E" w:rsidRPr="004A2121" w:rsidRDefault="00891B5E" w:rsidP="00621084">
            <w:pPr>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F72A8E4" w14:textId="77777777" w:rsidR="00891B5E" w:rsidRPr="004A2121" w:rsidRDefault="00891B5E" w:rsidP="00621084">
            <w:pPr>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C5FD01" w14:textId="77777777" w:rsidR="00891B5E" w:rsidRPr="004A2121" w:rsidRDefault="00891B5E" w:rsidP="00C503B9">
            <w:pPr>
              <w:rPr>
                <w:rFonts w:ascii="Arial" w:hAnsi="Arial" w:cs="Arial"/>
                <w:sz w:val="16"/>
                <w:szCs w:val="16"/>
              </w:rPr>
            </w:pPr>
            <w:r w:rsidRPr="004A2121">
              <w:rPr>
                <w:rFonts w:ascii="Arial" w:hAnsi="Arial" w:cs="Arial"/>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28808D3" w14:textId="77777777" w:rsidR="00891B5E" w:rsidRPr="004A2121" w:rsidRDefault="00891B5E" w:rsidP="00621084">
            <w:pPr>
              <w:rPr>
                <w:rFonts w:ascii="Arial" w:hAnsi="Arial" w:cs="Arial"/>
                <w:sz w:val="16"/>
                <w:szCs w:val="16"/>
              </w:rPr>
            </w:pPr>
            <w:r w:rsidRPr="004A2121">
              <w:rPr>
                <w:rFonts w:ascii="Arial" w:hAnsi="Arial" w:cs="Arial"/>
                <w:sz w:val="16"/>
                <w:szCs w:val="16"/>
              </w:rPr>
              <w:t>11.2.0</w:t>
            </w:r>
          </w:p>
        </w:tc>
      </w:tr>
      <w:tr w:rsidR="00891B5E" w:rsidRPr="004A2121" w14:paraId="0AEB90E7"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3949890"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D9F30"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0A3DF" w14:textId="77777777" w:rsidR="00891B5E" w:rsidRPr="004A2121" w:rsidRDefault="00891B5E" w:rsidP="00E330CC">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54AB" w14:textId="77777777" w:rsidR="00891B5E" w:rsidRPr="004A2121" w:rsidRDefault="00891B5E" w:rsidP="00E330CC">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BCF82" w14:textId="77777777" w:rsidR="00891B5E" w:rsidRPr="004A2121" w:rsidRDefault="00891B5E" w:rsidP="00E330CC">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E4683A" w14:textId="77777777" w:rsidR="00891B5E" w:rsidRPr="004A2121" w:rsidRDefault="00891B5E" w:rsidP="00E330C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7F33CD" w14:textId="77777777" w:rsidR="00891B5E" w:rsidRPr="004A2121" w:rsidRDefault="00891B5E" w:rsidP="00C503B9">
            <w:pPr>
              <w:pStyle w:val="TAL"/>
              <w:rPr>
                <w:rFonts w:cs="Arial"/>
                <w:sz w:val="16"/>
                <w:szCs w:val="16"/>
                <w:lang w:eastAsia="en-US"/>
              </w:rPr>
            </w:pPr>
            <w:r w:rsidRPr="004A2121">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CF34003" w14:textId="77777777" w:rsidR="00891B5E" w:rsidRPr="004A2121" w:rsidRDefault="00891B5E" w:rsidP="00E330CC">
            <w:pPr>
              <w:pStyle w:val="TAL"/>
              <w:rPr>
                <w:rFonts w:cs="Arial"/>
                <w:sz w:val="16"/>
                <w:szCs w:val="16"/>
                <w:lang w:eastAsia="en-US"/>
              </w:rPr>
            </w:pPr>
            <w:r w:rsidRPr="004A2121">
              <w:rPr>
                <w:rFonts w:cs="Arial"/>
                <w:sz w:val="16"/>
                <w:szCs w:val="16"/>
                <w:lang w:eastAsia="en-US"/>
              </w:rPr>
              <w:t>11.2.1</w:t>
            </w:r>
          </w:p>
        </w:tc>
      </w:tr>
      <w:tr w:rsidR="00891B5E" w:rsidRPr="004A2121" w14:paraId="52710CF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A22B148"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7D5F2"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D78700"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2B5A3" w14:textId="77777777" w:rsidR="00891B5E" w:rsidRPr="004A2121" w:rsidRDefault="00891B5E" w:rsidP="008A6CDC">
            <w:pPr>
              <w:pStyle w:val="TAL"/>
              <w:rPr>
                <w:rFonts w:cs="Arial"/>
                <w:sz w:val="16"/>
                <w:szCs w:val="16"/>
                <w:lang w:eastAsia="en-US"/>
              </w:rPr>
            </w:pPr>
            <w:r w:rsidRPr="004A2121">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DEEF41"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88D5D90"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24B4C0F"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DB1A0C1"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21E2F0B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60C2FEF"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7BE7D"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39302"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B8625" w14:textId="77777777" w:rsidR="00891B5E" w:rsidRPr="004A2121" w:rsidRDefault="00891B5E" w:rsidP="008A6CDC">
            <w:pPr>
              <w:pStyle w:val="TAL"/>
              <w:rPr>
                <w:rFonts w:cs="Arial"/>
                <w:sz w:val="16"/>
                <w:szCs w:val="16"/>
                <w:lang w:eastAsia="en-US"/>
              </w:rPr>
            </w:pPr>
            <w:r w:rsidRPr="004A2121">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B63227"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8AECD9F"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13233B"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A3B5971"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14D4AA5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337C"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8ECD2"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206C8"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2656" w14:textId="77777777" w:rsidR="00891B5E" w:rsidRPr="004A2121" w:rsidRDefault="00891B5E" w:rsidP="008A6CDC">
            <w:pPr>
              <w:pStyle w:val="TAL"/>
              <w:rPr>
                <w:rFonts w:cs="Arial"/>
                <w:sz w:val="16"/>
                <w:szCs w:val="16"/>
                <w:lang w:eastAsia="en-US"/>
              </w:rPr>
            </w:pPr>
            <w:r w:rsidRPr="004A2121">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A7880"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0DD965F"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DEAC7A"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C8BA8B9"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16B1AD4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D9752B9"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4D66DC"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FF617"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0A70B"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55744" w14:textId="77777777" w:rsidR="00891B5E" w:rsidRPr="004A2121" w:rsidRDefault="00891B5E" w:rsidP="008A6CDC">
            <w:pPr>
              <w:pStyle w:val="TAL"/>
              <w:rPr>
                <w:rFonts w:cs="Arial"/>
                <w:sz w:val="16"/>
                <w:szCs w:val="16"/>
                <w:lang w:eastAsia="en-US"/>
              </w:rPr>
            </w:pPr>
            <w:r w:rsidRPr="004A212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B01B8B9"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C187622"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178E9E5"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15DB9BC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950D096"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EE963"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2C69DD"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5F02C"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B73E5"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D9DC99"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F0D391"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EF1306D"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41C38B1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4F383B3"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0272C"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BB7EDA"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500E"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20147" w14:textId="77777777" w:rsidR="00891B5E" w:rsidRPr="004A2121" w:rsidRDefault="00891B5E" w:rsidP="008A6CDC">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07D29D"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27B85D" w14:textId="77777777" w:rsidR="00891B5E" w:rsidRPr="004A2121" w:rsidRDefault="00891B5E" w:rsidP="00C503B9">
            <w:pPr>
              <w:pStyle w:val="TAL"/>
              <w:rPr>
                <w:rFonts w:cs="Arial"/>
                <w:sz w:val="16"/>
                <w:szCs w:val="16"/>
                <w:lang w:eastAsia="en-US"/>
              </w:rPr>
            </w:pPr>
            <w:r w:rsidRPr="004A2121">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FD88DC4"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118DD8A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5BAF67A"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E5DFD"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8B18B"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D412"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7A7AF"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9E8A2B0"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B62A08"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377448F"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7F729B5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9BD22B6"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E961C1"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580774"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2948E"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A9D3E5" w14:textId="77777777" w:rsidR="00891B5E" w:rsidRPr="004A2121" w:rsidRDefault="00891B5E" w:rsidP="008A6CDC">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A32B689"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915E0A"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1D18F49"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072016D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3ECE"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C5BC0"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D89258"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2F949" w14:textId="77777777" w:rsidR="00891B5E" w:rsidRPr="004A2121" w:rsidRDefault="00891B5E" w:rsidP="008A6CDC">
            <w:pPr>
              <w:pStyle w:val="TAL"/>
              <w:rPr>
                <w:rFonts w:cs="Arial"/>
                <w:sz w:val="16"/>
                <w:szCs w:val="16"/>
                <w:lang w:eastAsia="en-US"/>
              </w:rPr>
            </w:pPr>
            <w:r w:rsidRPr="004A2121">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D22BA7" w14:textId="77777777" w:rsidR="00891B5E" w:rsidRPr="004A2121" w:rsidRDefault="00891B5E" w:rsidP="008A6CDC">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1E18B9C"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B5AB0E" w14:textId="77777777" w:rsidR="00891B5E" w:rsidRPr="004A2121" w:rsidRDefault="00891B5E" w:rsidP="00C503B9">
            <w:pPr>
              <w:pStyle w:val="TAL"/>
              <w:rPr>
                <w:rFonts w:cs="Arial"/>
                <w:sz w:val="16"/>
                <w:szCs w:val="16"/>
                <w:lang w:eastAsia="en-US"/>
              </w:rPr>
            </w:pPr>
            <w:r w:rsidRPr="004A2121">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86FE139"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7E61CD1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518BC06"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2196E"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6767C"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77F8"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5347EC" w14:textId="77777777" w:rsidR="00891B5E" w:rsidRPr="004A2121" w:rsidRDefault="00891B5E" w:rsidP="008A6CDC">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CFB18FA"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FA0C69"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EBAC69A"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299FCA7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906190B"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FB7045"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0EE686"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E8C41"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770D5"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2C05F57"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165CC8" w14:textId="77777777" w:rsidR="00891B5E" w:rsidRPr="004A2121" w:rsidRDefault="00891B5E" w:rsidP="00C503B9">
            <w:pPr>
              <w:pStyle w:val="TAL"/>
              <w:rPr>
                <w:rFonts w:cs="Arial"/>
                <w:sz w:val="16"/>
                <w:szCs w:val="16"/>
                <w:lang w:eastAsia="en-US"/>
              </w:rPr>
            </w:pPr>
            <w:r w:rsidRPr="004A2121">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9F225C6"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7D18811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E1AB"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9492A"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48CDC4"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9545"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0D5354"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542A07F"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13FFF4" w14:textId="77777777" w:rsidR="00891B5E" w:rsidRPr="004A2121" w:rsidRDefault="00891B5E" w:rsidP="00C503B9">
            <w:pPr>
              <w:pStyle w:val="TAL"/>
              <w:rPr>
                <w:rFonts w:cs="Arial"/>
                <w:sz w:val="16"/>
                <w:szCs w:val="16"/>
                <w:lang w:eastAsia="en-US"/>
              </w:rPr>
            </w:pPr>
            <w:r w:rsidRPr="004A2121">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24F08FD"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71EA63D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01E2002"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BECAEA"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B32D9"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7F61"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D59031"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F098D7B"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856DD1" w14:textId="77777777" w:rsidR="00891B5E" w:rsidRPr="004A2121" w:rsidRDefault="00891B5E" w:rsidP="00C503B9">
            <w:pPr>
              <w:pStyle w:val="TAL"/>
              <w:rPr>
                <w:rFonts w:cs="Arial"/>
                <w:sz w:val="16"/>
                <w:szCs w:val="16"/>
                <w:lang w:eastAsia="en-US"/>
              </w:rPr>
            </w:pPr>
            <w:r w:rsidRPr="004A2121">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5D2C55D"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59170B3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8050DE4"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2B521"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B6989"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8F9A"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DD0E6"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13EC1B"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55BF05"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38DFC5B"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77A5FFB7"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4164D37"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D2A12"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63CE62"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130EA"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E3408" w14:textId="77777777" w:rsidR="00891B5E" w:rsidRPr="004A2121" w:rsidRDefault="00891B5E" w:rsidP="008A6CDC">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4F0B7E"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78D2E4"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A3F40CE"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06B94DA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0A5D"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A676E" w14:textId="77777777" w:rsidR="00891B5E" w:rsidRPr="004A2121" w:rsidRDefault="00891B5E" w:rsidP="00E330CC">
            <w:pPr>
              <w:pStyle w:val="TAL"/>
              <w:rPr>
                <w:rFonts w:cs="Arial"/>
                <w:sz w:val="16"/>
                <w:szCs w:val="16"/>
                <w:lang w:eastAsia="en-US"/>
              </w:rPr>
            </w:pPr>
            <w:r w:rsidRPr="004A212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4EB20B" w14:textId="77777777" w:rsidR="00891B5E" w:rsidRPr="004A2121" w:rsidRDefault="00891B5E" w:rsidP="008A6CDC">
            <w:pPr>
              <w:pStyle w:val="TAL"/>
              <w:rPr>
                <w:rFonts w:cs="Arial"/>
                <w:sz w:val="16"/>
                <w:szCs w:val="16"/>
                <w:lang w:eastAsia="en-US"/>
              </w:rPr>
            </w:pPr>
            <w:r w:rsidRPr="004A212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103A0"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4CA60" w14:textId="77777777" w:rsidR="00891B5E" w:rsidRPr="004A2121" w:rsidRDefault="00891B5E" w:rsidP="008A6CDC">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946FA8"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C755E" w14:textId="77777777" w:rsidR="00891B5E" w:rsidRPr="004A2121" w:rsidRDefault="00891B5E" w:rsidP="00C503B9">
            <w:pPr>
              <w:pStyle w:val="TAL"/>
              <w:rPr>
                <w:rFonts w:cs="Arial"/>
                <w:sz w:val="16"/>
                <w:szCs w:val="16"/>
                <w:lang w:eastAsia="en-US"/>
              </w:rPr>
            </w:pPr>
            <w:r w:rsidRPr="004A2121">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07F8260"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230BA96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DE4E307" w14:textId="77777777" w:rsidR="00891B5E" w:rsidRPr="004A2121" w:rsidRDefault="00891B5E" w:rsidP="00E330CC">
            <w:pPr>
              <w:pStyle w:val="TAL"/>
              <w:rPr>
                <w:rFonts w:cs="Arial"/>
                <w:snapToGrid w:val="0"/>
                <w:sz w:val="16"/>
                <w:szCs w:val="16"/>
                <w:lang w:eastAsia="en-US"/>
              </w:rPr>
            </w:pPr>
            <w:r w:rsidRPr="004A212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6317A" w14:textId="77777777" w:rsidR="00891B5E" w:rsidRPr="004A2121" w:rsidRDefault="00891B5E" w:rsidP="00E330CC">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4D60F" w14:textId="77777777" w:rsidR="00891B5E" w:rsidRPr="004A2121" w:rsidRDefault="00891B5E" w:rsidP="008A6CDC">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D4E3" w14:textId="77777777" w:rsidR="00891B5E" w:rsidRPr="004A2121" w:rsidRDefault="00891B5E" w:rsidP="008A6CDC">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B807B1" w14:textId="77777777" w:rsidR="00891B5E" w:rsidRPr="004A2121" w:rsidRDefault="00891B5E" w:rsidP="008A6CDC">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0BFB7A" w14:textId="77777777" w:rsidR="00891B5E" w:rsidRPr="004A2121" w:rsidRDefault="00891B5E" w:rsidP="008A6CDC">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BB39A2" w14:textId="77777777" w:rsidR="00891B5E" w:rsidRPr="004A2121" w:rsidRDefault="00891B5E" w:rsidP="00C503B9">
            <w:pPr>
              <w:pStyle w:val="TAL"/>
              <w:rPr>
                <w:rFonts w:cs="Arial"/>
                <w:sz w:val="16"/>
                <w:szCs w:val="16"/>
                <w:lang w:eastAsia="en-US"/>
              </w:rPr>
            </w:pPr>
            <w:r w:rsidRPr="004A2121">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C9ECC2C" w14:textId="77777777" w:rsidR="00891B5E" w:rsidRPr="004A2121" w:rsidRDefault="00891B5E" w:rsidP="008A6CDC">
            <w:pPr>
              <w:pStyle w:val="TAL"/>
              <w:rPr>
                <w:rFonts w:cs="Arial"/>
                <w:sz w:val="16"/>
                <w:szCs w:val="16"/>
                <w:lang w:eastAsia="en-US"/>
              </w:rPr>
            </w:pPr>
            <w:r w:rsidRPr="004A2121">
              <w:rPr>
                <w:rFonts w:cs="Arial"/>
                <w:sz w:val="16"/>
                <w:szCs w:val="16"/>
                <w:lang w:eastAsia="en-US"/>
              </w:rPr>
              <w:t>11.3.0</w:t>
            </w:r>
          </w:p>
        </w:tc>
      </w:tr>
      <w:tr w:rsidR="00891B5E" w:rsidRPr="004A2121" w14:paraId="3537A07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79CF" w14:textId="77777777" w:rsidR="00891B5E" w:rsidRPr="004A2121" w:rsidRDefault="00891B5E" w:rsidP="002A00EB">
            <w:pPr>
              <w:pStyle w:val="TAL"/>
              <w:rPr>
                <w:rFonts w:cs="Arial"/>
                <w:snapToGrid w:val="0"/>
                <w:sz w:val="16"/>
                <w:szCs w:val="16"/>
                <w:lang w:eastAsia="en-US"/>
              </w:rPr>
            </w:pPr>
            <w:r w:rsidRPr="004A212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43C62D"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168D3C"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4E4F4" w14:textId="77777777" w:rsidR="00891B5E" w:rsidRPr="004A2121" w:rsidRDefault="00891B5E" w:rsidP="002A00EB">
            <w:pPr>
              <w:pStyle w:val="TAL"/>
              <w:rPr>
                <w:rFonts w:cs="Arial"/>
                <w:sz w:val="16"/>
                <w:szCs w:val="16"/>
                <w:lang w:eastAsia="en-US"/>
              </w:rPr>
            </w:pPr>
            <w:r w:rsidRPr="004A2121">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403A49" w14:textId="77777777" w:rsidR="00891B5E" w:rsidRPr="004A2121" w:rsidRDefault="00891B5E" w:rsidP="002A00EB">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408D911" w14:textId="77777777" w:rsidR="00891B5E" w:rsidRPr="004A2121" w:rsidRDefault="00891B5E" w:rsidP="002A00E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27C0CC8"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C0349EB" w14:textId="77777777" w:rsidR="00891B5E" w:rsidRPr="004A2121" w:rsidRDefault="00891B5E" w:rsidP="002A00EB">
            <w:pPr>
              <w:pStyle w:val="TAL"/>
              <w:rPr>
                <w:rFonts w:cs="Arial"/>
                <w:sz w:val="16"/>
                <w:szCs w:val="16"/>
                <w:lang w:eastAsia="en-US"/>
              </w:rPr>
            </w:pPr>
            <w:r w:rsidRPr="004A2121">
              <w:rPr>
                <w:rFonts w:cs="Arial"/>
                <w:sz w:val="16"/>
                <w:szCs w:val="16"/>
                <w:lang w:eastAsia="en-US"/>
              </w:rPr>
              <w:t>11.4.0</w:t>
            </w:r>
          </w:p>
        </w:tc>
      </w:tr>
      <w:tr w:rsidR="00891B5E" w:rsidRPr="004A2121" w14:paraId="03EC2677"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3593" w14:textId="77777777" w:rsidR="00891B5E" w:rsidRPr="004A2121" w:rsidRDefault="00891B5E" w:rsidP="002A00EB">
            <w:pPr>
              <w:pStyle w:val="TAL"/>
              <w:rPr>
                <w:rFonts w:cs="Arial"/>
                <w:sz w:val="16"/>
                <w:szCs w:val="16"/>
                <w:lang w:eastAsia="en-US"/>
              </w:rPr>
            </w:pPr>
            <w:r w:rsidRPr="004A212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8064B"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6466F"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8EC55" w14:textId="77777777" w:rsidR="00891B5E" w:rsidRPr="004A2121" w:rsidRDefault="00891B5E" w:rsidP="002A00EB">
            <w:pPr>
              <w:pStyle w:val="TAL"/>
              <w:rPr>
                <w:rFonts w:cs="Arial"/>
                <w:sz w:val="16"/>
                <w:szCs w:val="16"/>
                <w:lang w:eastAsia="en-US"/>
              </w:rPr>
            </w:pPr>
            <w:r w:rsidRPr="004A2121">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8F7B2F" w14:textId="77777777" w:rsidR="00891B5E" w:rsidRPr="004A2121" w:rsidRDefault="00891B5E" w:rsidP="002A00EB">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7568C0" w14:textId="77777777" w:rsidR="00891B5E" w:rsidRPr="004A2121" w:rsidRDefault="00891B5E" w:rsidP="002A00E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0942C" w14:textId="77777777" w:rsidR="00891B5E" w:rsidRPr="004A2121" w:rsidRDefault="00891B5E" w:rsidP="00C503B9">
            <w:pPr>
              <w:pStyle w:val="TAL"/>
              <w:rPr>
                <w:rFonts w:cs="Arial"/>
                <w:sz w:val="16"/>
                <w:szCs w:val="16"/>
                <w:lang w:eastAsia="en-US"/>
              </w:rPr>
            </w:pPr>
            <w:r w:rsidRPr="004A2121">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7813C1F" w14:textId="77777777" w:rsidR="00891B5E" w:rsidRPr="004A2121" w:rsidRDefault="00891B5E" w:rsidP="002A00EB">
            <w:pPr>
              <w:pStyle w:val="TAL"/>
              <w:rPr>
                <w:rFonts w:cs="Arial"/>
                <w:sz w:val="16"/>
                <w:szCs w:val="16"/>
                <w:lang w:eastAsia="en-US"/>
              </w:rPr>
            </w:pPr>
            <w:r w:rsidRPr="004A2121">
              <w:rPr>
                <w:rFonts w:cs="Arial"/>
                <w:sz w:val="16"/>
                <w:szCs w:val="16"/>
                <w:lang w:eastAsia="en-US"/>
              </w:rPr>
              <w:t>11.4.0</w:t>
            </w:r>
          </w:p>
        </w:tc>
      </w:tr>
      <w:tr w:rsidR="00891B5E" w:rsidRPr="004A2121" w14:paraId="3DDADC0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58C555C" w14:textId="77777777" w:rsidR="00891B5E" w:rsidRPr="004A2121" w:rsidRDefault="00891B5E" w:rsidP="002A00EB">
            <w:pPr>
              <w:pStyle w:val="TAL"/>
              <w:rPr>
                <w:rFonts w:cs="Arial"/>
                <w:sz w:val="16"/>
                <w:szCs w:val="16"/>
                <w:lang w:eastAsia="en-US"/>
              </w:rPr>
            </w:pPr>
            <w:r w:rsidRPr="004A212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71C1"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1FCFF4"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9B17D" w14:textId="77777777" w:rsidR="00891B5E" w:rsidRPr="004A2121" w:rsidRDefault="00891B5E" w:rsidP="002A00EB">
            <w:pPr>
              <w:pStyle w:val="TAL"/>
              <w:rPr>
                <w:rFonts w:cs="Arial"/>
                <w:sz w:val="16"/>
                <w:szCs w:val="16"/>
                <w:lang w:eastAsia="en-US"/>
              </w:rPr>
            </w:pPr>
            <w:r w:rsidRPr="004A2121">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9AC6D3" w14:textId="77777777" w:rsidR="00891B5E" w:rsidRPr="004A2121" w:rsidRDefault="00891B5E" w:rsidP="002A00EB">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CCA7242" w14:textId="77777777" w:rsidR="00891B5E" w:rsidRPr="004A2121" w:rsidRDefault="00891B5E" w:rsidP="002A00E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8E0D23"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D9AFCA2" w14:textId="77777777" w:rsidR="00891B5E" w:rsidRPr="004A2121" w:rsidRDefault="00891B5E" w:rsidP="002A00EB">
            <w:pPr>
              <w:pStyle w:val="TAL"/>
              <w:rPr>
                <w:rFonts w:cs="Arial"/>
                <w:sz w:val="16"/>
                <w:szCs w:val="16"/>
                <w:lang w:eastAsia="en-US"/>
              </w:rPr>
            </w:pPr>
            <w:r w:rsidRPr="004A2121">
              <w:rPr>
                <w:rFonts w:cs="Arial"/>
                <w:sz w:val="16"/>
                <w:szCs w:val="16"/>
                <w:lang w:eastAsia="en-US"/>
              </w:rPr>
              <w:t>11.4.0</w:t>
            </w:r>
          </w:p>
        </w:tc>
      </w:tr>
      <w:tr w:rsidR="00891B5E" w:rsidRPr="004A2121" w14:paraId="6F376DC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0388251" w14:textId="77777777" w:rsidR="00891B5E" w:rsidRPr="004A2121" w:rsidRDefault="00891B5E" w:rsidP="002A00EB">
            <w:pPr>
              <w:pStyle w:val="TAL"/>
              <w:rPr>
                <w:rFonts w:cs="Arial"/>
                <w:sz w:val="16"/>
                <w:szCs w:val="16"/>
                <w:lang w:eastAsia="en-US"/>
              </w:rPr>
            </w:pPr>
            <w:r w:rsidRPr="004A212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C1B9D"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EC4D19"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839D" w14:textId="77777777" w:rsidR="00891B5E" w:rsidRPr="004A2121" w:rsidRDefault="00891B5E" w:rsidP="002A00EB">
            <w:pPr>
              <w:pStyle w:val="TAL"/>
              <w:rPr>
                <w:rFonts w:cs="Arial"/>
                <w:sz w:val="16"/>
                <w:szCs w:val="16"/>
                <w:lang w:eastAsia="en-US"/>
              </w:rPr>
            </w:pPr>
            <w:r w:rsidRPr="004A2121">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3D51B" w14:textId="77777777" w:rsidR="00891B5E" w:rsidRPr="004A2121" w:rsidRDefault="00891B5E" w:rsidP="002A00EB">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A135A0E" w14:textId="77777777" w:rsidR="00891B5E" w:rsidRPr="004A2121" w:rsidRDefault="00891B5E" w:rsidP="002A00E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72B57B"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2A92D30" w14:textId="77777777" w:rsidR="00891B5E" w:rsidRPr="004A2121" w:rsidRDefault="00891B5E" w:rsidP="002A00EB">
            <w:pPr>
              <w:pStyle w:val="TAL"/>
              <w:rPr>
                <w:rFonts w:cs="Arial"/>
                <w:sz w:val="16"/>
                <w:szCs w:val="16"/>
                <w:lang w:eastAsia="en-US"/>
              </w:rPr>
            </w:pPr>
            <w:r w:rsidRPr="004A2121">
              <w:rPr>
                <w:rFonts w:cs="Arial"/>
                <w:sz w:val="16"/>
                <w:szCs w:val="16"/>
                <w:lang w:eastAsia="en-US"/>
              </w:rPr>
              <w:t>11.4.0</w:t>
            </w:r>
          </w:p>
        </w:tc>
      </w:tr>
      <w:tr w:rsidR="00891B5E" w:rsidRPr="004A2121" w14:paraId="481B90A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C7BD90A" w14:textId="77777777" w:rsidR="00891B5E" w:rsidRPr="004A2121" w:rsidRDefault="00891B5E" w:rsidP="002A00EB">
            <w:pPr>
              <w:pStyle w:val="TAL"/>
              <w:rPr>
                <w:rFonts w:cs="Arial"/>
                <w:sz w:val="16"/>
                <w:szCs w:val="16"/>
                <w:lang w:eastAsia="en-US"/>
              </w:rPr>
            </w:pPr>
            <w:r w:rsidRPr="004A212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423BCE"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D529B" w14:textId="77777777" w:rsidR="00891B5E" w:rsidRPr="004A2121" w:rsidRDefault="00891B5E" w:rsidP="002A00EB">
            <w:pPr>
              <w:pStyle w:val="TAL"/>
              <w:rPr>
                <w:rFonts w:cs="Arial"/>
                <w:sz w:val="16"/>
                <w:szCs w:val="16"/>
                <w:lang w:eastAsia="en-US"/>
              </w:rPr>
            </w:pPr>
            <w:r w:rsidRPr="004A212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FF6A" w14:textId="77777777" w:rsidR="00891B5E" w:rsidRPr="004A2121" w:rsidRDefault="00891B5E" w:rsidP="002A00EB">
            <w:pPr>
              <w:pStyle w:val="TAL"/>
              <w:rPr>
                <w:rFonts w:cs="Arial"/>
                <w:sz w:val="16"/>
                <w:szCs w:val="16"/>
                <w:lang w:eastAsia="en-US"/>
              </w:rPr>
            </w:pPr>
            <w:r w:rsidRPr="004A2121">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91700F" w14:textId="77777777" w:rsidR="00891B5E" w:rsidRPr="004A2121" w:rsidRDefault="00891B5E" w:rsidP="002A00EB">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84AE2A" w14:textId="77777777" w:rsidR="00891B5E" w:rsidRPr="004A2121" w:rsidRDefault="00891B5E" w:rsidP="002A00E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1A5C60" w14:textId="77777777" w:rsidR="00891B5E" w:rsidRPr="004A2121" w:rsidRDefault="00891B5E" w:rsidP="00C503B9">
            <w:pPr>
              <w:pStyle w:val="TAL"/>
              <w:rPr>
                <w:rFonts w:cs="Arial"/>
                <w:sz w:val="16"/>
                <w:szCs w:val="16"/>
                <w:lang w:eastAsia="en-US"/>
              </w:rPr>
            </w:pPr>
            <w:r w:rsidRPr="004A2121">
              <w:rPr>
                <w:rFonts w:cs="Arial"/>
                <w:sz w:val="16"/>
                <w:szCs w:val="16"/>
                <w:lang w:eastAsia="en-US"/>
              </w:rPr>
              <w:t xml:space="preserve">Band 41 requirements for operation in </w:t>
            </w:r>
            <w:smartTag w:uri="urn:schemas-microsoft-com:office:smarttags" w:element="country-region">
              <w:smartTag w:uri="urn:schemas-microsoft-com:office:smarttags" w:element="place">
                <w:r w:rsidRPr="004A2121">
                  <w:rPr>
                    <w:rFonts w:cs="Arial"/>
                    <w:sz w:val="16"/>
                    <w:szCs w:val="16"/>
                    <w:lang w:eastAsia="en-US"/>
                  </w:rPr>
                  <w:t>Japan</w:t>
                </w:r>
              </w:smartTag>
            </w:smartTag>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3567D8F" w14:textId="77777777" w:rsidR="00891B5E" w:rsidRPr="004A2121" w:rsidRDefault="00891B5E" w:rsidP="002A00EB">
            <w:pPr>
              <w:pStyle w:val="TAL"/>
              <w:rPr>
                <w:rFonts w:cs="Arial"/>
                <w:sz w:val="16"/>
                <w:szCs w:val="16"/>
                <w:lang w:eastAsia="en-US"/>
              </w:rPr>
            </w:pPr>
            <w:r w:rsidRPr="004A2121">
              <w:rPr>
                <w:rFonts w:cs="Arial"/>
                <w:sz w:val="16"/>
                <w:szCs w:val="16"/>
                <w:lang w:eastAsia="en-US"/>
              </w:rPr>
              <w:t>11.4.0</w:t>
            </w:r>
          </w:p>
        </w:tc>
      </w:tr>
      <w:tr w:rsidR="00891B5E" w:rsidRPr="004A2121" w14:paraId="3672D2A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488DE89" w14:textId="77777777" w:rsidR="00891B5E" w:rsidRPr="004A2121" w:rsidRDefault="00891B5E" w:rsidP="00CD0CE2">
            <w:pPr>
              <w:pStyle w:val="TAL"/>
              <w:rPr>
                <w:rFonts w:cs="Arial"/>
                <w:snapToGrid w:val="0"/>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E0A61"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711890"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80062" w14:textId="77777777" w:rsidR="00891B5E" w:rsidRPr="004A2121" w:rsidRDefault="00891B5E" w:rsidP="00CD0CE2">
            <w:pPr>
              <w:pStyle w:val="TAL"/>
              <w:rPr>
                <w:rFonts w:cs="Arial"/>
                <w:sz w:val="16"/>
                <w:szCs w:val="16"/>
                <w:lang w:eastAsia="en-US"/>
              </w:rPr>
            </w:pPr>
            <w:r w:rsidRPr="004A2121">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C3B906" w14:textId="77777777" w:rsidR="00891B5E" w:rsidRPr="004A2121" w:rsidRDefault="00891B5E" w:rsidP="00CD0CE2">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9DD3C0"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D14BE9" w14:textId="77777777" w:rsidR="00891B5E" w:rsidRPr="004A2121" w:rsidRDefault="00891B5E" w:rsidP="00C503B9">
            <w:pPr>
              <w:pStyle w:val="TAL"/>
              <w:rPr>
                <w:rFonts w:cs="Arial"/>
                <w:sz w:val="16"/>
                <w:szCs w:val="16"/>
                <w:lang w:eastAsia="en-US"/>
              </w:rPr>
            </w:pPr>
            <w:r w:rsidRPr="004A2121">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059F759" w14:textId="77777777" w:rsidR="00891B5E" w:rsidRPr="004A2121" w:rsidRDefault="00891B5E" w:rsidP="00CD0CE2">
            <w:pPr>
              <w:pStyle w:val="TAL"/>
              <w:rPr>
                <w:rFonts w:cs="Arial"/>
                <w:sz w:val="16"/>
                <w:szCs w:val="16"/>
                <w:lang w:eastAsia="en-US"/>
              </w:rPr>
            </w:pPr>
            <w:r w:rsidRPr="004A2121">
              <w:rPr>
                <w:rFonts w:cs="Arial"/>
                <w:sz w:val="16"/>
                <w:szCs w:val="16"/>
                <w:lang w:eastAsia="en-US"/>
              </w:rPr>
              <w:t>11.5.0</w:t>
            </w:r>
          </w:p>
        </w:tc>
      </w:tr>
      <w:tr w:rsidR="00891B5E" w:rsidRPr="004A2121" w14:paraId="7374EA3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E08D2F1" w14:textId="77777777" w:rsidR="00891B5E" w:rsidRPr="004A2121" w:rsidRDefault="00891B5E" w:rsidP="00CD0CE2">
            <w:pPr>
              <w:pStyle w:val="TAL"/>
              <w:rPr>
                <w:rFonts w:cs="Arial"/>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16C2C"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EFC14E"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7B2" w14:textId="77777777" w:rsidR="00891B5E" w:rsidRPr="004A2121" w:rsidRDefault="00891B5E" w:rsidP="00CD0CE2">
            <w:pPr>
              <w:pStyle w:val="TAL"/>
              <w:rPr>
                <w:rFonts w:cs="Arial"/>
                <w:sz w:val="16"/>
                <w:szCs w:val="16"/>
                <w:lang w:eastAsia="en-US"/>
              </w:rPr>
            </w:pPr>
            <w:r w:rsidRPr="004A2121">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95A1E" w14:textId="77777777" w:rsidR="00891B5E" w:rsidRPr="004A2121" w:rsidRDefault="00891B5E" w:rsidP="00CD0CE2">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912ED83"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2EB8C6"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97332EA" w14:textId="77777777" w:rsidR="00891B5E" w:rsidRPr="004A2121" w:rsidRDefault="00891B5E" w:rsidP="00CD0CE2">
            <w:pPr>
              <w:pStyle w:val="TAL"/>
              <w:rPr>
                <w:rFonts w:cs="Arial"/>
                <w:sz w:val="16"/>
                <w:szCs w:val="16"/>
                <w:lang w:eastAsia="en-US"/>
              </w:rPr>
            </w:pPr>
            <w:r w:rsidRPr="004A2121">
              <w:rPr>
                <w:rFonts w:cs="Arial"/>
                <w:sz w:val="16"/>
                <w:szCs w:val="16"/>
                <w:lang w:eastAsia="en-US"/>
              </w:rPr>
              <w:t>11.5.0</w:t>
            </w:r>
          </w:p>
        </w:tc>
      </w:tr>
      <w:tr w:rsidR="00891B5E" w:rsidRPr="004A2121" w14:paraId="03438D0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74A0417" w14:textId="77777777" w:rsidR="00891B5E" w:rsidRPr="004A2121" w:rsidRDefault="00891B5E" w:rsidP="00CD0CE2">
            <w:pPr>
              <w:pStyle w:val="TAL"/>
              <w:rPr>
                <w:rFonts w:cs="Arial"/>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C48B"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FFC857"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5BCB" w14:textId="77777777" w:rsidR="00891B5E" w:rsidRPr="004A2121" w:rsidRDefault="00891B5E" w:rsidP="00CD0CE2">
            <w:pPr>
              <w:pStyle w:val="TAL"/>
              <w:rPr>
                <w:rFonts w:cs="Arial"/>
                <w:sz w:val="16"/>
                <w:szCs w:val="16"/>
                <w:lang w:eastAsia="en-US"/>
              </w:rPr>
            </w:pPr>
            <w:r w:rsidRPr="004A2121">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F3857" w14:textId="77777777" w:rsidR="00891B5E" w:rsidRPr="004A2121" w:rsidRDefault="00891B5E" w:rsidP="00CD0CE2">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97120EB"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408C3DF" w14:textId="77777777" w:rsidR="00891B5E" w:rsidRPr="004A2121" w:rsidRDefault="00891B5E" w:rsidP="00C503B9">
            <w:pPr>
              <w:pStyle w:val="TAL"/>
              <w:rPr>
                <w:rFonts w:cs="Arial"/>
                <w:sz w:val="16"/>
                <w:szCs w:val="16"/>
                <w:lang w:eastAsia="en-US"/>
              </w:rPr>
            </w:pPr>
            <w:r w:rsidRPr="004A2121">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F4EF617" w14:textId="77777777" w:rsidR="00891B5E" w:rsidRPr="004A2121" w:rsidRDefault="00891B5E" w:rsidP="00CD0CE2">
            <w:pPr>
              <w:pStyle w:val="TAL"/>
              <w:rPr>
                <w:rFonts w:cs="Arial"/>
                <w:sz w:val="16"/>
                <w:szCs w:val="16"/>
                <w:lang w:eastAsia="en-US"/>
              </w:rPr>
            </w:pPr>
            <w:r w:rsidRPr="004A2121">
              <w:rPr>
                <w:rFonts w:cs="Arial"/>
                <w:sz w:val="16"/>
                <w:szCs w:val="16"/>
                <w:lang w:eastAsia="en-US"/>
              </w:rPr>
              <w:t>11.5.0</w:t>
            </w:r>
          </w:p>
        </w:tc>
      </w:tr>
      <w:tr w:rsidR="00891B5E" w:rsidRPr="004A2121" w14:paraId="27C0D9A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186E425" w14:textId="77777777" w:rsidR="00891B5E" w:rsidRPr="004A2121" w:rsidRDefault="00891B5E" w:rsidP="00CD0CE2">
            <w:pPr>
              <w:pStyle w:val="TAL"/>
              <w:rPr>
                <w:rFonts w:cs="Arial"/>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B30AB"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B6D6B4"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79548" w14:textId="77777777" w:rsidR="00891B5E" w:rsidRPr="004A2121" w:rsidRDefault="00891B5E" w:rsidP="00CD0CE2">
            <w:pPr>
              <w:pStyle w:val="TAL"/>
              <w:rPr>
                <w:rFonts w:cs="Arial"/>
                <w:sz w:val="16"/>
                <w:szCs w:val="16"/>
                <w:lang w:eastAsia="en-US"/>
              </w:rPr>
            </w:pPr>
            <w:r w:rsidRPr="004A2121">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068F20" w14:textId="77777777" w:rsidR="00891B5E" w:rsidRPr="004A2121" w:rsidRDefault="00891B5E" w:rsidP="00CD0CE2">
            <w:pPr>
              <w:pStyle w:val="TAL"/>
              <w:rPr>
                <w:rFonts w:cs="Arial"/>
                <w:sz w:val="16"/>
                <w:szCs w:val="16"/>
                <w:lang w:eastAsia="en-US"/>
              </w:rPr>
            </w:pPr>
            <w:r w:rsidRPr="004A212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AD794C"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1314B3" w14:textId="77777777" w:rsidR="00891B5E" w:rsidRPr="004A2121" w:rsidRDefault="00891B5E" w:rsidP="00C503B9">
            <w:pPr>
              <w:pStyle w:val="TAL"/>
              <w:rPr>
                <w:rFonts w:cs="Arial"/>
                <w:sz w:val="16"/>
                <w:szCs w:val="16"/>
                <w:lang w:eastAsia="en-US"/>
              </w:rPr>
            </w:pPr>
            <w:r w:rsidRPr="004A2121">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A0E0ACB" w14:textId="77777777" w:rsidR="00891B5E" w:rsidRPr="004A2121" w:rsidRDefault="00891B5E" w:rsidP="00CD0CE2">
            <w:pPr>
              <w:pStyle w:val="TAL"/>
              <w:rPr>
                <w:rFonts w:cs="Arial"/>
                <w:sz w:val="16"/>
                <w:szCs w:val="16"/>
                <w:lang w:eastAsia="en-US"/>
              </w:rPr>
            </w:pPr>
            <w:r w:rsidRPr="004A2121">
              <w:rPr>
                <w:rFonts w:cs="Arial"/>
                <w:sz w:val="16"/>
                <w:szCs w:val="16"/>
                <w:lang w:eastAsia="en-US"/>
              </w:rPr>
              <w:t>11.5.0</w:t>
            </w:r>
          </w:p>
        </w:tc>
      </w:tr>
      <w:tr w:rsidR="00891B5E" w:rsidRPr="004A2121" w14:paraId="1D0FE89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8F38" w14:textId="77777777" w:rsidR="00891B5E" w:rsidRPr="004A2121" w:rsidRDefault="00891B5E" w:rsidP="00CD0CE2">
            <w:pPr>
              <w:pStyle w:val="TAL"/>
              <w:rPr>
                <w:rFonts w:cs="Arial"/>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052FFD"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0EABD0"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23F87" w14:textId="77777777" w:rsidR="00891B5E" w:rsidRPr="004A2121" w:rsidRDefault="00891B5E" w:rsidP="00CD0CE2">
            <w:pPr>
              <w:pStyle w:val="TAL"/>
              <w:rPr>
                <w:rFonts w:cs="Arial"/>
                <w:sz w:val="16"/>
                <w:szCs w:val="16"/>
                <w:lang w:eastAsia="en-US"/>
              </w:rPr>
            </w:pPr>
            <w:r w:rsidRPr="004A2121">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ABE646" w14:textId="77777777" w:rsidR="00891B5E" w:rsidRPr="004A2121" w:rsidRDefault="00891B5E" w:rsidP="00CD0CE2">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5ADE92A"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BD6D303"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6A035E" w14:textId="77777777" w:rsidR="00891B5E" w:rsidRPr="004A2121" w:rsidRDefault="00891B5E" w:rsidP="00CD0CE2">
            <w:pPr>
              <w:pStyle w:val="TAL"/>
              <w:rPr>
                <w:rFonts w:cs="Arial"/>
                <w:sz w:val="16"/>
                <w:szCs w:val="16"/>
                <w:lang w:eastAsia="en-US"/>
              </w:rPr>
            </w:pPr>
            <w:r w:rsidRPr="004A2121">
              <w:rPr>
                <w:rFonts w:cs="Arial"/>
                <w:sz w:val="16"/>
                <w:szCs w:val="16"/>
                <w:lang w:eastAsia="en-US"/>
              </w:rPr>
              <w:t>12.0.0</w:t>
            </w:r>
          </w:p>
        </w:tc>
      </w:tr>
      <w:tr w:rsidR="00891B5E" w:rsidRPr="004A2121" w14:paraId="6420AD3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659DE18" w14:textId="77777777" w:rsidR="00891B5E" w:rsidRPr="004A2121" w:rsidRDefault="00891B5E" w:rsidP="00CD0CE2">
            <w:pPr>
              <w:pStyle w:val="TAL"/>
              <w:rPr>
                <w:rFonts w:cs="Arial"/>
                <w:sz w:val="16"/>
                <w:szCs w:val="16"/>
                <w:lang w:eastAsia="en-US"/>
              </w:rPr>
            </w:pPr>
            <w:r w:rsidRPr="004A212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9E2E9"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2D438" w14:textId="77777777" w:rsidR="00891B5E" w:rsidRPr="004A2121" w:rsidRDefault="00891B5E" w:rsidP="00CD0CE2">
            <w:pPr>
              <w:pStyle w:val="TAL"/>
              <w:rPr>
                <w:rFonts w:cs="Arial"/>
                <w:sz w:val="16"/>
                <w:szCs w:val="16"/>
                <w:lang w:eastAsia="en-US"/>
              </w:rPr>
            </w:pPr>
            <w:r w:rsidRPr="004A2121">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43E6F" w14:textId="77777777" w:rsidR="00891B5E" w:rsidRPr="004A2121" w:rsidRDefault="00891B5E" w:rsidP="00CD0CE2">
            <w:pPr>
              <w:pStyle w:val="TAL"/>
              <w:rPr>
                <w:rFonts w:cs="Arial"/>
                <w:sz w:val="16"/>
                <w:szCs w:val="16"/>
                <w:lang w:eastAsia="en-US"/>
              </w:rPr>
            </w:pPr>
            <w:r w:rsidRPr="004A2121">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C1D37" w14:textId="77777777" w:rsidR="00891B5E" w:rsidRPr="004A2121" w:rsidRDefault="00891B5E" w:rsidP="00CD0CE2">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299883F" w14:textId="77777777" w:rsidR="00891B5E" w:rsidRPr="004A2121" w:rsidRDefault="00891B5E" w:rsidP="00CD0CE2">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0C9462"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8A52F9F" w14:textId="77777777" w:rsidR="00891B5E" w:rsidRPr="004A2121" w:rsidRDefault="00891B5E" w:rsidP="00CD0CE2">
            <w:pPr>
              <w:pStyle w:val="TAL"/>
              <w:rPr>
                <w:rFonts w:cs="Arial"/>
                <w:sz w:val="16"/>
                <w:szCs w:val="16"/>
                <w:lang w:eastAsia="en-US"/>
              </w:rPr>
            </w:pPr>
            <w:r w:rsidRPr="004A2121">
              <w:rPr>
                <w:rFonts w:cs="Arial"/>
                <w:sz w:val="16"/>
                <w:szCs w:val="16"/>
                <w:lang w:eastAsia="en-US"/>
              </w:rPr>
              <w:t>12.0.0</w:t>
            </w:r>
          </w:p>
        </w:tc>
      </w:tr>
      <w:tr w:rsidR="00891B5E" w:rsidRPr="004A2121" w14:paraId="35BA1EFD"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4A1271D" w14:textId="77777777" w:rsidR="00891B5E" w:rsidRPr="004A2121" w:rsidRDefault="00891B5E" w:rsidP="00B66E3D">
            <w:pPr>
              <w:pStyle w:val="TAL"/>
              <w:rPr>
                <w:rFonts w:cs="Arial"/>
                <w:snapToGrid w:val="0"/>
                <w:sz w:val="16"/>
                <w:szCs w:val="16"/>
                <w:lang w:eastAsia="en-US"/>
              </w:rPr>
            </w:pPr>
            <w:r w:rsidRPr="004A212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6561B"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22A18"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59DDB" w14:textId="77777777" w:rsidR="00891B5E" w:rsidRPr="004A2121" w:rsidRDefault="00891B5E" w:rsidP="00B66E3D">
            <w:pPr>
              <w:pStyle w:val="TAL"/>
              <w:rPr>
                <w:rFonts w:cs="Arial"/>
                <w:sz w:val="16"/>
                <w:szCs w:val="16"/>
                <w:lang w:eastAsia="en-US"/>
              </w:rPr>
            </w:pPr>
            <w:r w:rsidRPr="004A2121">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5AACF" w14:textId="77777777" w:rsidR="00891B5E" w:rsidRPr="004A2121" w:rsidRDefault="00891B5E" w:rsidP="00B66E3D">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86A648" w14:textId="77777777" w:rsidR="00891B5E" w:rsidRPr="004A2121" w:rsidRDefault="00891B5E" w:rsidP="00B66E3D">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A60541" w14:textId="77777777" w:rsidR="00891B5E" w:rsidRPr="004A2121" w:rsidRDefault="00891B5E" w:rsidP="00C503B9">
            <w:pPr>
              <w:pStyle w:val="TAL"/>
              <w:rPr>
                <w:rFonts w:cs="Arial"/>
                <w:sz w:val="16"/>
                <w:szCs w:val="16"/>
                <w:lang w:eastAsia="en-US"/>
              </w:rPr>
            </w:pPr>
            <w:r w:rsidRPr="004A2121">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D245413" w14:textId="77777777" w:rsidR="00891B5E" w:rsidRPr="004A2121" w:rsidRDefault="00891B5E" w:rsidP="00B66E3D">
            <w:pPr>
              <w:pStyle w:val="TAL"/>
              <w:rPr>
                <w:rFonts w:cs="Arial"/>
                <w:sz w:val="16"/>
                <w:szCs w:val="16"/>
                <w:lang w:eastAsia="en-US"/>
              </w:rPr>
            </w:pPr>
            <w:r w:rsidRPr="004A2121">
              <w:rPr>
                <w:rFonts w:cs="Arial"/>
                <w:sz w:val="16"/>
                <w:szCs w:val="16"/>
                <w:lang w:eastAsia="en-US"/>
              </w:rPr>
              <w:t>12.1.0</w:t>
            </w:r>
          </w:p>
        </w:tc>
      </w:tr>
      <w:tr w:rsidR="00891B5E" w:rsidRPr="004A2121" w14:paraId="1445500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043B1B1" w14:textId="77777777" w:rsidR="00891B5E" w:rsidRPr="004A2121" w:rsidRDefault="00891B5E" w:rsidP="00B66E3D">
            <w:pPr>
              <w:pStyle w:val="TAL"/>
              <w:rPr>
                <w:rFonts w:cs="Arial"/>
                <w:snapToGrid w:val="0"/>
                <w:sz w:val="16"/>
                <w:szCs w:val="16"/>
                <w:lang w:eastAsia="en-US"/>
              </w:rPr>
            </w:pPr>
            <w:r w:rsidRPr="004A212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4AEB8"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F6D09"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6C1D8" w14:textId="77777777" w:rsidR="00891B5E" w:rsidRPr="004A2121" w:rsidRDefault="00891B5E" w:rsidP="00B66E3D">
            <w:pPr>
              <w:pStyle w:val="TAL"/>
              <w:rPr>
                <w:rFonts w:cs="Arial"/>
                <w:sz w:val="16"/>
                <w:szCs w:val="16"/>
                <w:lang w:eastAsia="en-US"/>
              </w:rPr>
            </w:pPr>
            <w:r w:rsidRPr="004A2121">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75F6D" w14:textId="77777777" w:rsidR="00891B5E" w:rsidRPr="004A2121" w:rsidRDefault="00891B5E" w:rsidP="00B66E3D">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9497EA" w14:textId="77777777" w:rsidR="00891B5E" w:rsidRPr="004A2121" w:rsidRDefault="00891B5E" w:rsidP="00B66E3D">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94B224" w14:textId="77777777" w:rsidR="00891B5E" w:rsidRPr="004A2121" w:rsidRDefault="00891B5E" w:rsidP="00C503B9">
            <w:pPr>
              <w:pStyle w:val="TAL"/>
              <w:rPr>
                <w:rFonts w:cs="Arial"/>
                <w:sz w:val="16"/>
                <w:szCs w:val="16"/>
                <w:lang w:eastAsia="en-US"/>
              </w:rPr>
            </w:pPr>
            <w:r w:rsidRPr="004A2121">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782E985" w14:textId="77777777" w:rsidR="00891B5E" w:rsidRPr="004A2121" w:rsidRDefault="00891B5E" w:rsidP="00B66E3D">
            <w:pPr>
              <w:pStyle w:val="TAL"/>
              <w:rPr>
                <w:rFonts w:cs="Arial"/>
                <w:sz w:val="16"/>
                <w:szCs w:val="16"/>
                <w:lang w:eastAsia="en-US"/>
              </w:rPr>
            </w:pPr>
            <w:r w:rsidRPr="004A2121">
              <w:rPr>
                <w:rFonts w:cs="Arial"/>
                <w:sz w:val="16"/>
                <w:szCs w:val="16"/>
                <w:lang w:eastAsia="en-US"/>
              </w:rPr>
              <w:t>12.1.0</w:t>
            </w:r>
          </w:p>
        </w:tc>
      </w:tr>
      <w:tr w:rsidR="00891B5E" w:rsidRPr="004A2121" w14:paraId="7346129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3B83" w14:textId="77777777" w:rsidR="00891B5E" w:rsidRPr="004A2121" w:rsidRDefault="00891B5E" w:rsidP="00B66E3D">
            <w:pPr>
              <w:pStyle w:val="TAL"/>
              <w:rPr>
                <w:rFonts w:cs="Arial"/>
                <w:snapToGrid w:val="0"/>
                <w:sz w:val="16"/>
                <w:szCs w:val="16"/>
                <w:lang w:eastAsia="en-US"/>
              </w:rPr>
            </w:pPr>
            <w:r w:rsidRPr="004A212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6E1D0"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D1BE81" w14:textId="77777777" w:rsidR="00891B5E" w:rsidRPr="004A2121" w:rsidRDefault="00891B5E" w:rsidP="00B66E3D">
            <w:pPr>
              <w:pStyle w:val="TAL"/>
              <w:rPr>
                <w:rFonts w:cs="Arial"/>
                <w:sz w:val="16"/>
                <w:szCs w:val="16"/>
                <w:lang w:eastAsia="en-US"/>
              </w:rPr>
            </w:pPr>
            <w:r w:rsidRPr="004A212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641D2" w14:textId="77777777" w:rsidR="00891B5E" w:rsidRPr="004A2121" w:rsidRDefault="00891B5E" w:rsidP="00B66E3D">
            <w:pPr>
              <w:pStyle w:val="TAL"/>
              <w:rPr>
                <w:rFonts w:cs="Arial"/>
                <w:sz w:val="16"/>
                <w:szCs w:val="16"/>
                <w:lang w:eastAsia="en-US"/>
              </w:rPr>
            </w:pPr>
            <w:r w:rsidRPr="004A2121">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7B86D" w14:textId="77777777" w:rsidR="00891B5E" w:rsidRPr="004A2121" w:rsidRDefault="00891B5E" w:rsidP="00B66E3D">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E8B3513" w14:textId="77777777" w:rsidR="00891B5E" w:rsidRPr="004A2121" w:rsidRDefault="00891B5E" w:rsidP="00B66E3D">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7FCDAD" w14:textId="77777777" w:rsidR="00891B5E" w:rsidRPr="004A2121" w:rsidRDefault="00891B5E" w:rsidP="00C503B9">
            <w:pPr>
              <w:pStyle w:val="TAL"/>
              <w:rPr>
                <w:rFonts w:cs="Arial"/>
                <w:noProof/>
                <w:lang w:eastAsia="en-US"/>
              </w:rPr>
            </w:pPr>
            <w:r w:rsidRPr="004A2121">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B025365" w14:textId="77777777" w:rsidR="00891B5E" w:rsidRPr="004A2121" w:rsidRDefault="00891B5E" w:rsidP="00B66E3D">
            <w:pPr>
              <w:pStyle w:val="TAL"/>
              <w:rPr>
                <w:rFonts w:cs="Arial"/>
                <w:sz w:val="16"/>
                <w:szCs w:val="16"/>
                <w:lang w:eastAsia="en-US"/>
              </w:rPr>
            </w:pPr>
            <w:r w:rsidRPr="004A2121">
              <w:rPr>
                <w:rFonts w:cs="Arial"/>
                <w:sz w:val="16"/>
                <w:szCs w:val="16"/>
                <w:lang w:eastAsia="en-US"/>
              </w:rPr>
              <w:t>12.1.0</w:t>
            </w:r>
          </w:p>
        </w:tc>
      </w:tr>
      <w:tr w:rsidR="00891B5E" w:rsidRPr="004A2121" w14:paraId="7A10707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244474E"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705F5D"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75F6F"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4E77D" w14:textId="77777777" w:rsidR="00891B5E" w:rsidRPr="004A2121" w:rsidRDefault="00891B5E" w:rsidP="00C21147">
            <w:pPr>
              <w:pStyle w:val="TAL"/>
              <w:rPr>
                <w:rFonts w:cs="Arial"/>
                <w:sz w:val="16"/>
                <w:szCs w:val="16"/>
                <w:lang w:eastAsia="en-US"/>
              </w:rPr>
            </w:pPr>
            <w:r w:rsidRPr="004A2121">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168CC"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6E3166"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6A0759"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8A8AD62"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679A22D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3B6E2B0"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35DF7"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8B961"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066" w14:textId="77777777" w:rsidR="00891B5E" w:rsidRPr="004A2121" w:rsidRDefault="00891B5E" w:rsidP="00C21147">
            <w:pPr>
              <w:pStyle w:val="TAL"/>
              <w:rPr>
                <w:rFonts w:cs="Arial"/>
                <w:sz w:val="16"/>
                <w:szCs w:val="16"/>
                <w:lang w:eastAsia="en-US"/>
              </w:rPr>
            </w:pPr>
            <w:r w:rsidRPr="004A2121">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E6B1CD"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400320"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C4D3FE"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8058A5E"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5F215C6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F37AB7C"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A86EB"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6BB2A"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71345" w14:textId="77777777" w:rsidR="00891B5E" w:rsidRPr="004A2121" w:rsidRDefault="00891B5E" w:rsidP="00C21147">
            <w:pPr>
              <w:pStyle w:val="TAL"/>
              <w:rPr>
                <w:rFonts w:cs="Arial"/>
                <w:sz w:val="16"/>
                <w:szCs w:val="16"/>
                <w:lang w:eastAsia="en-US"/>
              </w:rPr>
            </w:pPr>
            <w:r w:rsidRPr="004A2121">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0B362E"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2A3CC8"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6A95BA" w14:textId="77777777" w:rsidR="00891B5E" w:rsidRPr="004A2121" w:rsidRDefault="00891B5E" w:rsidP="00C503B9">
            <w:pPr>
              <w:pStyle w:val="TAL"/>
              <w:rPr>
                <w:rFonts w:cs="Arial"/>
                <w:sz w:val="16"/>
                <w:szCs w:val="16"/>
                <w:lang w:eastAsia="en-US"/>
              </w:rPr>
            </w:pPr>
            <w:r w:rsidRPr="004A2121">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FEEEF0"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7935D13B"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E45C"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25F35"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B6087"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2E0A7" w14:textId="77777777" w:rsidR="00891B5E" w:rsidRPr="004A2121" w:rsidRDefault="00891B5E" w:rsidP="00C21147">
            <w:pPr>
              <w:pStyle w:val="TAL"/>
              <w:rPr>
                <w:rFonts w:cs="Arial"/>
                <w:sz w:val="16"/>
                <w:szCs w:val="16"/>
                <w:lang w:eastAsia="en-US"/>
              </w:rPr>
            </w:pPr>
            <w:r w:rsidRPr="004A2121">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F136B2"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ECBFDD6"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D5FD45" w14:textId="77777777" w:rsidR="00891B5E" w:rsidRPr="004A2121" w:rsidRDefault="00891B5E" w:rsidP="00C503B9">
            <w:pPr>
              <w:pStyle w:val="TAL"/>
              <w:rPr>
                <w:rFonts w:cs="Arial"/>
                <w:sz w:val="16"/>
                <w:szCs w:val="16"/>
                <w:lang w:eastAsia="en-US"/>
              </w:rPr>
            </w:pPr>
            <w:r w:rsidRPr="004A2121">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66203BB"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4AE7E62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C65"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04131"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1A7C1"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5E60" w14:textId="77777777" w:rsidR="00891B5E" w:rsidRPr="004A2121" w:rsidRDefault="00891B5E" w:rsidP="00C21147">
            <w:pPr>
              <w:pStyle w:val="TAL"/>
              <w:rPr>
                <w:rFonts w:cs="Arial"/>
                <w:sz w:val="16"/>
                <w:szCs w:val="16"/>
                <w:lang w:eastAsia="en-US"/>
              </w:rPr>
            </w:pPr>
            <w:r w:rsidRPr="004A2121">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A3264"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7BCB90"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E3D5E14"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34F0E64"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19FF47A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D7609A4"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CA261"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CE6039"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1D49" w14:textId="77777777" w:rsidR="00891B5E" w:rsidRPr="004A2121" w:rsidRDefault="00891B5E" w:rsidP="00C21147">
            <w:pPr>
              <w:pStyle w:val="TAL"/>
              <w:rPr>
                <w:rFonts w:cs="Arial"/>
                <w:sz w:val="16"/>
                <w:szCs w:val="16"/>
                <w:lang w:eastAsia="en-US"/>
              </w:rPr>
            </w:pPr>
            <w:r w:rsidRPr="004A2121">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C6444C"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C36FC16"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471C817"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C15C3A3"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34563979"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16C2921"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2CCED"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C7658"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4C410" w14:textId="77777777" w:rsidR="00891B5E" w:rsidRPr="004A2121" w:rsidRDefault="00891B5E" w:rsidP="00C21147">
            <w:pPr>
              <w:pStyle w:val="TAL"/>
              <w:rPr>
                <w:rFonts w:cs="Arial"/>
                <w:sz w:val="16"/>
                <w:szCs w:val="16"/>
                <w:lang w:eastAsia="en-US"/>
              </w:rPr>
            </w:pPr>
            <w:r w:rsidRPr="004A2121">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A29F90"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0D013A2"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8DE9CB" w14:textId="77777777" w:rsidR="00891B5E" w:rsidRPr="004A2121" w:rsidRDefault="00891B5E" w:rsidP="00C503B9">
            <w:pPr>
              <w:pStyle w:val="TAL"/>
              <w:rPr>
                <w:rFonts w:cs="Arial"/>
                <w:sz w:val="16"/>
                <w:szCs w:val="16"/>
                <w:lang w:eastAsia="en-US"/>
              </w:rPr>
            </w:pPr>
            <w:r w:rsidRPr="004A2121">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44EF694"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1CD5855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AE7A927"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120F9"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6AC833" w14:textId="77777777" w:rsidR="00891B5E" w:rsidRPr="004A2121" w:rsidRDefault="00891B5E" w:rsidP="00C21147">
            <w:pPr>
              <w:pStyle w:val="TAL"/>
              <w:rPr>
                <w:rFonts w:cs="Arial"/>
                <w:sz w:val="16"/>
                <w:szCs w:val="16"/>
                <w:lang w:eastAsia="en-US"/>
              </w:rPr>
            </w:pPr>
            <w:r w:rsidRPr="004A2121">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1AE6" w14:textId="77777777" w:rsidR="00891B5E" w:rsidRPr="004A2121" w:rsidRDefault="00891B5E" w:rsidP="00C21147">
            <w:pPr>
              <w:pStyle w:val="TAL"/>
              <w:rPr>
                <w:rFonts w:cs="Arial"/>
                <w:sz w:val="16"/>
                <w:szCs w:val="16"/>
                <w:lang w:eastAsia="en-US"/>
              </w:rPr>
            </w:pPr>
            <w:r w:rsidRPr="004A2121">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07E99C" w14:textId="77777777" w:rsidR="00891B5E" w:rsidRPr="004A2121" w:rsidRDefault="00891B5E" w:rsidP="00C21147">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99C969" w14:textId="77777777" w:rsidR="00891B5E" w:rsidRPr="004A2121" w:rsidRDefault="00891B5E" w:rsidP="00C21147">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D07C6A"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841BBFC" w14:textId="77777777" w:rsidR="00891B5E" w:rsidRPr="004A2121" w:rsidRDefault="00891B5E" w:rsidP="00C21147">
            <w:pPr>
              <w:pStyle w:val="TAL"/>
              <w:rPr>
                <w:rFonts w:cs="Arial"/>
                <w:sz w:val="16"/>
                <w:szCs w:val="16"/>
                <w:lang w:eastAsia="en-US"/>
              </w:rPr>
            </w:pPr>
            <w:r w:rsidRPr="004A2121">
              <w:rPr>
                <w:rFonts w:cs="Arial"/>
                <w:sz w:val="16"/>
                <w:szCs w:val="16"/>
                <w:lang w:eastAsia="en-US"/>
              </w:rPr>
              <w:t>12.2.0</w:t>
            </w:r>
          </w:p>
        </w:tc>
      </w:tr>
      <w:tr w:rsidR="00891B5E" w:rsidRPr="004A2121" w14:paraId="408A945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46694FCB" w14:textId="77777777" w:rsidR="00891B5E" w:rsidRPr="004A2121" w:rsidRDefault="00891B5E" w:rsidP="00E80C46">
            <w:pPr>
              <w:pStyle w:val="TAL"/>
              <w:rPr>
                <w:rFonts w:cs="Arial"/>
                <w:sz w:val="16"/>
                <w:szCs w:val="16"/>
                <w:lang w:eastAsia="en-US"/>
              </w:rPr>
            </w:pPr>
            <w:r w:rsidRPr="004A2121">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6FBE2"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9DE79"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8ABD7" w14:textId="77777777" w:rsidR="00891B5E" w:rsidRPr="004A2121" w:rsidRDefault="00891B5E" w:rsidP="00E80C46">
            <w:pPr>
              <w:pStyle w:val="TAL"/>
              <w:rPr>
                <w:rFonts w:cs="Arial"/>
                <w:sz w:val="16"/>
                <w:szCs w:val="16"/>
                <w:lang w:eastAsia="en-US"/>
              </w:rPr>
            </w:pPr>
            <w:r w:rsidRPr="004A2121">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E50F73"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8E9F66"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5BFC2"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81A35B1"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12.3.0</w:t>
            </w:r>
          </w:p>
        </w:tc>
      </w:tr>
      <w:tr w:rsidR="00891B5E" w:rsidRPr="004A2121" w14:paraId="5936CDF5"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F6929DE"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7EAD7"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78EEA2"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7CFE" w14:textId="77777777" w:rsidR="00891B5E" w:rsidRPr="004A2121" w:rsidRDefault="00891B5E" w:rsidP="00E80C46">
            <w:pPr>
              <w:pStyle w:val="TAL"/>
              <w:rPr>
                <w:rFonts w:cs="Arial"/>
                <w:sz w:val="16"/>
                <w:szCs w:val="16"/>
                <w:lang w:eastAsia="en-US"/>
              </w:rPr>
            </w:pPr>
            <w:r w:rsidRPr="004A2121">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32E255"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D21AA59"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90FF83" w14:textId="77777777" w:rsidR="00891B5E" w:rsidRPr="004A2121" w:rsidRDefault="00891B5E" w:rsidP="00C503B9">
            <w:pPr>
              <w:pStyle w:val="TAL"/>
              <w:rPr>
                <w:rFonts w:cs="Arial"/>
                <w:sz w:val="16"/>
                <w:szCs w:val="16"/>
                <w:lang w:eastAsia="en-US"/>
              </w:rPr>
            </w:pPr>
            <w:r w:rsidRPr="004A2121">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8A6FCA4"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33CA6CA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6881A8E"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F784D"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66FD16"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0A08" w14:textId="77777777" w:rsidR="00891B5E" w:rsidRPr="004A2121" w:rsidRDefault="00891B5E" w:rsidP="00E80C46">
            <w:pPr>
              <w:pStyle w:val="TAL"/>
              <w:rPr>
                <w:rFonts w:cs="Arial"/>
                <w:sz w:val="16"/>
                <w:szCs w:val="16"/>
                <w:lang w:eastAsia="en-US"/>
              </w:rPr>
            </w:pPr>
            <w:r w:rsidRPr="004A2121">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5DB53"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A6BFA43"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B6CA099"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159F9A1"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15D88FB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7B63FD7"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C15C4"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9BC104"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894DC" w14:textId="77777777" w:rsidR="00891B5E" w:rsidRPr="004A2121" w:rsidRDefault="00891B5E" w:rsidP="00E80C46">
            <w:pPr>
              <w:pStyle w:val="TAL"/>
              <w:rPr>
                <w:rFonts w:cs="Arial"/>
                <w:sz w:val="16"/>
                <w:szCs w:val="16"/>
                <w:lang w:eastAsia="en-US"/>
              </w:rPr>
            </w:pPr>
            <w:r w:rsidRPr="004A2121">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83B708"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0117218"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852C16F"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9D39A71"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56C1849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8FE"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A75CDE"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A28D42"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0A4B" w14:textId="77777777" w:rsidR="00891B5E" w:rsidRPr="004A2121" w:rsidRDefault="00891B5E" w:rsidP="00E80C46">
            <w:pPr>
              <w:pStyle w:val="TAL"/>
              <w:rPr>
                <w:rFonts w:cs="Arial"/>
                <w:sz w:val="16"/>
                <w:szCs w:val="16"/>
                <w:lang w:eastAsia="en-US"/>
              </w:rPr>
            </w:pPr>
            <w:r w:rsidRPr="004A2121">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1DFF9"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F9A2FB2"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248A25" w14:textId="77777777" w:rsidR="00891B5E" w:rsidRPr="004A2121" w:rsidRDefault="00891B5E" w:rsidP="00C503B9">
            <w:pPr>
              <w:pStyle w:val="TAL"/>
              <w:rPr>
                <w:rFonts w:cs="Arial"/>
                <w:sz w:val="16"/>
                <w:szCs w:val="16"/>
                <w:lang w:eastAsia="en-US"/>
              </w:rPr>
            </w:pPr>
            <w:r w:rsidRPr="004A2121">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9D4760C"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5748A05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907C98D"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C115F"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C3399D"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5F62E" w14:textId="77777777" w:rsidR="00891B5E" w:rsidRPr="004A2121" w:rsidRDefault="00891B5E" w:rsidP="00E80C46">
            <w:pPr>
              <w:pStyle w:val="TAL"/>
              <w:rPr>
                <w:rFonts w:cs="Arial"/>
                <w:sz w:val="16"/>
                <w:szCs w:val="16"/>
                <w:lang w:eastAsia="en-US"/>
              </w:rPr>
            </w:pPr>
            <w:r w:rsidRPr="004A2121">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421AC1" w14:textId="77777777" w:rsidR="00891B5E" w:rsidRPr="004A2121" w:rsidRDefault="00891B5E" w:rsidP="00E80C46">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092200"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B6A2334" w14:textId="77777777" w:rsidR="00891B5E" w:rsidRPr="004A2121" w:rsidRDefault="00891B5E" w:rsidP="00C503B9">
            <w:pPr>
              <w:pStyle w:val="TAL"/>
              <w:rPr>
                <w:rFonts w:cs="Arial"/>
                <w:sz w:val="16"/>
                <w:szCs w:val="16"/>
                <w:lang w:eastAsia="en-US"/>
              </w:rPr>
            </w:pPr>
            <w:r w:rsidRPr="004A2121">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1D5847D"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18395B5B"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8618" w14:textId="77777777" w:rsidR="00891B5E" w:rsidRPr="004A2121" w:rsidRDefault="00891B5E" w:rsidP="00E80C46">
            <w:pPr>
              <w:pStyle w:val="TAL"/>
              <w:rPr>
                <w:rFonts w:cs="Arial"/>
                <w:sz w:val="16"/>
                <w:szCs w:val="16"/>
                <w:lang w:eastAsia="en-US"/>
              </w:rPr>
            </w:pPr>
            <w:r w:rsidRPr="004A212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93F673"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62684D"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83999" w14:textId="77777777" w:rsidR="00891B5E" w:rsidRPr="004A2121" w:rsidRDefault="00891B5E" w:rsidP="00E80C46">
            <w:pPr>
              <w:pStyle w:val="TAL"/>
              <w:rPr>
                <w:rFonts w:cs="Arial"/>
                <w:sz w:val="16"/>
                <w:szCs w:val="16"/>
                <w:lang w:eastAsia="en-US"/>
              </w:rPr>
            </w:pPr>
            <w:r w:rsidRPr="004A2121">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D68471" w14:textId="77777777" w:rsidR="00891B5E" w:rsidRPr="004A2121" w:rsidRDefault="00891B5E" w:rsidP="00E80C46">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4A39F13"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41A3BFA" w14:textId="77777777" w:rsidR="00891B5E" w:rsidRPr="004A2121" w:rsidRDefault="00891B5E" w:rsidP="00C503B9">
            <w:pPr>
              <w:pStyle w:val="TAL"/>
              <w:rPr>
                <w:rFonts w:cs="Arial"/>
                <w:sz w:val="16"/>
                <w:szCs w:val="16"/>
                <w:lang w:eastAsia="en-US"/>
              </w:rPr>
            </w:pPr>
            <w:r w:rsidRPr="004A2121">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D7B8F68"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12.4.0</w:t>
            </w:r>
          </w:p>
        </w:tc>
      </w:tr>
      <w:tr w:rsidR="00891B5E" w:rsidRPr="004A2121" w14:paraId="19814A1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B726BFA" w14:textId="77777777" w:rsidR="00891B5E" w:rsidRPr="004A2121" w:rsidRDefault="00891B5E" w:rsidP="00E80C46">
            <w:pPr>
              <w:pStyle w:val="TAL"/>
              <w:rPr>
                <w:rFonts w:cs="Arial"/>
                <w:sz w:val="16"/>
                <w:szCs w:val="16"/>
                <w:lang w:eastAsia="en-US"/>
              </w:rPr>
            </w:pPr>
            <w:r w:rsidRPr="004A212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A53F52"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AFD0A"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A30B8" w14:textId="77777777" w:rsidR="00891B5E" w:rsidRPr="004A2121" w:rsidRDefault="00891B5E" w:rsidP="00E80C46">
            <w:pPr>
              <w:pStyle w:val="TAL"/>
              <w:rPr>
                <w:rFonts w:cs="Arial"/>
                <w:sz w:val="16"/>
                <w:szCs w:val="16"/>
                <w:lang w:eastAsia="en-US"/>
              </w:rPr>
            </w:pPr>
            <w:r w:rsidRPr="004A2121">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3BAC47" w14:textId="77777777" w:rsidR="00891B5E" w:rsidRPr="004A2121" w:rsidRDefault="00891B5E" w:rsidP="00E80C46">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74D0ACA"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A3CFE8"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46BE01B"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12.5.0</w:t>
            </w:r>
          </w:p>
        </w:tc>
      </w:tr>
      <w:tr w:rsidR="00891B5E" w:rsidRPr="004A2121" w14:paraId="204849B0"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0035B59" w14:textId="77777777" w:rsidR="00891B5E" w:rsidRPr="004A2121" w:rsidRDefault="00891B5E" w:rsidP="00E80C46">
            <w:pPr>
              <w:pStyle w:val="TAL"/>
              <w:rPr>
                <w:rFonts w:cs="Arial"/>
                <w:sz w:val="16"/>
                <w:szCs w:val="16"/>
                <w:lang w:eastAsia="en-US"/>
              </w:rPr>
            </w:pPr>
            <w:r w:rsidRPr="004A212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431C2"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5C3CE" w14:textId="77777777" w:rsidR="00891B5E" w:rsidRPr="004A2121" w:rsidRDefault="00891B5E" w:rsidP="00E80C46">
            <w:pPr>
              <w:pStyle w:val="TAL"/>
              <w:rPr>
                <w:rFonts w:cs="Arial"/>
                <w:sz w:val="16"/>
                <w:szCs w:val="16"/>
                <w:lang w:eastAsia="en-US"/>
              </w:rPr>
            </w:pPr>
            <w:r w:rsidRPr="004A2121">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59812" w14:textId="77777777" w:rsidR="00891B5E" w:rsidRPr="004A2121" w:rsidRDefault="00891B5E" w:rsidP="00E80C46">
            <w:pPr>
              <w:pStyle w:val="TAL"/>
              <w:rPr>
                <w:rFonts w:cs="Arial"/>
                <w:sz w:val="16"/>
                <w:szCs w:val="16"/>
                <w:lang w:eastAsia="en-US"/>
              </w:rPr>
            </w:pPr>
            <w:r w:rsidRPr="004A2121">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7A30A" w14:textId="77777777" w:rsidR="00891B5E" w:rsidRPr="004A2121" w:rsidRDefault="00891B5E" w:rsidP="00E80C46">
            <w:pPr>
              <w:pStyle w:val="TAL"/>
              <w:rPr>
                <w:rFonts w:cs="Arial"/>
                <w:sz w:val="16"/>
                <w:szCs w:val="16"/>
                <w:lang w:eastAsia="en-US"/>
              </w:rPr>
            </w:pPr>
            <w:r w:rsidRPr="004A212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566875" w14:textId="77777777" w:rsidR="00891B5E" w:rsidRPr="004A2121" w:rsidRDefault="00891B5E" w:rsidP="00E80C46">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F248B1" w14:textId="77777777" w:rsidR="00891B5E" w:rsidRPr="004A2121" w:rsidRDefault="00891B5E" w:rsidP="00C503B9">
            <w:pPr>
              <w:pStyle w:val="TAL"/>
              <w:rPr>
                <w:rFonts w:cs="Arial"/>
                <w:sz w:val="16"/>
                <w:szCs w:val="16"/>
                <w:lang w:eastAsia="en-US"/>
              </w:rPr>
            </w:pPr>
            <w:r w:rsidRPr="004A2121">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FDB6F43" w14:textId="77777777" w:rsidR="00891B5E" w:rsidRPr="004A2121" w:rsidRDefault="00891B5E" w:rsidP="00E80C46">
            <w:pPr>
              <w:pStyle w:val="TAL"/>
              <w:rPr>
                <w:rFonts w:cs="Arial"/>
                <w:sz w:val="16"/>
                <w:szCs w:val="16"/>
                <w:lang w:eastAsia="en-US"/>
              </w:rPr>
            </w:pPr>
            <w:r w:rsidRPr="004A2121">
              <w:rPr>
                <w:rFonts w:cs="Arial"/>
                <w:sz w:val="16"/>
                <w:szCs w:val="16"/>
                <w:lang w:eastAsia="en-US"/>
              </w:rPr>
              <w:t>12.5.0</w:t>
            </w:r>
          </w:p>
        </w:tc>
      </w:tr>
      <w:tr w:rsidR="00891B5E" w:rsidRPr="004A2121" w14:paraId="63D0EE10"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03FB198" w14:textId="77777777" w:rsidR="00891B5E" w:rsidRPr="004A2121" w:rsidRDefault="00891B5E" w:rsidP="005500AB">
            <w:pPr>
              <w:pStyle w:val="TAL"/>
              <w:rPr>
                <w:rFonts w:cs="Arial"/>
                <w:sz w:val="16"/>
                <w:szCs w:val="16"/>
                <w:lang w:eastAsia="en-US"/>
              </w:rPr>
            </w:pPr>
            <w:r w:rsidRPr="004A2121">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CC0B9" w14:textId="77777777" w:rsidR="00891B5E" w:rsidRPr="004A2121" w:rsidRDefault="00891B5E" w:rsidP="005500AB">
            <w:pPr>
              <w:pStyle w:val="TAL"/>
              <w:rPr>
                <w:rFonts w:cs="Arial"/>
                <w:sz w:val="16"/>
                <w:szCs w:val="16"/>
                <w:lang w:eastAsia="en-US"/>
              </w:rPr>
            </w:pPr>
            <w:r w:rsidRPr="004A2121">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CA755E" w14:textId="77777777" w:rsidR="00891B5E" w:rsidRPr="004A2121" w:rsidRDefault="00891B5E" w:rsidP="005500AB">
            <w:pPr>
              <w:pStyle w:val="TAL"/>
              <w:rPr>
                <w:rFonts w:cs="Arial"/>
                <w:sz w:val="16"/>
                <w:szCs w:val="16"/>
                <w:lang w:eastAsia="en-US"/>
              </w:rPr>
            </w:pPr>
            <w:r w:rsidRPr="004A2121">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49E0" w14:textId="77777777" w:rsidR="00891B5E" w:rsidRPr="004A2121" w:rsidRDefault="00891B5E" w:rsidP="005500AB">
            <w:pPr>
              <w:pStyle w:val="TAL"/>
              <w:rPr>
                <w:rFonts w:cs="Arial"/>
                <w:sz w:val="16"/>
                <w:szCs w:val="16"/>
                <w:lang w:eastAsia="en-US"/>
              </w:rPr>
            </w:pPr>
            <w:r w:rsidRPr="004A2121">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FEF17" w14:textId="77777777" w:rsidR="00891B5E" w:rsidRPr="004A2121" w:rsidRDefault="00891B5E" w:rsidP="005500AB">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2B42198" w14:textId="77777777" w:rsidR="00891B5E" w:rsidRPr="004A2121" w:rsidRDefault="00891B5E" w:rsidP="005500AB">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3798EB3" w14:textId="77777777" w:rsidR="00891B5E" w:rsidRPr="004A2121" w:rsidRDefault="00891B5E" w:rsidP="00C503B9">
            <w:pPr>
              <w:pStyle w:val="TAL"/>
              <w:rPr>
                <w:rFonts w:cs="Arial"/>
                <w:sz w:val="16"/>
                <w:szCs w:val="16"/>
                <w:lang w:eastAsia="en-US"/>
              </w:rPr>
            </w:pPr>
            <w:r w:rsidRPr="004A2121">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96431A3" w14:textId="77777777" w:rsidR="00891B5E" w:rsidRPr="004A2121" w:rsidRDefault="00891B5E" w:rsidP="005500AB">
            <w:pPr>
              <w:pStyle w:val="TAL"/>
              <w:rPr>
                <w:rFonts w:cs="Arial"/>
                <w:sz w:val="16"/>
                <w:szCs w:val="16"/>
                <w:lang w:eastAsia="en-US"/>
              </w:rPr>
            </w:pPr>
            <w:r w:rsidRPr="004A2121">
              <w:rPr>
                <w:rFonts w:cs="Arial"/>
                <w:sz w:val="16"/>
                <w:szCs w:val="16"/>
                <w:lang w:eastAsia="en-US"/>
              </w:rPr>
              <w:t>12.6.0</w:t>
            </w:r>
          </w:p>
        </w:tc>
      </w:tr>
      <w:tr w:rsidR="00891B5E" w:rsidRPr="004A2121" w14:paraId="1335CAA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149D053" w14:textId="77777777" w:rsidR="00891B5E" w:rsidRPr="004A2121" w:rsidRDefault="00891B5E" w:rsidP="00794F9D">
            <w:pPr>
              <w:pStyle w:val="TAL"/>
              <w:rPr>
                <w:rFonts w:cs="Arial"/>
                <w:sz w:val="16"/>
                <w:szCs w:val="16"/>
                <w:lang w:eastAsia="en-US"/>
              </w:rPr>
            </w:pPr>
            <w:r w:rsidRPr="004A212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9EB4C" w14:textId="77777777" w:rsidR="00891B5E" w:rsidRPr="004A2121" w:rsidRDefault="00891B5E" w:rsidP="00794F9D">
            <w:pPr>
              <w:pStyle w:val="TAL"/>
              <w:rPr>
                <w:rFonts w:cs="Arial"/>
                <w:sz w:val="16"/>
                <w:szCs w:val="16"/>
                <w:lang w:eastAsia="en-US"/>
              </w:rPr>
            </w:pPr>
            <w:r w:rsidRPr="004A212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54B912" w14:textId="77777777" w:rsidR="00891B5E" w:rsidRPr="004A2121" w:rsidRDefault="00891B5E" w:rsidP="00794F9D">
            <w:pPr>
              <w:pStyle w:val="TAL"/>
              <w:rPr>
                <w:rFonts w:cs="Arial"/>
                <w:sz w:val="16"/>
                <w:szCs w:val="16"/>
                <w:lang w:eastAsia="en-US"/>
              </w:rPr>
            </w:pPr>
            <w:r w:rsidRPr="004A2121">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C80B" w14:textId="77777777" w:rsidR="00891B5E" w:rsidRPr="004A2121" w:rsidRDefault="00891B5E" w:rsidP="00794F9D">
            <w:pPr>
              <w:pStyle w:val="TAL"/>
              <w:rPr>
                <w:rFonts w:cs="Arial"/>
                <w:sz w:val="16"/>
                <w:szCs w:val="16"/>
                <w:lang w:eastAsia="en-US"/>
              </w:rPr>
            </w:pPr>
            <w:r w:rsidRPr="004A2121">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A34C67" w14:textId="77777777" w:rsidR="00891B5E" w:rsidRPr="004A2121" w:rsidRDefault="00891B5E" w:rsidP="007F3ECA">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B6CF61" w14:textId="77777777" w:rsidR="00891B5E" w:rsidRPr="004A2121" w:rsidRDefault="00891B5E" w:rsidP="007F3ECA">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C3E8C6A" w14:textId="77777777" w:rsidR="00891B5E" w:rsidRPr="004A2121" w:rsidRDefault="00891B5E" w:rsidP="00C503B9">
            <w:pPr>
              <w:pStyle w:val="TAL"/>
              <w:rPr>
                <w:rFonts w:cs="Arial"/>
                <w:sz w:val="16"/>
                <w:szCs w:val="16"/>
                <w:lang w:eastAsia="en-US"/>
              </w:rPr>
            </w:pPr>
            <w:r w:rsidRPr="004A2121">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69D7F9E" w14:textId="77777777" w:rsidR="00891B5E" w:rsidRPr="004A2121" w:rsidRDefault="00891B5E" w:rsidP="00794F9D">
            <w:pPr>
              <w:pStyle w:val="TAL"/>
              <w:rPr>
                <w:rFonts w:cs="Arial"/>
                <w:sz w:val="16"/>
                <w:szCs w:val="16"/>
                <w:lang w:eastAsia="en-US"/>
              </w:rPr>
            </w:pPr>
            <w:r w:rsidRPr="004A2121">
              <w:rPr>
                <w:rFonts w:cs="Arial"/>
                <w:sz w:val="16"/>
                <w:szCs w:val="16"/>
                <w:lang w:eastAsia="en-US"/>
              </w:rPr>
              <w:t>12.7.0</w:t>
            </w:r>
          </w:p>
        </w:tc>
      </w:tr>
      <w:tr w:rsidR="00891B5E" w:rsidRPr="004A2121" w14:paraId="268A865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11AD5FD6" w14:textId="77777777" w:rsidR="00891B5E" w:rsidRPr="004A2121" w:rsidRDefault="00891B5E" w:rsidP="007F3ECA">
            <w:pPr>
              <w:pStyle w:val="TAL"/>
              <w:rPr>
                <w:rFonts w:cs="Arial"/>
                <w:sz w:val="16"/>
                <w:szCs w:val="16"/>
                <w:lang w:eastAsia="en-US"/>
              </w:rPr>
            </w:pPr>
            <w:r w:rsidRPr="004A212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5A6D" w14:textId="77777777" w:rsidR="00891B5E" w:rsidRPr="004A2121" w:rsidRDefault="00891B5E" w:rsidP="007F3ECA">
            <w:pPr>
              <w:pStyle w:val="TAL"/>
              <w:rPr>
                <w:rFonts w:cs="Arial"/>
                <w:sz w:val="16"/>
                <w:szCs w:val="16"/>
                <w:lang w:eastAsia="en-US"/>
              </w:rPr>
            </w:pPr>
            <w:r w:rsidRPr="004A212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93DE96" w14:textId="77777777" w:rsidR="00891B5E" w:rsidRPr="004A2121" w:rsidRDefault="00891B5E" w:rsidP="00794F9D">
            <w:pPr>
              <w:pStyle w:val="TAL"/>
              <w:rPr>
                <w:rFonts w:cs="Arial"/>
                <w:sz w:val="16"/>
                <w:szCs w:val="16"/>
                <w:lang w:eastAsia="en-US"/>
              </w:rPr>
            </w:pPr>
            <w:r w:rsidRPr="004A2121">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1C46" w14:textId="77777777" w:rsidR="00891B5E" w:rsidRPr="004A2121" w:rsidRDefault="00891B5E" w:rsidP="00794F9D">
            <w:pPr>
              <w:pStyle w:val="TAL"/>
              <w:rPr>
                <w:rFonts w:cs="Arial"/>
                <w:sz w:val="16"/>
                <w:szCs w:val="16"/>
                <w:lang w:eastAsia="en-US"/>
              </w:rPr>
            </w:pPr>
            <w:r w:rsidRPr="004A2121">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7C85F8" w14:textId="77777777" w:rsidR="00891B5E" w:rsidRPr="004A2121" w:rsidRDefault="00891B5E" w:rsidP="007F3ECA">
            <w:pPr>
              <w:pStyle w:val="TAL"/>
              <w:rPr>
                <w:rFonts w:cs="Arial"/>
                <w:sz w:val="16"/>
                <w:szCs w:val="16"/>
                <w:lang w:eastAsia="en-US"/>
              </w:rPr>
            </w:pPr>
            <w:r w:rsidRPr="004A212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22C3B15" w14:textId="77777777" w:rsidR="00891B5E" w:rsidRPr="004A2121" w:rsidRDefault="00891B5E" w:rsidP="007F3ECA">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E3731D" w14:textId="77777777" w:rsidR="00891B5E" w:rsidRPr="004A2121" w:rsidRDefault="00891B5E" w:rsidP="00C503B9">
            <w:pPr>
              <w:pStyle w:val="TAL"/>
              <w:rPr>
                <w:rFonts w:cs="Arial"/>
                <w:sz w:val="16"/>
                <w:szCs w:val="16"/>
                <w:lang w:eastAsia="en-US"/>
              </w:rPr>
            </w:pPr>
            <w:r w:rsidRPr="004A2121">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1C3FB40" w14:textId="77777777" w:rsidR="00891B5E" w:rsidRPr="004A2121" w:rsidRDefault="00891B5E" w:rsidP="007F3ECA">
            <w:pPr>
              <w:pStyle w:val="TAL"/>
              <w:rPr>
                <w:rFonts w:cs="Arial"/>
                <w:sz w:val="16"/>
                <w:szCs w:val="16"/>
                <w:lang w:eastAsia="en-US"/>
              </w:rPr>
            </w:pPr>
            <w:r w:rsidRPr="004A2121">
              <w:rPr>
                <w:rFonts w:cs="Arial"/>
                <w:sz w:val="16"/>
                <w:szCs w:val="16"/>
                <w:lang w:eastAsia="en-US"/>
              </w:rPr>
              <w:t>12.7.0</w:t>
            </w:r>
          </w:p>
        </w:tc>
      </w:tr>
      <w:tr w:rsidR="00891B5E" w:rsidRPr="004A2121" w14:paraId="375F3BB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084" w14:textId="77777777" w:rsidR="00891B5E" w:rsidRPr="004A2121" w:rsidRDefault="00891B5E" w:rsidP="00BB18C3">
            <w:pPr>
              <w:pStyle w:val="TAL"/>
              <w:rPr>
                <w:rFonts w:cs="Arial"/>
                <w:sz w:val="16"/>
                <w:szCs w:val="16"/>
                <w:lang w:eastAsia="en-US"/>
              </w:rPr>
            </w:pPr>
            <w:r w:rsidRPr="004A212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667EF8C"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C5D8E4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28DB8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67B268F"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2D83053B"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166C74A3"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9C360A3"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12.8.0</w:t>
            </w:r>
          </w:p>
        </w:tc>
      </w:tr>
      <w:tr w:rsidR="00891B5E" w:rsidRPr="004A2121" w14:paraId="7C6FCA3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210" w14:textId="77777777" w:rsidR="00891B5E" w:rsidRPr="004A2121" w:rsidRDefault="00891B5E" w:rsidP="00BB18C3">
            <w:pPr>
              <w:pStyle w:val="TAL"/>
              <w:rPr>
                <w:rFonts w:cs="Arial"/>
                <w:sz w:val="16"/>
                <w:szCs w:val="16"/>
                <w:lang w:eastAsia="en-US"/>
              </w:rPr>
            </w:pPr>
            <w:r w:rsidRPr="004A212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CBBB6B0"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5C66D7"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E204F8"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E5872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87E6365"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73B7E212"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068B835"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12.8.0</w:t>
            </w:r>
          </w:p>
        </w:tc>
      </w:tr>
      <w:tr w:rsidR="00891B5E" w:rsidRPr="004A2121" w14:paraId="671ABA47"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7AD1DF5" w14:textId="77777777" w:rsidR="00891B5E" w:rsidRPr="004A2121" w:rsidRDefault="00891B5E" w:rsidP="00BB18C3">
            <w:pPr>
              <w:pStyle w:val="TAL"/>
              <w:rPr>
                <w:rFonts w:cs="Arial"/>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31D96"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2FEAD"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FE00"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3D26F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A0C607E"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E934C"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0C5960F"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12.9.0</w:t>
            </w:r>
          </w:p>
        </w:tc>
      </w:tr>
      <w:tr w:rsidR="00891B5E" w:rsidRPr="004A2121" w14:paraId="5C4BFCE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2750" w14:textId="77777777" w:rsidR="00891B5E" w:rsidRPr="004A2121" w:rsidRDefault="00891B5E" w:rsidP="00BB18C3">
            <w:pPr>
              <w:pStyle w:val="TAL"/>
              <w:rPr>
                <w:rFonts w:cs="Arial"/>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5E2A8"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5228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19D7"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E1890"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170FC6C"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905FDF"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BBAE765"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12.9.0</w:t>
            </w:r>
          </w:p>
        </w:tc>
      </w:tr>
      <w:tr w:rsidR="00891B5E" w:rsidRPr="004A2121" w14:paraId="10140BD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A315938" w14:textId="77777777" w:rsidR="00891B5E" w:rsidRPr="004A2121" w:rsidRDefault="00891B5E" w:rsidP="00BB18C3">
            <w:pPr>
              <w:pStyle w:val="TAL"/>
              <w:rPr>
                <w:rFonts w:cs="Arial"/>
                <w:sz w:val="16"/>
                <w:szCs w:val="16"/>
                <w:lang w:eastAsia="en-US"/>
              </w:rPr>
            </w:pPr>
            <w:r w:rsidRPr="004A2121">
              <w:rPr>
                <w:rFonts w:cs="Arial"/>
                <w:color w:val="000000"/>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8A180"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984B0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3D0E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C141"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8F88D9"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81A315"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5A2397"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12.9.0</w:t>
            </w:r>
          </w:p>
        </w:tc>
      </w:tr>
      <w:tr w:rsidR="00891B5E" w:rsidRPr="004A2121" w14:paraId="530BEC8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ACA5" w14:textId="77777777" w:rsidR="00891B5E" w:rsidRPr="004A2121" w:rsidRDefault="00891B5E" w:rsidP="00BB18C3">
            <w:pPr>
              <w:pStyle w:val="TAL"/>
              <w:rPr>
                <w:rFonts w:cs="Arial"/>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4718D8"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910DAE"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A5AE"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CEB30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B774A2"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0210D7"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A4CE577" w14:textId="77777777" w:rsidR="00891B5E" w:rsidRPr="004A2121" w:rsidRDefault="00891B5E" w:rsidP="00BB18C3">
            <w:pPr>
              <w:pStyle w:val="TAL"/>
              <w:rPr>
                <w:rFonts w:cs="Arial"/>
                <w:sz w:val="16"/>
                <w:szCs w:val="16"/>
                <w:lang w:eastAsia="en-US"/>
              </w:rPr>
            </w:pPr>
            <w:r w:rsidRPr="004A2121">
              <w:rPr>
                <w:rFonts w:cs="Arial"/>
                <w:sz w:val="16"/>
                <w:szCs w:val="16"/>
                <w:lang w:eastAsia="en-US"/>
              </w:rPr>
              <w:t>12.9.0</w:t>
            </w:r>
          </w:p>
        </w:tc>
      </w:tr>
      <w:tr w:rsidR="00891B5E" w:rsidRPr="004A2121" w14:paraId="38C7C433"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B7D0EBF"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AB6ED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8AD9C"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922A6"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730023"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D923A4"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B393E1E"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E10E256" w14:textId="77777777" w:rsidR="00891B5E" w:rsidRPr="004A2121" w:rsidRDefault="00891B5E" w:rsidP="00BB18C3">
            <w:pPr>
              <w:pStyle w:val="TAL"/>
              <w:rPr>
                <w:rFonts w:cs="Arial"/>
                <w:sz w:val="16"/>
                <w:szCs w:val="16"/>
                <w:lang w:eastAsia="en-US"/>
              </w:rPr>
            </w:pPr>
            <w:r w:rsidRPr="004A2121">
              <w:rPr>
                <w:rFonts w:cs="Arial"/>
                <w:sz w:val="16"/>
                <w:szCs w:val="16"/>
                <w:lang w:eastAsia="en-US"/>
              </w:rPr>
              <w:t>13.0.0</w:t>
            </w:r>
          </w:p>
        </w:tc>
      </w:tr>
      <w:tr w:rsidR="00891B5E" w:rsidRPr="004A2121" w14:paraId="6BF6F404"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2BEB2E4"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1B0EA"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4CE3E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058DB"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EDA30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93F25F"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C61495"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7106B74" w14:textId="77777777" w:rsidR="00891B5E" w:rsidRPr="004A2121" w:rsidRDefault="00891B5E" w:rsidP="00BB18C3">
            <w:pPr>
              <w:pStyle w:val="TAL"/>
              <w:rPr>
                <w:rFonts w:cs="Arial"/>
                <w:sz w:val="16"/>
                <w:szCs w:val="16"/>
                <w:lang w:eastAsia="en-US"/>
              </w:rPr>
            </w:pPr>
            <w:r w:rsidRPr="004A2121">
              <w:rPr>
                <w:rFonts w:cs="Arial"/>
                <w:sz w:val="16"/>
                <w:szCs w:val="16"/>
                <w:lang w:eastAsia="en-US"/>
              </w:rPr>
              <w:t>13.0.0</w:t>
            </w:r>
          </w:p>
        </w:tc>
      </w:tr>
      <w:tr w:rsidR="00891B5E" w:rsidRPr="004A2121" w14:paraId="23DD9C3A"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41A"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01F3F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F8B0E1"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68E63"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16653"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3AF4975"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6A1D609"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99CEA84" w14:textId="77777777" w:rsidR="00891B5E" w:rsidRPr="004A2121" w:rsidRDefault="00891B5E" w:rsidP="00BB18C3">
            <w:pPr>
              <w:pStyle w:val="TAL"/>
              <w:rPr>
                <w:rFonts w:cs="Arial"/>
                <w:sz w:val="16"/>
                <w:szCs w:val="16"/>
                <w:lang w:eastAsia="en-US"/>
              </w:rPr>
            </w:pPr>
            <w:r w:rsidRPr="004A2121">
              <w:rPr>
                <w:rFonts w:cs="Arial"/>
                <w:sz w:val="16"/>
                <w:szCs w:val="16"/>
                <w:lang w:eastAsia="en-US"/>
              </w:rPr>
              <w:t>13.0.0</w:t>
            </w:r>
          </w:p>
        </w:tc>
      </w:tr>
      <w:tr w:rsidR="00891B5E" w:rsidRPr="004A2121" w14:paraId="39D92AEE"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7BF217C"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43F4E"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AD6215"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BC28"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74664" w14:textId="77777777" w:rsidR="00891B5E" w:rsidRPr="004A2121" w:rsidRDefault="00891B5E" w:rsidP="00BB18C3">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42779" w14:textId="77777777" w:rsidR="00891B5E" w:rsidRPr="004A2121" w:rsidRDefault="00891B5E" w:rsidP="00BB18C3">
            <w:pPr>
              <w:pStyle w:val="TAL"/>
              <w:rPr>
                <w:rFonts w:cs="Arial"/>
                <w:color w:val="00000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FB08D2" w14:textId="77777777" w:rsidR="00891B5E" w:rsidRPr="004A2121" w:rsidRDefault="00891B5E" w:rsidP="00C503B9">
            <w:pPr>
              <w:pStyle w:val="TAL"/>
              <w:rPr>
                <w:rFonts w:cs="Arial"/>
                <w:color w:val="000000"/>
                <w:sz w:val="16"/>
                <w:szCs w:val="16"/>
                <w:lang w:eastAsia="en-US"/>
              </w:rPr>
            </w:pPr>
            <w:r w:rsidRPr="004A2121">
              <w:rPr>
                <w:rFonts w:cs="Arial"/>
                <w:color w:val="000000"/>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8E6582" w14:textId="77777777" w:rsidR="00891B5E" w:rsidRPr="004A2121" w:rsidRDefault="00891B5E" w:rsidP="00BB18C3">
            <w:pPr>
              <w:pStyle w:val="TAL"/>
              <w:rPr>
                <w:rFonts w:cs="Arial"/>
                <w:sz w:val="16"/>
                <w:szCs w:val="16"/>
                <w:lang w:eastAsia="en-US"/>
              </w:rPr>
            </w:pPr>
            <w:r w:rsidRPr="004A2121">
              <w:rPr>
                <w:rFonts w:cs="Arial"/>
                <w:sz w:val="16"/>
                <w:szCs w:val="16"/>
                <w:lang w:eastAsia="en-US"/>
              </w:rPr>
              <w:t>13.0.0</w:t>
            </w:r>
          </w:p>
        </w:tc>
      </w:tr>
      <w:tr w:rsidR="00E41221" w:rsidRPr="004A2121" w14:paraId="4B985CE1"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B50CC38" w14:textId="77777777" w:rsidR="00E41221" w:rsidRPr="004A2121" w:rsidRDefault="00E41221" w:rsidP="00E41221">
            <w:pPr>
              <w:spacing w:after="0"/>
              <w:rPr>
                <w:rFonts w:ascii="Arial" w:hAnsi="Arial" w:cs="Arial"/>
                <w:color w:val="000000"/>
                <w:sz w:val="16"/>
                <w:szCs w:val="16"/>
              </w:rPr>
            </w:pPr>
            <w:r w:rsidRPr="004A2121">
              <w:rPr>
                <w:rFonts w:ascii="Arial" w:hAnsi="Arial" w:cs="Arial"/>
                <w:color w:val="000000"/>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75F6D" w14:textId="77777777" w:rsidR="00E41221" w:rsidRPr="004A2121" w:rsidRDefault="00E41221" w:rsidP="00E41221">
            <w:pPr>
              <w:spacing w:after="0"/>
              <w:rPr>
                <w:rFonts w:ascii="Arial" w:hAnsi="Arial" w:cs="Arial"/>
                <w:color w:val="000000"/>
                <w:sz w:val="16"/>
                <w:szCs w:val="16"/>
              </w:rPr>
            </w:pPr>
            <w:r w:rsidRPr="004A2121">
              <w:rPr>
                <w:rFonts w:ascii="Arial" w:hAnsi="Arial" w:cs="Arial"/>
                <w:color w:val="000000"/>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D4C5B2"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31F"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1A4B6"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5A8BBE6"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3D41F8"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A1891A5" w14:textId="77777777" w:rsidR="00E41221" w:rsidRPr="004A2121" w:rsidRDefault="00E41221" w:rsidP="00BB18C3">
            <w:pPr>
              <w:pStyle w:val="TAL"/>
              <w:rPr>
                <w:rFonts w:cs="Arial"/>
                <w:sz w:val="16"/>
                <w:szCs w:val="16"/>
                <w:lang w:eastAsia="en-US"/>
              </w:rPr>
            </w:pPr>
            <w:r w:rsidRPr="004A2121">
              <w:rPr>
                <w:rFonts w:cs="Arial"/>
                <w:sz w:val="16"/>
                <w:szCs w:val="16"/>
                <w:lang w:eastAsia="en-US"/>
              </w:rPr>
              <w:t>13.1.0</w:t>
            </w:r>
          </w:p>
        </w:tc>
      </w:tr>
      <w:tr w:rsidR="00E41221" w:rsidRPr="004A2121" w14:paraId="6B7D3C9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F9D5" w14:textId="77777777" w:rsidR="00E41221" w:rsidRPr="004A2121" w:rsidRDefault="00E41221" w:rsidP="00E41221">
            <w:pPr>
              <w:spacing w:after="0"/>
              <w:rPr>
                <w:rFonts w:ascii="Arial" w:hAnsi="Arial" w:cs="Arial"/>
                <w:color w:val="000000"/>
                <w:sz w:val="16"/>
                <w:szCs w:val="16"/>
              </w:rPr>
            </w:pPr>
            <w:r w:rsidRPr="004A2121">
              <w:rPr>
                <w:rFonts w:ascii="Arial" w:hAnsi="Arial" w:cs="Arial"/>
                <w:color w:val="000000"/>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02EE7" w14:textId="77777777" w:rsidR="00E41221" w:rsidRPr="004A2121" w:rsidRDefault="00E41221" w:rsidP="00E41221">
            <w:pPr>
              <w:spacing w:after="0"/>
              <w:rPr>
                <w:rFonts w:ascii="Arial" w:hAnsi="Arial" w:cs="Arial"/>
                <w:color w:val="000000"/>
                <w:sz w:val="16"/>
                <w:szCs w:val="16"/>
              </w:rPr>
            </w:pPr>
            <w:r w:rsidRPr="004A2121">
              <w:rPr>
                <w:rFonts w:ascii="Arial" w:hAnsi="Arial" w:cs="Arial"/>
                <w:color w:val="000000"/>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643B8B"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D255B"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9ED014"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5A155B3"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96183F9" w14:textId="77777777" w:rsidR="00E41221" w:rsidRPr="004A2121" w:rsidRDefault="00E41221" w:rsidP="00E41221">
            <w:pPr>
              <w:spacing w:after="0"/>
              <w:rPr>
                <w:rFonts w:ascii="Arial" w:hAnsi="Arial" w:cs="Arial"/>
                <w:sz w:val="16"/>
                <w:szCs w:val="16"/>
              </w:rPr>
            </w:pPr>
            <w:r w:rsidRPr="004A2121">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D10E064" w14:textId="77777777" w:rsidR="00E41221" w:rsidRPr="004A2121" w:rsidRDefault="00E41221" w:rsidP="00BB18C3">
            <w:pPr>
              <w:pStyle w:val="TAL"/>
              <w:rPr>
                <w:rFonts w:cs="Arial"/>
                <w:sz w:val="16"/>
                <w:szCs w:val="16"/>
                <w:lang w:eastAsia="en-US"/>
              </w:rPr>
            </w:pPr>
            <w:r w:rsidRPr="004A2121">
              <w:rPr>
                <w:rFonts w:cs="Arial"/>
                <w:sz w:val="16"/>
                <w:szCs w:val="16"/>
                <w:lang w:eastAsia="en-US"/>
              </w:rPr>
              <w:t>13.1.0</w:t>
            </w:r>
          </w:p>
        </w:tc>
      </w:tr>
      <w:tr w:rsidR="00B710D4" w:rsidRPr="004A2121" w14:paraId="2627865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E8B162C" w14:textId="77777777" w:rsidR="00B710D4" w:rsidRPr="004A2121" w:rsidRDefault="00B710D4">
            <w:r w:rsidRPr="004A2121">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E663B" w14:textId="77777777" w:rsidR="00B710D4" w:rsidRPr="004A2121" w:rsidRDefault="00B710D4" w:rsidP="00E41221">
            <w:pPr>
              <w:spacing w:after="0"/>
              <w:rPr>
                <w:rFonts w:ascii="Arial" w:hAnsi="Arial" w:cs="Arial"/>
                <w:color w:val="000000"/>
                <w:sz w:val="16"/>
                <w:szCs w:val="16"/>
              </w:rPr>
            </w:pPr>
            <w:r w:rsidRPr="004A2121">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04D3E2" w14:textId="77777777" w:rsidR="00B710D4" w:rsidRPr="004A2121" w:rsidRDefault="00B710D4" w:rsidP="00E41221">
            <w:pPr>
              <w:spacing w:after="0"/>
              <w:rPr>
                <w:rFonts w:ascii="Arial" w:hAnsi="Arial" w:cs="Arial"/>
                <w:sz w:val="16"/>
                <w:szCs w:val="16"/>
              </w:rPr>
            </w:pPr>
            <w:r w:rsidRPr="004A2121">
              <w:rPr>
                <w:rFonts w:ascii="Calibri" w:hAnsi="Calibri"/>
                <w:color w:val="000000"/>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2EAF" w14:textId="77777777" w:rsidR="00B710D4" w:rsidRPr="004A2121" w:rsidRDefault="00B710D4" w:rsidP="00E41221">
            <w:pPr>
              <w:spacing w:after="0"/>
              <w:rPr>
                <w:rFonts w:ascii="Arial" w:hAnsi="Arial" w:cs="Arial"/>
                <w:sz w:val="16"/>
                <w:szCs w:val="16"/>
              </w:rPr>
            </w:pPr>
            <w:r w:rsidRPr="004A2121">
              <w:rPr>
                <w:rFonts w:ascii="Arial" w:hAnsi="Arial" w:cs="Arial"/>
                <w:color w:val="000000"/>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8E882" w14:textId="77777777" w:rsidR="00B710D4" w:rsidRPr="004A2121" w:rsidRDefault="00B710D4" w:rsidP="00E41221">
            <w:pPr>
              <w:spacing w:after="0"/>
              <w:rPr>
                <w:rFonts w:ascii="Arial" w:hAnsi="Arial" w:cs="Arial"/>
                <w:sz w:val="16"/>
                <w:szCs w:val="16"/>
              </w:rPr>
            </w:pPr>
            <w:r w:rsidRPr="004A212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4ECA383" w14:textId="77777777" w:rsidR="00B710D4" w:rsidRPr="004A2121" w:rsidRDefault="00B710D4" w:rsidP="00E41221">
            <w:pPr>
              <w:spacing w:after="0"/>
              <w:rPr>
                <w:rFonts w:ascii="Arial" w:hAnsi="Arial" w:cs="Arial"/>
                <w:sz w:val="16"/>
                <w:szCs w:val="16"/>
              </w:rPr>
            </w:pPr>
            <w:r w:rsidRPr="004A2121">
              <w:rPr>
                <w:rFonts w:ascii="Arial" w:hAnsi="Arial" w:cs="Arial"/>
                <w:color w:val="000000"/>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499BBB" w14:textId="77777777" w:rsidR="00B710D4" w:rsidRPr="004A2121" w:rsidRDefault="00B710D4" w:rsidP="00E41221">
            <w:pPr>
              <w:spacing w:after="0"/>
              <w:rPr>
                <w:rFonts w:ascii="Arial" w:hAnsi="Arial" w:cs="Arial"/>
                <w:sz w:val="16"/>
                <w:szCs w:val="16"/>
              </w:rPr>
            </w:pPr>
            <w:r w:rsidRPr="004A2121">
              <w:rPr>
                <w:rFonts w:ascii="Arial" w:hAnsi="Arial" w:cs="Arial"/>
                <w:color w:val="000000"/>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E7FED1" w14:textId="77777777" w:rsidR="00B710D4" w:rsidRPr="004A2121" w:rsidRDefault="00B710D4" w:rsidP="00BB18C3">
            <w:pPr>
              <w:pStyle w:val="TAL"/>
              <w:rPr>
                <w:rFonts w:cs="Arial"/>
                <w:sz w:val="16"/>
                <w:szCs w:val="16"/>
                <w:lang w:eastAsia="en-US"/>
              </w:rPr>
            </w:pPr>
            <w:r w:rsidRPr="004A2121">
              <w:rPr>
                <w:rFonts w:cs="Arial"/>
                <w:sz w:val="16"/>
                <w:szCs w:val="16"/>
                <w:lang w:eastAsia="en-US"/>
              </w:rPr>
              <w:t>13.2.0</w:t>
            </w:r>
          </w:p>
        </w:tc>
      </w:tr>
      <w:tr w:rsidR="00B710D4" w:rsidRPr="004A2121" w14:paraId="4B2FB3B6"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BA76" w14:textId="77777777" w:rsidR="00B710D4" w:rsidRPr="004A2121" w:rsidRDefault="00B710D4" w:rsidP="00B710D4">
            <w:pPr>
              <w:pStyle w:val="TAL"/>
              <w:rPr>
                <w:rFonts w:cs="Arial"/>
                <w:sz w:val="16"/>
                <w:szCs w:val="16"/>
                <w:lang w:eastAsia="en-US"/>
              </w:rPr>
            </w:pPr>
            <w:r w:rsidRPr="004A212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01371" w14:textId="77777777" w:rsidR="00B710D4" w:rsidRPr="004A2121" w:rsidRDefault="00B710D4" w:rsidP="00B710D4">
            <w:pPr>
              <w:pStyle w:val="TAL"/>
              <w:rPr>
                <w:rFonts w:cs="Arial"/>
                <w:color w:val="000000"/>
                <w:sz w:val="16"/>
                <w:szCs w:val="16"/>
                <w:lang w:eastAsia="en-US"/>
              </w:rPr>
            </w:pPr>
            <w:r w:rsidRPr="004A212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E68FF8"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0698"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FC578"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50754AE"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4840A6"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E4E4F0" w14:textId="77777777" w:rsidR="00B710D4" w:rsidRPr="004A2121" w:rsidRDefault="00B710D4" w:rsidP="00B710D4">
            <w:pPr>
              <w:pStyle w:val="TAL"/>
              <w:rPr>
                <w:rFonts w:cs="Arial"/>
                <w:sz w:val="16"/>
                <w:szCs w:val="16"/>
                <w:lang w:eastAsia="en-US"/>
              </w:rPr>
            </w:pPr>
            <w:r w:rsidRPr="004A2121">
              <w:rPr>
                <w:rFonts w:cs="Arial"/>
                <w:sz w:val="16"/>
                <w:szCs w:val="16"/>
                <w:lang w:eastAsia="en-US"/>
              </w:rPr>
              <w:t>13.2.0</w:t>
            </w:r>
          </w:p>
        </w:tc>
      </w:tr>
      <w:tr w:rsidR="00B710D4" w:rsidRPr="004A2121" w14:paraId="06E72F40"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000E35DF" w14:textId="77777777" w:rsidR="00B710D4" w:rsidRPr="004A2121" w:rsidRDefault="00B710D4" w:rsidP="00B710D4">
            <w:pPr>
              <w:pStyle w:val="TAL"/>
              <w:rPr>
                <w:rFonts w:cs="Arial"/>
                <w:sz w:val="16"/>
                <w:szCs w:val="16"/>
                <w:lang w:eastAsia="en-US"/>
              </w:rPr>
            </w:pPr>
            <w:r w:rsidRPr="004A212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55CF1" w14:textId="77777777" w:rsidR="00B710D4" w:rsidRPr="004A2121" w:rsidRDefault="00B710D4" w:rsidP="00B710D4">
            <w:pPr>
              <w:pStyle w:val="TAL"/>
              <w:rPr>
                <w:rFonts w:cs="Arial"/>
                <w:color w:val="000000"/>
                <w:sz w:val="16"/>
                <w:szCs w:val="16"/>
                <w:lang w:eastAsia="en-US"/>
              </w:rPr>
            </w:pPr>
            <w:r w:rsidRPr="004A212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3B547A"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4CC60"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C1429C"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C253C4E"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8749D0"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027835D" w14:textId="77777777" w:rsidR="00B710D4" w:rsidRPr="004A2121" w:rsidRDefault="00B710D4" w:rsidP="00B710D4">
            <w:pPr>
              <w:pStyle w:val="TAL"/>
              <w:rPr>
                <w:rFonts w:cs="Arial"/>
                <w:sz w:val="16"/>
                <w:szCs w:val="16"/>
                <w:lang w:eastAsia="en-US"/>
              </w:rPr>
            </w:pPr>
            <w:r w:rsidRPr="004A2121">
              <w:rPr>
                <w:rFonts w:cs="Arial"/>
                <w:sz w:val="16"/>
                <w:szCs w:val="16"/>
                <w:lang w:eastAsia="en-US"/>
              </w:rPr>
              <w:t>13.2.0</w:t>
            </w:r>
          </w:p>
        </w:tc>
      </w:tr>
      <w:tr w:rsidR="00B710D4" w:rsidRPr="004A2121" w14:paraId="6F96462C"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6106" w14:textId="77777777" w:rsidR="00B710D4" w:rsidRPr="004A2121" w:rsidRDefault="00B710D4" w:rsidP="00B710D4">
            <w:pPr>
              <w:pStyle w:val="TAL"/>
              <w:rPr>
                <w:rFonts w:cs="Arial"/>
                <w:sz w:val="16"/>
                <w:szCs w:val="16"/>
                <w:lang w:eastAsia="en-US"/>
              </w:rPr>
            </w:pPr>
            <w:r w:rsidRPr="004A212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302ED" w14:textId="77777777" w:rsidR="00B710D4" w:rsidRPr="004A2121" w:rsidRDefault="00B710D4" w:rsidP="00B710D4">
            <w:pPr>
              <w:pStyle w:val="TAL"/>
              <w:rPr>
                <w:rFonts w:cs="Arial"/>
                <w:color w:val="000000"/>
                <w:sz w:val="16"/>
                <w:szCs w:val="16"/>
                <w:lang w:eastAsia="en-US"/>
              </w:rPr>
            </w:pPr>
            <w:r w:rsidRPr="004A212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43468"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B72CA"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F96A2"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12AA3B"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196A22" w14:textId="77777777" w:rsidR="00B710D4" w:rsidRPr="004A2121" w:rsidRDefault="00B710D4" w:rsidP="00B710D4">
            <w:pPr>
              <w:pStyle w:val="TAL"/>
              <w:rPr>
                <w:rFonts w:cs="Arial"/>
                <w:sz w:val="16"/>
                <w:szCs w:val="16"/>
                <w:lang w:eastAsia="en-US"/>
              </w:rPr>
            </w:pPr>
            <w:r w:rsidRPr="004A2121">
              <w:rPr>
                <w:rFonts w:cs="Arial"/>
                <w:color w:val="000000"/>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C0965E1" w14:textId="77777777" w:rsidR="00B710D4" w:rsidRPr="004A2121" w:rsidRDefault="00B710D4" w:rsidP="00B710D4">
            <w:pPr>
              <w:pStyle w:val="TAL"/>
              <w:rPr>
                <w:rFonts w:cs="Arial"/>
                <w:sz w:val="16"/>
                <w:szCs w:val="16"/>
                <w:lang w:eastAsia="en-US"/>
              </w:rPr>
            </w:pPr>
            <w:r w:rsidRPr="004A2121">
              <w:rPr>
                <w:rFonts w:cs="Arial"/>
                <w:sz w:val="16"/>
                <w:szCs w:val="16"/>
                <w:lang w:eastAsia="en-US"/>
              </w:rPr>
              <w:t>13.2.0</w:t>
            </w:r>
          </w:p>
        </w:tc>
      </w:tr>
      <w:tr w:rsidR="00B710D4" w:rsidRPr="004A2121" w14:paraId="6BCB27C2"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730EF33A" w14:textId="77777777" w:rsidR="00B710D4" w:rsidRPr="004A2121" w:rsidRDefault="00B710D4" w:rsidP="00B710D4">
            <w:pPr>
              <w:pStyle w:val="TAL"/>
              <w:rPr>
                <w:rFonts w:cs="Arial"/>
                <w:sz w:val="16"/>
                <w:szCs w:val="16"/>
                <w:lang w:eastAsia="en-US"/>
              </w:rPr>
            </w:pPr>
            <w:r w:rsidRPr="004A212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5F1FB" w14:textId="77777777" w:rsidR="00B710D4" w:rsidRPr="004A2121" w:rsidRDefault="00B710D4" w:rsidP="00B710D4">
            <w:pPr>
              <w:pStyle w:val="TAL"/>
              <w:rPr>
                <w:rFonts w:cs="Arial"/>
                <w:sz w:val="16"/>
                <w:szCs w:val="16"/>
                <w:lang w:eastAsia="en-US"/>
              </w:rPr>
            </w:pPr>
            <w:r w:rsidRPr="004A212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70F20A"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24AE4"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FFDDD3"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2EDCF0D"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2D190B"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5265D03" w14:textId="77777777" w:rsidR="00B710D4" w:rsidRPr="004A2121" w:rsidRDefault="00B710D4" w:rsidP="00B710D4">
            <w:pPr>
              <w:pStyle w:val="TAL"/>
              <w:rPr>
                <w:rFonts w:cs="Arial"/>
                <w:sz w:val="16"/>
                <w:szCs w:val="16"/>
                <w:lang w:eastAsia="en-US"/>
              </w:rPr>
            </w:pPr>
            <w:r w:rsidRPr="004A2121">
              <w:rPr>
                <w:rFonts w:cs="Arial"/>
                <w:sz w:val="16"/>
                <w:szCs w:val="16"/>
                <w:lang w:eastAsia="en-US"/>
              </w:rPr>
              <w:t>14.0.0</w:t>
            </w:r>
          </w:p>
        </w:tc>
      </w:tr>
      <w:tr w:rsidR="00D219EB" w:rsidRPr="004A2121" w14:paraId="60DA7618"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6BC13E5A" w14:textId="77777777" w:rsidR="00D219EB" w:rsidRPr="004A2121" w:rsidRDefault="00B710D4" w:rsidP="00B710D4">
            <w:pPr>
              <w:pStyle w:val="TAL"/>
              <w:rPr>
                <w:rFonts w:cs="Arial"/>
                <w:sz w:val="16"/>
                <w:szCs w:val="16"/>
                <w:lang w:eastAsia="en-US"/>
              </w:rPr>
            </w:pPr>
            <w:r w:rsidRPr="004A2121">
              <w:rPr>
                <w:rFonts w:cs="Arial"/>
                <w:sz w:val="16"/>
                <w:szCs w:val="16"/>
                <w:lang w:eastAsia="en-US"/>
              </w:rPr>
              <w:t>06/</w:t>
            </w:r>
            <w:r w:rsidR="00D219EB" w:rsidRPr="004A2121">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1ECB7" w14:textId="77777777" w:rsidR="00D219EB" w:rsidRPr="004A2121" w:rsidRDefault="00D219EB" w:rsidP="00B710D4">
            <w:pPr>
              <w:pStyle w:val="TAL"/>
              <w:rPr>
                <w:rFonts w:cs="Arial"/>
                <w:sz w:val="16"/>
                <w:szCs w:val="16"/>
                <w:lang w:eastAsia="en-US"/>
              </w:rPr>
            </w:pPr>
            <w:r w:rsidRPr="004A212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632994" w14:textId="77777777" w:rsidR="00D219EB" w:rsidRPr="004A2121" w:rsidRDefault="00D219EB" w:rsidP="00B710D4">
            <w:pPr>
              <w:pStyle w:val="TAL"/>
              <w:rPr>
                <w:rFonts w:cs="Arial"/>
                <w:color w:val="000000"/>
                <w:sz w:val="16"/>
                <w:szCs w:val="16"/>
                <w:lang w:eastAsia="en-US"/>
              </w:rPr>
            </w:pPr>
            <w:r w:rsidRPr="004A2121">
              <w:rPr>
                <w:rFonts w:cs="Arial"/>
                <w:color w:val="000000"/>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F11C6" w14:textId="77777777" w:rsidR="00D219EB" w:rsidRPr="004A2121" w:rsidRDefault="00D219EB" w:rsidP="00B710D4">
            <w:pPr>
              <w:pStyle w:val="TAL"/>
              <w:rPr>
                <w:rFonts w:cs="Arial"/>
                <w:color w:val="000000"/>
                <w:sz w:val="16"/>
                <w:szCs w:val="16"/>
                <w:lang w:eastAsia="en-US"/>
              </w:rPr>
            </w:pPr>
            <w:r w:rsidRPr="004A2121">
              <w:rPr>
                <w:rFonts w:cs="Arial"/>
                <w:color w:val="000000"/>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987D5" w14:textId="77777777" w:rsidR="00D219EB" w:rsidRPr="004A2121" w:rsidRDefault="00D219EB" w:rsidP="00B710D4">
            <w:pPr>
              <w:pStyle w:val="TAL"/>
              <w:rPr>
                <w:rFonts w:cs="Arial"/>
                <w:color w:val="000000"/>
                <w:sz w:val="16"/>
                <w:szCs w:val="16"/>
                <w:lang w:eastAsia="en-US"/>
              </w:rPr>
            </w:pPr>
            <w:r w:rsidRPr="004A2121">
              <w:rPr>
                <w:rFonts w:cs="Arial"/>
                <w:color w:val="000000"/>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FFCEB58" w14:textId="77777777" w:rsidR="00D219EB" w:rsidRPr="004A2121" w:rsidRDefault="00D219EB" w:rsidP="00B710D4">
            <w:pPr>
              <w:pStyle w:val="TAL"/>
              <w:rPr>
                <w:rFonts w:cs="Arial"/>
                <w:color w:val="000000"/>
                <w:sz w:val="16"/>
                <w:szCs w:val="16"/>
                <w:lang w:eastAsia="en-US"/>
              </w:rPr>
            </w:pPr>
            <w:r w:rsidRPr="004A2121">
              <w:rPr>
                <w:rFonts w:cs="Arial"/>
                <w:color w:val="000000"/>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DD5733" w14:textId="77777777" w:rsidR="00D219EB" w:rsidRPr="004A2121" w:rsidRDefault="00D219EB" w:rsidP="00B710D4">
            <w:pPr>
              <w:pStyle w:val="TAL"/>
              <w:rPr>
                <w:rFonts w:cs="Arial"/>
                <w:color w:val="000000"/>
                <w:sz w:val="16"/>
                <w:szCs w:val="16"/>
                <w:lang w:eastAsia="en-US"/>
              </w:rPr>
            </w:pPr>
            <w:r w:rsidRPr="004A2121">
              <w:rPr>
                <w:rFonts w:cs="Arial"/>
                <w:color w:val="000000"/>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671D42" w14:textId="77777777" w:rsidR="00D219EB" w:rsidRPr="004A2121" w:rsidRDefault="00D219EB" w:rsidP="00B710D4">
            <w:pPr>
              <w:pStyle w:val="TAL"/>
              <w:rPr>
                <w:rFonts w:cs="Arial"/>
                <w:sz w:val="16"/>
                <w:szCs w:val="16"/>
                <w:lang w:eastAsia="en-US"/>
              </w:rPr>
            </w:pPr>
            <w:r w:rsidRPr="004A2121">
              <w:rPr>
                <w:rFonts w:cs="Arial"/>
                <w:sz w:val="16"/>
                <w:szCs w:val="16"/>
                <w:lang w:eastAsia="en-US"/>
              </w:rPr>
              <w:t>14.0.0</w:t>
            </w:r>
          </w:p>
        </w:tc>
      </w:tr>
      <w:tr w:rsidR="00B710D4" w:rsidRPr="004A2121" w14:paraId="56F8CC4F" w14:textId="77777777" w:rsidTr="00AE5DD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6025"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234B9"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AD6968" w14:textId="77777777" w:rsidR="00B710D4" w:rsidRPr="004A2121" w:rsidRDefault="00B710D4" w:rsidP="00B710D4">
            <w:pPr>
              <w:pStyle w:val="TAL"/>
              <w:rPr>
                <w:rFonts w:cs="Arial"/>
                <w:sz w:val="16"/>
                <w:szCs w:val="16"/>
                <w:lang w:eastAsia="en-US"/>
              </w:rPr>
            </w:pPr>
            <w:r w:rsidRPr="004A2121">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1B092"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CF9933"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234E9EE"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FF3657" w14:textId="77777777" w:rsidR="00B710D4" w:rsidRPr="004A2121" w:rsidRDefault="00B710D4" w:rsidP="00B710D4">
            <w:pPr>
              <w:pStyle w:val="TAL"/>
              <w:rPr>
                <w:rFonts w:cs="Arial"/>
                <w:color w:val="000000"/>
                <w:sz w:val="16"/>
                <w:szCs w:val="16"/>
                <w:lang w:eastAsia="en-US"/>
              </w:rPr>
            </w:pPr>
            <w:r w:rsidRPr="004A2121">
              <w:rPr>
                <w:rFonts w:cs="Arial"/>
                <w:color w:val="000000"/>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3D46A25" w14:textId="77777777" w:rsidR="00B710D4" w:rsidRPr="004A2121" w:rsidRDefault="00B710D4" w:rsidP="00B710D4">
            <w:pPr>
              <w:pStyle w:val="TAL"/>
              <w:rPr>
                <w:rFonts w:cs="Arial"/>
                <w:sz w:val="16"/>
                <w:szCs w:val="16"/>
                <w:lang w:eastAsia="en-US"/>
              </w:rPr>
            </w:pPr>
            <w:r w:rsidRPr="004A2121">
              <w:rPr>
                <w:rFonts w:cs="Arial"/>
                <w:sz w:val="16"/>
                <w:szCs w:val="16"/>
                <w:lang w:eastAsia="en-US"/>
              </w:rPr>
              <w:t>14.1.0</w:t>
            </w:r>
          </w:p>
        </w:tc>
      </w:tr>
      <w:tr w:rsidR="00B710D4" w:rsidRPr="00DC4AF4" w14:paraId="27620B9F"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C2CC64" w14:textId="77777777" w:rsidR="00B710D4" w:rsidRPr="00DC4AF4" w:rsidRDefault="00B710D4" w:rsidP="00DC4AF4">
            <w:pPr>
              <w:pStyle w:val="TAL"/>
              <w:rPr>
                <w:sz w:val="16"/>
                <w:szCs w:val="16"/>
                <w:lang w:eastAsia="en-US"/>
              </w:rPr>
            </w:pPr>
            <w:r w:rsidRPr="00DC4AF4">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7DC10" w14:textId="77777777" w:rsidR="00B710D4" w:rsidRPr="00DC4AF4" w:rsidRDefault="00B710D4" w:rsidP="00DC4AF4">
            <w:pPr>
              <w:pStyle w:val="TAL"/>
              <w:rPr>
                <w:sz w:val="16"/>
                <w:szCs w:val="16"/>
                <w:lang w:eastAsia="en-US"/>
              </w:rPr>
            </w:pPr>
            <w:r w:rsidRPr="00DC4AF4">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23372" w14:textId="77777777" w:rsidR="00B710D4" w:rsidRPr="00DC4AF4" w:rsidRDefault="00B710D4" w:rsidP="00DC4AF4">
            <w:pPr>
              <w:pStyle w:val="TAL"/>
              <w:rPr>
                <w:sz w:val="16"/>
                <w:szCs w:val="16"/>
                <w:lang w:eastAsia="en-US"/>
              </w:rPr>
            </w:pPr>
            <w:r w:rsidRPr="00DC4AF4">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C69E4" w14:textId="77777777" w:rsidR="00B710D4" w:rsidRPr="00DC4AF4" w:rsidRDefault="00B710D4" w:rsidP="00DC4AF4">
            <w:pPr>
              <w:pStyle w:val="TAL"/>
              <w:rPr>
                <w:sz w:val="16"/>
                <w:szCs w:val="16"/>
                <w:lang w:eastAsia="en-US"/>
              </w:rPr>
            </w:pPr>
            <w:r w:rsidRPr="00DC4AF4">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A722A0" w14:textId="77777777" w:rsidR="00B710D4" w:rsidRPr="00DC4AF4" w:rsidRDefault="00B710D4" w:rsidP="00DC4AF4">
            <w:pPr>
              <w:pStyle w:val="TAL"/>
              <w:rPr>
                <w:sz w:val="16"/>
                <w:szCs w:val="16"/>
                <w:lang w:eastAsia="en-US"/>
              </w:rPr>
            </w:pPr>
            <w:r w:rsidRPr="00DC4AF4">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E822F3" w14:textId="77777777" w:rsidR="00B710D4" w:rsidRPr="00DC4AF4" w:rsidRDefault="00B710D4"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91A16B" w14:textId="77777777" w:rsidR="00B710D4" w:rsidRPr="00DC4AF4" w:rsidRDefault="00B710D4" w:rsidP="00DC4AF4">
            <w:pPr>
              <w:pStyle w:val="TAL"/>
              <w:rPr>
                <w:sz w:val="16"/>
                <w:szCs w:val="16"/>
                <w:lang w:eastAsia="en-US"/>
              </w:rPr>
            </w:pPr>
            <w:r w:rsidRPr="00DC4AF4">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4EA30E2" w14:textId="77777777" w:rsidR="00B710D4" w:rsidRPr="00DC4AF4" w:rsidRDefault="00B710D4" w:rsidP="00DC4AF4">
            <w:pPr>
              <w:pStyle w:val="TAL"/>
              <w:rPr>
                <w:sz w:val="16"/>
                <w:szCs w:val="16"/>
                <w:lang w:eastAsia="en-US"/>
              </w:rPr>
            </w:pPr>
            <w:r w:rsidRPr="00DC4AF4">
              <w:rPr>
                <w:sz w:val="16"/>
                <w:szCs w:val="16"/>
                <w:lang w:eastAsia="en-US"/>
              </w:rPr>
              <w:t>14.1.0</w:t>
            </w:r>
          </w:p>
        </w:tc>
      </w:tr>
      <w:tr w:rsidR="00F46D96" w:rsidRPr="00DC4AF4" w14:paraId="0E66C1CE"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7648B1B" w14:textId="77777777" w:rsidR="00F46D96" w:rsidRPr="00DC4AF4" w:rsidRDefault="00F46D96"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7B6C" w14:textId="77777777" w:rsidR="00F46D96" w:rsidRPr="00DC4AF4" w:rsidRDefault="00F46D96"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40DEBD" w14:textId="77777777" w:rsidR="00F46D96" w:rsidRPr="00DC4AF4" w:rsidRDefault="00F46D96" w:rsidP="00DC4AF4">
            <w:pPr>
              <w:pStyle w:val="TAL"/>
              <w:rPr>
                <w:sz w:val="16"/>
                <w:szCs w:val="16"/>
                <w:lang w:eastAsia="en-US"/>
              </w:rPr>
            </w:pPr>
            <w:r w:rsidRPr="00DC4AF4">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DBFD8" w14:textId="77777777" w:rsidR="00F46D96" w:rsidRPr="00DC4AF4" w:rsidRDefault="00F46D96" w:rsidP="00DC4AF4">
            <w:pPr>
              <w:pStyle w:val="TAL"/>
              <w:rPr>
                <w:sz w:val="16"/>
                <w:szCs w:val="16"/>
                <w:lang w:eastAsia="en-US"/>
              </w:rPr>
            </w:pPr>
            <w:r w:rsidRPr="00DC4AF4">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A58A60" w14:textId="77777777" w:rsidR="00F46D96" w:rsidRPr="00DC4AF4" w:rsidRDefault="00F46D96" w:rsidP="00DC4AF4">
            <w:pPr>
              <w:pStyle w:val="TAL"/>
              <w:rPr>
                <w:sz w:val="16"/>
                <w:szCs w:val="16"/>
                <w:lang w:eastAsia="en-US"/>
              </w:rPr>
            </w:pPr>
            <w:r w:rsidRPr="00DC4AF4">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7BA5499" w14:textId="77777777" w:rsidR="00F46D96" w:rsidRPr="00DC4AF4" w:rsidRDefault="00F46D96" w:rsidP="00DC4AF4">
            <w:pPr>
              <w:pStyle w:val="TAL"/>
              <w:rPr>
                <w:sz w:val="16"/>
                <w:szCs w:val="16"/>
                <w:lang w:eastAsia="en-US"/>
              </w:rPr>
            </w:pPr>
            <w:r w:rsidRPr="00DC4AF4">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4C559D" w14:textId="77777777" w:rsidR="00F46D96" w:rsidRPr="00DC4AF4" w:rsidRDefault="00F46D96" w:rsidP="00DC4AF4">
            <w:pPr>
              <w:pStyle w:val="TAL"/>
              <w:rPr>
                <w:sz w:val="16"/>
                <w:szCs w:val="16"/>
                <w:lang w:eastAsia="en-US"/>
              </w:rPr>
            </w:pPr>
            <w:r w:rsidRPr="00DC4AF4">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57D2E51" w14:textId="77777777" w:rsidR="00F46D96" w:rsidRPr="00DC4AF4" w:rsidRDefault="00F46D96" w:rsidP="00DC4AF4">
            <w:pPr>
              <w:pStyle w:val="TAL"/>
              <w:rPr>
                <w:sz w:val="16"/>
                <w:szCs w:val="16"/>
                <w:lang w:eastAsia="en-US"/>
              </w:rPr>
            </w:pPr>
            <w:r w:rsidRPr="00DC4AF4">
              <w:rPr>
                <w:sz w:val="16"/>
                <w:szCs w:val="16"/>
                <w:lang w:eastAsia="en-US"/>
              </w:rPr>
              <w:t>14.2.0</w:t>
            </w:r>
          </w:p>
        </w:tc>
      </w:tr>
      <w:tr w:rsidR="00F46D96" w:rsidRPr="00DC4AF4" w14:paraId="2831311C"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1725B04A" w14:textId="77777777" w:rsidR="00F46D96" w:rsidRPr="00DC4AF4" w:rsidRDefault="00F46D96"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8C00E" w14:textId="77777777" w:rsidR="00F46D96" w:rsidRPr="00DC4AF4" w:rsidRDefault="00F46D96"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1CA344" w14:textId="77777777" w:rsidR="00F46D96" w:rsidRPr="00DC4AF4" w:rsidRDefault="00F46D96" w:rsidP="00DC4AF4">
            <w:pPr>
              <w:pStyle w:val="TAL"/>
              <w:rPr>
                <w:sz w:val="16"/>
                <w:szCs w:val="16"/>
                <w:lang w:eastAsia="en-US"/>
              </w:rPr>
            </w:pPr>
            <w:r w:rsidRPr="00DC4AF4">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03ACD" w14:textId="77777777" w:rsidR="00F46D96" w:rsidRPr="00DC4AF4" w:rsidRDefault="00F46D96" w:rsidP="00DC4AF4">
            <w:pPr>
              <w:pStyle w:val="TAL"/>
              <w:rPr>
                <w:sz w:val="16"/>
                <w:szCs w:val="16"/>
                <w:lang w:eastAsia="en-US"/>
              </w:rPr>
            </w:pPr>
            <w:r w:rsidRPr="00DC4AF4">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CC8ECF" w14:textId="77777777" w:rsidR="00F46D96" w:rsidRPr="00DC4AF4" w:rsidRDefault="00F46D96"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F67DA" w14:textId="77777777" w:rsidR="00F46D96" w:rsidRPr="00DC4AF4" w:rsidRDefault="00F46D96" w:rsidP="00DC4AF4">
            <w:pPr>
              <w:pStyle w:val="TAL"/>
              <w:rPr>
                <w:sz w:val="16"/>
                <w:szCs w:val="16"/>
                <w:lang w:eastAsia="en-US"/>
              </w:rPr>
            </w:pPr>
            <w:r w:rsidRPr="00DC4AF4">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8FE911" w14:textId="77777777" w:rsidR="00F46D96" w:rsidRPr="00DC4AF4" w:rsidRDefault="00F46D96" w:rsidP="00DC4AF4">
            <w:pPr>
              <w:pStyle w:val="TAL"/>
              <w:rPr>
                <w:sz w:val="16"/>
                <w:szCs w:val="16"/>
                <w:lang w:eastAsia="en-US"/>
              </w:rPr>
            </w:pPr>
            <w:r w:rsidRPr="00DC4AF4">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8ED06F8" w14:textId="77777777" w:rsidR="00F46D96" w:rsidRPr="00DC4AF4" w:rsidRDefault="00F46D96" w:rsidP="00DC4AF4">
            <w:pPr>
              <w:pStyle w:val="TAL"/>
              <w:rPr>
                <w:sz w:val="16"/>
                <w:szCs w:val="16"/>
                <w:lang w:eastAsia="en-US"/>
              </w:rPr>
            </w:pPr>
            <w:r w:rsidRPr="00DC4AF4">
              <w:rPr>
                <w:sz w:val="16"/>
                <w:szCs w:val="16"/>
                <w:lang w:eastAsia="en-US"/>
              </w:rPr>
              <w:t>14.2.0</w:t>
            </w:r>
          </w:p>
        </w:tc>
      </w:tr>
      <w:tr w:rsidR="004D7C64" w:rsidRPr="00DC4AF4" w14:paraId="1B7F116D"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0235D0EC" w14:textId="77777777" w:rsidR="004D7C64" w:rsidRPr="00DC4AF4" w:rsidRDefault="004D7C64"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CA7BA" w14:textId="77777777" w:rsidR="004D7C64" w:rsidRPr="00DC4AF4" w:rsidRDefault="004D7C64"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B7B0A" w14:textId="77777777" w:rsidR="004D7C64" w:rsidRPr="00DC4AF4" w:rsidRDefault="004D7C64" w:rsidP="00DC4AF4">
            <w:pPr>
              <w:pStyle w:val="TAL"/>
              <w:rPr>
                <w:sz w:val="16"/>
                <w:szCs w:val="16"/>
                <w:lang w:eastAsia="en-US"/>
              </w:rPr>
            </w:pPr>
            <w:r w:rsidRPr="00DC4AF4">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1C4" w14:textId="77777777" w:rsidR="004D7C64" w:rsidRPr="00DC4AF4" w:rsidRDefault="004D7C64" w:rsidP="00DC4AF4">
            <w:pPr>
              <w:pStyle w:val="TAL"/>
              <w:rPr>
                <w:sz w:val="16"/>
                <w:szCs w:val="16"/>
                <w:lang w:eastAsia="en-US"/>
              </w:rPr>
            </w:pPr>
            <w:r w:rsidRPr="00DC4AF4">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124B98" w14:textId="77777777" w:rsidR="004D7C64" w:rsidRPr="00DC4AF4" w:rsidRDefault="004D7C64"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AEAD351" w14:textId="77777777" w:rsidR="004D7C64" w:rsidRPr="00DC4AF4" w:rsidRDefault="004D7C64"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B9C71B" w14:textId="77777777" w:rsidR="004D7C64" w:rsidRPr="00DC4AF4" w:rsidRDefault="004D7C64" w:rsidP="00DC4AF4">
            <w:pPr>
              <w:pStyle w:val="TAL"/>
              <w:rPr>
                <w:sz w:val="16"/>
                <w:szCs w:val="16"/>
                <w:lang w:eastAsia="en-US"/>
              </w:rPr>
            </w:pPr>
            <w:r w:rsidRPr="00DC4AF4">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B183A3C" w14:textId="77777777" w:rsidR="004D7C64" w:rsidRPr="00DC4AF4" w:rsidRDefault="004D7C64" w:rsidP="00DC4AF4">
            <w:pPr>
              <w:pStyle w:val="TAL"/>
              <w:rPr>
                <w:sz w:val="16"/>
                <w:szCs w:val="16"/>
                <w:lang w:eastAsia="en-US"/>
              </w:rPr>
            </w:pPr>
            <w:r w:rsidRPr="00DC4AF4">
              <w:rPr>
                <w:sz w:val="16"/>
                <w:szCs w:val="16"/>
                <w:lang w:eastAsia="en-US"/>
              </w:rPr>
              <w:t>14.2.0</w:t>
            </w:r>
          </w:p>
        </w:tc>
      </w:tr>
      <w:tr w:rsidR="008860D5" w:rsidRPr="00DC4AF4" w14:paraId="1A1E4C5B"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4CC3F5D" w14:textId="77777777" w:rsidR="008860D5" w:rsidRPr="00DC4AF4" w:rsidRDefault="008860D5"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7B889" w14:textId="77777777" w:rsidR="008860D5" w:rsidRPr="00DC4AF4" w:rsidRDefault="008860D5"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F5362" w14:textId="77777777" w:rsidR="008860D5" w:rsidRPr="00DC4AF4" w:rsidRDefault="008860D5" w:rsidP="00DC4AF4">
            <w:pPr>
              <w:pStyle w:val="TAL"/>
              <w:rPr>
                <w:sz w:val="16"/>
                <w:szCs w:val="16"/>
                <w:lang w:eastAsia="en-US"/>
              </w:rPr>
            </w:pPr>
            <w:r w:rsidRPr="00DC4AF4">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EBADB" w14:textId="77777777" w:rsidR="008860D5" w:rsidRPr="00DC4AF4" w:rsidRDefault="008860D5" w:rsidP="00DC4AF4">
            <w:pPr>
              <w:pStyle w:val="TAL"/>
              <w:rPr>
                <w:sz w:val="16"/>
                <w:szCs w:val="16"/>
                <w:lang w:eastAsia="en-US"/>
              </w:rPr>
            </w:pPr>
            <w:r w:rsidRPr="00DC4AF4">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33EE5" w14:textId="77777777" w:rsidR="008860D5" w:rsidRPr="00DC4AF4" w:rsidRDefault="008860D5"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30C124" w14:textId="77777777" w:rsidR="008860D5" w:rsidRPr="00DC4AF4" w:rsidRDefault="008860D5"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6E55C6" w14:textId="77777777" w:rsidR="008860D5" w:rsidRPr="00DC4AF4" w:rsidRDefault="008860D5" w:rsidP="00DC4AF4">
            <w:pPr>
              <w:pStyle w:val="TAL"/>
              <w:rPr>
                <w:sz w:val="16"/>
                <w:szCs w:val="16"/>
                <w:lang w:eastAsia="en-US"/>
              </w:rPr>
            </w:pPr>
            <w:r w:rsidRPr="00DC4AF4">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DD62A5" w14:textId="77777777" w:rsidR="008860D5" w:rsidRPr="00DC4AF4" w:rsidRDefault="008860D5" w:rsidP="00DC4AF4">
            <w:pPr>
              <w:pStyle w:val="TAL"/>
              <w:rPr>
                <w:sz w:val="16"/>
                <w:szCs w:val="16"/>
                <w:lang w:eastAsia="en-US"/>
              </w:rPr>
            </w:pPr>
            <w:r w:rsidRPr="00DC4AF4">
              <w:rPr>
                <w:sz w:val="16"/>
                <w:szCs w:val="16"/>
                <w:lang w:eastAsia="en-US"/>
              </w:rPr>
              <w:t>14.2.0</w:t>
            </w:r>
          </w:p>
        </w:tc>
      </w:tr>
      <w:tr w:rsidR="00FA62A3" w:rsidRPr="00DC4AF4" w14:paraId="36B27A01"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1763EEA4" w14:textId="77777777" w:rsidR="00FA62A3" w:rsidRPr="00DC4AF4" w:rsidRDefault="00FA62A3"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6CA2A" w14:textId="77777777" w:rsidR="00FA62A3" w:rsidRPr="00DC4AF4" w:rsidRDefault="00FA62A3"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69D20" w14:textId="77777777" w:rsidR="00FA62A3" w:rsidRPr="00DC4AF4" w:rsidRDefault="00FA62A3" w:rsidP="00DC4AF4">
            <w:pPr>
              <w:pStyle w:val="TAL"/>
              <w:rPr>
                <w:sz w:val="16"/>
                <w:szCs w:val="16"/>
                <w:lang w:eastAsia="en-US"/>
              </w:rPr>
            </w:pPr>
            <w:r w:rsidRPr="00DC4AF4">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B5D0" w14:textId="77777777" w:rsidR="00FA62A3" w:rsidRPr="00DC4AF4" w:rsidRDefault="00FA62A3" w:rsidP="00DC4AF4">
            <w:pPr>
              <w:pStyle w:val="TAL"/>
              <w:rPr>
                <w:sz w:val="16"/>
                <w:szCs w:val="16"/>
                <w:lang w:eastAsia="en-US"/>
              </w:rPr>
            </w:pPr>
            <w:r w:rsidRPr="00DC4AF4">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79903B" w14:textId="77777777" w:rsidR="00FA62A3" w:rsidRPr="00DC4AF4" w:rsidRDefault="00FA62A3" w:rsidP="00DC4AF4">
            <w:pPr>
              <w:pStyle w:val="TAL"/>
              <w:rPr>
                <w:sz w:val="16"/>
                <w:szCs w:val="16"/>
                <w:lang w:eastAsia="en-US"/>
              </w:rPr>
            </w:pPr>
            <w:r w:rsidRPr="00DC4AF4">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9EEC98" w14:textId="77777777" w:rsidR="00FA62A3" w:rsidRPr="00DC4AF4" w:rsidRDefault="00FA62A3" w:rsidP="00DC4AF4">
            <w:pPr>
              <w:pStyle w:val="TAL"/>
              <w:rPr>
                <w:sz w:val="16"/>
                <w:szCs w:val="16"/>
                <w:lang w:eastAsia="en-US"/>
              </w:rPr>
            </w:pPr>
            <w:r w:rsidRPr="00DC4AF4">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E74FCB" w14:textId="77777777" w:rsidR="00FA62A3" w:rsidRPr="00DC4AF4" w:rsidRDefault="00FA62A3" w:rsidP="00DC4AF4">
            <w:pPr>
              <w:pStyle w:val="TAL"/>
              <w:rPr>
                <w:sz w:val="16"/>
                <w:szCs w:val="16"/>
                <w:lang w:eastAsia="en-US"/>
              </w:rPr>
            </w:pPr>
            <w:r w:rsidRPr="00DC4AF4">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9ED1104" w14:textId="77777777" w:rsidR="00FA62A3" w:rsidRPr="00DC4AF4" w:rsidRDefault="00FA62A3" w:rsidP="00DC4AF4">
            <w:pPr>
              <w:pStyle w:val="TAL"/>
              <w:rPr>
                <w:sz w:val="16"/>
                <w:szCs w:val="16"/>
                <w:lang w:eastAsia="en-US"/>
              </w:rPr>
            </w:pPr>
            <w:r w:rsidRPr="00DC4AF4">
              <w:rPr>
                <w:sz w:val="16"/>
                <w:szCs w:val="16"/>
                <w:lang w:eastAsia="en-US"/>
              </w:rPr>
              <w:t>14.2.0</w:t>
            </w:r>
          </w:p>
        </w:tc>
      </w:tr>
      <w:tr w:rsidR="00FA62A3" w:rsidRPr="00DC4AF4" w14:paraId="5DAA91C2"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7FF5100" w14:textId="77777777" w:rsidR="00FA62A3" w:rsidRPr="00DC4AF4" w:rsidRDefault="00FA62A3" w:rsidP="00DC4AF4">
            <w:pPr>
              <w:pStyle w:val="TAL"/>
              <w:rPr>
                <w:sz w:val="16"/>
                <w:szCs w:val="16"/>
                <w:lang w:eastAsia="en-US"/>
              </w:rPr>
            </w:pPr>
            <w:r w:rsidRPr="00DC4AF4">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368A2" w14:textId="77777777" w:rsidR="00FA62A3" w:rsidRPr="00DC4AF4" w:rsidRDefault="00FA62A3" w:rsidP="00DC4AF4">
            <w:pPr>
              <w:pStyle w:val="TAL"/>
              <w:rPr>
                <w:sz w:val="16"/>
                <w:szCs w:val="16"/>
                <w:lang w:eastAsia="en-US"/>
              </w:rPr>
            </w:pPr>
            <w:r w:rsidRPr="00DC4AF4">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61DD9B" w14:textId="77777777" w:rsidR="00FA62A3" w:rsidRPr="00DC4AF4" w:rsidRDefault="00FA62A3" w:rsidP="00DC4AF4">
            <w:pPr>
              <w:pStyle w:val="TAL"/>
              <w:rPr>
                <w:sz w:val="16"/>
                <w:szCs w:val="16"/>
                <w:lang w:eastAsia="en-US"/>
              </w:rPr>
            </w:pPr>
            <w:r w:rsidRPr="00DC4AF4">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F331D" w14:textId="77777777" w:rsidR="00FA62A3" w:rsidRPr="00DC4AF4" w:rsidRDefault="00FA62A3" w:rsidP="00DC4AF4">
            <w:pPr>
              <w:pStyle w:val="TAL"/>
              <w:rPr>
                <w:sz w:val="16"/>
                <w:szCs w:val="16"/>
                <w:lang w:eastAsia="en-US"/>
              </w:rPr>
            </w:pPr>
            <w:r w:rsidRPr="00DC4AF4">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D8B509" w14:textId="77777777" w:rsidR="00FA62A3" w:rsidRPr="00DC4AF4" w:rsidRDefault="00FA62A3"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8A5BC8E" w14:textId="77777777" w:rsidR="00FA62A3" w:rsidRPr="00DC4AF4" w:rsidRDefault="00FA62A3" w:rsidP="00DC4AF4">
            <w:pPr>
              <w:pStyle w:val="TAL"/>
              <w:rPr>
                <w:sz w:val="16"/>
                <w:szCs w:val="16"/>
                <w:lang w:eastAsia="en-US"/>
              </w:rPr>
            </w:pPr>
            <w:r w:rsidRPr="00DC4AF4">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3F37BD" w14:textId="77777777" w:rsidR="00FA62A3" w:rsidRPr="00DC4AF4" w:rsidRDefault="00FA62A3" w:rsidP="00DC4AF4">
            <w:pPr>
              <w:pStyle w:val="TAL"/>
              <w:rPr>
                <w:sz w:val="16"/>
                <w:szCs w:val="16"/>
                <w:lang w:eastAsia="en-US"/>
              </w:rPr>
            </w:pPr>
            <w:r w:rsidRPr="00DC4AF4">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94A2CEE" w14:textId="77777777" w:rsidR="00FA62A3" w:rsidRPr="00DC4AF4" w:rsidRDefault="00FA62A3" w:rsidP="00DC4AF4">
            <w:pPr>
              <w:pStyle w:val="TAL"/>
              <w:rPr>
                <w:sz w:val="16"/>
                <w:szCs w:val="16"/>
                <w:lang w:eastAsia="en-US"/>
              </w:rPr>
            </w:pPr>
            <w:r w:rsidRPr="00DC4AF4">
              <w:rPr>
                <w:sz w:val="16"/>
                <w:szCs w:val="16"/>
                <w:lang w:eastAsia="en-US"/>
              </w:rPr>
              <w:t>14.2.0</w:t>
            </w:r>
          </w:p>
        </w:tc>
      </w:tr>
      <w:tr w:rsidR="0085678D" w:rsidRPr="00DC4AF4" w14:paraId="21D24D5B"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3A69D82" w14:textId="77777777" w:rsidR="0085678D" w:rsidRPr="00DC4AF4" w:rsidRDefault="0085678D" w:rsidP="00DC4AF4">
            <w:pPr>
              <w:pStyle w:val="TAL"/>
              <w:rPr>
                <w:sz w:val="16"/>
                <w:szCs w:val="16"/>
                <w:lang w:eastAsia="en-US"/>
              </w:rPr>
            </w:pPr>
            <w:r w:rsidRPr="00DC4AF4">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582DB" w14:textId="77777777" w:rsidR="0085678D" w:rsidRPr="00DC4AF4" w:rsidRDefault="0085678D" w:rsidP="00DC4AF4">
            <w:pPr>
              <w:pStyle w:val="TAL"/>
              <w:rPr>
                <w:sz w:val="16"/>
                <w:szCs w:val="16"/>
                <w:lang w:eastAsia="en-US"/>
              </w:rPr>
            </w:pPr>
            <w:r w:rsidRPr="00DC4AF4">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9E480" w14:textId="77777777" w:rsidR="0085678D" w:rsidRPr="00DC4AF4" w:rsidRDefault="0085678D" w:rsidP="00DC4AF4">
            <w:pPr>
              <w:pStyle w:val="TAL"/>
              <w:rPr>
                <w:sz w:val="16"/>
                <w:szCs w:val="16"/>
                <w:lang w:eastAsia="en-US"/>
              </w:rPr>
            </w:pPr>
            <w:r w:rsidRPr="00DC4AF4">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FCD48" w14:textId="77777777" w:rsidR="0085678D" w:rsidRPr="00DC4AF4" w:rsidRDefault="0085678D" w:rsidP="00DC4AF4">
            <w:pPr>
              <w:pStyle w:val="TAL"/>
              <w:rPr>
                <w:sz w:val="16"/>
                <w:szCs w:val="16"/>
                <w:lang w:eastAsia="en-US"/>
              </w:rPr>
            </w:pPr>
            <w:r w:rsidRPr="00DC4AF4">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630145" w14:textId="77777777" w:rsidR="0085678D" w:rsidRPr="00DC4AF4" w:rsidRDefault="0085678D"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A34A428" w14:textId="77777777" w:rsidR="0085678D" w:rsidRPr="00DC4AF4" w:rsidRDefault="0085678D" w:rsidP="00DC4AF4">
            <w:pPr>
              <w:pStyle w:val="TAL"/>
              <w:rPr>
                <w:sz w:val="16"/>
                <w:szCs w:val="16"/>
                <w:lang w:eastAsia="en-US"/>
              </w:rPr>
            </w:pPr>
            <w:r w:rsidRPr="00DC4AF4">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8A888C" w14:textId="77777777" w:rsidR="0085678D" w:rsidRPr="00DC4AF4" w:rsidRDefault="0085678D" w:rsidP="00DC4AF4">
            <w:pPr>
              <w:pStyle w:val="TAL"/>
              <w:rPr>
                <w:sz w:val="16"/>
                <w:szCs w:val="16"/>
                <w:lang w:eastAsia="en-US"/>
              </w:rPr>
            </w:pPr>
            <w:r w:rsidRPr="00DC4AF4">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DA5198E" w14:textId="77777777" w:rsidR="0085678D" w:rsidRPr="00DC4AF4" w:rsidRDefault="0085678D" w:rsidP="00DC4AF4">
            <w:pPr>
              <w:pStyle w:val="TAL"/>
              <w:rPr>
                <w:sz w:val="16"/>
                <w:szCs w:val="16"/>
                <w:lang w:eastAsia="en-US"/>
              </w:rPr>
            </w:pPr>
            <w:r w:rsidRPr="00DC4AF4">
              <w:rPr>
                <w:sz w:val="16"/>
                <w:szCs w:val="16"/>
                <w:lang w:eastAsia="en-US"/>
              </w:rPr>
              <w:t>14.3.0</w:t>
            </w:r>
          </w:p>
        </w:tc>
      </w:tr>
      <w:tr w:rsidR="0085678D" w:rsidRPr="00DC4AF4" w14:paraId="5F0EB0B8"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EE692A" w14:textId="77777777" w:rsidR="0085678D" w:rsidRPr="00DC4AF4" w:rsidRDefault="0085678D" w:rsidP="00DC4AF4">
            <w:pPr>
              <w:pStyle w:val="TAL"/>
              <w:rPr>
                <w:sz w:val="16"/>
                <w:szCs w:val="16"/>
                <w:lang w:eastAsia="en-US"/>
              </w:rPr>
            </w:pPr>
            <w:r w:rsidRPr="00DC4AF4">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52037" w14:textId="77777777" w:rsidR="0085678D" w:rsidRPr="00DC4AF4" w:rsidRDefault="0085678D" w:rsidP="00DC4AF4">
            <w:pPr>
              <w:pStyle w:val="TAL"/>
              <w:rPr>
                <w:sz w:val="16"/>
                <w:szCs w:val="16"/>
                <w:lang w:eastAsia="en-US"/>
              </w:rPr>
            </w:pPr>
            <w:r w:rsidRPr="00DC4AF4">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19B0D" w14:textId="77777777" w:rsidR="0085678D" w:rsidRPr="00DC4AF4" w:rsidRDefault="0085678D" w:rsidP="00DC4AF4">
            <w:pPr>
              <w:pStyle w:val="TAL"/>
              <w:rPr>
                <w:sz w:val="16"/>
                <w:szCs w:val="16"/>
                <w:lang w:eastAsia="en-US"/>
              </w:rPr>
            </w:pPr>
            <w:r w:rsidRPr="00DC4AF4">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F69F" w14:textId="77777777" w:rsidR="0085678D" w:rsidRPr="00DC4AF4" w:rsidRDefault="0085678D" w:rsidP="00DC4AF4">
            <w:pPr>
              <w:pStyle w:val="TAL"/>
              <w:rPr>
                <w:sz w:val="16"/>
                <w:szCs w:val="16"/>
                <w:lang w:eastAsia="en-US"/>
              </w:rPr>
            </w:pPr>
            <w:r w:rsidRPr="00DC4AF4">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314BE" w14:textId="77777777" w:rsidR="0085678D" w:rsidRPr="00DC4AF4" w:rsidRDefault="0085678D"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1F94EA" w14:textId="77777777" w:rsidR="0085678D" w:rsidRPr="00DC4AF4" w:rsidRDefault="0085678D"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A0B151" w14:textId="77777777" w:rsidR="0085678D" w:rsidRPr="00DC4AF4" w:rsidRDefault="0085678D" w:rsidP="00DC4AF4">
            <w:pPr>
              <w:pStyle w:val="TAL"/>
              <w:rPr>
                <w:sz w:val="16"/>
                <w:szCs w:val="16"/>
                <w:lang w:eastAsia="en-US"/>
              </w:rPr>
            </w:pPr>
            <w:r w:rsidRPr="00DC4AF4">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19BF683D" w14:textId="77777777" w:rsidR="0085678D" w:rsidRPr="00DC4AF4" w:rsidRDefault="0085678D" w:rsidP="00DC4AF4">
            <w:pPr>
              <w:pStyle w:val="TAL"/>
              <w:rPr>
                <w:sz w:val="16"/>
                <w:szCs w:val="16"/>
                <w:lang w:eastAsia="en-US"/>
              </w:rPr>
            </w:pPr>
            <w:r w:rsidRPr="00DC4AF4">
              <w:rPr>
                <w:sz w:val="16"/>
                <w:szCs w:val="16"/>
                <w:lang w:eastAsia="en-US"/>
              </w:rPr>
              <w:t>14.3.0</w:t>
            </w:r>
          </w:p>
        </w:tc>
      </w:tr>
      <w:tr w:rsidR="00C36D43" w:rsidRPr="00DC4AF4" w14:paraId="0654958E"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519E6466"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E89ED"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7E2004" w14:textId="77777777" w:rsidR="00C36D43" w:rsidRPr="00DC4AF4" w:rsidRDefault="00C36D43" w:rsidP="00DC4AF4">
            <w:pPr>
              <w:pStyle w:val="TAL"/>
              <w:rPr>
                <w:sz w:val="16"/>
                <w:szCs w:val="16"/>
                <w:lang w:eastAsia="en-US"/>
              </w:rPr>
            </w:pPr>
            <w:r w:rsidRPr="00DC4AF4">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F07E8" w14:textId="77777777" w:rsidR="00C36D43" w:rsidRPr="00DC4AF4" w:rsidRDefault="00C36D43" w:rsidP="00DC4AF4">
            <w:pPr>
              <w:pStyle w:val="TAL"/>
              <w:rPr>
                <w:sz w:val="16"/>
                <w:szCs w:val="16"/>
                <w:lang w:eastAsia="en-US"/>
              </w:rPr>
            </w:pPr>
            <w:r w:rsidRPr="00DC4AF4">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F0992" w14:textId="77777777" w:rsidR="00C36D43" w:rsidRPr="00DC4AF4" w:rsidRDefault="00C36D43" w:rsidP="00DC4AF4">
            <w:pPr>
              <w:pStyle w:val="TAL"/>
              <w:rPr>
                <w:sz w:val="16"/>
                <w:szCs w:val="16"/>
                <w:lang w:eastAsia="en-US"/>
              </w:rPr>
            </w:pPr>
            <w:r w:rsidRPr="00DC4AF4">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81F3261" w14:textId="77777777" w:rsidR="00C36D43" w:rsidRPr="00DC4AF4" w:rsidRDefault="00C36D43" w:rsidP="00DC4AF4">
            <w:pPr>
              <w:pStyle w:val="TAL"/>
              <w:rPr>
                <w:sz w:val="16"/>
                <w:szCs w:val="16"/>
                <w:lang w:eastAsia="en-US"/>
              </w:rPr>
            </w:pPr>
            <w:r w:rsidRPr="00DC4AF4">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DC9551" w14:textId="77777777" w:rsidR="00C36D43" w:rsidRPr="00DC4AF4" w:rsidRDefault="00C36D43" w:rsidP="00DC4AF4">
            <w:pPr>
              <w:pStyle w:val="TAL"/>
              <w:rPr>
                <w:sz w:val="16"/>
                <w:szCs w:val="16"/>
                <w:lang w:eastAsia="en-US"/>
              </w:rPr>
            </w:pPr>
            <w:r w:rsidRPr="00DC4AF4">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C593BB5"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37380458"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5FA135E"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5F27D"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46A44" w14:textId="77777777" w:rsidR="00C36D43" w:rsidRPr="00DC4AF4" w:rsidRDefault="00C36D43" w:rsidP="00DC4AF4">
            <w:pPr>
              <w:pStyle w:val="TAL"/>
              <w:rPr>
                <w:sz w:val="16"/>
                <w:szCs w:val="16"/>
                <w:lang w:eastAsia="en-US"/>
              </w:rPr>
            </w:pPr>
            <w:r w:rsidRPr="00DC4AF4">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DB021" w14:textId="77777777" w:rsidR="00C36D43" w:rsidRPr="00DC4AF4" w:rsidRDefault="00C36D43" w:rsidP="00DC4AF4">
            <w:pPr>
              <w:pStyle w:val="TAL"/>
              <w:rPr>
                <w:sz w:val="16"/>
                <w:szCs w:val="16"/>
                <w:lang w:eastAsia="en-US"/>
              </w:rPr>
            </w:pPr>
            <w:r w:rsidRPr="00DC4AF4">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7AE4BC" w14:textId="77777777" w:rsidR="00C36D43" w:rsidRPr="00DC4AF4" w:rsidRDefault="00C36D43" w:rsidP="00DC4AF4">
            <w:pPr>
              <w:pStyle w:val="TAL"/>
              <w:rPr>
                <w:sz w:val="16"/>
                <w:szCs w:val="16"/>
                <w:lang w:eastAsia="en-US"/>
              </w:rPr>
            </w:pPr>
            <w:r w:rsidRPr="00DC4AF4">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A5FF27" w14:textId="77777777" w:rsidR="00C36D43" w:rsidRPr="00DC4AF4" w:rsidRDefault="00C36D43"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3A4294" w14:textId="77777777" w:rsidR="00C36D43" w:rsidRPr="00DC4AF4" w:rsidRDefault="00C36D43" w:rsidP="00DC4AF4">
            <w:pPr>
              <w:pStyle w:val="TAL"/>
              <w:rPr>
                <w:sz w:val="16"/>
                <w:szCs w:val="16"/>
                <w:lang w:eastAsia="en-US"/>
              </w:rPr>
            </w:pPr>
            <w:r w:rsidRPr="00DC4AF4">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A18DF36"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38DD81A7"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7B0B62C1"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D88E8E"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1D4F2" w14:textId="77777777" w:rsidR="00C36D43" w:rsidRPr="00DC4AF4" w:rsidRDefault="00C36D43" w:rsidP="00DC4AF4">
            <w:pPr>
              <w:pStyle w:val="TAL"/>
              <w:rPr>
                <w:sz w:val="16"/>
                <w:szCs w:val="16"/>
                <w:lang w:eastAsia="en-US"/>
              </w:rPr>
            </w:pPr>
            <w:r w:rsidRPr="00DC4AF4">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32F63" w14:textId="77777777" w:rsidR="00C36D43" w:rsidRPr="00DC4AF4" w:rsidRDefault="00C36D43" w:rsidP="00DC4AF4">
            <w:pPr>
              <w:pStyle w:val="TAL"/>
              <w:rPr>
                <w:sz w:val="16"/>
                <w:szCs w:val="16"/>
                <w:lang w:eastAsia="en-US"/>
              </w:rPr>
            </w:pPr>
            <w:r w:rsidRPr="00DC4AF4">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2DE33F" w14:textId="77777777" w:rsidR="00C36D43" w:rsidRPr="00DC4AF4" w:rsidRDefault="00C36D43" w:rsidP="00DC4AF4">
            <w:pPr>
              <w:pStyle w:val="TAL"/>
              <w:rPr>
                <w:sz w:val="16"/>
                <w:szCs w:val="16"/>
                <w:lang w:eastAsia="en-US"/>
              </w:rPr>
            </w:pPr>
            <w:r w:rsidRPr="00DC4AF4">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73D283" w14:textId="77777777" w:rsidR="00C36D43" w:rsidRPr="00DC4AF4" w:rsidRDefault="00C36D43" w:rsidP="00DC4AF4">
            <w:pPr>
              <w:pStyle w:val="TAL"/>
              <w:rPr>
                <w:sz w:val="16"/>
                <w:szCs w:val="16"/>
                <w:lang w:eastAsia="en-US"/>
              </w:rPr>
            </w:pPr>
            <w:r w:rsidRPr="00DC4AF4">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5FB146" w14:textId="77777777" w:rsidR="00C36D43" w:rsidRPr="00DC4AF4" w:rsidRDefault="00C36D43" w:rsidP="00DC4AF4">
            <w:pPr>
              <w:pStyle w:val="TAL"/>
              <w:rPr>
                <w:sz w:val="16"/>
                <w:szCs w:val="16"/>
                <w:lang w:eastAsia="en-US"/>
              </w:rPr>
            </w:pPr>
            <w:r w:rsidRPr="00DC4AF4">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220A16D"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4CB1F3C7"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C3C035"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18840"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C4AE4F" w14:textId="77777777" w:rsidR="00C36D43" w:rsidRPr="00DC4AF4" w:rsidRDefault="00C36D43" w:rsidP="00DC4AF4">
            <w:pPr>
              <w:pStyle w:val="TAL"/>
              <w:rPr>
                <w:sz w:val="16"/>
                <w:szCs w:val="16"/>
                <w:lang w:eastAsia="en-US"/>
              </w:rPr>
            </w:pPr>
            <w:r w:rsidRPr="00DC4AF4">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FC2DF" w14:textId="77777777" w:rsidR="00C36D43" w:rsidRPr="00DC4AF4" w:rsidRDefault="00C36D43" w:rsidP="00DC4AF4">
            <w:pPr>
              <w:pStyle w:val="TAL"/>
              <w:rPr>
                <w:sz w:val="16"/>
                <w:szCs w:val="16"/>
                <w:lang w:eastAsia="en-US"/>
              </w:rPr>
            </w:pPr>
            <w:r w:rsidRPr="00DC4AF4">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C3CB5D" w14:textId="77777777" w:rsidR="00C36D43" w:rsidRPr="00DC4AF4" w:rsidRDefault="00C36D43"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75D8D6C" w14:textId="77777777" w:rsidR="00C36D43" w:rsidRPr="00DC4AF4" w:rsidRDefault="00C36D43"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072B84" w14:textId="77777777" w:rsidR="00C36D43" w:rsidRPr="00DC4AF4" w:rsidRDefault="00C36D43" w:rsidP="00DC4AF4">
            <w:pPr>
              <w:pStyle w:val="TAL"/>
              <w:rPr>
                <w:sz w:val="16"/>
                <w:szCs w:val="16"/>
                <w:lang w:eastAsia="en-US"/>
              </w:rPr>
            </w:pPr>
            <w:r w:rsidRPr="00DC4AF4">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D1D6B80"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53DB8913"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61E1F0CF"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E01509"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93B9F6" w14:textId="77777777" w:rsidR="00C36D43" w:rsidRPr="00DC4AF4" w:rsidRDefault="00C36D43" w:rsidP="00DC4AF4">
            <w:pPr>
              <w:pStyle w:val="TAL"/>
              <w:rPr>
                <w:sz w:val="16"/>
                <w:szCs w:val="16"/>
                <w:lang w:eastAsia="en-US"/>
              </w:rPr>
            </w:pPr>
            <w:r w:rsidRPr="00DC4AF4">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1D4FA" w14:textId="77777777" w:rsidR="00C36D43" w:rsidRPr="00DC4AF4" w:rsidRDefault="00C36D43" w:rsidP="00DC4AF4">
            <w:pPr>
              <w:pStyle w:val="TAL"/>
              <w:rPr>
                <w:sz w:val="16"/>
                <w:szCs w:val="16"/>
                <w:lang w:eastAsia="en-US"/>
              </w:rPr>
            </w:pPr>
            <w:r w:rsidRPr="00DC4AF4">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46704" w14:textId="77777777" w:rsidR="00C36D43" w:rsidRPr="00DC4AF4" w:rsidRDefault="00C36D43"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8D0E963" w14:textId="77777777" w:rsidR="00C36D43" w:rsidRPr="00DC4AF4" w:rsidRDefault="00C36D43"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9621C7" w14:textId="77777777" w:rsidR="00C36D43" w:rsidRPr="00DC4AF4" w:rsidRDefault="00C36D43" w:rsidP="00DC4AF4">
            <w:pPr>
              <w:pStyle w:val="TAL"/>
              <w:rPr>
                <w:sz w:val="16"/>
                <w:szCs w:val="16"/>
                <w:lang w:eastAsia="en-US"/>
              </w:rPr>
            </w:pPr>
            <w:r w:rsidRPr="00DC4AF4">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79AAC95"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0F07EE12"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26798B"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18297"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BC46E" w14:textId="77777777" w:rsidR="00C36D43" w:rsidRPr="00DC4AF4" w:rsidRDefault="00C36D43" w:rsidP="00DC4AF4">
            <w:pPr>
              <w:pStyle w:val="TAL"/>
              <w:rPr>
                <w:sz w:val="16"/>
                <w:szCs w:val="16"/>
                <w:lang w:eastAsia="en-US"/>
              </w:rPr>
            </w:pPr>
            <w:r w:rsidRPr="00DC4AF4">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B872E" w14:textId="77777777" w:rsidR="00C36D43" w:rsidRPr="00DC4AF4" w:rsidRDefault="00C36D43" w:rsidP="00DC4AF4">
            <w:pPr>
              <w:pStyle w:val="TAL"/>
              <w:rPr>
                <w:sz w:val="16"/>
                <w:szCs w:val="16"/>
                <w:lang w:eastAsia="en-US"/>
              </w:rPr>
            </w:pPr>
            <w:r w:rsidRPr="00DC4AF4">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BDB3AC" w14:textId="77777777" w:rsidR="00C36D43" w:rsidRPr="00DC4AF4" w:rsidRDefault="00C36D43"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29DA9" w14:textId="77777777" w:rsidR="00C36D43" w:rsidRPr="00DC4AF4" w:rsidRDefault="00C36D43"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871D83" w14:textId="77777777" w:rsidR="00C36D43" w:rsidRPr="00DC4AF4" w:rsidRDefault="00C36D43" w:rsidP="00DC4AF4">
            <w:pPr>
              <w:pStyle w:val="TAL"/>
              <w:rPr>
                <w:sz w:val="16"/>
                <w:szCs w:val="16"/>
                <w:lang w:eastAsia="en-US"/>
              </w:rPr>
            </w:pPr>
            <w:r w:rsidRPr="00DC4AF4">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A83D825" w14:textId="77777777" w:rsidR="00C36D43" w:rsidRPr="00DC4AF4" w:rsidRDefault="00C36D43" w:rsidP="00DC4AF4">
            <w:pPr>
              <w:pStyle w:val="TAL"/>
              <w:rPr>
                <w:sz w:val="16"/>
                <w:szCs w:val="16"/>
                <w:lang w:eastAsia="en-US"/>
              </w:rPr>
            </w:pPr>
            <w:r w:rsidRPr="00DC4AF4">
              <w:rPr>
                <w:sz w:val="16"/>
                <w:szCs w:val="16"/>
                <w:lang w:eastAsia="en-US"/>
              </w:rPr>
              <w:t>14.4.0</w:t>
            </w:r>
          </w:p>
        </w:tc>
      </w:tr>
      <w:tr w:rsidR="00C36D43" w:rsidRPr="00DC4AF4" w14:paraId="68AEA55F"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3E44D353" w14:textId="77777777" w:rsidR="00C36D43" w:rsidRPr="00DC4AF4" w:rsidRDefault="00C36D43" w:rsidP="00DC4AF4">
            <w:pPr>
              <w:pStyle w:val="TAL"/>
              <w:rPr>
                <w:sz w:val="16"/>
                <w:szCs w:val="16"/>
                <w:lang w:eastAsia="en-US"/>
              </w:rPr>
            </w:pPr>
            <w:r w:rsidRPr="00DC4AF4">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BE620" w14:textId="77777777" w:rsidR="00C36D43" w:rsidRPr="00DC4AF4" w:rsidRDefault="00C36D43" w:rsidP="00DC4AF4">
            <w:pPr>
              <w:pStyle w:val="TAL"/>
              <w:rPr>
                <w:sz w:val="16"/>
                <w:szCs w:val="16"/>
                <w:lang w:eastAsia="en-US"/>
              </w:rPr>
            </w:pPr>
            <w:r w:rsidRPr="00DC4AF4">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6844B2" w14:textId="77777777" w:rsidR="00C36D43" w:rsidRPr="00DC4AF4" w:rsidRDefault="00C36D43" w:rsidP="00DC4AF4">
            <w:pPr>
              <w:pStyle w:val="TAL"/>
              <w:rPr>
                <w:sz w:val="16"/>
                <w:szCs w:val="16"/>
                <w:lang w:eastAsia="en-US"/>
              </w:rPr>
            </w:pPr>
            <w:r w:rsidRPr="00DC4AF4">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0503B" w14:textId="77777777" w:rsidR="00C36D43" w:rsidRPr="00DC4AF4" w:rsidRDefault="00C36D43" w:rsidP="00DC4AF4">
            <w:pPr>
              <w:pStyle w:val="TAL"/>
              <w:rPr>
                <w:sz w:val="16"/>
                <w:szCs w:val="16"/>
                <w:lang w:eastAsia="en-US"/>
              </w:rPr>
            </w:pPr>
            <w:r w:rsidRPr="00DC4AF4">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D309" w14:textId="77777777" w:rsidR="00C36D43" w:rsidRPr="00DC4AF4" w:rsidRDefault="00C36D43" w:rsidP="00DC4AF4">
            <w:pPr>
              <w:pStyle w:val="TAL"/>
              <w:rPr>
                <w:sz w:val="16"/>
                <w:szCs w:val="16"/>
                <w:lang w:eastAsia="en-US"/>
              </w:rPr>
            </w:pPr>
            <w:r w:rsidRPr="00DC4AF4">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356AD74" w14:textId="77777777" w:rsidR="00C36D43" w:rsidRPr="00DC4AF4" w:rsidRDefault="00C36D43" w:rsidP="00DC4AF4">
            <w:pPr>
              <w:pStyle w:val="TAL"/>
              <w:rPr>
                <w:sz w:val="16"/>
                <w:szCs w:val="16"/>
                <w:lang w:eastAsia="en-US"/>
              </w:rPr>
            </w:pPr>
            <w:r w:rsidRPr="00DC4AF4">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4902EB" w14:textId="77777777" w:rsidR="00C36D43" w:rsidRPr="00DC4AF4" w:rsidRDefault="00C36D43" w:rsidP="00DC4AF4">
            <w:pPr>
              <w:pStyle w:val="TAL"/>
              <w:rPr>
                <w:sz w:val="16"/>
                <w:szCs w:val="16"/>
                <w:lang w:eastAsia="en-US"/>
              </w:rPr>
            </w:pPr>
            <w:r w:rsidRPr="00DC4AF4">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F01F205" w14:textId="77777777" w:rsidR="00C36D43" w:rsidRPr="00DC4AF4" w:rsidRDefault="00C36D43" w:rsidP="00DC4AF4">
            <w:pPr>
              <w:pStyle w:val="TAL"/>
              <w:rPr>
                <w:sz w:val="16"/>
                <w:szCs w:val="16"/>
                <w:lang w:eastAsia="en-US"/>
              </w:rPr>
            </w:pPr>
            <w:r w:rsidRPr="00DC4AF4">
              <w:rPr>
                <w:sz w:val="16"/>
                <w:szCs w:val="16"/>
                <w:lang w:eastAsia="en-US"/>
              </w:rPr>
              <w:t>14.4.0</w:t>
            </w:r>
          </w:p>
        </w:tc>
      </w:tr>
      <w:tr w:rsidR="00DC4AF4" w:rsidRPr="00DC4AF4" w14:paraId="4015CBB8"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0B1B82" w14:textId="77777777" w:rsidR="00DC4AF4" w:rsidRPr="00DC4AF4" w:rsidRDefault="00DC4AF4" w:rsidP="00DC4AF4">
            <w:pPr>
              <w:pStyle w:val="TAL"/>
              <w:rPr>
                <w:sz w:val="16"/>
                <w:szCs w:val="16"/>
                <w:lang w:eastAsia="en-US"/>
              </w:rPr>
            </w:pPr>
            <w:r>
              <w:rPr>
                <w:sz w:val="16"/>
                <w:szCs w:val="16"/>
                <w:lang w:eastAsia="en-US"/>
              </w:rPr>
              <w:t>09</w:t>
            </w:r>
            <w:r w:rsidRPr="00DC4AF4">
              <w:rPr>
                <w:sz w:val="16"/>
                <w:szCs w:val="16"/>
                <w:lang w:eastAsia="en-US"/>
              </w:rPr>
              <w:t>/2017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B1694" w14:textId="77777777" w:rsidR="00DC4AF4" w:rsidRPr="00DC4AF4" w:rsidRDefault="00DC4AF4" w:rsidP="00DC4AF4">
            <w:pPr>
              <w:pStyle w:val="TAL"/>
              <w:rPr>
                <w:sz w:val="16"/>
                <w:szCs w:val="16"/>
                <w:lang w:eastAsia="en-US"/>
              </w:rPr>
            </w:pPr>
            <w:r>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E0920" w14:textId="77777777" w:rsidR="00DC4AF4" w:rsidRPr="00DC4AF4" w:rsidRDefault="00DC4AF4" w:rsidP="00DC4AF4">
            <w:pPr>
              <w:pStyle w:val="TAL"/>
              <w:rPr>
                <w:sz w:val="16"/>
                <w:szCs w:val="16"/>
                <w:lang w:eastAsia="en-US"/>
              </w:rPr>
            </w:pPr>
            <w:r w:rsidRPr="00DC4AF4">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0F6E6" w14:textId="77777777" w:rsidR="00DC4AF4" w:rsidRPr="00DC4AF4" w:rsidRDefault="00DC4AF4" w:rsidP="00DC4AF4">
            <w:pPr>
              <w:pStyle w:val="TAL"/>
              <w:rPr>
                <w:sz w:val="16"/>
                <w:szCs w:val="16"/>
                <w:lang w:eastAsia="en-US"/>
              </w:rPr>
            </w:pPr>
            <w:r w:rsidRPr="00DC4AF4">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8CD36F" w14:textId="77777777" w:rsidR="00DC4AF4" w:rsidRPr="00DC4AF4" w:rsidRDefault="00DC4AF4" w:rsidP="00DC4AF4">
            <w:pPr>
              <w:pStyle w:val="TAL"/>
              <w:rPr>
                <w:sz w:val="16"/>
                <w:szCs w:val="16"/>
                <w:lang w:eastAsia="en-US"/>
              </w:rPr>
            </w:pPr>
            <w:r>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0982928" w14:textId="77777777" w:rsidR="00DC4AF4" w:rsidRPr="00DC4AF4" w:rsidRDefault="00DC4AF4" w:rsidP="00DC4AF4">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6FC995" w14:textId="77777777" w:rsidR="00DC4AF4" w:rsidRPr="00DC4AF4" w:rsidRDefault="00DC4AF4" w:rsidP="00DC4AF4">
            <w:pPr>
              <w:pStyle w:val="TAL"/>
              <w:rPr>
                <w:sz w:val="16"/>
                <w:szCs w:val="16"/>
                <w:lang w:eastAsia="en-US"/>
              </w:rPr>
            </w:pPr>
            <w:r w:rsidRPr="00DC4AF4">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395421A" w14:textId="77777777" w:rsidR="00DC4AF4" w:rsidRPr="00DC4AF4" w:rsidRDefault="00DC4AF4" w:rsidP="00DC4AF4">
            <w:pPr>
              <w:pStyle w:val="TAL"/>
              <w:rPr>
                <w:sz w:val="16"/>
                <w:szCs w:val="16"/>
                <w:lang w:eastAsia="en-US"/>
              </w:rPr>
            </w:pPr>
            <w:r w:rsidRPr="00DC4AF4">
              <w:rPr>
                <w:sz w:val="16"/>
                <w:szCs w:val="16"/>
                <w:lang w:eastAsia="en-US"/>
              </w:rPr>
              <w:t>14.</w:t>
            </w:r>
            <w:r>
              <w:rPr>
                <w:sz w:val="16"/>
                <w:szCs w:val="16"/>
                <w:lang w:eastAsia="en-US"/>
              </w:rPr>
              <w:t>5</w:t>
            </w:r>
            <w:r w:rsidRPr="00DC4AF4">
              <w:rPr>
                <w:sz w:val="16"/>
                <w:szCs w:val="16"/>
                <w:lang w:eastAsia="en-US"/>
              </w:rPr>
              <w:t>.0</w:t>
            </w:r>
          </w:p>
        </w:tc>
      </w:tr>
      <w:tr w:rsidR="007739D9" w:rsidRPr="00DC4AF4" w14:paraId="1A338812"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1F351774" w14:textId="77777777" w:rsidR="007739D9" w:rsidRDefault="007739D9" w:rsidP="00DC4AF4">
            <w:pPr>
              <w:pStyle w:val="TAL"/>
              <w:rPr>
                <w:sz w:val="16"/>
                <w:szCs w:val="16"/>
                <w:lang w:eastAsia="en-US"/>
              </w:rPr>
            </w:pPr>
            <w:r>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8D2A" w14:textId="77777777" w:rsidR="007739D9" w:rsidRDefault="007739D9" w:rsidP="00DC4AF4">
            <w:pPr>
              <w:pStyle w:val="TAL"/>
              <w:rPr>
                <w:sz w:val="16"/>
                <w:szCs w:val="16"/>
                <w:lang w:eastAsia="en-US"/>
              </w:rPr>
            </w:pPr>
            <w:r>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215DCC" w14:textId="77777777" w:rsidR="007739D9" w:rsidRPr="00DC4AF4" w:rsidRDefault="007739D9" w:rsidP="00DC4AF4">
            <w:pPr>
              <w:pStyle w:val="TAL"/>
              <w:rPr>
                <w:sz w:val="16"/>
                <w:szCs w:val="16"/>
                <w:lang w:eastAsia="en-US"/>
              </w:rPr>
            </w:pPr>
            <w:r w:rsidRPr="007739D9">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83746" w14:textId="77777777" w:rsidR="007739D9" w:rsidRPr="00DC4AF4" w:rsidRDefault="007739D9" w:rsidP="00DC4AF4">
            <w:pPr>
              <w:pStyle w:val="TAL"/>
              <w:rPr>
                <w:sz w:val="16"/>
                <w:szCs w:val="16"/>
                <w:lang w:eastAsia="en-US"/>
              </w:rPr>
            </w:pPr>
            <w:r>
              <w:rPr>
                <w:sz w:val="16"/>
                <w:szCs w:val="16"/>
                <w:lang w:eastAsia="en-US"/>
              </w:rPr>
              <w:t>0797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0D3BF1" w14:textId="77777777" w:rsidR="007739D9" w:rsidRDefault="007739D9" w:rsidP="00DC4AF4">
            <w:pPr>
              <w:pStyle w:val="TAL"/>
              <w:rPr>
                <w:sz w:val="16"/>
                <w:szCs w:val="16"/>
                <w:lang w:eastAsia="en-US"/>
              </w:rPr>
            </w:pPr>
            <w:r>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1C15948" w14:textId="77777777" w:rsidR="007739D9" w:rsidRDefault="007739D9" w:rsidP="00DC4AF4">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AD2A2" w14:textId="77777777" w:rsidR="007739D9" w:rsidRPr="00DC4AF4" w:rsidRDefault="007739D9" w:rsidP="00DC4AF4">
            <w:pPr>
              <w:pStyle w:val="TAL"/>
              <w:rPr>
                <w:sz w:val="16"/>
                <w:szCs w:val="16"/>
                <w:lang w:eastAsia="en-US"/>
              </w:rPr>
            </w:pPr>
            <w:r w:rsidRPr="007739D9">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5BF6287" w14:textId="77777777" w:rsidR="007739D9" w:rsidRPr="00DC4AF4" w:rsidRDefault="007739D9" w:rsidP="00DC4AF4">
            <w:pPr>
              <w:pStyle w:val="TAL"/>
              <w:rPr>
                <w:sz w:val="16"/>
                <w:szCs w:val="16"/>
                <w:lang w:eastAsia="en-US"/>
              </w:rPr>
            </w:pPr>
            <w:r>
              <w:rPr>
                <w:sz w:val="16"/>
                <w:szCs w:val="16"/>
                <w:lang w:eastAsia="en-US"/>
              </w:rPr>
              <w:t>14.6.0</w:t>
            </w:r>
          </w:p>
        </w:tc>
      </w:tr>
      <w:tr w:rsidR="007739D9" w:rsidRPr="00DC4AF4" w14:paraId="19A72AC4"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45F7E8C4" w14:textId="77777777" w:rsidR="007739D9" w:rsidRDefault="007739D9" w:rsidP="00DC4AF4">
            <w:pPr>
              <w:pStyle w:val="TAL"/>
              <w:rPr>
                <w:sz w:val="16"/>
                <w:szCs w:val="16"/>
                <w:lang w:eastAsia="en-US"/>
              </w:rPr>
            </w:pPr>
            <w:r>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972F4" w14:textId="77777777" w:rsidR="007739D9" w:rsidRDefault="007739D9" w:rsidP="00DC4AF4">
            <w:pPr>
              <w:pStyle w:val="TAL"/>
              <w:rPr>
                <w:sz w:val="16"/>
                <w:szCs w:val="16"/>
                <w:lang w:eastAsia="en-US"/>
              </w:rPr>
            </w:pPr>
            <w:r>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ABECFB" w14:textId="77777777" w:rsidR="007739D9" w:rsidRPr="007739D9" w:rsidRDefault="007739D9" w:rsidP="00DC4AF4">
            <w:pPr>
              <w:pStyle w:val="TAL"/>
              <w:rPr>
                <w:sz w:val="16"/>
                <w:szCs w:val="16"/>
                <w:lang w:eastAsia="en-US"/>
              </w:rPr>
            </w:pPr>
            <w:r w:rsidRPr="007739D9">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A10" w14:textId="77777777" w:rsidR="007739D9" w:rsidRDefault="007739D9" w:rsidP="00DC4AF4">
            <w:pPr>
              <w:pStyle w:val="TAL"/>
              <w:rPr>
                <w:sz w:val="16"/>
                <w:szCs w:val="16"/>
                <w:lang w:eastAsia="en-US"/>
              </w:rPr>
            </w:pPr>
            <w:r>
              <w:rPr>
                <w:sz w:val="16"/>
                <w:szCs w:val="16"/>
                <w:lang w:eastAsia="en-US"/>
              </w:rPr>
              <w:t>0800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5372B2" w14:textId="77777777" w:rsidR="007739D9" w:rsidRDefault="007739D9" w:rsidP="00DC4AF4">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63EC4F" w14:textId="77777777" w:rsidR="007739D9" w:rsidRDefault="007739D9" w:rsidP="00DC4AF4">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46D5DC7" w14:textId="77777777" w:rsidR="007739D9" w:rsidRPr="007739D9" w:rsidRDefault="007739D9" w:rsidP="00DC4AF4">
            <w:pPr>
              <w:pStyle w:val="TAL"/>
              <w:rPr>
                <w:sz w:val="16"/>
                <w:szCs w:val="16"/>
                <w:lang w:eastAsia="en-US"/>
              </w:rPr>
            </w:pPr>
            <w:r w:rsidRPr="007739D9">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2B37548" w14:textId="77777777" w:rsidR="007739D9" w:rsidRDefault="007739D9" w:rsidP="00DC4AF4">
            <w:pPr>
              <w:pStyle w:val="TAL"/>
              <w:rPr>
                <w:sz w:val="16"/>
                <w:szCs w:val="16"/>
                <w:lang w:eastAsia="en-US"/>
              </w:rPr>
            </w:pPr>
            <w:r>
              <w:rPr>
                <w:sz w:val="16"/>
                <w:szCs w:val="16"/>
                <w:lang w:eastAsia="en-US"/>
              </w:rPr>
              <w:t>14.6.0</w:t>
            </w:r>
          </w:p>
        </w:tc>
      </w:tr>
      <w:tr w:rsidR="007739D9" w:rsidRPr="00DC4AF4" w14:paraId="59072DBD"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3D20725A" w14:textId="77777777" w:rsidR="007739D9" w:rsidRDefault="007739D9" w:rsidP="00DC4AF4">
            <w:pPr>
              <w:pStyle w:val="TAL"/>
              <w:rPr>
                <w:sz w:val="16"/>
                <w:szCs w:val="16"/>
                <w:lang w:eastAsia="en-US"/>
              </w:rPr>
            </w:pPr>
            <w:r>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B5AC" w14:textId="77777777" w:rsidR="007739D9" w:rsidRDefault="007739D9" w:rsidP="00DC4AF4">
            <w:pPr>
              <w:pStyle w:val="TAL"/>
              <w:rPr>
                <w:sz w:val="16"/>
                <w:szCs w:val="16"/>
                <w:lang w:eastAsia="en-US"/>
              </w:rPr>
            </w:pPr>
            <w:r>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94C31" w14:textId="77777777" w:rsidR="007739D9" w:rsidRPr="007739D9" w:rsidRDefault="007739D9" w:rsidP="00DC4AF4">
            <w:pPr>
              <w:pStyle w:val="TAL"/>
              <w:rPr>
                <w:sz w:val="16"/>
                <w:szCs w:val="16"/>
                <w:lang w:eastAsia="en-US"/>
              </w:rPr>
            </w:pPr>
            <w:r w:rsidRPr="007739D9">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E34B" w14:textId="77777777" w:rsidR="007739D9" w:rsidRDefault="007739D9" w:rsidP="00DC4AF4">
            <w:pPr>
              <w:pStyle w:val="TAL"/>
              <w:rPr>
                <w:sz w:val="16"/>
                <w:szCs w:val="16"/>
                <w:lang w:eastAsia="en-US"/>
              </w:rPr>
            </w:pPr>
            <w:r>
              <w:rPr>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5898E1" w14:textId="77777777" w:rsidR="007739D9" w:rsidRDefault="007739D9" w:rsidP="00DC4AF4">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CEDA10A" w14:textId="77777777" w:rsidR="007739D9" w:rsidRDefault="007739D9" w:rsidP="00DC4AF4">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47EA66" w14:textId="77777777" w:rsidR="007739D9" w:rsidRPr="007739D9" w:rsidRDefault="007739D9" w:rsidP="00DC4AF4">
            <w:pPr>
              <w:pStyle w:val="TAL"/>
              <w:rPr>
                <w:sz w:val="16"/>
                <w:szCs w:val="16"/>
                <w:lang w:eastAsia="en-US"/>
              </w:rPr>
            </w:pPr>
            <w:r w:rsidRPr="007739D9">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8F84F4E" w14:textId="77777777" w:rsidR="007739D9" w:rsidRDefault="007739D9" w:rsidP="00DC4AF4">
            <w:pPr>
              <w:pStyle w:val="TAL"/>
              <w:rPr>
                <w:sz w:val="16"/>
                <w:szCs w:val="16"/>
                <w:lang w:eastAsia="en-US"/>
              </w:rPr>
            </w:pPr>
            <w:r>
              <w:rPr>
                <w:sz w:val="16"/>
                <w:szCs w:val="16"/>
                <w:lang w:eastAsia="en-US"/>
              </w:rPr>
              <w:t>14.6.0</w:t>
            </w:r>
          </w:p>
        </w:tc>
      </w:tr>
      <w:tr w:rsidR="00473A4E" w:rsidRPr="00DC4AF4" w14:paraId="1FCA61B7" w14:textId="77777777" w:rsidTr="00DC4AF4">
        <w:tc>
          <w:tcPr>
            <w:tcW w:w="800" w:type="dxa"/>
            <w:tcBorders>
              <w:top w:val="single" w:sz="6" w:space="0" w:color="auto"/>
              <w:left w:val="single" w:sz="6" w:space="0" w:color="auto"/>
              <w:bottom w:val="single" w:sz="6" w:space="0" w:color="auto"/>
              <w:right w:val="single" w:sz="6" w:space="0" w:color="auto"/>
            </w:tcBorders>
            <w:shd w:val="solid" w:color="FFFFFF" w:fill="auto"/>
          </w:tcPr>
          <w:p w14:paraId="037293AA" w14:textId="77777777" w:rsidR="00473A4E" w:rsidRDefault="00473A4E" w:rsidP="00DC4AF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798BA" w14:textId="77777777" w:rsidR="00473A4E" w:rsidRDefault="00473A4E" w:rsidP="00DC4AF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B0BB6" w14:textId="77777777" w:rsidR="00473A4E" w:rsidRPr="007739D9" w:rsidRDefault="00473A4E" w:rsidP="00DC4AF4">
            <w:pPr>
              <w:pStyle w:val="TAL"/>
              <w:rPr>
                <w:sz w:val="16"/>
                <w:szCs w:val="16"/>
                <w:lang w:eastAsia="en-US"/>
              </w:rPr>
            </w:pPr>
            <w:r>
              <w:rPr>
                <w:sz w:val="16"/>
                <w:szCs w:val="16"/>
                <w:lang w:eastAsia="en-US"/>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0D6C" w14:textId="77777777" w:rsidR="00473A4E" w:rsidRDefault="00473A4E" w:rsidP="00DC4AF4">
            <w:pPr>
              <w:pStyle w:val="TAL"/>
              <w:rPr>
                <w:sz w:val="16"/>
                <w:szCs w:val="16"/>
                <w:lang w:eastAsia="en-US"/>
              </w:rPr>
            </w:pPr>
            <w:r>
              <w:rPr>
                <w:sz w:val="16"/>
                <w:szCs w:val="16"/>
                <w:lang w:eastAsia="en-US"/>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8CCF0" w14:textId="77777777" w:rsidR="00473A4E" w:rsidRDefault="00473A4E" w:rsidP="00DC4AF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8EAF1D2" w14:textId="77777777" w:rsidR="00473A4E" w:rsidRDefault="00473A4E" w:rsidP="00DC4AF4">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4BEEF0" w14:textId="77777777" w:rsidR="00473A4E" w:rsidRPr="007739D9" w:rsidRDefault="00473A4E" w:rsidP="00DC4AF4">
            <w:pPr>
              <w:pStyle w:val="TAL"/>
              <w:rPr>
                <w:sz w:val="16"/>
                <w:szCs w:val="16"/>
                <w:lang w:eastAsia="en-US"/>
              </w:rPr>
            </w:pPr>
            <w:r>
              <w:rPr>
                <w:sz w:val="16"/>
                <w:szCs w:val="16"/>
                <w:lang w:eastAsia="en-US"/>
              </w:rPr>
              <w:t>CR to 37.104: Correction to Band 24 requirements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41A4B60" w14:textId="77777777" w:rsidR="00473A4E" w:rsidRDefault="00473A4E" w:rsidP="00DC4AF4">
            <w:pPr>
              <w:pStyle w:val="TAL"/>
              <w:rPr>
                <w:sz w:val="16"/>
                <w:szCs w:val="16"/>
                <w:lang w:eastAsia="en-US"/>
              </w:rPr>
            </w:pPr>
            <w:r>
              <w:rPr>
                <w:sz w:val="16"/>
                <w:szCs w:val="16"/>
                <w:lang w:eastAsia="en-US"/>
              </w:rPr>
              <w:t>14.7.0</w:t>
            </w:r>
          </w:p>
        </w:tc>
      </w:tr>
      <w:tr w:rsidR="00E17D37" w:rsidRPr="00DC4AF4" w14:paraId="143FA418" w14:textId="77777777" w:rsidTr="00DC4AF4">
        <w:trPr>
          <w:ins w:id="940" w:author="MCC" w:date="2021-12-07T1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0CC3C" w14:textId="0DF3FE43" w:rsidR="00E17D37" w:rsidRDefault="00E17D37" w:rsidP="00DC4AF4">
            <w:pPr>
              <w:pStyle w:val="TAL"/>
              <w:rPr>
                <w:ins w:id="941" w:author="MCC" w:date="2021-12-07T16:22:00Z"/>
                <w:sz w:val="16"/>
                <w:szCs w:val="16"/>
                <w:lang w:eastAsia="en-US"/>
              </w:rPr>
            </w:pPr>
            <w:ins w:id="942" w:author="MCC" w:date="2021-12-07T16:22:00Z">
              <w:r>
                <w:rPr>
                  <w:sz w:val="16"/>
                  <w:szCs w:val="16"/>
                  <w:lang w:eastAsia="en-US"/>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7EC99" w14:textId="1CBC9BE4" w:rsidR="00E17D37" w:rsidRDefault="00E17D37" w:rsidP="00DC4AF4">
            <w:pPr>
              <w:pStyle w:val="TAL"/>
              <w:rPr>
                <w:ins w:id="943" w:author="MCC" w:date="2021-12-07T16:22:00Z"/>
                <w:sz w:val="16"/>
                <w:szCs w:val="16"/>
                <w:lang w:eastAsia="en-US"/>
              </w:rPr>
            </w:pPr>
            <w:ins w:id="944" w:author="MCC" w:date="2021-12-07T16:22:00Z">
              <w:r>
                <w:rPr>
                  <w:sz w:val="16"/>
                  <w:szCs w:val="16"/>
                  <w:lang w:eastAsia="en-US"/>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0C520B" w14:textId="595AA9F5" w:rsidR="00E17D37" w:rsidRDefault="00E17D37" w:rsidP="00DC4AF4">
            <w:pPr>
              <w:pStyle w:val="TAL"/>
              <w:rPr>
                <w:ins w:id="945" w:author="MCC" w:date="2021-12-07T16:22:00Z"/>
                <w:sz w:val="16"/>
                <w:szCs w:val="16"/>
                <w:lang w:eastAsia="en-US"/>
              </w:rPr>
            </w:pPr>
            <w:ins w:id="946" w:author="MCC" w:date="2021-12-07T16:23:00Z">
              <w:r w:rsidRPr="00E17D37">
                <w:rPr>
                  <w:sz w:val="16"/>
                  <w:szCs w:val="16"/>
                  <w:lang w:eastAsia="en-US"/>
                </w:rPr>
                <w:t>RP-212857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44D22" w14:textId="70B516A0" w:rsidR="00E17D37" w:rsidRDefault="00E17D37" w:rsidP="00DC4AF4">
            <w:pPr>
              <w:pStyle w:val="TAL"/>
              <w:rPr>
                <w:ins w:id="947" w:author="MCC" w:date="2021-12-07T16:22:00Z"/>
                <w:sz w:val="16"/>
                <w:szCs w:val="16"/>
                <w:lang w:eastAsia="en-US"/>
              </w:rPr>
            </w:pPr>
            <w:ins w:id="948" w:author="MCC" w:date="2021-12-07T16:23:00Z">
              <w:r w:rsidRPr="00E17D37">
                <w:rPr>
                  <w:sz w:val="16"/>
                  <w:szCs w:val="16"/>
                  <w:lang w:eastAsia="en-US"/>
                </w:rPr>
                <w:t>0952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FE2BA" w14:textId="77777777" w:rsidR="00E17D37" w:rsidRDefault="00E17D37" w:rsidP="00DC4AF4">
            <w:pPr>
              <w:pStyle w:val="TAL"/>
              <w:rPr>
                <w:ins w:id="949" w:author="MCC" w:date="2021-12-07T16:22: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3A9B715" w14:textId="3881BBD6" w:rsidR="00E17D37" w:rsidRDefault="00E17D37" w:rsidP="00DC4AF4">
            <w:pPr>
              <w:pStyle w:val="TAL"/>
              <w:rPr>
                <w:ins w:id="950" w:author="MCC" w:date="2021-12-07T16:22:00Z"/>
                <w:sz w:val="16"/>
                <w:szCs w:val="16"/>
                <w:lang w:eastAsia="en-US"/>
              </w:rPr>
            </w:pPr>
            <w:ins w:id="951" w:author="MCC" w:date="2021-12-07T16:23: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E1A5B4" w14:textId="4449EBED" w:rsidR="00E17D37" w:rsidRDefault="00E17D37" w:rsidP="00DC4AF4">
            <w:pPr>
              <w:pStyle w:val="TAL"/>
              <w:rPr>
                <w:ins w:id="952" w:author="MCC" w:date="2021-12-07T16:22:00Z"/>
                <w:sz w:val="16"/>
                <w:szCs w:val="16"/>
                <w:lang w:eastAsia="en-US"/>
              </w:rPr>
            </w:pPr>
            <w:ins w:id="953" w:author="MCC" w:date="2021-12-07T16:23:00Z">
              <w:r w:rsidRPr="00E17D37">
                <w:rPr>
                  <w:sz w:val="16"/>
                  <w:szCs w:val="16"/>
                  <w:lang w:eastAsia="en-US"/>
                </w:rPr>
                <w:t>Big CR for TS 37.104 Maintenance (Rel-14, CAT F)</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B9EC02E" w14:textId="3CACAD5E" w:rsidR="00E17D37" w:rsidRDefault="00E17D37" w:rsidP="00DC4AF4">
            <w:pPr>
              <w:pStyle w:val="TAL"/>
              <w:rPr>
                <w:ins w:id="954" w:author="MCC" w:date="2021-12-07T16:22:00Z"/>
                <w:sz w:val="16"/>
                <w:szCs w:val="16"/>
                <w:lang w:eastAsia="en-US"/>
              </w:rPr>
            </w:pPr>
            <w:ins w:id="955" w:author="MCC" w:date="2021-12-07T16:22:00Z">
              <w:r>
                <w:rPr>
                  <w:sz w:val="16"/>
                  <w:szCs w:val="16"/>
                  <w:lang w:eastAsia="en-US"/>
                </w:rPr>
                <w:t>14.8.0</w:t>
              </w:r>
            </w:ins>
          </w:p>
        </w:tc>
      </w:tr>
    </w:tbl>
    <w:p w14:paraId="32137A08" w14:textId="77777777" w:rsidR="00080512" w:rsidRPr="004A2121" w:rsidRDefault="00080512"/>
    <w:sectPr w:rsidR="00080512" w:rsidRPr="004A2121">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81263" w14:textId="77777777" w:rsidR="00885906" w:rsidRDefault="00885906">
      <w:r>
        <w:separator/>
      </w:r>
    </w:p>
  </w:endnote>
  <w:endnote w:type="continuationSeparator" w:id="0">
    <w:p w14:paraId="22ABF78F" w14:textId="77777777" w:rsidR="00885906" w:rsidRDefault="0088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FC071" w14:textId="77777777" w:rsidR="003016D4" w:rsidRDefault="003016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CD5A8" w14:textId="77777777" w:rsidR="00885906" w:rsidRDefault="00885906">
      <w:r>
        <w:separator/>
      </w:r>
    </w:p>
  </w:footnote>
  <w:footnote w:type="continuationSeparator" w:id="0">
    <w:p w14:paraId="11B4ABC5" w14:textId="77777777" w:rsidR="00885906" w:rsidRDefault="0088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35803" w14:textId="6584328F" w:rsidR="003016D4" w:rsidRDefault="003016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954">
      <w:rPr>
        <w:rFonts w:ascii="Arial" w:hAnsi="Arial" w:cs="Arial"/>
        <w:b/>
        <w:noProof/>
        <w:sz w:val="18"/>
        <w:szCs w:val="18"/>
      </w:rPr>
      <w:t>3GPP TS 37.104 V14.78.0 (2021-0312)</w:t>
    </w:r>
    <w:r>
      <w:rPr>
        <w:rFonts w:ascii="Arial" w:hAnsi="Arial" w:cs="Arial"/>
        <w:b/>
        <w:sz w:val="18"/>
        <w:szCs w:val="18"/>
      </w:rPr>
      <w:fldChar w:fldCharType="end"/>
    </w:r>
  </w:p>
  <w:p w14:paraId="4E6440F5" w14:textId="77777777" w:rsidR="003016D4" w:rsidRDefault="003016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3B7F">
      <w:rPr>
        <w:rFonts w:ascii="Arial" w:hAnsi="Arial" w:cs="Arial"/>
        <w:b/>
        <w:noProof/>
        <w:sz w:val="18"/>
        <w:szCs w:val="18"/>
      </w:rPr>
      <w:t>3</w:t>
    </w:r>
    <w:r>
      <w:rPr>
        <w:rFonts w:ascii="Arial" w:hAnsi="Arial" w:cs="Arial"/>
        <w:b/>
        <w:sz w:val="18"/>
        <w:szCs w:val="18"/>
      </w:rPr>
      <w:fldChar w:fldCharType="end"/>
    </w:r>
  </w:p>
  <w:p w14:paraId="771CD6FC" w14:textId="2C3C7D42" w:rsidR="003016D4" w:rsidRDefault="003016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954">
      <w:rPr>
        <w:rFonts w:ascii="Arial" w:hAnsi="Arial" w:cs="Arial"/>
        <w:b/>
        <w:noProof/>
        <w:sz w:val="18"/>
        <w:szCs w:val="18"/>
      </w:rPr>
      <w:t>Release 14</w:t>
    </w:r>
    <w:r>
      <w:rPr>
        <w:rFonts w:ascii="Arial" w:hAnsi="Arial" w:cs="Arial"/>
        <w:b/>
        <w:sz w:val="18"/>
        <w:szCs w:val="18"/>
      </w:rPr>
      <w:fldChar w:fldCharType="end"/>
    </w:r>
  </w:p>
  <w:p w14:paraId="2870758A" w14:textId="77777777" w:rsidR="003016D4" w:rsidRDefault="00301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C1"/>
    <w:rsid w:val="0000754C"/>
    <w:rsid w:val="00007859"/>
    <w:rsid w:val="00007F84"/>
    <w:rsid w:val="0001351B"/>
    <w:rsid w:val="00013B18"/>
    <w:rsid w:val="00013B7F"/>
    <w:rsid w:val="0001490B"/>
    <w:rsid w:val="00014DC2"/>
    <w:rsid w:val="00015383"/>
    <w:rsid w:val="00020625"/>
    <w:rsid w:val="000233C5"/>
    <w:rsid w:val="00023608"/>
    <w:rsid w:val="00023CA3"/>
    <w:rsid w:val="000247E2"/>
    <w:rsid w:val="00027792"/>
    <w:rsid w:val="00032A94"/>
    <w:rsid w:val="00037E7D"/>
    <w:rsid w:val="00040095"/>
    <w:rsid w:val="0004172A"/>
    <w:rsid w:val="00042E40"/>
    <w:rsid w:val="000511AD"/>
    <w:rsid w:val="00053878"/>
    <w:rsid w:val="00055E74"/>
    <w:rsid w:val="00056D1E"/>
    <w:rsid w:val="00061652"/>
    <w:rsid w:val="00065C18"/>
    <w:rsid w:val="00065E59"/>
    <w:rsid w:val="000800B4"/>
    <w:rsid w:val="00080512"/>
    <w:rsid w:val="00084CC4"/>
    <w:rsid w:val="00085CB8"/>
    <w:rsid w:val="00087FD6"/>
    <w:rsid w:val="00091851"/>
    <w:rsid w:val="00095364"/>
    <w:rsid w:val="000A2AC4"/>
    <w:rsid w:val="000A75A3"/>
    <w:rsid w:val="000C13AD"/>
    <w:rsid w:val="000C4D26"/>
    <w:rsid w:val="000C72DC"/>
    <w:rsid w:val="000D0F83"/>
    <w:rsid w:val="000D210E"/>
    <w:rsid w:val="000D6F0F"/>
    <w:rsid w:val="000E23BB"/>
    <w:rsid w:val="000E37B1"/>
    <w:rsid w:val="000E4B2F"/>
    <w:rsid w:val="000E4D09"/>
    <w:rsid w:val="000E58BE"/>
    <w:rsid w:val="000E797C"/>
    <w:rsid w:val="000E7E2F"/>
    <w:rsid w:val="000F4963"/>
    <w:rsid w:val="001071D3"/>
    <w:rsid w:val="001106B1"/>
    <w:rsid w:val="00133599"/>
    <w:rsid w:val="0013442D"/>
    <w:rsid w:val="001357B5"/>
    <w:rsid w:val="001430D4"/>
    <w:rsid w:val="001504EF"/>
    <w:rsid w:val="00157E7A"/>
    <w:rsid w:val="00160FFB"/>
    <w:rsid w:val="00165E5E"/>
    <w:rsid w:val="0016731E"/>
    <w:rsid w:val="00175F8D"/>
    <w:rsid w:val="001837AF"/>
    <w:rsid w:val="001846D1"/>
    <w:rsid w:val="00194829"/>
    <w:rsid w:val="001B081A"/>
    <w:rsid w:val="001B0E6C"/>
    <w:rsid w:val="001C5225"/>
    <w:rsid w:val="001D0BB5"/>
    <w:rsid w:val="001D1C13"/>
    <w:rsid w:val="001E09C0"/>
    <w:rsid w:val="001E2B9F"/>
    <w:rsid w:val="001E3517"/>
    <w:rsid w:val="001E6097"/>
    <w:rsid w:val="001F1912"/>
    <w:rsid w:val="001F4C5E"/>
    <w:rsid w:val="001F4C9E"/>
    <w:rsid w:val="00200D0B"/>
    <w:rsid w:val="00202BB5"/>
    <w:rsid w:val="002141E7"/>
    <w:rsid w:val="00217634"/>
    <w:rsid w:val="00221361"/>
    <w:rsid w:val="00223A08"/>
    <w:rsid w:val="00226B17"/>
    <w:rsid w:val="00227B9D"/>
    <w:rsid w:val="00231A9D"/>
    <w:rsid w:val="00231F60"/>
    <w:rsid w:val="002457F4"/>
    <w:rsid w:val="00247622"/>
    <w:rsid w:val="002522CC"/>
    <w:rsid w:val="00254742"/>
    <w:rsid w:val="00257579"/>
    <w:rsid w:val="00261C7B"/>
    <w:rsid w:val="00262B42"/>
    <w:rsid w:val="002703FC"/>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E51EF"/>
    <w:rsid w:val="002E56D9"/>
    <w:rsid w:val="002F2DD1"/>
    <w:rsid w:val="002F33C0"/>
    <w:rsid w:val="003016D4"/>
    <w:rsid w:val="003031BC"/>
    <w:rsid w:val="003151FA"/>
    <w:rsid w:val="00320A28"/>
    <w:rsid w:val="00320B7F"/>
    <w:rsid w:val="0034274E"/>
    <w:rsid w:val="00351AFA"/>
    <w:rsid w:val="00353103"/>
    <w:rsid w:val="00353316"/>
    <w:rsid w:val="00353E41"/>
    <w:rsid w:val="00354C89"/>
    <w:rsid w:val="00355833"/>
    <w:rsid w:val="00362360"/>
    <w:rsid w:val="00391D20"/>
    <w:rsid w:val="00392129"/>
    <w:rsid w:val="00393A7C"/>
    <w:rsid w:val="00393DFF"/>
    <w:rsid w:val="003A6FA7"/>
    <w:rsid w:val="003B2F54"/>
    <w:rsid w:val="003B487C"/>
    <w:rsid w:val="003B5B3F"/>
    <w:rsid w:val="003C27BE"/>
    <w:rsid w:val="003C5709"/>
    <w:rsid w:val="003D0728"/>
    <w:rsid w:val="003D4381"/>
    <w:rsid w:val="003D69E8"/>
    <w:rsid w:val="003E0D48"/>
    <w:rsid w:val="003E0E8F"/>
    <w:rsid w:val="003E125F"/>
    <w:rsid w:val="003E1B05"/>
    <w:rsid w:val="003E2C62"/>
    <w:rsid w:val="003E7B72"/>
    <w:rsid w:val="003F1E4C"/>
    <w:rsid w:val="003F4447"/>
    <w:rsid w:val="003F5361"/>
    <w:rsid w:val="0040003D"/>
    <w:rsid w:val="00407740"/>
    <w:rsid w:val="00413AEC"/>
    <w:rsid w:val="00415A73"/>
    <w:rsid w:val="0042174E"/>
    <w:rsid w:val="00432A59"/>
    <w:rsid w:val="00437314"/>
    <w:rsid w:val="00441467"/>
    <w:rsid w:val="004477EC"/>
    <w:rsid w:val="00452922"/>
    <w:rsid w:val="00462C8B"/>
    <w:rsid w:val="00470490"/>
    <w:rsid w:val="00473468"/>
    <w:rsid w:val="004736FC"/>
    <w:rsid w:val="00473A4E"/>
    <w:rsid w:val="00476AEC"/>
    <w:rsid w:val="00482B88"/>
    <w:rsid w:val="0049053A"/>
    <w:rsid w:val="004925B9"/>
    <w:rsid w:val="004929F0"/>
    <w:rsid w:val="0049303A"/>
    <w:rsid w:val="00494B85"/>
    <w:rsid w:val="004A0637"/>
    <w:rsid w:val="004A109F"/>
    <w:rsid w:val="004A2121"/>
    <w:rsid w:val="004A433A"/>
    <w:rsid w:val="004A7FB8"/>
    <w:rsid w:val="004B459C"/>
    <w:rsid w:val="004B4BF1"/>
    <w:rsid w:val="004B7E0A"/>
    <w:rsid w:val="004C154B"/>
    <w:rsid w:val="004D7C64"/>
    <w:rsid w:val="004E213A"/>
    <w:rsid w:val="004E6ACE"/>
    <w:rsid w:val="004F1A6D"/>
    <w:rsid w:val="004F2A3C"/>
    <w:rsid w:val="004F7D33"/>
    <w:rsid w:val="005016D9"/>
    <w:rsid w:val="00506447"/>
    <w:rsid w:val="005069C1"/>
    <w:rsid w:val="00507917"/>
    <w:rsid w:val="0051775B"/>
    <w:rsid w:val="00522BC3"/>
    <w:rsid w:val="0053624A"/>
    <w:rsid w:val="00537A5D"/>
    <w:rsid w:val="005431F1"/>
    <w:rsid w:val="00543DF1"/>
    <w:rsid w:val="005443C3"/>
    <w:rsid w:val="005500AB"/>
    <w:rsid w:val="00553419"/>
    <w:rsid w:val="0056037F"/>
    <w:rsid w:val="005662D9"/>
    <w:rsid w:val="00567AE2"/>
    <w:rsid w:val="005701EB"/>
    <w:rsid w:val="00572090"/>
    <w:rsid w:val="005743D3"/>
    <w:rsid w:val="005743D8"/>
    <w:rsid w:val="005775FE"/>
    <w:rsid w:val="00582036"/>
    <w:rsid w:val="00582181"/>
    <w:rsid w:val="005863DC"/>
    <w:rsid w:val="00591402"/>
    <w:rsid w:val="00595DCF"/>
    <w:rsid w:val="005A0C82"/>
    <w:rsid w:val="005B1366"/>
    <w:rsid w:val="005C2A62"/>
    <w:rsid w:val="005C4EA4"/>
    <w:rsid w:val="005D2D13"/>
    <w:rsid w:val="005D3080"/>
    <w:rsid w:val="005D5749"/>
    <w:rsid w:val="005D5B02"/>
    <w:rsid w:val="005D7DAA"/>
    <w:rsid w:val="005E0DBE"/>
    <w:rsid w:val="00606954"/>
    <w:rsid w:val="00607157"/>
    <w:rsid w:val="00612B02"/>
    <w:rsid w:val="00617AE4"/>
    <w:rsid w:val="00621084"/>
    <w:rsid w:val="0062538D"/>
    <w:rsid w:val="00626D30"/>
    <w:rsid w:val="00641F8F"/>
    <w:rsid w:val="00653B05"/>
    <w:rsid w:val="00656B63"/>
    <w:rsid w:val="006607FD"/>
    <w:rsid w:val="0067095F"/>
    <w:rsid w:val="00671556"/>
    <w:rsid w:val="00673FF5"/>
    <w:rsid w:val="006748F9"/>
    <w:rsid w:val="006774AB"/>
    <w:rsid w:val="0068278B"/>
    <w:rsid w:val="0068657A"/>
    <w:rsid w:val="00686EEA"/>
    <w:rsid w:val="00687CE1"/>
    <w:rsid w:val="00690E42"/>
    <w:rsid w:val="006931FA"/>
    <w:rsid w:val="00694507"/>
    <w:rsid w:val="006A161A"/>
    <w:rsid w:val="006A48DD"/>
    <w:rsid w:val="006B78D5"/>
    <w:rsid w:val="006C14B4"/>
    <w:rsid w:val="006D0D60"/>
    <w:rsid w:val="006D4DB3"/>
    <w:rsid w:val="006D507B"/>
    <w:rsid w:val="006E4AB7"/>
    <w:rsid w:val="006E5C2B"/>
    <w:rsid w:val="006E5CBE"/>
    <w:rsid w:val="006E7155"/>
    <w:rsid w:val="006E7A5E"/>
    <w:rsid w:val="006F0173"/>
    <w:rsid w:val="006F4CEE"/>
    <w:rsid w:val="00701A62"/>
    <w:rsid w:val="00704123"/>
    <w:rsid w:val="007045BB"/>
    <w:rsid w:val="00705B31"/>
    <w:rsid w:val="00706A19"/>
    <w:rsid w:val="0072064D"/>
    <w:rsid w:val="0073228E"/>
    <w:rsid w:val="00734A5B"/>
    <w:rsid w:val="0074029F"/>
    <w:rsid w:val="00744E12"/>
    <w:rsid w:val="00746DD4"/>
    <w:rsid w:val="007612DC"/>
    <w:rsid w:val="00762E0B"/>
    <w:rsid w:val="007739D9"/>
    <w:rsid w:val="0078593F"/>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4564"/>
    <w:rsid w:val="007F62FC"/>
    <w:rsid w:val="007F758F"/>
    <w:rsid w:val="00807CBC"/>
    <w:rsid w:val="00810939"/>
    <w:rsid w:val="00814358"/>
    <w:rsid w:val="008207E3"/>
    <w:rsid w:val="00825E98"/>
    <w:rsid w:val="008361DE"/>
    <w:rsid w:val="00841B0F"/>
    <w:rsid w:val="008501B3"/>
    <w:rsid w:val="008510D9"/>
    <w:rsid w:val="008513A4"/>
    <w:rsid w:val="00852A4F"/>
    <w:rsid w:val="00853CFD"/>
    <w:rsid w:val="00855257"/>
    <w:rsid w:val="0085678D"/>
    <w:rsid w:val="0086376E"/>
    <w:rsid w:val="00863CBB"/>
    <w:rsid w:val="008818AD"/>
    <w:rsid w:val="00885906"/>
    <w:rsid w:val="008860D5"/>
    <w:rsid w:val="00890C64"/>
    <w:rsid w:val="0089164B"/>
    <w:rsid w:val="00891953"/>
    <w:rsid w:val="00891B5E"/>
    <w:rsid w:val="0089330F"/>
    <w:rsid w:val="00897697"/>
    <w:rsid w:val="008A6CDC"/>
    <w:rsid w:val="008B2035"/>
    <w:rsid w:val="008B2E06"/>
    <w:rsid w:val="008B4C26"/>
    <w:rsid w:val="008B7688"/>
    <w:rsid w:val="008B7EDA"/>
    <w:rsid w:val="008C333A"/>
    <w:rsid w:val="008C4850"/>
    <w:rsid w:val="008C6336"/>
    <w:rsid w:val="008C7161"/>
    <w:rsid w:val="008D048F"/>
    <w:rsid w:val="008D1FC9"/>
    <w:rsid w:val="008E458A"/>
    <w:rsid w:val="00901F33"/>
    <w:rsid w:val="009056B8"/>
    <w:rsid w:val="00906F41"/>
    <w:rsid w:val="009072FD"/>
    <w:rsid w:val="00916314"/>
    <w:rsid w:val="0091676F"/>
    <w:rsid w:val="00916B53"/>
    <w:rsid w:val="00921302"/>
    <w:rsid w:val="009300ED"/>
    <w:rsid w:val="00935911"/>
    <w:rsid w:val="00937248"/>
    <w:rsid w:val="00944D0F"/>
    <w:rsid w:val="00945B5A"/>
    <w:rsid w:val="009501A2"/>
    <w:rsid w:val="00956074"/>
    <w:rsid w:val="009576FA"/>
    <w:rsid w:val="00961A5D"/>
    <w:rsid w:val="00965BCC"/>
    <w:rsid w:val="00966D08"/>
    <w:rsid w:val="00981012"/>
    <w:rsid w:val="0098215F"/>
    <w:rsid w:val="00990F87"/>
    <w:rsid w:val="00992575"/>
    <w:rsid w:val="00993419"/>
    <w:rsid w:val="009935F4"/>
    <w:rsid w:val="009A09FF"/>
    <w:rsid w:val="009A6C50"/>
    <w:rsid w:val="009B0F5F"/>
    <w:rsid w:val="009B3E50"/>
    <w:rsid w:val="009C5A34"/>
    <w:rsid w:val="009C6320"/>
    <w:rsid w:val="009E2FEB"/>
    <w:rsid w:val="009E5D0F"/>
    <w:rsid w:val="009F5737"/>
    <w:rsid w:val="009F5F88"/>
    <w:rsid w:val="00A01F27"/>
    <w:rsid w:val="00A07A8F"/>
    <w:rsid w:val="00A108DF"/>
    <w:rsid w:val="00A13032"/>
    <w:rsid w:val="00A2037A"/>
    <w:rsid w:val="00A26814"/>
    <w:rsid w:val="00A33DD6"/>
    <w:rsid w:val="00A37268"/>
    <w:rsid w:val="00A40165"/>
    <w:rsid w:val="00A46F9C"/>
    <w:rsid w:val="00A53724"/>
    <w:rsid w:val="00A640EA"/>
    <w:rsid w:val="00A650C9"/>
    <w:rsid w:val="00A711C0"/>
    <w:rsid w:val="00A72E74"/>
    <w:rsid w:val="00A74806"/>
    <w:rsid w:val="00A76184"/>
    <w:rsid w:val="00A87440"/>
    <w:rsid w:val="00AA0B7E"/>
    <w:rsid w:val="00AA1A58"/>
    <w:rsid w:val="00AA2888"/>
    <w:rsid w:val="00AA354F"/>
    <w:rsid w:val="00AA5B51"/>
    <w:rsid w:val="00AA710D"/>
    <w:rsid w:val="00AB3C54"/>
    <w:rsid w:val="00AB4360"/>
    <w:rsid w:val="00AB7C00"/>
    <w:rsid w:val="00AC550C"/>
    <w:rsid w:val="00AC5A08"/>
    <w:rsid w:val="00AE1200"/>
    <w:rsid w:val="00AE4A70"/>
    <w:rsid w:val="00AE5DDC"/>
    <w:rsid w:val="00B007DB"/>
    <w:rsid w:val="00B0117E"/>
    <w:rsid w:val="00B02906"/>
    <w:rsid w:val="00B02BE8"/>
    <w:rsid w:val="00B031DA"/>
    <w:rsid w:val="00B06320"/>
    <w:rsid w:val="00B12556"/>
    <w:rsid w:val="00B313DB"/>
    <w:rsid w:val="00B34DD7"/>
    <w:rsid w:val="00B411CB"/>
    <w:rsid w:val="00B41CC2"/>
    <w:rsid w:val="00B51F59"/>
    <w:rsid w:val="00B564A3"/>
    <w:rsid w:val="00B61A79"/>
    <w:rsid w:val="00B626B7"/>
    <w:rsid w:val="00B66E3D"/>
    <w:rsid w:val="00B710D4"/>
    <w:rsid w:val="00B71766"/>
    <w:rsid w:val="00B75FAC"/>
    <w:rsid w:val="00B766C6"/>
    <w:rsid w:val="00B81321"/>
    <w:rsid w:val="00B86CE0"/>
    <w:rsid w:val="00B954D8"/>
    <w:rsid w:val="00BA501C"/>
    <w:rsid w:val="00BA52D3"/>
    <w:rsid w:val="00BB18C3"/>
    <w:rsid w:val="00BC008E"/>
    <w:rsid w:val="00BC4904"/>
    <w:rsid w:val="00BC4FDA"/>
    <w:rsid w:val="00BC5C80"/>
    <w:rsid w:val="00BD10FA"/>
    <w:rsid w:val="00BD2750"/>
    <w:rsid w:val="00BD5161"/>
    <w:rsid w:val="00BE0F7E"/>
    <w:rsid w:val="00BE5A36"/>
    <w:rsid w:val="00BE79D1"/>
    <w:rsid w:val="00BF0FC0"/>
    <w:rsid w:val="00BF15C8"/>
    <w:rsid w:val="00BF68D9"/>
    <w:rsid w:val="00BF7B56"/>
    <w:rsid w:val="00BF7C0B"/>
    <w:rsid w:val="00C030B2"/>
    <w:rsid w:val="00C10672"/>
    <w:rsid w:val="00C106D9"/>
    <w:rsid w:val="00C1634F"/>
    <w:rsid w:val="00C21147"/>
    <w:rsid w:val="00C307B8"/>
    <w:rsid w:val="00C3121C"/>
    <w:rsid w:val="00C35C2B"/>
    <w:rsid w:val="00C36D43"/>
    <w:rsid w:val="00C457DB"/>
    <w:rsid w:val="00C46CB7"/>
    <w:rsid w:val="00C47107"/>
    <w:rsid w:val="00C503B9"/>
    <w:rsid w:val="00C51ED4"/>
    <w:rsid w:val="00C60863"/>
    <w:rsid w:val="00C63CCE"/>
    <w:rsid w:val="00C66B3E"/>
    <w:rsid w:val="00C71BEB"/>
    <w:rsid w:val="00C75160"/>
    <w:rsid w:val="00C7620E"/>
    <w:rsid w:val="00C80D80"/>
    <w:rsid w:val="00C821E7"/>
    <w:rsid w:val="00C8468F"/>
    <w:rsid w:val="00C86726"/>
    <w:rsid w:val="00CA042A"/>
    <w:rsid w:val="00CB40F2"/>
    <w:rsid w:val="00CB523A"/>
    <w:rsid w:val="00CB694B"/>
    <w:rsid w:val="00CC59CB"/>
    <w:rsid w:val="00CD0621"/>
    <w:rsid w:val="00CD0CE2"/>
    <w:rsid w:val="00CD126B"/>
    <w:rsid w:val="00CD1994"/>
    <w:rsid w:val="00CD280C"/>
    <w:rsid w:val="00CD6665"/>
    <w:rsid w:val="00CE26CD"/>
    <w:rsid w:val="00CF39AD"/>
    <w:rsid w:val="00CF3FF2"/>
    <w:rsid w:val="00CF408F"/>
    <w:rsid w:val="00D03A2C"/>
    <w:rsid w:val="00D05052"/>
    <w:rsid w:val="00D1669A"/>
    <w:rsid w:val="00D219EB"/>
    <w:rsid w:val="00D302DA"/>
    <w:rsid w:val="00D30574"/>
    <w:rsid w:val="00D31597"/>
    <w:rsid w:val="00D40810"/>
    <w:rsid w:val="00D426B6"/>
    <w:rsid w:val="00D44988"/>
    <w:rsid w:val="00D470D2"/>
    <w:rsid w:val="00D57DAE"/>
    <w:rsid w:val="00D60ADD"/>
    <w:rsid w:val="00D61FB7"/>
    <w:rsid w:val="00D63C08"/>
    <w:rsid w:val="00D66658"/>
    <w:rsid w:val="00D75D53"/>
    <w:rsid w:val="00D83BD6"/>
    <w:rsid w:val="00D842E5"/>
    <w:rsid w:val="00D90972"/>
    <w:rsid w:val="00D95D1F"/>
    <w:rsid w:val="00DA1864"/>
    <w:rsid w:val="00DA56F2"/>
    <w:rsid w:val="00DA610B"/>
    <w:rsid w:val="00DB039A"/>
    <w:rsid w:val="00DC22F5"/>
    <w:rsid w:val="00DC309B"/>
    <w:rsid w:val="00DC3C75"/>
    <w:rsid w:val="00DC42A9"/>
    <w:rsid w:val="00DC4AF4"/>
    <w:rsid w:val="00DC4DA2"/>
    <w:rsid w:val="00DD098A"/>
    <w:rsid w:val="00DD0AA5"/>
    <w:rsid w:val="00DD272F"/>
    <w:rsid w:val="00DE2ED6"/>
    <w:rsid w:val="00DE5CEB"/>
    <w:rsid w:val="00DF0735"/>
    <w:rsid w:val="00DF1641"/>
    <w:rsid w:val="00DF3E22"/>
    <w:rsid w:val="00E12C75"/>
    <w:rsid w:val="00E1683F"/>
    <w:rsid w:val="00E17D37"/>
    <w:rsid w:val="00E20036"/>
    <w:rsid w:val="00E2528E"/>
    <w:rsid w:val="00E30B3B"/>
    <w:rsid w:val="00E330CC"/>
    <w:rsid w:val="00E35750"/>
    <w:rsid w:val="00E408DC"/>
    <w:rsid w:val="00E41221"/>
    <w:rsid w:val="00E45B59"/>
    <w:rsid w:val="00E50CB9"/>
    <w:rsid w:val="00E55723"/>
    <w:rsid w:val="00E625D6"/>
    <w:rsid w:val="00E648BC"/>
    <w:rsid w:val="00E659C5"/>
    <w:rsid w:val="00E65F63"/>
    <w:rsid w:val="00E67DC8"/>
    <w:rsid w:val="00E707C7"/>
    <w:rsid w:val="00E74198"/>
    <w:rsid w:val="00E80A56"/>
    <w:rsid w:val="00E80C46"/>
    <w:rsid w:val="00EA0968"/>
    <w:rsid w:val="00EA0F88"/>
    <w:rsid w:val="00EA1A5B"/>
    <w:rsid w:val="00EC067E"/>
    <w:rsid w:val="00EC4A25"/>
    <w:rsid w:val="00EC66D2"/>
    <w:rsid w:val="00ED1F3D"/>
    <w:rsid w:val="00ED611C"/>
    <w:rsid w:val="00ED6A87"/>
    <w:rsid w:val="00EE1778"/>
    <w:rsid w:val="00EE1BE3"/>
    <w:rsid w:val="00EE728A"/>
    <w:rsid w:val="00EF0EA5"/>
    <w:rsid w:val="00EF462E"/>
    <w:rsid w:val="00F037F9"/>
    <w:rsid w:val="00F05171"/>
    <w:rsid w:val="00F060AC"/>
    <w:rsid w:val="00F11081"/>
    <w:rsid w:val="00F120C3"/>
    <w:rsid w:val="00F125BE"/>
    <w:rsid w:val="00F2120F"/>
    <w:rsid w:val="00F21F38"/>
    <w:rsid w:val="00F25D36"/>
    <w:rsid w:val="00F32A5F"/>
    <w:rsid w:val="00F42551"/>
    <w:rsid w:val="00F431B3"/>
    <w:rsid w:val="00F46D96"/>
    <w:rsid w:val="00F50B0E"/>
    <w:rsid w:val="00F50D29"/>
    <w:rsid w:val="00F55672"/>
    <w:rsid w:val="00F573F6"/>
    <w:rsid w:val="00F57789"/>
    <w:rsid w:val="00F601A2"/>
    <w:rsid w:val="00F61F5C"/>
    <w:rsid w:val="00F763EE"/>
    <w:rsid w:val="00F870BA"/>
    <w:rsid w:val="00F94979"/>
    <w:rsid w:val="00FA1266"/>
    <w:rsid w:val="00FA37BB"/>
    <w:rsid w:val="00FA62A3"/>
    <w:rsid w:val="00FB019D"/>
    <w:rsid w:val="00FB4C71"/>
    <w:rsid w:val="00FC146A"/>
    <w:rsid w:val="00FC35EB"/>
    <w:rsid w:val="00FC468F"/>
    <w:rsid w:val="00FC6205"/>
    <w:rsid w:val="00FD1E97"/>
    <w:rsid w:val="00FD57AB"/>
    <w:rsid w:val="00FE3E01"/>
    <w:rsid w:val="00FE49A4"/>
    <w:rsid w:val="00FF655A"/>
    <w:rsid w:val="00FF7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hsdate"/>
  <w:shapeDefaults>
    <o:shapedefaults v:ext="edit" spidmax="1053"/>
    <o:shapelayout v:ext="edit">
      <o:idmap v:ext="edit" data="1"/>
    </o:shapelayout>
  </w:shapeDefaults>
  <w:decimalSymbol w:val=","/>
  <w:listSeparator w:val=";"/>
  <w14:docId w14:val="07A4651E"/>
  <w15:chartTrackingRefBased/>
  <w15:docId w15:val="{03848DCC-131B-4378-B47F-1479F520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954"/>
    <w:pPr>
      <w:overflowPunct w:val="0"/>
      <w:autoSpaceDE w:val="0"/>
      <w:autoSpaceDN w:val="0"/>
      <w:adjustRightInd w:val="0"/>
      <w:spacing w:after="180"/>
      <w:textAlignment w:val="baseline"/>
    </w:pPr>
  </w:style>
  <w:style w:type="paragraph" w:styleId="Heading1">
    <w:name w:val="heading 1"/>
    <w:next w:val="Normal"/>
    <w:link w:val="Heading1Char"/>
    <w:qFormat/>
    <w:rsid w:val="006069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695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6069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06954"/>
    <w:pPr>
      <w:ind w:left="1418" w:hanging="1418"/>
      <w:outlineLvl w:val="3"/>
    </w:pPr>
    <w:rPr>
      <w:sz w:val="24"/>
    </w:rPr>
  </w:style>
  <w:style w:type="paragraph" w:styleId="Heading5">
    <w:name w:val="heading 5"/>
    <w:basedOn w:val="Heading4"/>
    <w:next w:val="Normal"/>
    <w:qFormat/>
    <w:rsid w:val="00606954"/>
    <w:pPr>
      <w:ind w:left="1701" w:hanging="1701"/>
      <w:outlineLvl w:val="4"/>
    </w:pPr>
    <w:rPr>
      <w:sz w:val="22"/>
    </w:rPr>
  </w:style>
  <w:style w:type="paragraph" w:styleId="Heading6">
    <w:name w:val="heading 6"/>
    <w:basedOn w:val="H6"/>
    <w:next w:val="Normal"/>
    <w:qFormat/>
    <w:rsid w:val="00606954"/>
    <w:pPr>
      <w:outlineLvl w:val="5"/>
    </w:pPr>
  </w:style>
  <w:style w:type="paragraph" w:styleId="Heading7">
    <w:name w:val="heading 7"/>
    <w:basedOn w:val="H6"/>
    <w:next w:val="Normal"/>
    <w:qFormat/>
    <w:rsid w:val="00606954"/>
    <w:pPr>
      <w:outlineLvl w:val="6"/>
    </w:pPr>
  </w:style>
  <w:style w:type="paragraph" w:styleId="Heading8">
    <w:name w:val="heading 8"/>
    <w:basedOn w:val="Heading1"/>
    <w:next w:val="Normal"/>
    <w:qFormat/>
    <w:rsid w:val="00606954"/>
    <w:pPr>
      <w:ind w:left="0" w:firstLine="0"/>
      <w:outlineLvl w:val="7"/>
    </w:pPr>
  </w:style>
  <w:style w:type="paragraph" w:styleId="Heading9">
    <w:name w:val="heading 9"/>
    <w:basedOn w:val="Heading8"/>
    <w:next w:val="Normal"/>
    <w:qFormat/>
    <w:rsid w:val="00606954"/>
    <w:pPr>
      <w:outlineLvl w:val="8"/>
    </w:pPr>
  </w:style>
  <w:style w:type="character" w:default="1" w:styleId="DefaultParagraphFont">
    <w:name w:val="Default Paragraph Font"/>
    <w:semiHidden/>
    <w:rsid w:val="006069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954"/>
  </w:style>
  <w:style w:type="paragraph" w:customStyle="1" w:styleId="H6">
    <w:name w:val="H6"/>
    <w:basedOn w:val="Heading5"/>
    <w:next w:val="Normal"/>
    <w:link w:val="H6Char"/>
    <w:rsid w:val="00606954"/>
    <w:pPr>
      <w:ind w:left="1985" w:hanging="1985"/>
      <w:outlineLvl w:val="9"/>
    </w:pPr>
    <w:rPr>
      <w:sz w:val="20"/>
    </w:rPr>
  </w:style>
  <w:style w:type="paragraph" w:styleId="TOC9">
    <w:name w:val="toc 9"/>
    <w:basedOn w:val="TOC8"/>
    <w:semiHidden/>
    <w:rsid w:val="00606954"/>
    <w:pPr>
      <w:ind w:left="1418" w:hanging="1418"/>
    </w:pPr>
  </w:style>
  <w:style w:type="paragraph" w:styleId="TOC8">
    <w:name w:val="toc 8"/>
    <w:basedOn w:val="TOC1"/>
    <w:uiPriority w:val="39"/>
    <w:rsid w:val="00606954"/>
    <w:pPr>
      <w:spacing w:before="180"/>
      <w:ind w:left="2693" w:hanging="2693"/>
    </w:pPr>
    <w:rPr>
      <w:b/>
    </w:rPr>
  </w:style>
  <w:style w:type="paragraph" w:styleId="TOC1">
    <w:name w:val="toc 1"/>
    <w:uiPriority w:val="39"/>
    <w:rsid w:val="006069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06954"/>
    <w:pPr>
      <w:keepLines/>
      <w:tabs>
        <w:tab w:val="center" w:pos="4536"/>
        <w:tab w:val="right" w:pos="9072"/>
      </w:tabs>
    </w:pPr>
    <w:rPr>
      <w:noProof/>
    </w:rPr>
  </w:style>
  <w:style w:type="character" w:customStyle="1" w:styleId="ZGSM">
    <w:name w:val="ZGSM"/>
    <w:rsid w:val="00606954"/>
  </w:style>
  <w:style w:type="paragraph" w:styleId="Header">
    <w:name w:val="header"/>
    <w:rsid w:val="0060695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069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06954"/>
    <w:pPr>
      <w:ind w:left="1701" w:hanging="1701"/>
    </w:pPr>
  </w:style>
  <w:style w:type="paragraph" w:styleId="TOC4">
    <w:name w:val="toc 4"/>
    <w:basedOn w:val="TOC3"/>
    <w:uiPriority w:val="39"/>
    <w:rsid w:val="00606954"/>
    <w:pPr>
      <w:ind w:left="1418" w:hanging="1418"/>
    </w:pPr>
  </w:style>
  <w:style w:type="paragraph" w:styleId="TOC3">
    <w:name w:val="toc 3"/>
    <w:basedOn w:val="TOC2"/>
    <w:uiPriority w:val="39"/>
    <w:rsid w:val="00606954"/>
    <w:pPr>
      <w:ind w:left="1134" w:hanging="1134"/>
    </w:pPr>
  </w:style>
  <w:style w:type="paragraph" w:styleId="TOC2">
    <w:name w:val="toc 2"/>
    <w:basedOn w:val="TOC1"/>
    <w:uiPriority w:val="39"/>
    <w:rsid w:val="00606954"/>
    <w:pPr>
      <w:keepNext w:val="0"/>
      <w:spacing w:before="0"/>
      <w:ind w:left="851" w:hanging="851"/>
    </w:pPr>
    <w:rPr>
      <w:sz w:val="20"/>
    </w:rPr>
  </w:style>
  <w:style w:type="paragraph" w:styleId="Footer">
    <w:name w:val="footer"/>
    <w:basedOn w:val="Header"/>
    <w:rsid w:val="00606954"/>
    <w:pPr>
      <w:jc w:val="center"/>
    </w:pPr>
    <w:rPr>
      <w:i/>
    </w:rPr>
  </w:style>
  <w:style w:type="paragraph" w:customStyle="1" w:styleId="TT">
    <w:name w:val="TT"/>
    <w:basedOn w:val="Heading1"/>
    <w:next w:val="Normal"/>
    <w:rsid w:val="00606954"/>
    <w:pPr>
      <w:outlineLvl w:val="9"/>
    </w:pPr>
  </w:style>
  <w:style w:type="paragraph" w:customStyle="1" w:styleId="NF">
    <w:name w:val="NF"/>
    <w:basedOn w:val="NO"/>
    <w:rsid w:val="00606954"/>
    <w:pPr>
      <w:keepNext/>
      <w:spacing w:after="0"/>
    </w:pPr>
    <w:rPr>
      <w:rFonts w:ascii="Arial" w:hAnsi="Arial"/>
      <w:sz w:val="18"/>
    </w:rPr>
  </w:style>
  <w:style w:type="paragraph" w:customStyle="1" w:styleId="NO">
    <w:name w:val="NO"/>
    <w:basedOn w:val="Normal"/>
    <w:link w:val="NOChar"/>
    <w:rsid w:val="00606954"/>
    <w:pPr>
      <w:keepLines/>
      <w:ind w:left="1135" w:hanging="851"/>
    </w:pPr>
  </w:style>
  <w:style w:type="paragraph" w:customStyle="1" w:styleId="PL">
    <w:name w:val="PL"/>
    <w:rsid w:val="00606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6954"/>
    <w:pPr>
      <w:jc w:val="right"/>
    </w:pPr>
  </w:style>
  <w:style w:type="paragraph" w:customStyle="1" w:styleId="TAL">
    <w:name w:val="TAL"/>
    <w:basedOn w:val="Normal"/>
    <w:link w:val="TALChar"/>
    <w:rsid w:val="00606954"/>
    <w:pPr>
      <w:keepNext/>
      <w:keepLines/>
      <w:spacing w:after="0"/>
    </w:pPr>
    <w:rPr>
      <w:rFonts w:ascii="Arial" w:hAnsi="Arial"/>
      <w:sz w:val="18"/>
    </w:rPr>
  </w:style>
  <w:style w:type="paragraph" w:customStyle="1" w:styleId="TAH">
    <w:name w:val="TAH"/>
    <w:basedOn w:val="TAC"/>
    <w:link w:val="TAHCar"/>
    <w:rsid w:val="00606954"/>
    <w:rPr>
      <w:b/>
    </w:rPr>
  </w:style>
  <w:style w:type="paragraph" w:customStyle="1" w:styleId="TAC">
    <w:name w:val="TAC"/>
    <w:basedOn w:val="TAL"/>
    <w:link w:val="TACChar"/>
    <w:rsid w:val="00606954"/>
    <w:pPr>
      <w:jc w:val="center"/>
    </w:pPr>
  </w:style>
  <w:style w:type="paragraph" w:customStyle="1" w:styleId="LD">
    <w:name w:val="LD"/>
    <w:rsid w:val="006069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06954"/>
    <w:pPr>
      <w:keepLines/>
      <w:ind w:left="1702" w:hanging="1418"/>
    </w:pPr>
  </w:style>
  <w:style w:type="paragraph" w:customStyle="1" w:styleId="FP">
    <w:name w:val="FP"/>
    <w:basedOn w:val="Normal"/>
    <w:rsid w:val="00606954"/>
    <w:pPr>
      <w:spacing w:after="0"/>
    </w:pPr>
  </w:style>
  <w:style w:type="paragraph" w:customStyle="1" w:styleId="NW">
    <w:name w:val="NW"/>
    <w:basedOn w:val="NO"/>
    <w:rsid w:val="00606954"/>
    <w:pPr>
      <w:spacing w:after="0"/>
    </w:pPr>
  </w:style>
  <w:style w:type="paragraph" w:customStyle="1" w:styleId="EW">
    <w:name w:val="EW"/>
    <w:basedOn w:val="EX"/>
    <w:rsid w:val="00606954"/>
    <w:pPr>
      <w:spacing w:after="0"/>
    </w:pPr>
  </w:style>
  <w:style w:type="paragraph" w:customStyle="1" w:styleId="B1">
    <w:name w:val="B1"/>
    <w:basedOn w:val="List"/>
    <w:link w:val="B1Char"/>
    <w:rsid w:val="00606954"/>
  </w:style>
  <w:style w:type="paragraph" w:styleId="TOC6">
    <w:name w:val="toc 6"/>
    <w:basedOn w:val="TOC5"/>
    <w:next w:val="Normal"/>
    <w:semiHidden/>
    <w:rsid w:val="00606954"/>
    <w:pPr>
      <w:ind w:left="1985" w:hanging="1985"/>
    </w:pPr>
  </w:style>
  <w:style w:type="paragraph" w:styleId="TOC7">
    <w:name w:val="toc 7"/>
    <w:basedOn w:val="TOC6"/>
    <w:next w:val="Normal"/>
    <w:semiHidden/>
    <w:rsid w:val="00606954"/>
    <w:pPr>
      <w:ind w:left="2268" w:hanging="2268"/>
    </w:pPr>
  </w:style>
  <w:style w:type="paragraph" w:customStyle="1" w:styleId="EditorsNote">
    <w:name w:val="Editor's Note"/>
    <w:basedOn w:val="NO"/>
    <w:rsid w:val="00606954"/>
    <w:rPr>
      <w:color w:val="FF0000"/>
    </w:rPr>
  </w:style>
  <w:style w:type="paragraph" w:customStyle="1" w:styleId="TH">
    <w:name w:val="TH"/>
    <w:basedOn w:val="Normal"/>
    <w:link w:val="THChar"/>
    <w:rsid w:val="00606954"/>
    <w:pPr>
      <w:keepNext/>
      <w:keepLines/>
      <w:spacing w:before="60"/>
      <w:jc w:val="center"/>
    </w:pPr>
    <w:rPr>
      <w:rFonts w:ascii="Arial" w:hAnsi="Arial"/>
      <w:b/>
    </w:rPr>
  </w:style>
  <w:style w:type="paragraph" w:customStyle="1" w:styleId="ZA">
    <w:name w:val="ZA"/>
    <w:rsid w:val="006069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69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69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69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6954"/>
    <w:pPr>
      <w:ind w:left="851" w:hanging="851"/>
    </w:pPr>
  </w:style>
  <w:style w:type="paragraph" w:customStyle="1" w:styleId="ZH">
    <w:name w:val="ZH"/>
    <w:rsid w:val="006069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06954"/>
    <w:pPr>
      <w:keepNext w:val="0"/>
      <w:spacing w:before="0" w:after="240"/>
    </w:pPr>
  </w:style>
  <w:style w:type="paragraph" w:customStyle="1" w:styleId="ZG">
    <w:name w:val="ZG"/>
    <w:rsid w:val="006069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06954"/>
  </w:style>
  <w:style w:type="paragraph" w:customStyle="1" w:styleId="B3">
    <w:name w:val="B3"/>
    <w:basedOn w:val="List3"/>
    <w:rsid w:val="00606954"/>
  </w:style>
  <w:style w:type="paragraph" w:customStyle="1" w:styleId="B4">
    <w:name w:val="B4"/>
    <w:basedOn w:val="List4"/>
    <w:rsid w:val="00606954"/>
  </w:style>
  <w:style w:type="paragraph" w:customStyle="1" w:styleId="B5">
    <w:name w:val="B5"/>
    <w:basedOn w:val="List5"/>
    <w:rsid w:val="00606954"/>
  </w:style>
  <w:style w:type="paragraph" w:customStyle="1" w:styleId="ZTD">
    <w:name w:val="ZTD"/>
    <w:basedOn w:val="ZB"/>
    <w:rsid w:val="00606954"/>
    <w:pPr>
      <w:framePr w:hRule="auto" w:wrap="notBeside" w:y="852"/>
    </w:pPr>
    <w:rPr>
      <w:i w:val="0"/>
      <w:sz w:val="40"/>
    </w:rPr>
  </w:style>
  <w:style w:type="paragraph" w:customStyle="1" w:styleId="ZV">
    <w:name w:val="ZV"/>
    <w:basedOn w:val="ZU"/>
    <w:rsid w:val="006069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Heading1Char">
    <w:name w:val="Heading 1 Char"/>
    <w:link w:val="Heading1"/>
    <w:rsid w:val="00D57DAE"/>
    <w:rPr>
      <w:rFonts w:ascii="Arial" w:hAnsi="Arial"/>
      <w:sz w:val="36"/>
    </w:rPr>
  </w:style>
  <w:style w:type="character" w:customStyle="1" w:styleId="TALChar">
    <w:name w:val="TAL Char"/>
    <w:link w:val="TAL"/>
    <w:rsid w:val="009935F4"/>
    <w:rPr>
      <w:rFonts w:ascii="Arial" w:hAnsi="Arial"/>
      <w:sz w:val="18"/>
    </w:rPr>
  </w:style>
  <w:style w:type="character" w:customStyle="1" w:styleId="NOChar">
    <w:name w:val="NO Char"/>
    <w:link w:val="NO"/>
    <w:qFormat/>
    <w:rsid w:val="00C46CB7"/>
  </w:style>
  <w:style w:type="character" w:customStyle="1" w:styleId="THChar">
    <w:name w:val="TH Char"/>
    <w:link w:val="TH"/>
    <w:rsid w:val="00C46CB7"/>
    <w:rPr>
      <w:rFonts w:ascii="Arial" w:hAnsi="Arial"/>
      <w:b/>
    </w:rPr>
  </w:style>
  <w:style w:type="paragraph" w:styleId="Index2">
    <w:name w:val="index 2"/>
    <w:basedOn w:val="Index1"/>
    <w:semiHidden/>
    <w:rsid w:val="0060695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hAnsi="Arial"/>
      <w:sz w:val="18"/>
    </w:rPr>
  </w:style>
  <w:style w:type="paragraph" w:styleId="Index1">
    <w:name w:val="index 1"/>
    <w:basedOn w:val="Normal"/>
    <w:semiHidden/>
    <w:rsid w:val="00606954"/>
    <w:pPr>
      <w:keepLines/>
      <w:spacing w:after="0"/>
    </w:pPr>
  </w:style>
  <w:style w:type="character" w:customStyle="1" w:styleId="B1Char">
    <w:name w:val="B1 Char"/>
    <w:link w:val="B1"/>
    <w:rsid w:val="005D3080"/>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rsid w:val="00DE2ED6"/>
    <w:rPr>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hAnsi="Arial"/>
      <w:b/>
      <w:sz w:val="18"/>
    </w:rPr>
  </w:style>
  <w:style w:type="character" w:styleId="FootnoteReference">
    <w:name w:val="footnote reference"/>
    <w:basedOn w:val="DefaultParagraphFont"/>
    <w:semiHidden/>
    <w:rsid w:val="00606954"/>
    <w:rPr>
      <w:b/>
      <w:position w:val="6"/>
      <w:sz w:val="16"/>
    </w:rPr>
  </w:style>
  <w:style w:type="paragraph" w:styleId="FootnoteText">
    <w:name w:val="footnote text"/>
    <w:basedOn w:val="Normal"/>
    <w:link w:val="FootnoteTextChar"/>
    <w:semiHidden/>
    <w:rsid w:val="00606954"/>
    <w:pPr>
      <w:keepLines/>
      <w:spacing w:after="0"/>
      <w:ind w:left="454" w:hanging="454"/>
    </w:pPr>
    <w:rPr>
      <w:sz w:val="16"/>
    </w:rPr>
  </w:style>
  <w:style w:type="character" w:customStyle="1" w:styleId="FootnoteTextChar">
    <w:name w:val="Footnote Text Char"/>
    <w:link w:val="FootnoteText"/>
    <w:semiHidden/>
    <w:rsid w:val="003E1B05"/>
    <w:rPr>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hAnsi="Arial"/>
      <w:sz w:val="18"/>
    </w:rPr>
  </w:style>
  <w:style w:type="character" w:styleId="Hyperlink">
    <w:name w:val="Hyperlink"/>
    <w:rsid w:val="00ED1F3D"/>
    <w:rPr>
      <w:color w:val="0000FF"/>
      <w:u w:val="single"/>
    </w:rPr>
  </w:style>
  <w:style w:type="paragraph" w:styleId="ListNumber2">
    <w:name w:val="List Number 2"/>
    <w:basedOn w:val="ListNumber"/>
    <w:rsid w:val="00606954"/>
    <w:pPr>
      <w:ind w:left="851"/>
    </w:pPr>
  </w:style>
  <w:style w:type="paragraph" w:styleId="ListBullet2">
    <w:name w:val="List Bullet 2"/>
    <w:basedOn w:val="ListBullet"/>
    <w:rsid w:val="00606954"/>
    <w:pPr>
      <w:ind w:left="851"/>
    </w:pPr>
  </w:style>
  <w:style w:type="paragraph" w:styleId="ListBullet3">
    <w:name w:val="List Bullet 3"/>
    <w:basedOn w:val="ListBullet2"/>
    <w:rsid w:val="00606954"/>
    <w:pPr>
      <w:ind w:left="1135"/>
    </w:pPr>
  </w:style>
  <w:style w:type="paragraph" w:styleId="ListNumber">
    <w:name w:val="List Number"/>
    <w:basedOn w:val="List"/>
    <w:rsid w:val="00606954"/>
  </w:style>
  <w:style w:type="paragraph" w:styleId="List2">
    <w:name w:val="List 2"/>
    <w:basedOn w:val="List"/>
    <w:rsid w:val="00606954"/>
    <w:pPr>
      <w:ind w:left="851"/>
    </w:pPr>
  </w:style>
  <w:style w:type="paragraph" w:styleId="List3">
    <w:name w:val="List 3"/>
    <w:basedOn w:val="List2"/>
    <w:rsid w:val="00606954"/>
    <w:pPr>
      <w:ind w:left="1135"/>
    </w:pPr>
  </w:style>
  <w:style w:type="paragraph" w:styleId="List4">
    <w:name w:val="List 4"/>
    <w:basedOn w:val="List3"/>
    <w:rsid w:val="00606954"/>
    <w:pPr>
      <w:ind w:left="1418"/>
    </w:pPr>
  </w:style>
  <w:style w:type="paragraph" w:styleId="List5">
    <w:name w:val="List 5"/>
    <w:basedOn w:val="List4"/>
    <w:rsid w:val="00606954"/>
    <w:pPr>
      <w:ind w:left="1702"/>
    </w:pPr>
  </w:style>
  <w:style w:type="paragraph" w:styleId="List">
    <w:name w:val="List"/>
    <w:basedOn w:val="Normal"/>
    <w:rsid w:val="00606954"/>
    <w:pPr>
      <w:ind w:left="568" w:hanging="284"/>
    </w:pPr>
  </w:style>
  <w:style w:type="paragraph" w:styleId="ListBullet">
    <w:name w:val="List Bullet"/>
    <w:basedOn w:val="List"/>
    <w:rsid w:val="00606954"/>
  </w:style>
  <w:style w:type="paragraph" w:styleId="ListBullet4">
    <w:name w:val="List Bullet 4"/>
    <w:basedOn w:val="ListBullet3"/>
    <w:rsid w:val="00606954"/>
    <w:pPr>
      <w:ind w:left="1418"/>
    </w:pPr>
  </w:style>
  <w:style w:type="paragraph" w:styleId="ListBullet5">
    <w:name w:val="List Bullet 5"/>
    <w:basedOn w:val="ListBullet4"/>
    <w:rsid w:val="0060695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hAnsi="Arial"/>
      <w:sz w:val="28"/>
    </w:rPr>
  </w:style>
  <w:style w:type="character" w:customStyle="1" w:styleId="EXChar">
    <w:name w:val="EX Char"/>
    <w:link w:val="EX"/>
    <w:rsid w:val="004E6ACE"/>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hAnsi="Arial"/>
      <w:sz w:val="24"/>
    </w:rPr>
  </w:style>
  <w:style w:type="character" w:customStyle="1" w:styleId="TFChar">
    <w:name w:val="TF Char"/>
    <w:link w:val="TF"/>
    <w:rsid w:val="00E1683F"/>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hAnsi="Arial"/>
    </w:rPr>
  </w:style>
  <w:style w:type="paragraph" w:styleId="DocumentMap">
    <w:name w:val="Document Map"/>
    <w:basedOn w:val="Normal"/>
    <w:link w:val="DocumentMapChar"/>
    <w:rsid w:val="0085678D"/>
    <w:rPr>
      <w:rFonts w:ascii="Tahoma" w:hAnsi="Tahoma" w:cs="Tahoma"/>
      <w:sz w:val="16"/>
      <w:szCs w:val="16"/>
    </w:rPr>
  </w:style>
  <w:style w:type="character" w:customStyle="1" w:styleId="DocumentMapChar">
    <w:name w:val="Document Map Char"/>
    <w:link w:val="DocumentMap"/>
    <w:rsid w:val="0085678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4.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emf"/><Relationship Id="rId29"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7.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24691-5365-4FCD-A49B-E83AF378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94</Pages>
  <Words>34094</Words>
  <Characters>194336</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227975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14)</dc:subject>
  <dc:creator>MCC Support</dc:creator>
  <cp:keywords/>
  <dc:description/>
  <cp:lastModifiedBy>MCC</cp:lastModifiedBy>
  <cp:revision>6</cp:revision>
  <cp:lastPrinted>2009-11-26T09:45:00Z</cp:lastPrinted>
  <dcterms:created xsi:type="dcterms:W3CDTF">2021-12-07T15:20:00Z</dcterms:created>
  <dcterms:modified xsi:type="dcterms:W3CDTF">2021-12-08T08:45:00Z</dcterms:modified>
</cp:coreProperties>
</file>