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6054FB8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1-12-06T11:11:00Z">
              <w:r w:rsidR="00695C6D" w:rsidDel="00B24D5F">
                <w:delText>11</w:delText>
              </w:r>
            </w:del>
            <w:ins w:id="5" w:author="MCC" w:date="2021-12-06T11:11:00Z">
              <w:r w:rsidR="00B24D5F">
                <w:t>12</w:t>
              </w:r>
            </w:ins>
            <w:r w:rsidRPr="007B0696">
              <w:t>.</w:t>
            </w:r>
            <w:bookmarkEnd w:id="3"/>
            <w:r w:rsidR="007B0696" w:rsidRPr="007B0696">
              <w:t>0</w:t>
            </w:r>
            <w:r w:rsidRPr="007B0696">
              <w:t xml:space="preserve"> </w:t>
            </w:r>
            <w:r w:rsidRPr="007B0696">
              <w:rPr>
                <w:sz w:val="32"/>
              </w:rPr>
              <w:t>(</w:t>
            </w:r>
            <w:bookmarkStart w:id="6" w:name="issueDate"/>
            <w:r w:rsidR="00D006D8" w:rsidRPr="007B0696">
              <w:rPr>
                <w:sz w:val="32"/>
              </w:rPr>
              <w:t>202</w:t>
            </w:r>
            <w:r w:rsidR="00D006D8">
              <w:rPr>
                <w:sz w:val="32"/>
              </w:rPr>
              <w:t>1</w:t>
            </w:r>
            <w:r w:rsidRPr="007B0696">
              <w:rPr>
                <w:sz w:val="32"/>
              </w:rPr>
              <w:t>-</w:t>
            </w:r>
            <w:bookmarkEnd w:id="6"/>
            <w:del w:id="7" w:author="MCC" w:date="2021-12-06T11:11:00Z">
              <w:r w:rsidR="00695C6D" w:rsidDel="00B24D5F">
                <w:rPr>
                  <w:sz w:val="32"/>
                </w:rPr>
                <w:delText>09</w:delText>
              </w:r>
            </w:del>
            <w:ins w:id="8" w:author="MCC" w:date="2021-12-06T11:11:00Z">
              <w:r w:rsidR="00B24D5F">
                <w:rPr>
                  <w:sz w:val="32"/>
                </w:rPr>
                <w:t>12</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1"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4" w:name="copyrightaddon"/>
            <w:bookmarkEnd w:id="14"/>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421E7D9" w14:textId="77777777" w:rsidR="00E16509" w:rsidRDefault="00E16509" w:rsidP="00133525"/>
        </w:tc>
      </w:tr>
      <w:bookmarkEnd w:id="11"/>
    </w:tbl>
    <w:p w14:paraId="3421E7DB" w14:textId="77777777" w:rsidR="00080512" w:rsidRPr="004D3578" w:rsidRDefault="00080512">
      <w:pPr>
        <w:pStyle w:val="TT"/>
      </w:pPr>
      <w:r w:rsidRPr="004D3578">
        <w:br w:type="page"/>
      </w:r>
      <w:bookmarkStart w:id="15" w:name="tableOfContents"/>
      <w:bookmarkEnd w:id="15"/>
      <w:r w:rsidRPr="004D3578">
        <w:lastRenderedPageBreak/>
        <w:t>Contents</w:t>
      </w:r>
    </w:p>
    <w:p w14:paraId="592FC0D4" w14:textId="46C2D456" w:rsidR="000015B6" w:rsidRDefault="000015B6">
      <w:pPr>
        <w:pStyle w:val="TOC1"/>
        <w:rPr>
          <w:ins w:id="16" w:author="MCC" w:date="2021-12-06T11:49:00Z"/>
          <w:rFonts w:asciiTheme="minorHAnsi" w:eastAsiaTheme="minorEastAsia" w:hAnsiTheme="minorHAnsi" w:cstheme="minorBidi"/>
          <w:szCs w:val="22"/>
          <w:lang w:eastAsia="en-GB"/>
        </w:rPr>
      </w:pPr>
      <w:ins w:id="17" w:author="MCC" w:date="2021-12-06T11:49:00Z">
        <w:r>
          <w:fldChar w:fldCharType="begin"/>
        </w:r>
        <w:r>
          <w:instrText xml:space="preserve"> TOC \o "1-9" </w:instrText>
        </w:r>
      </w:ins>
      <w:r>
        <w:fldChar w:fldCharType="separate"/>
      </w:r>
      <w:ins w:id="18" w:author="MCC" w:date="2021-12-06T11:49:00Z">
        <w:r>
          <w:t>Foreword</w:t>
        </w:r>
        <w:r>
          <w:tab/>
        </w:r>
        <w:r>
          <w:fldChar w:fldCharType="begin"/>
        </w:r>
        <w:r>
          <w:instrText xml:space="preserve"> PAGEREF _Toc89683812 \h </w:instrText>
        </w:r>
      </w:ins>
      <w:ins w:id="19" w:author="MCC" w:date="2021-12-06T11:50:00Z"/>
      <w:r>
        <w:fldChar w:fldCharType="separate"/>
      </w:r>
      <w:ins w:id="20" w:author="MCC" w:date="2021-12-06T11:50:00Z">
        <w:r>
          <w:t>9</w:t>
        </w:r>
      </w:ins>
      <w:ins w:id="21" w:author="MCC" w:date="2021-12-06T11:49:00Z">
        <w:r>
          <w:fldChar w:fldCharType="end"/>
        </w:r>
      </w:ins>
    </w:p>
    <w:p w14:paraId="18056A8C" w14:textId="31F955F3" w:rsidR="000015B6" w:rsidRDefault="000015B6">
      <w:pPr>
        <w:pStyle w:val="TOC1"/>
        <w:rPr>
          <w:ins w:id="22" w:author="MCC" w:date="2021-12-06T11:49:00Z"/>
          <w:rFonts w:asciiTheme="minorHAnsi" w:eastAsiaTheme="minorEastAsia" w:hAnsiTheme="minorHAnsi" w:cstheme="minorBidi"/>
          <w:szCs w:val="22"/>
          <w:lang w:eastAsia="en-GB"/>
        </w:rPr>
      </w:pPr>
      <w:ins w:id="23" w:author="MCC" w:date="2021-12-06T11:49:00Z">
        <w:r>
          <w:t>1</w:t>
        </w:r>
        <w:r>
          <w:rPr>
            <w:rFonts w:asciiTheme="minorHAnsi" w:eastAsiaTheme="minorEastAsia" w:hAnsiTheme="minorHAnsi" w:cstheme="minorBidi"/>
            <w:szCs w:val="22"/>
            <w:lang w:eastAsia="en-GB"/>
          </w:rPr>
          <w:tab/>
        </w:r>
        <w:r>
          <w:t>Scope</w:t>
        </w:r>
        <w:r>
          <w:tab/>
        </w:r>
        <w:r>
          <w:fldChar w:fldCharType="begin"/>
        </w:r>
        <w:r>
          <w:instrText xml:space="preserve"> PAGEREF _Toc89683813 \h </w:instrText>
        </w:r>
      </w:ins>
      <w:ins w:id="24" w:author="MCC" w:date="2021-12-06T11:50:00Z"/>
      <w:r>
        <w:fldChar w:fldCharType="separate"/>
      </w:r>
      <w:ins w:id="25" w:author="MCC" w:date="2021-12-06T11:50:00Z">
        <w:r>
          <w:t>11</w:t>
        </w:r>
      </w:ins>
      <w:ins w:id="26" w:author="MCC" w:date="2021-12-06T11:49:00Z">
        <w:r>
          <w:fldChar w:fldCharType="end"/>
        </w:r>
      </w:ins>
    </w:p>
    <w:p w14:paraId="22D5350F" w14:textId="79AFB359" w:rsidR="000015B6" w:rsidRDefault="000015B6">
      <w:pPr>
        <w:pStyle w:val="TOC1"/>
        <w:rPr>
          <w:ins w:id="27" w:author="MCC" w:date="2021-12-06T11:49:00Z"/>
          <w:rFonts w:asciiTheme="minorHAnsi" w:eastAsiaTheme="minorEastAsia" w:hAnsiTheme="minorHAnsi" w:cstheme="minorBidi"/>
          <w:szCs w:val="22"/>
          <w:lang w:eastAsia="en-GB"/>
        </w:rPr>
      </w:pPr>
      <w:ins w:id="28" w:author="MCC" w:date="2021-12-06T11:49:00Z">
        <w:r>
          <w:t>2</w:t>
        </w:r>
        <w:r>
          <w:rPr>
            <w:rFonts w:asciiTheme="minorHAnsi" w:eastAsiaTheme="minorEastAsia" w:hAnsiTheme="minorHAnsi" w:cstheme="minorBidi"/>
            <w:szCs w:val="22"/>
            <w:lang w:eastAsia="en-GB"/>
          </w:rPr>
          <w:tab/>
        </w:r>
        <w:r>
          <w:t>References</w:t>
        </w:r>
        <w:r>
          <w:tab/>
        </w:r>
        <w:r>
          <w:fldChar w:fldCharType="begin"/>
        </w:r>
        <w:r>
          <w:instrText xml:space="preserve"> PAGEREF _Toc89683814 \h </w:instrText>
        </w:r>
      </w:ins>
      <w:ins w:id="29" w:author="MCC" w:date="2021-12-06T11:50:00Z"/>
      <w:r>
        <w:fldChar w:fldCharType="separate"/>
      </w:r>
      <w:ins w:id="30" w:author="MCC" w:date="2021-12-06T11:50:00Z">
        <w:r>
          <w:t>11</w:t>
        </w:r>
      </w:ins>
      <w:ins w:id="31" w:author="MCC" w:date="2021-12-06T11:49:00Z">
        <w:r>
          <w:fldChar w:fldCharType="end"/>
        </w:r>
      </w:ins>
    </w:p>
    <w:p w14:paraId="68613CC4" w14:textId="216530E0" w:rsidR="000015B6" w:rsidRDefault="000015B6">
      <w:pPr>
        <w:pStyle w:val="TOC1"/>
        <w:rPr>
          <w:ins w:id="32" w:author="MCC" w:date="2021-12-06T11:49:00Z"/>
          <w:rFonts w:asciiTheme="minorHAnsi" w:eastAsiaTheme="minorEastAsia" w:hAnsiTheme="minorHAnsi" w:cstheme="minorBidi"/>
          <w:szCs w:val="22"/>
          <w:lang w:eastAsia="en-GB"/>
        </w:rPr>
      </w:pPr>
      <w:ins w:id="33" w:author="MCC" w:date="2021-12-06T11:4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_Toc89683815 \h </w:instrText>
        </w:r>
      </w:ins>
      <w:ins w:id="34" w:author="MCC" w:date="2021-12-06T11:50:00Z"/>
      <w:r>
        <w:fldChar w:fldCharType="separate"/>
      </w:r>
      <w:ins w:id="35" w:author="MCC" w:date="2021-12-06T11:50:00Z">
        <w:r>
          <w:t>12</w:t>
        </w:r>
      </w:ins>
      <w:ins w:id="36" w:author="MCC" w:date="2021-12-06T11:49:00Z">
        <w:r>
          <w:fldChar w:fldCharType="end"/>
        </w:r>
      </w:ins>
    </w:p>
    <w:p w14:paraId="75650D82" w14:textId="17AA51D2" w:rsidR="000015B6" w:rsidRDefault="000015B6">
      <w:pPr>
        <w:pStyle w:val="TOC2"/>
        <w:rPr>
          <w:ins w:id="37" w:author="MCC" w:date="2021-12-06T11:49:00Z"/>
          <w:rFonts w:asciiTheme="minorHAnsi" w:eastAsiaTheme="minorEastAsia" w:hAnsiTheme="minorHAnsi" w:cstheme="minorBidi"/>
          <w:sz w:val="22"/>
          <w:szCs w:val="22"/>
          <w:lang w:eastAsia="en-GB"/>
        </w:rPr>
      </w:pPr>
      <w:ins w:id="38" w:author="MCC" w:date="2021-12-06T11:4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_Toc89683816 \h </w:instrText>
        </w:r>
      </w:ins>
      <w:ins w:id="39" w:author="MCC" w:date="2021-12-06T11:50:00Z"/>
      <w:r>
        <w:fldChar w:fldCharType="separate"/>
      </w:r>
      <w:ins w:id="40" w:author="MCC" w:date="2021-12-06T11:50:00Z">
        <w:r>
          <w:t>12</w:t>
        </w:r>
      </w:ins>
      <w:ins w:id="41" w:author="MCC" w:date="2021-12-06T11:49:00Z">
        <w:r>
          <w:fldChar w:fldCharType="end"/>
        </w:r>
      </w:ins>
    </w:p>
    <w:p w14:paraId="40C41A0E" w14:textId="229C00B7" w:rsidR="000015B6" w:rsidRDefault="000015B6">
      <w:pPr>
        <w:pStyle w:val="TOC2"/>
        <w:rPr>
          <w:ins w:id="42" w:author="MCC" w:date="2021-12-06T11:49:00Z"/>
          <w:rFonts w:asciiTheme="minorHAnsi" w:eastAsiaTheme="minorEastAsia" w:hAnsiTheme="minorHAnsi" w:cstheme="minorBidi"/>
          <w:sz w:val="22"/>
          <w:szCs w:val="22"/>
          <w:lang w:eastAsia="en-GB"/>
        </w:rPr>
      </w:pPr>
      <w:ins w:id="43" w:author="MCC" w:date="2021-12-06T11:4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_Toc89683817 \h </w:instrText>
        </w:r>
      </w:ins>
      <w:ins w:id="44" w:author="MCC" w:date="2021-12-06T11:50:00Z"/>
      <w:r>
        <w:fldChar w:fldCharType="separate"/>
      </w:r>
      <w:ins w:id="45" w:author="MCC" w:date="2021-12-06T11:50:00Z">
        <w:r>
          <w:t>15</w:t>
        </w:r>
      </w:ins>
      <w:ins w:id="46" w:author="MCC" w:date="2021-12-06T11:49:00Z">
        <w:r>
          <w:fldChar w:fldCharType="end"/>
        </w:r>
      </w:ins>
    </w:p>
    <w:p w14:paraId="3E285F3B" w14:textId="0CF48D54" w:rsidR="000015B6" w:rsidRDefault="000015B6">
      <w:pPr>
        <w:pStyle w:val="TOC2"/>
        <w:rPr>
          <w:ins w:id="47" w:author="MCC" w:date="2021-12-06T11:49:00Z"/>
          <w:rFonts w:asciiTheme="minorHAnsi" w:eastAsiaTheme="minorEastAsia" w:hAnsiTheme="minorHAnsi" w:cstheme="minorBidi"/>
          <w:sz w:val="22"/>
          <w:szCs w:val="22"/>
          <w:lang w:eastAsia="en-GB"/>
        </w:rPr>
      </w:pPr>
      <w:ins w:id="48" w:author="MCC" w:date="2021-12-06T11:4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_Toc89683818 \h </w:instrText>
        </w:r>
      </w:ins>
      <w:ins w:id="49" w:author="MCC" w:date="2021-12-06T11:50:00Z"/>
      <w:r>
        <w:fldChar w:fldCharType="separate"/>
      </w:r>
      <w:ins w:id="50" w:author="MCC" w:date="2021-12-06T11:50:00Z">
        <w:r>
          <w:t>16</w:t>
        </w:r>
      </w:ins>
      <w:ins w:id="51" w:author="MCC" w:date="2021-12-06T11:49:00Z">
        <w:r>
          <w:fldChar w:fldCharType="end"/>
        </w:r>
      </w:ins>
    </w:p>
    <w:p w14:paraId="2DDA339A" w14:textId="0E6767A7" w:rsidR="000015B6" w:rsidRDefault="000015B6">
      <w:pPr>
        <w:pStyle w:val="TOC1"/>
        <w:rPr>
          <w:ins w:id="52" w:author="MCC" w:date="2021-12-06T11:49:00Z"/>
          <w:rFonts w:asciiTheme="minorHAnsi" w:eastAsiaTheme="minorEastAsia" w:hAnsiTheme="minorHAnsi" w:cstheme="minorBidi"/>
          <w:szCs w:val="22"/>
          <w:lang w:eastAsia="en-GB"/>
        </w:rPr>
      </w:pPr>
      <w:ins w:id="53" w:author="MCC" w:date="2021-12-06T11:49:00Z">
        <w:r>
          <w:t>4</w:t>
        </w:r>
        <w:r>
          <w:rPr>
            <w:rFonts w:asciiTheme="minorHAnsi" w:eastAsiaTheme="minorEastAsia" w:hAnsiTheme="minorHAnsi" w:cstheme="minorBidi"/>
            <w:szCs w:val="22"/>
            <w:lang w:eastAsia="en-GB"/>
          </w:rPr>
          <w:tab/>
        </w:r>
        <w:r>
          <w:t>General</w:t>
        </w:r>
        <w:r>
          <w:tab/>
        </w:r>
        <w:r>
          <w:fldChar w:fldCharType="begin"/>
        </w:r>
        <w:r>
          <w:instrText xml:space="preserve"> PAGEREF _Toc89683819 \h </w:instrText>
        </w:r>
      </w:ins>
      <w:ins w:id="54" w:author="MCC" w:date="2021-12-06T11:50:00Z"/>
      <w:r>
        <w:fldChar w:fldCharType="separate"/>
      </w:r>
      <w:ins w:id="55" w:author="MCC" w:date="2021-12-06T11:50:00Z">
        <w:r>
          <w:t>18</w:t>
        </w:r>
      </w:ins>
      <w:ins w:id="56" w:author="MCC" w:date="2021-12-06T11:49:00Z">
        <w:r>
          <w:fldChar w:fldCharType="end"/>
        </w:r>
      </w:ins>
    </w:p>
    <w:p w14:paraId="26FA5444" w14:textId="38975398" w:rsidR="000015B6" w:rsidRDefault="000015B6">
      <w:pPr>
        <w:pStyle w:val="TOC2"/>
        <w:rPr>
          <w:ins w:id="57" w:author="MCC" w:date="2021-12-06T11:49:00Z"/>
          <w:rFonts w:asciiTheme="minorHAnsi" w:eastAsiaTheme="minorEastAsia" w:hAnsiTheme="minorHAnsi" w:cstheme="minorBidi"/>
          <w:sz w:val="22"/>
          <w:szCs w:val="22"/>
          <w:lang w:eastAsia="en-GB"/>
        </w:rPr>
      </w:pPr>
      <w:ins w:id="58" w:author="MCC" w:date="2021-12-06T11:49:00Z">
        <w:r w:rsidRPr="00186EC2">
          <w:rPr>
            <w:snapToGrid w:val="0"/>
          </w:rPr>
          <w:t>4.1</w:t>
        </w:r>
        <w:r>
          <w:rPr>
            <w:rFonts w:asciiTheme="minorHAnsi" w:eastAsiaTheme="minorEastAsia" w:hAnsiTheme="minorHAnsi" w:cstheme="minorBidi"/>
            <w:sz w:val="22"/>
            <w:szCs w:val="22"/>
            <w:lang w:eastAsia="en-GB"/>
          </w:rPr>
          <w:tab/>
        </w:r>
        <w:r w:rsidRPr="00186EC2">
          <w:rPr>
            <w:snapToGrid w:val="0"/>
          </w:rPr>
          <w:t>Relationship between minimum requirements and test requirements</w:t>
        </w:r>
        <w:r>
          <w:tab/>
        </w:r>
        <w:r>
          <w:fldChar w:fldCharType="begin"/>
        </w:r>
        <w:r>
          <w:instrText xml:space="preserve"> PAGEREF _Toc89683820 \h </w:instrText>
        </w:r>
      </w:ins>
      <w:ins w:id="59" w:author="MCC" w:date="2021-12-06T11:50:00Z"/>
      <w:r>
        <w:fldChar w:fldCharType="separate"/>
      </w:r>
      <w:ins w:id="60" w:author="MCC" w:date="2021-12-06T11:50:00Z">
        <w:r>
          <w:t>18</w:t>
        </w:r>
      </w:ins>
      <w:ins w:id="61" w:author="MCC" w:date="2021-12-06T11:49:00Z">
        <w:r>
          <w:fldChar w:fldCharType="end"/>
        </w:r>
      </w:ins>
    </w:p>
    <w:p w14:paraId="6C7F8CD1" w14:textId="32FCD8F4" w:rsidR="000015B6" w:rsidRDefault="000015B6">
      <w:pPr>
        <w:pStyle w:val="TOC2"/>
        <w:rPr>
          <w:ins w:id="62" w:author="MCC" w:date="2021-12-06T11:49:00Z"/>
          <w:rFonts w:asciiTheme="minorHAnsi" w:eastAsiaTheme="minorEastAsia" w:hAnsiTheme="minorHAnsi" w:cstheme="minorBidi"/>
          <w:sz w:val="22"/>
          <w:szCs w:val="22"/>
          <w:lang w:eastAsia="en-GB"/>
        </w:rPr>
      </w:pPr>
      <w:ins w:id="63" w:author="MCC" w:date="2021-12-06T11:49: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_Toc89683821 \h </w:instrText>
        </w:r>
      </w:ins>
      <w:ins w:id="64" w:author="MCC" w:date="2021-12-06T11:50:00Z"/>
      <w:r>
        <w:fldChar w:fldCharType="separate"/>
      </w:r>
      <w:ins w:id="65" w:author="MCC" w:date="2021-12-06T11:50:00Z">
        <w:r>
          <w:t>18</w:t>
        </w:r>
      </w:ins>
      <w:ins w:id="66" w:author="MCC" w:date="2021-12-06T11:49:00Z">
        <w:r>
          <w:fldChar w:fldCharType="end"/>
        </w:r>
      </w:ins>
    </w:p>
    <w:p w14:paraId="744A1F24" w14:textId="3CFA23F7" w:rsidR="000015B6" w:rsidRDefault="000015B6">
      <w:pPr>
        <w:pStyle w:val="TOC2"/>
        <w:rPr>
          <w:ins w:id="67" w:author="MCC" w:date="2021-12-06T11:49:00Z"/>
          <w:rFonts w:asciiTheme="minorHAnsi" w:eastAsiaTheme="minorEastAsia" w:hAnsiTheme="minorHAnsi" w:cstheme="minorBidi"/>
          <w:sz w:val="22"/>
          <w:szCs w:val="22"/>
          <w:lang w:eastAsia="en-GB"/>
        </w:rPr>
      </w:pPr>
      <w:ins w:id="68" w:author="MCC" w:date="2021-12-06T11:49: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_Toc89683822 \h </w:instrText>
        </w:r>
      </w:ins>
      <w:ins w:id="69" w:author="MCC" w:date="2021-12-06T11:50:00Z"/>
      <w:r>
        <w:fldChar w:fldCharType="separate"/>
      </w:r>
      <w:ins w:id="70" w:author="MCC" w:date="2021-12-06T11:50:00Z">
        <w:r>
          <w:t>18</w:t>
        </w:r>
      </w:ins>
      <w:ins w:id="71" w:author="MCC" w:date="2021-12-06T11:49:00Z">
        <w:r>
          <w:fldChar w:fldCharType="end"/>
        </w:r>
      </w:ins>
    </w:p>
    <w:p w14:paraId="5A999399" w14:textId="2979AC0B" w:rsidR="000015B6" w:rsidRDefault="000015B6">
      <w:pPr>
        <w:pStyle w:val="TOC2"/>
        <w:rPr>
          <w:ins w:id="72" w:author="MCC" w:date="2021-12-06T11:49:00Z"/>
          <w:rFonts w:asciiTheme="minorHAnsi" w:eastAsiaTheme="minorEastAsia" w:hAnsiTheme="minorHAnsi" w:cstheme="minorBidi"/>
          <w:sz w:val="22"/>
          <w:szCs w:val="22"/>
          <w:lang w:eastAsia="en-GB"/>
        </w:rPr>
      </w:pPr>
      <w:ins w:id="73" w:author="MCC" w:date="2021-12-06T11:49: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_Toc89683823 \h </w:instrText>
        </w:r>
      </w:ins>
      <w:ins w:id="74" w:author="MCC" w:date="2021-12-06T11:50:00Z"/>
      <w:r>
        <w:fldChar w:fldCharType="separate"/>
      </w:r>
      <w:ins w:id="75" w:author="MCC" w:date="2021-12-06T11:50:00Z">
        <w:r>
          <w:t>19</w:t>
        </w:r>
      </w:ins>
      <w:ins w:id="76" w:author="MCC" w:date="2021-12-06T11:49:00Z">
        <w:r>
          <w:fldChar w:fldCharType="end"/>
        </w:r>
      </w:ins>
    </w:p>
    <w:p w14:paraId="50C04799" w14:textId="584FC97D" w:rsidR="000015B6" w:rsidRDefault="000015B6">
      <w:pPr>
        <w:pStyle w:val="TOC2"/>
        <w:rPr>
          <w:ins w:id="77" w:author="MCC" w:date="2021-12-06T11:49:00Z"/>
          <w:rFonts w:asciiTheme="minorHAnsi" w:eastAsiaTheme="minorEastAsia" w:hAnsiTheme="minorHAnsi" w:cstheme="minorBidi"/>
          <w:sz w:val="22"/>
          <w:szCs w:val="22"/>
          <w:lang w:eastAsia="en-GB"/>
        </w:rPr>
      </w:pPr>
      <w:ins w:id="78" w:author="MCC" w:date="2021-12-06T11:49: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_Toc89683824 \h </w:instrText>
        </w:r>
      </w:ins>
      <w:ins w:id="79" w:author="MCC" w:date="2021-12-06T11:50:00Z"/>
      <w:r>
        <w:fldChar w:fldCharType="separate"/>
      </w:r>
      <w:ins w:id="80" w:author="MCC" w:date="2021-12-06T11:50:00Z">
        <w:r>
          <w:t>20</w:t>
        </w:r>
      </w:ins>
      <w:ins w:id="81" w:author="MCC" w:date="2021-12-06T11:49:00Z">
        <w:r>
          <w:fldChar w:fldCharType="end"/>
        </w:r>
      </w:ins>
    </w:p>
    <w:p w14:paraId="7B878B73" w14:textId="1F2C4623" w:rsidR="000015B6" w:rsidRDefault="000015B6">
      <w:pPr>
        <w:pStyle w:val="TOC1"/>
        <w:rPr>
          <w:ins w:id="82" w:author="MCC" w:date="2021-12-06T11:49:00Z"/>
          <w:rFonts w:asciiTheme="minorHAnsi" w:eastAsiaTheme="minorEastAsia" w:hAnsiTheme="minorHAnsi" w:cstheme="minorBidi"/>
          <w:szCs w:val="22"/>
          <w:lang w:eastAsia="en-GB"/>
        </w:rPr>
      </w:pPr>
      <w:ins w:id="83" w:author="MCC" w:date="2021-12-06T11:49: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_Toc89683825 \h </w:instrText>
        </w:r>
      </w:ins>
      <w:ins w:id="84" w:author="MCC" w:date="2021-12-06T11:50:00Z"/>
      <w:r>
        <w:fldChar w:fldCharType="separate"/>
      </w:r>
      <w:ins w:id="85" w:author="MCC" w:date="2021-12-06T11:50:00Z">
        <w:r>
          <w:t>21</w:t>
        </w:r>
      </w:ins>
      <w:ins w:id="86" w:author="MCC" w:date="2021-12-06T11:49:00Z">
        <w:r>
          <w:fldChar w:fldCharType="end"/>
        </w:r>
      </w:ins>
    </w:p>
    <w:p w14:paraId="19FDB6F0" w14:textId="3CA26451" w:rsidR="000015B6" w:rsidRDefault="000015B6">
      <w:pPr>
        <w:pStyle w:val="TOC2"/>
        <w:rPr>
          <w:ins w:id="87" w:author="MCC" w:date="2021-12-06T11:49:00Z"/>
          <w:rFonts w:asciiTheme="minorHAnsi" w:eastAsiaTheme="minorEastAsia" w:hAnsiTheme="minorHAnsi" w:cstheme="minorBidi"/>
          <w:sz w:val="22"/>
          <w:szCs w:val="22"/>
          <w:lang w:eastAsia="en-GB"/>
        </w:rPr>
      </w:pPr>
      <w:ins w:id="88" w:author="MCC" w:date="2021-12-06T11:4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_Toc89683826 \h </w:instrText>
        </w:r>
      </w:ins>
      <w:ins w:id="89" w:author="MCC" w:date="2021-12-06T11:50:00Z"/>
      <w:r>
        <w:fldChar w:fldCharType="separate"/>
      </w:r>
      <w:ins w:id="90" w:author="MCC" w:date="2021-12-06T11:50:00Z">
        <w:r>
          <w:t>21</w:t>
        </w:r>
      </w:ins>
      <w:ins w:id="91" w:author="MCC" w:date="2021-12-06T11:49:00Z">
        <w:r>
          <w:fldChar w:fldCharType="end"/>
        </w:r>
      </w:ins>
    </w:p>
    <w:p w14:paraId="355FC7EA" w14:textId="37497BD6" w:rsidR="000015B6" w:rsidRDefault="000015B6">
      <w:pPr>
        <w:pStyle w:val="TOC2"/>
        <w:rPr>
          <w:ins w:id="92" w:author="MCC" w:date="2021-12-06T11:49:00Z"/>
          <w:rFonts w:asciiTheme="minorHAnsi" w:eastAsiaTheme="minorEastAsia" w:hAnsiTheme="minorHAnsi" w:cstheme="minorBidi"/>
          <w:sz w:val="22"/>
          <w:szCs w:val="22"/>
          <w:lang w:eastAsia="en-GB"/>
        </w:rPr>
      </w:pPr>
      <w:ins w:id="93" w:author="MCC" w:date="2021-12-06T11:49: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_Toc89683827 \h </w:instrText>
        </w:r>
      </w:ins>
      <w:ins w:id="94" w:author="MCC" w:date="2021-12-06T11:50:00Z"/>
      <w:r>
        <w:fldChar w:fldCharType="separate"/>
      </w:r>
      <w:ins w:id="95" w:author="MCC" w:date="2021-12-06T11:50:00Z">
        <w:r>
          <w:t>21</w:t>
        </w:r>
      </w:ins>
      <w:ins w:id="96" w:author="MCC" w:date="2021-12-06T11:49:00Z">
        <w:r>
          <w:fldChar w:fldCharType="end"/>
        </w:r>
      </w:ins>
    </w:p>
    <w:p w14:paraId="368534B9" w14:textId="4969C7AB" w:rsidR="000015B6" w:rsidRDefault="000015B6">
      <w:pPr>
        <w:pStyle w:val="TOC2"/>
        <w:rPr>
          <w:ins w:id="97" w:author="MCC" w:date="2021-12-06T11:49:00Z"/>
          <w:rFonts w:asciiTheme="minorHAnsi" w:eastAsiaTheme="minorEastAsia" w:hAnsiTheme="minorHAnsi" w:cstheme="minorBidi"/>
          <w:sz w:val="22"/>
          <w:szCs w:val="22"/>
          <w:lang w:eastAsia="en-GB"/>
        </w:rPr>
      </w:pPr>
      <w:ins w:id="98" w:author="MCC" w:date="2021-12-06T11:49: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_Toc89683828 \h </w:instrText>
        </w:r>
      </w:ins>
      <w:ins w:id="99" w:author="MCC" w:date="2021-12-06T11:50:00Z"/>
      <w:r>
        <w:fldChar w:fldCharType="separate"/>
      </w:r>
      <w:ins w:id="100" w:author="MCC" w:date="2021-12-06T11:50:00Z">
        <w:r>
          <w:t>21</w:t>
        </w:r>
      </w:ins>
      <w:ins w:id="101" w:author="MCC" w:date="2021-12-06T11:49:00Z">
        <w:r>
          <w:fldChar w:fldCharType="end"/>
        </w:r>
      </w:ins>
    </w:p>
    <w:p w14:paraId="2F447972" w14:textId="53A1891D" w:rsidR="000015B6" w:rsidRDefault="000015B6">
      <w:pPr>
        <w:pStyle w:val="TOC2"/>
        <w:rPr>
          <w:ins w:id="102" w:author="MCC" w:date="2021-12-06T11:49:00Z"/>
          <w:rFonts w:asciiTheme="minorHAnsi" w:eastAsiaTheme="minorEastAsia" w:hAnsiTheme="minorHAnsi" w:cstheme="minorBidi"/>
          <w:sz w:val="22"/>
          <w:szCs w:val="22"/>
          <w:lang w:eastAsia="en-GB"/>
        </w:rPr>
      </w:pPr>
      <w:ins w:id="103" w:author="MCC" w:date="2021-12-06T11:49: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_Toc89683829 \h </w:instrText>
        </w:r>
      </w:ins>
      <w:ins w:id="104" w:author="MCC" w:date="2021-12-06T11:50:00Z"/>
      <w:r>
        <w:fldChar w:fldCharType="separate"/>
      </w:r>
      <w:ins w:id="105" w:author="MCC" w:date="2021-12-06T11:50:00Z">
        <w:r>
          <w:t>21</w:t>
        </w:r>
      </w:ins>
      <w:ins w:id="106" w:author="MCC" w:date="2021-12-06T11:49:00Z">
        <w:r>
          <w:fldChar w:fldCharType="end"/>
        </w:r>
      </w:ins>
    </w:p>
    <w:p w14:paraId="70F3D4E4" w14:textId="2BA89F2F" w:rsidR="000015B6" w:rsidRDefault="000015B6">
      <w:pPr>
        <w:pStyle w:val="TOC2"/>
        <w:rPr>
          <w:ins w:id="107" w:author="MCC" w:date="2021-12-06T11:49:00Z"/>
          <w:rFonts w:asciiTheme="minorHAnsi" w:eastAsiaTheme="minorEastAsia" w:hAnsiTheme="minorHAnsi" w:cstheme="minorBidi"/>
          <w:sz w:val="22"/>
          <w:szCs w:val="22"/>
          <w:lang w:eastAsia="en-GB"/>
        </w:rPr>
      </w:pPr>
      <w:ins w:id="108" w:author="MCC" w:date="2021-12-06T11:49: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_Toc89683830 \h </w:instrText>
        </w:r>
      </w:ins>
      <w:ins w:id="109" w:author="MCC" w:date="2021-12-06T11:50:00Z"/>
      <w:r>
        <w:fldChar w:fldCharType="separate"/>
      </w:r>
      <w:ins w:id="110" w:author="MCC" w:date="2021-12-06T11:50:00Z">
        <w:r>
          <w:t>21</w:t>
        </w:r>
      </w:ins>
      <w:ins w:id="111" w:author="MCC" w:date="2021-12-06T11:49:00Z">
        <w:r>
          <w:fldChar w:fldCharType="end"/>
        </w:r>
      </w:ins>
    </w:p>
    <w:p w14:paraId="553B1DCC" w14:textId="761E57BF" w:rsidR="000015B6" w:rsidRDefault="000015B6">
      <w:pPr>
        <w:pStyle w:val="TOC2"/>
        <w:rPr>
          <w:ins w:id="112" w:author="MCC" w:date="2021-12-06T11:49:00Z"/>
          <w:rFonts w:asciiTheme="minorHAnsi" w:eastAsiaTheme="minorEastAsia" w:hAnsiTheme="minorHAnsi" w:cstheme="minorBidi"/>
          <w:sz w:val="22"/>
          <w:szCs w:val="22"/>
          <w:lang w:eastAsia="en-GB"/>
        </w:rPr>
      </w:pPr>
      <w:ins w:id="113" w:author="MCC" w:date="2021-12-06T11:49: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_Toc89683831 \h </w:instrText>
        </w:r>
      </w:ins>
      <w:ins w:id="114" w:author="MCC" w:date="2021-12-06T11:50:00Z"/>
      <w:r>
        <w:fldChar w:fldCharType="separate"/>
      </w:r>
      <w:ins w:id="115" w:author="MCC" w:date="2021-12-06T11:50:00Z">
        <w:r>
          <w:t>25</w:t>
        </w:r>
      </w:ins>
      <w:ins w:id="116" w:author="MCC" w:date="2021-12-06T11:49:00Z">
        <w:r>
          <w:fldChar w:fldCharType="end"/>
        </w:r>
      </w:ins>
    </w:p>
    <w:p w14:paraId="57F2F566" w14:textId="5C2FE555" w:rsidR="000015B6" w:rsidRDefault="000015B6">
      <w:pPr>
        <w:pStyle w:val="TOC2"/>
        <w:rPr>
          <w:ins w:id="117" w:author="MCC" w:date="2021-12-06T11:49:00Z"/>
          <w:rFonts w:asciiTheme="minorHAnsi" w:eastAsiaTheme="minorEastAsia" w:hAnsiTheme="minorHAnsi" w:cstheme="minorBidi"/>
          <w:sz w:val="22"/>
          <w:szCs w:val="22"/>
          <w:lang w:eastAsia="en-GB"/>
        </w:rPr>
      </w:pPr>
      <w:ins w:id="118" w:author="MCC" w:date="2021-12-06T11:49: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_Toc89683832 \h </w:instrText>
        </w:r>
      </w:ins>
      <w:ins w:id="119" w:author="MCC" w:date="2021-12-06T11:50:00Z"/>
      <w:r>
        <w:fldChar w:fldCharType="separate"/>
      </w:r>
      <w:ins w:id="120" w:author="MCC" w:date="2021-12-06T11:50:00Z">
        <w:r>
          <w:t>29</w:t>
        </w:r>
      </w:ins>
      <w:ins w:id="121" w:author="MCC" w:date="2021-12-06T11:49:00Z">
        <w:r>
          <w:fldChar w:fldCharType="end"/>
        </w:r>
      </w:ins>
    </w:p>
    <w:p w14:paraId="1EBD1F2D" w14:textId="39C94933" w:rsidR="000015B6" w:rsidRDefault="000015B6">
      <w:pPr>
        <w:pStyle w:val="TOC3"/>
        <w:rPr>
          <w:ins w:id="122" w:author="MCC" w:date="2021-12-06T11:49:00Z"/>
          <w:rFonts w:asciiTheme="minorHAnsi" w:eastAsiaTheme="minorEastAsia" w:hAnsiTheme="minorHAnsi" w:cstheme="minorBidi"/>
          <w:sz w:val="22"/>
          <w:szCs w:val="22"/>
          <w:lang w:eastAsia="en-GB"/>
        </w:rPr>
      </w:pPr>
      <w:ins w:id="123" w:author="MCC" w:date="2021-12-06T11:49: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_Toc89683833 \h </w:instrText>
        </w:r>
      </w:ins>
      <w:ins w:id="124" w:author="MCC" w:date="2021-12-06T11:50:00Z"/>
      <w:r>
        <w:fldChar w:fldCharType="separate"/>
      </w:r>
      <w:ins w:id="125" w:author="MCC" w:date="2021-12-06T11:50:00Z">
        <w:r>
          <w:t>29</w:t>
        </w:r>
      </w:ins>
      <w:ins w:id="126" w:author="MCC" w:date="2021-12-06T11:49:00Z">
        <w:r>
          <w:fldChar w:fldCharType="end"/>
        </w:r>
      </w:ins>
    </w:p>
    <w:p w14:paraId="5861C202" w14:textId="0A8A8AEF" w:rsidR="000015B6" w:rsidRDefault="000015B6">
      <w:pPr>
        <w:pStyle w:val="TOC3"/>
        <w:rPr>
          <w:ins w:id="127" w:author="MCC" w:date="2021-12-06T11:49:00Z"/>
          <w:rFonts w:asciiTheme="minorHAnsi" w:eastAsiaTheme="minorEastAsia" w:hAnsiTheme="minorHAnsi" w:cstheme="minorBidi"/>
          <w:sz w:val="22"/>
          <w:szCs w:val="22"/>
          <w:lang w:eastAsia="en-GB"/>
        </w:rPr>
      </w:pPr>
      <w:ins w:id="128" w:author="MCC" w:date="2021-12-06T11:49: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_Toc89683834 \h </w:instrText>
        </w:r>
      </w:ins>
      <w:ins w:id="129" w:author="MCC" w:date="2021-12-06T11:50:00Z"/>
      <w:r>
        <w:fldChar w:fldCharType="separate"/>
      </w:r>
      <w:ins w:id="130" w:author="MCC" w:date="2021-12-06T11:50:00Z">
        <w:r>
          <w:t>29</w:t>
        </w:r>
      </w:ins>
      <w:ins w:id="131" w:author="MCC" w:date="2021-12-06T11:49:00Z">
        <w:r>
          <w:fldChar w:fldCharType="end"/>
        </w:r>
      </w:ins>
    </w:p>
    <w:p w14:paraId="395CBD90" w14:textId="4C1CB4DC" w:rsidR="000015B6" w:rsidRDefault="000015B6">
      <w:pPr>
        <w:pStyle w:val="TOC3"/>
        <w:rPr>
          <w:ins w:id="132" w:author="MCC" w:date="2021-12-06T11:49:00Z"/>
          <w:rFonts w:asciiTheme="minorHAnsi" w:eastAsiaTheme="minorEastAsia" w:hAnsiTheme="minorHAnsi" w:cstheme="minorBidi"/>
          <w:sz w:val="22"/>
          <w:szCs w:val="22"/>
          <w:lang w:eastAsia="en-GB"/>
        </w:rPr>
      </w:pPr>
      <w:ins w:id="133" w:author="MCC" w:date="2021-12-06T11:49: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_Toc89683835 \h </w:instrText>
        </w:r>
      </w:ins>
      <w:ins w:id="134" w:author="MCC" w:date="2021-12-06T11:50:00Z"/>
      <w:r>
        <w:fldChar w:fldCharType="separate"/>
      </w:r>
      <w:ins w:id="135" w:author="MCC" w:date="2021-12-06T11:50:00Z">
        <w:r>
          <w:t>30</w:t>
        </w:r>
      </w:ins>
      <w:ins w:id="136" w:author="MCC" w:date="2021-12-06T11:49:00Z">
        <w:r>
          <w:fldChar w:fldCharType="end"/>
        </w:r>
      </w:ins>
    </w:p>
    <w:p w14:paraId="35E11A4D" w14:textId="20E02F79" w:rsidR="000015B6" w:rsidRDefault="000015B6">
      <w:pPr>
        <w:pStyle w:val="TOC3"/>
        <w:rPr>
          <w:ins w:id="137" w:author="MCC" w:date="2021-12-06T11:49:00Z"/>
          <w:rFonts w:asciiTheme="minorHAnsi" w:eastAsiaTheme="minorEastAsia" w:hAnsiTheme="minorHAnsi" w:cstheme="minorBidi"/>
          <w:sz w:val="22"/>
          <w:szCs w:val="22"/>
          <w:lang w:eastAsia="en-GB"/>
        </w:rPr>
      </w:pPr>
      <w:ins w:id="138" w:author="MCC" w:date="2021-12-06T11:49: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_Toc89683836 \h </w:instrText>
        </w:r>
      </w:ins>
      <w:ins w:id="139" w:author="MCC" w:date="2021-12-06T11:50:00Z"/>
      <w:r>
        <w:fldChar w:fldCharType="separate"/>
      </w:r>
      <w:ins w:id="140" w:author="MCC" w:date="2021-12-06T11:50:00Z">
        <w:r>
          <w:t>30</w:t>
        </w:r>
      </w:ins>
      <w:ins w:id="141" w:author="MCC" w:date="2021-12-06T11:49:00Z">
        <w:r>
          <w:fldChar w:fldCharType="end"/>
        </w:r>
      </w:ins>
    </w:p>
    <w:p w14:paraId="17BABF69" w14:textId="3BBB6568" w:rsidR="000015B6" w:rsidRDefault="000015B6">
      <w:pPr>
        <w:pStyle w:val="TOC3"/>
        <w:rPr>
          <w:ins w:id="142" w:author="MCC" w:date="2021-12-06T11:49:00Z"/>
          <w:rFonts w:asciiTheme="minorHAnsi" w:eastAsiaTheme="minorEastAsia" w:hAnsiTheme="minorHAnsi" w:cstheme="minorBidi"/>
          <w:sz w:val="22"/>
          <w:szCs w:val="22"/>
          <w:lang w:eastAsia="en-GB"/>
        </w:rPr>
      </w:pPr>
      <w:ins w:id="143" w:author="MCC" w:date="2021-12-06T11:49: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_Toc89683837 \h </w:instrText>
        </w:r>
      </w:ins>
      <w:ins w:id="144" w:author="MCC" w:date="2021-12-06T11:50:00Z"/>
      <w:r>
        <w:fldChar w:fldCharType="separate"/>
      </w:r>
      <w:ins w:id="145" w:author="MCC" w:date="2021-12-06T11:50:00Z">
        <w:r>
          <w:t>33</w:t>
        </w:r>
      </w:ins>
      <w:ins w:id="146" w:author="MCC" w:date="2021-12-06T11:49:00Z">
        <w:r>
          <w:fldChar w:fldCharType="end"/>
        </w:r>
      </w:ins>
    </w:p>
    <w:p w14:paraId="724DE4E6" w14:textId="7699116C" w:rsidR="000015B6" w:rsidRDefault="000015B6">
      <w:pPr>
        <w:pStyle w:val="TOC2"/>
        <w:rPr>
          <w:ins w:id="147" w:author="MCC" w:date="2021-12-06T11:49:00Z"/>
          <w:rFonts w:asciiTheme="minorHAnsi" w:eastAsiaTheme="minorEastAsia" w:hAnsiTheme="minorHAnsi" w:cstheme="minorBidi"/>
          <w:sz w:val="22"/>
          <w:szCs w:val="22"/>
          <w:lang w:eastAsia="en-GB"/>
        </w:rPr>
      </w:pPr>
      <w:ins w:id="148" w:author="MCC" w:date="2021-12-06T11:49: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_Toc89683838 \h </w:instrText>
        </w:r>
      </w:ins>
      <w:ins w:id="149" w:author="MCC" w:date="2021-12-06T11:50:00Z"/>
      <w:r>
        <w:fldChar w:fldCharType="separate"/>
      </w:r>
      <w:ins w:id="150" w:author="MCC" w:date="2021-12-06T11:50:00Z">
        <w:r>
          <w:t>34</w:t>
        </w:r>
      </w:ins>
      <w:ins w:id="151" w:author="MCC" w:date="2021-12-06T11:49:00Z">
        <w:r>
          <w:fldChar w:fldCharType="end"/>
        </w:r>
      </w:ins>
    </w:p>
    <w:p w14:paraId="31534FE1" w14:textId="3BD59B17" w:rsidR="000015B6" w:rsidRDefault="000015B6">
      <w:pPr>
        <w:pStyle w:val="TOC1"/>
        <w:rPr>
          <w:ins w:id="152" w:author="MCC" w:date="2021-12-06T11:49:00Z"/>
          <w:rFonts w:asciiTheme="minorHAnsi" w:eastAsiaTheme="minorEastAsia" w:hAnsiTheme="minorHAnsi" w:cstheme="minorBidi"/>
          <w:szCs w:val="22"/>
          <w:lang w:eastAsia="en-GB"/>
        </w:rPr>
      </w:pPr>
      <w:ins w:id="153" w:author="MCC" w:date="2021-12-06T11:49: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_Toc89683839 \h </w:instrText>
        </w:r>
      </w:ins>
      <w:ins w:id="154" w:author="MCC" w:date="2021-12-06T11:50:00Z"/>
      <w:r>
        <w:fldChar w:fldCharType="separate"/>
      </w:r>
      <w:ins w:id="155" w:author="MCC" w:date="2021-12-06T11:50:00Z">
        <w:r>
          <w:t>34</w:t>
        </w:r>
      </w:ins>
      <w:ins w:id="156" w:author="MCC" w:date="2021-12-06T11:49:00Z">
        <w:r>
          <w:fldChar w:fldCharType="end"/>
        </w:r>
      </w:ins>
    </w:p>
    <w:p w14:paraId="642C3C2F" w14:textId="191940DA" w:rsidR="000015B6" w:rsidRDefault="000015B6">
      <w:pPr>
        <w:pStyle w:val="TOC2"/>
        <w:rPr>
          <w:ins w:id="157" w:author="MCC" w:date="2021-12-06T11:49:00Z"/>
          <w:rFonts w:asciiTheme="minorHAnsi" w:eastAsiaTheme="minorEastAsia" w:hAnsiTheme="minorHAnsi" w:cstheme="minorBidi"/>
          <w:sz w:val="22"/>
          <w:szCs w:val="22"/>
          <w:lang w:eastAsia="en-GB"/>
        </w:rPr>
      </w:pPr>
      <w:ins w:id="158" w:author="MCC" w:date="2021-12-06T11:4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_Toc89683840 \h </w:instrText>
        </w:r>
      </w:ins>
      <w:ins w:id="159" w:author="MCC" w:date="2021-12-06T11:50:00Z"/>
      <w:r>
        <w:fldChar w:fldCharType="separate"/>
      </w:r>
      <w:ins w:id="160" w:author="MCC" w:date="2021-12-06T11:50:00Z">
        <w:r>
          <w:t>34</w:t>
        </w:r>
      </w:ins>
      <w:ins w:id="161" w:author="MCC" w:date="2021-12-06T11:49:00Z">
        <w:r>
          <w:fldChar w:fldCharType="end"/>
        </w:r>
      </w:ins>
    </w:p>
    <w:p w14:paraId="100DC1ED" w14:textId="2E9A778D" w:rsidR="000015B6" w:rsidRDefault="000015B6">
      <w:pPr>
        <w:pStyle w:val="TOC2"/>
        <w:rPr>
          <w:ins w:id="162" w:author="MCC" w:date="2021-12-06T11:49:00Z"/>
          <w:rFonts w:asciiTheme="minorHAnsi" w:eastAsiaTheme="minorEastAsia" w:hAnsiTheme="minorHAnsi" w:cstheme="minorBidi"/>
          <w:sz w:val="22"/>
          <w:szCs w:val="22"/>
          <w:lang w:eastAsia="en-GB"/>
        </w:rPr>
      </w:pPr>
      <w:ins w:id="163" w:author="MCC" w:date="2021-12-06T11:49: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_Toc89683841 \h </w:instrText>
        </w:r>
      </w:ins>
      <w:ins w:id="164" w:author="MCC" w:date="2021-12-06T11:50:00Z"/>
      <w:r>
        <w:fldChar w:fldCharType="separate"/>
      </w:r>
      <w:ins w:id="165" w:author="MCC" w:date="2021-12-06T11:50:00Z">
        <w:r>
          <w:t>35</w:t>
        </w:r>
      </w:ins>
      <w:ins w:id="166" w:author="MCC" w:date="2021-12-06T11:49:00Z">
        <w:r>
          <w:fldChar w:fldCharType="end"/>
        </w:r>
      </w:ins>
    </w:p>
    <w:p w14:paraId="7AD55552" w14:textId="7A415A05" w:rsidR="000015B6" w:rsidRDefault="000015B6">
      <w:pPr>
        <w:pStyle w:val="TOC3"/>
        <w:rPr>
          <w:ins w:id="167" w:author="MCC" w:date="2021-12-06T11:49:00Z"/>
          <w:rFonts w:asciiTheme="minorHAnsi" w:eastAsiaTheme="minorEastAsia" w:hAnsiTheme="minorHAnsi" w:cstheme="minorBidi"/>
          <w:sz w:val="22"/>
          <w:szCs w:val="22"/>
          <w:lang w:eastAsia="en-GB"/>
        </w:rPr>
      </w:pPr>
      <w:ins w:id="168" w:author="MCC" w:date="2021-12-06T11:49: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_Toc89683842 \h </w:instrText>
        </w:r>
      </w:ins>
      <w:ins w:id="169" w:author="MCC" w:date="2021-12-06T11:50:00Z"/>
      <w:r>
        <w:fldChar w:fldCharType="separate"/>
      </w:r>
      <w:ins w:id="170" w:author="MCC" w:date="2021-12-06T11:50:00Z">
        <w:r>
          <w:t>36</w:t>
        </w:r>
      </w:ins>
      <w:ins w:id="171" w:author="MCC" w:date="2021-12-06T11:49:00Z">
        <w:r>
          <w:fldChar w:fldCharType="end"/>
        </w:r>
      </w:ins>
    </w:p>
    <w:p w14:paraId="65371BC7" w14:textId="54D75AE3" w:rsidR="000015B6" w:rsidRDefault="000015B6">
      <w:pPr>
        <w:pStyle w:val="TOC3"/>
        <w:rPr>
          <w:ins w:id="172" w:author="MCC" w:date="2021-12-06T11:49:00Z"/>
          <w:rFonts w:asciiTheme="minorHAnsi" w:eastAsiaTheme="minorEastAsia" w:hAnsiTheme="minorHAnsi" w:cstheme="minorBidi"/>
          <w:sz w:val="22"/>
          <w:szCs w:val="22"/>
          <w:lang w:eastAsia="en-GB"/>
        </w:rPr>
      </w:pPr>
      <w:ins w:id="173" w:author="MCC" w:date="2021-12-06T11:49: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_Toc89683843 \h </w:instrText>
        </w:r>
      </w:ins>
      <w:ins w:id="174" w:author="MCC" w:date="2021-12-06T11:50:00Z"/>
      <w:r>
        <w:fldChar w:fldCharType="separate"/>
      </w:r>
      <w:ins w:id="175" w:author="MCC" w:date="2021-12-06T11:50:00Z">
        <w:r>
          <w:t>36</w:t>
        </w:r>
      </w:ins>
      <w:ins w:id="176" w:author="MCC" w:date="2021-12-06T11:49:00Z">
        <w:r>
          <w:fldChar w:fldCharType="end"/>
        </w:r>
      </w:ins>
    </w:p>
    <w:p w14:paraId="0E319E34" w14:textId="616E27E8" w:rsidR="000015B6" w:rsidRDefault="000015B6">
      <w:pPr>
        <w:pStyle w:val="TOC3"/>
        <w:rPr>
          <w:ins w:id="177" w:author="MCC" w:date="2021-12-06T11:49:00Z"/>
          <w:rFonts w:asciiTheme="minorHAnsi" w:eastAsiaTheme="minorEastAsia" w:hAnsiTheme="minorHAnsi" w:cstheme="minorBidi"/>
          <w:sz w:val="22"/>
          <w:szCs w:val="22"/>
          <w:lang w:eastAsia="en-GB"/>
        </w:rPr>
      </w:pPr>
      <w:ins w:id="178" w:author="MCC" w:date="2021-12-06T11:49: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_Toc89683844 \h </w:instrText>
        </w:r>
      </w:ins>
      <w:ins w:id="179" w:author="MCC" w:date="2021-12-06T11:50:00Z"/>
      <w:r>
        <w:fldChar w:fldCharType="separate"/>
      </w:r>
      <w:ins w:id="180" w:author="MCC" w:date="2021-12-06T11:50:00Z">
        <w:r>
          <w:t>36</w:t>
        </w:r>
      </w:ins>
      <w:ins w:id="181" w:author="MCC" w:date="2021-12-06T11:49:00Z">
        <w:r>
          <w:fldChar w:fldCharType="end"/>
        </w:r>
      </w:ins>
    </w:p>
    <w:p w14:paraId="208EDC80" w14:textId="553C4314" w:rsidR="000015B6" w:rsidRDefault="000015B6">
      <w:pPr>
        <w:pStyle w:val="TOC3"/>
        <w:rPr>
          <w:ins w:id="182" w:author="MCC" w:date="2021-12-06T11:49:00Z"/>
          <w:rFonts w:asciiTheme="minorHAnsi" w:eastAsiaTheme="minorEastAsia" w:hAnsiTheme="minorHAnsi" w:cstheme="minorBidi"/>
          <w:sz w:val="22"/>
          <w:szCs w:val="22"/>
          <w:lang w:eastAsia="en-GB"/>
        </w:rPr>
      </w:pPr>
      <w:ins w:id="183" w:author="MCC" w:date="2021-12-06T11:49: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_Toc89683845 \h </w:instrText>
        </w:r>
      </w:ins>
      <w:ins w:id="184" w:author="MCC" w:date="2021-12-06T11:50:00Z"/>
      <w:r>
        <w:fldChar w:fldCharType="separate"/>
      </w:r>
      <w:ins w:id="185" w:author="MCC" w:date="2021-12-06T11:50:00Z">
        <w:r>
          <w:t>37</w:t>
        </w:r>
      </w:ins>
      <w:ins w:id="186" w:author="MCC" w:date="2021-12-06T11:49:00Z">
        <w:r>
          <w:fldChar w:fldCharType="end"/>
        </w:r>
      </w:ins>
    </w:p>
    <w:p w14:paraId="23ADE967" w14:textId="036AED53" w:rsidR="000015B6" w:rsidRDefault="000015B6">
      <w:pPr>
        <w:pStyle w:val="TOC3"/>
        <w:rPr>
          <w:ins w:id="187" w:author="MCC" w:date="2021-12-06T11:49:00Z"/>
          <w:rFonts w:asciiTheme="minorHAnsi" w:eastAsiaTheme="minorEastAsia" w:hAnsiTheme="minorHAnsi" w:cstheme="minorBidi"/>
          <w:sz w:val="22"/>
          <w:szCs w:val="22"/>
          <w:lang w:eastAsia="en-GB"/>
        </w:rPr>
      </w:pPr>
      <w:ins w:id="188" w:author="MCC" w:date="2021-12-06T11:49: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_Toc89683846 \h </w:instrText>
        </w:r>
      </w:ins>
      <w:ins w:id="189" w:author="MCC" w:date="2021-12-06T11:50:00Z"/>
      <w:r>
        <w:fldChar w:fldCharType="separate"/>
      </w:r>
      <w:ins w:id="190" w:author="MCC" w:date="2021-12-06T11:50:00Z">
        <w:r>
          <w:t>38</w:t>
        </w:r>
      </w:ins>
      <w:ins w:id="191" w:author="MCC" w:date="2021-12-06T11:49:00Z">
        <w:r>
          <w:fldChar w:fldCharType="end"/>
        </w:r>
      </w:ins>
    </w:p>
    <w:p w14:paraId="61DFD228" w14:textId="65670C7A" w:rsidR="000015B6" w:rsidRDefault="000015B6">
      <w:pPr>
        <w:pStyle w:val="TOC2"/>
        <w:rPr>
          <w:ins w:id="192" w:author="MCC" w:date="2021-12-06T11:49:00Z"/>
          <w:rFonts w:asciiTheme="minorHAnsi" w:eastAsiaTheme="minorEastAsia" w:hAnsiTheme="minorHAnsi" w:cstheme="minorBidi"/>
          <w:sz w:val="22"/>
          <w:szCs w:val="22"/>
          <w:lang w:eastAsia="en-GB"/>
        </w:rPr>
      </w:pPr>
      <w:ins w:id="193" w:author="MCC" w:date="2021-12-06T11:49: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_Toc89683847 \h </w:instrText>
        </w:r>
      </w:ins>
      <w:ins w:id="194" w:author="MCC" w:date="2021-12-06T11:50:00Z"/>
      <w:r>
        <w:fldChar w:fldCharType="separate"/>
      </w:r>
      <w:ins w:id="195" w:author="MCC" w:date="2021-12-06T11:50:00Z">
        <w:r>
          <w:t>39</w:t>
        </w:r>
      </w:ins>
      <w:ins w:id="196" w:author="MCC" w:date="2021-12-06T11:49:00Z">
        <w:r>
          <w:fldChar w:fldCharType="end"/>
        </w:r>
      </w:ins>
    </w:p>
    <w:p w14:paraId="628E3C25" w14:textId="7024440C" w:rsidR="000015B6" w:rsidRDefault="000015B6">
      <w:pPr>
        <w:pStyle w:val="TOC3"/>
        <w:rPr>
          <w:ins w:id="197" w:author="MCC" w:date="2021-12-06T11:49:00Z"/>
          <w:rFonts w:asciiTheme="minorHAnsi" w:eastAsiaTheme="minorEastAsia" w:hAnsiTheme="minorHAnsi" w:cstheme="minorBidi"/>
          <w:sz w:val="22"/>
          <w:szCs w:val="22"/>
          <w:lang w:eastAsia="en-GB"/>
        </w:rPr>
      </w:pPr>
      <w:ins w:id="198" w:author="MCC" w:date="2021-12-06T11:49: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_Toc89683848 \h </w:instrText>
        </w:r>
      </w:ins>
      <w:ins w:id="199" w:author="MCC" w:date="2021-12-06T11:50:00Z"/>
      <w:r>
        <w:fldChar w:fldCharType="separate"/>
      </w:r>
      <w:ins w:id="200" w:author="MCC" w:date="2021-12-06T11:50:00Z">
        <w:r>
          <w:t>39</w:t>
        </w:r>
      </w:ins>
      <w:ins w:id="201" w:author="MCC" w:date="2021-12-06T11:49:00Z">
        <w:r>
          <w:fldChar w:fldCharType="end"/>
        </w:r>
      </w:ins>
    </w:p>
    <w:p w14:paraId="05A63BB3" w14:textId="562C4476" w:rsidR="000015B6" w:rsidRDefault="000015B6">
      <w:pPr>
        <w:pStyle w:val="TOC4"/>
        <w:rPr>
          <w:ins w:id="202" w:author="MCC" w:date="2021-12-06T11:49:00Z"/>
          <w:rFonts w:asciiTheme="minorHAnsi" w:eastAsiaTheme="minorEastAsia" w:hAnsiTheme="minorHAnsi" w:cstheme="minorBidi"/>
          <w:sz w:val="22"/>
          <w:szCs w:val="22"/>
          <w:lang w:eastAsia="en-GB"/>
        </w:rPr>
      </w:pPr>
      <w:ins w:id="203" w:author="MCC" w:date="2021-12-06T11:49:00Z">
        <w:r w:rsidRPr="00186EC2">
          <w:rPr>
            <w:rFonts w:cs="v5.0.0"/>
          </w:rPr>
          <w:t>6.3.1.1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_Toc89683849 \h </w:instrText>
        </w:r>
      </w:ins>
      <w:ins w:id="204" w:author="MCC" w:date="2021-12-06T11:50:00Z"/>
      <w:r>
        <w:fldChar w:fldCharType="separate"/>
      </w:r>
      <w:ins w:id="205" w:author="MCC" w:date="2021-12-06T11:50:00Z">
        <w:r>
          <w:t>39</w:t>
        </w:r>
      </w:ins>
      <w:ins w:id="206" w:author="MCC" w:date="2021-12-06T11:49:00Z">
        <w:r>
          <w:fldChar w:fldCharType="end"/>
        </w:r>
      </w:ins>
    </w:p>
    <w:p w14:paraId="554CF6DA" w14:textId="3135ECF4" w:rsidR="000015B6" w:rsidRDefault="000015B6">
      <w:pPr>
        <w:pStyle w:val="TOC3"/>
        <w:rPr>
          <w:ins w:id="207" w:author="MCC" w:date="2021-12-06T11:49:00Z"/>
          <w:rFonts w:asciiTheme="minorHAnsi" w:eastAsiaTheme="minorEastAsia" w:hAnsiTheme="minorHAnsi" w:cstheme="minorBidi"/>
          <w:sz w:val="22"/>
          <w:szCs w:val="22"/>
          <w:lang w:eastAsia="en-GB"/>
        </w:rPr>
      </w:pPr>
      <w:ins w:id="208" w:author="MCC" w:date="2021-12-06T11:49: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_Toc89683850 \h </w:instrText>
        </w:r>
      </w:ins>
      <w:ins w:id="209" w:author="MCC" w:date="2021-12-06T11:50:00Z"/>
      <w:r>
        <w:fldChar w:fldCharType="separate"/>
      </w:r>
      <w:ins w:id="210" w:author="MCC" w:date="2021-12-06T11:50:00Z">
        <w:r>
          <w:t>40</w:t>
        </w:r>
      </w:ins>
      <w:ins w:id="211" w:author="MCC" w:date="2021-12-06T11:49:00Z">
        <w:r>
          <w:fldChar w:fldCharType="end"/>
        </w:r>
      </w:ins>
    </w:p>
    <w:p w14:paraId="04A6E536" w14:textId="49DCA651" w:rsidR="000015B6" w:rsidRDefault="000015B6">
      <w:pPr>
        <w:pStyle w:val="TOC4"/>
        <w:rPr>
          <w:ins w:id="212" w:author="MCC" w:date="2021-12-06T11:49:00Z"/>
          <w:rFonts w:asciiTheme="minorHAnsi" w:eastAsiaTheme="minorEastAsia" w:hAnsiTheme="minorHAnsi" w:cstheme="minorBidi"/>
          <w:sz w:val="22"/>
          <w:szCs w:val="22"/>
          <w:lang w:eastAsia="en-GB"/>
        </w:rPr>
      </w:pPr>
      <w:ins w:id="213" w:author="MCC" w:date="2021-12-06T11:49:00Z">
        <w:r w:rsidRPr="00186EC2">
          <w:rPr>
            <w:rFonts w:cs="v5.0.0"/>
          </w:rPr>
          <w:t>6.3.2.1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_Toc89683851 \h </w:instrText>
        </w:r>
      </w:ins>
      <w:ins w:id="214" w:author="MCC" w:date="2021-12-06T11:50:00Z"/>
      <w:r>
        <w:fldChar w:fldCharType="separate"/>
      </w:r>
      <w:ins w:id="215" w:author="MCC" w:date="2021-12-06T11:50:00Z">
        <w:r>
          <w:t>40</w:t>
        </w:r>
      </w:ins>
      <w:ins w:id="216" w:author="MCC" w:date="2021-12-06T11:49:00Z">
        <w:r>
          <w:fldChar w:fldCharType="end"/>
        </w:r>
      </w:ins>
    </w:p>
    <w:p w14:paraId="11B3FE32" w14:textId="2F0C5F0A" w:rsidR="000015B6" w:rsidRDefault="000015B6">
      <w:pPr>
        <w:pStyle w:val="TOC3"/>
        <w:rPr>
          <w:ins w:id="217" w:author="MCC" w:date="2021-12-06T11:49:00Z"/>
          <w:rFonts w:asciiTheme="minorHAnsi" w:eastAsiaTheme="minorEastAsia" w:hAnsiTheme="minorHAnsi" w:cstheme="minorBidi"/>
          <w:sz w:val="22"/>
          <w:szCs w:val="22"/>
          <w:lang w:eastAsia="en-GB"/>
        </w:rPr>
      </w:pPr>
      <w:ins w:id="218" w:author="MCC" w:date="2021-12-06T11:49: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_Toc89683852 \h </w:instrText>
        </w:r>
      </w:ins>
      <w:ins w:id="219" w:author="MCC" w:date="2021-12-06T11:50:00Z"/>
      <w:r>
        <w:fldChar w:fldCharType="separate"/>
      </w:r>
      <w:ins w:id="220" w:author="MCC" w:date="2021-12-06T11:50:00Z">
        <w:r>
          <w:t>40</w:t>
        </w:r>
      </w:ins>
      <w:ins w:id="221" w:author="MCC" w:date="2021-12-06T11:49:00Z">
        <w:r>
          <w:fldChar w:fldCharType="end"/>
        </w:r>
      </w:ins>
    </w:p>
    <w:p w14:paraId="412B72C5" w14:textId="4306ECA6" w:rsidR="000015B6" w:rsidRDefault="000015B6">
      <w:pPr>
        <w:pStyle w:val="TOC4"/>
        <w:rPr>
          <w:ins w:id="222" w:author="MCC" w:date="2021-12-06T11:49:00Z"/>
          <w:rFonts w:asciiTheme="minorHAnsi" w:eastAsiaTheme="minorEastAsia" w:hAnsiTheme="minorHAnsi" w:cstheme="minorBidi"/>
          <w:sz w:val="22"/>
          <w:szCs w:val="22"/>
          <w:lang w:eastAsia="en-GB"/>
        </w:rPr>
      </w:pPr>
      <w:ins w:id="223" w:author="MCC" w:date="2021-12-06T11:49: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_Toc89683853 \h </w:instrText>
        </w:r>
      </w:ins>
      <w:ins w:id="224" w:author="MCC" w:date="2021-12-06T11:50:00Z"/>
      <w:r>
        <w:fldChar w:fldCharType="separate"/>
      </w:r>
      <w:ins w:id="225" w:author="MCC" w:date="2021-12-06T11:50:00Z">
        <w:r>
          <w:t>41</w:t>
        </w:r>
      </w:ins>
      <w:ins w:id="226" w:author="MCC" w:date="2021-12-06T11:49:00Z">
        <w:r>
          <w:fldChar w:fldCharType="end"/>
        </w:r>
      </w:ins>
    </w:p>
    <w:p w14:paraId="3ADEC8A8" w14:textId="293E5727" w:rsidR="000015B6" w:rsidRDefault="000015B6">
      <w:pPr>
        <w:pStyle w:val="TOC2"/>
        <w:rPr>
          <w:ins w:id="227" w:author="MCC" w:date="2021-12-06T11:49:00Z"/>
          <w:rFonts w:asciiTheme="minorHAnsi" w:eastAsiaTheme="minorEastAsia" w:hAnsiTheme="minorHAnsi" w:cstheme="minorBidi"/>
          <w:sz w:val="22"/>
          <w:szCs w:val="22"/>
          <w:lang w:eastAsia="en-GB"/>
        </w:rPr>
      </w:pPr>
      <w:ins w:id="228" w:author="MCC" w:date="2021-12-06T11:49: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_Toc89683854 \h </w:instrText>
        </w:r>
      </w:ins>
      <w:ins w:id="229" w:author="MCC" w:date="2021-12-06T11:50:00Z"/>
      <w:r>
        <w:fldChar w:fldCharType="separate"/>
      </w:r>
      <w:ins w:id="230" w:author="MCC" w:date="2021-12-06T11:50:00Z">
        <w:r>
          <w:t>41</w:t>
        </w:r>
      </w:ins>
      <w:ins w:id="231" w:author="MCC" w:date="2021-12-06T11:49:00Z">
        <w:r>
          <w:fldChar w:fldCharType="end"/>
        </w:r>
      </w:ins>
    </w:p>
    <w:p w14:paraId="0FC4ADC0" w14:textId="469FDBBC" w:rsidR="000015B6" w:rsidRDefault="000015B6">
      <w:pPr>
        <w:pStyle w:val="TOC3"/>
        <w:rPr>
          <w:ins w:id="232" w:author="MCC" w:date="2021-12-06T11:49:00Z"/>
          <w:rFonts w:asciiTheme="minorHAnsi" w:eastAsiaTheme="minorEastAsia" w:hAnsiTheme="minorHAnsi" w:cstheme="minorBidi"/>
          <w:sz w:val="22"/>
          <w:szCs w:val="22"/>
          <w:lang w:eastAsia="en-GB"/>
        </w:rPr>
      </w:pPr>
      <w:ins w:id="233" w:author="MCC" w:date="2021-12-06T11:49:00Z">
        <w:r w:rsidRPr="00186EC2">
          <w:rPr>
            <w:rFonts w:cs="v4.2.0"/>
            <w:lang w:eastAsia="zh-CN"/>
          </w:rPr>
          <w:t>6.4.1</w:t>
        </w:r>
        <w:r>
          <w:rPr>
            <w:rFonts w:asciiTheme="minorHAnsi" w:eastAsiaTheme="minorEastAsia" w:hAnsiTheme="minorHAnsi" w:cstheme="minorBidi"/>
            <w:sz w:val="22"/>
            <w:szCs w:val="22"/>
            <w:lang w:eastAsia="en-GB"/>
          </w:rPr>
          <w:tab/>
        </w:r>
        <w:r w:rsidRPr="00186EC2">
          <w:rPr>
            <w:rFonts w:cs="v4.2.0"/>
          </w:rPr>
          <w:t>Transmitter OFF power</w:t>
        </w:r>
        <w:r>
          <w:tab/>
        </w:r>
        <w:r>
          <w:fldChar w:fldCharType="begin"/>
        </w:r>
        <w:r>
          <w:instrText xml:space="preserve"> PAGEREF _Toc89683855 \h </w:instrText>
        </w:r>
      </w:ins>
      <w:ins w:id="234" w:author="MCC" w:date="2021-12-06T11:50:00Z"/>
      <w:r>
        <w:fldChar w:fldCharType="separate"/>
      </w:r>
      <w:ins w:id="235" w:author="MCC" w:date="2021-12-06T11:50:00Z">
        <w:r>
          <w:t>41</w:t>
        </w:r>
      </w:ins>
      <w:ins w:id="236" w:author="MCC" w:date="2021-12-06T11:49:00Z">
        <w:r>
          <w:fldChar w:fldCharType="end"/>
        </w:r>
      </w:ins>
    </w:p>
    <w:p w14:paraId="074A54A1" w14:textId="6501C6F2" w:rsidR="000015B6" w:rsidRDefault="000015B6">
      <w:pPr>
        <w:pStyle w:val="TOC4"/>
        <w:rPr>
          <w:ins w:id="237" w:author="MCC" w:date="2021-12-06T11:49:00Z"/>
          <w:rFonts w:asciiTheme="minorHAnsi" w:eastAsiaTheme="minorEastAsia" w:hAnsiTheme="minorHAnsi" w:cstheme="minorBidi"/>
          <w:sz w:val="22"/>
          <w:szCs w:val="22"/>
          <w:lang w:eastAsia="en-GB"/>
        </w:rPr>
      </w:pPr>
      <w:ins w:id="238" w:author="MCC" w:date="2021-12-06T11:49: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_Toc89683856 \h </w:instrText>
        </w:r>
      </w:ins>
      <w:ins w:id="239" w:author="MCC" w:date="2021-12-06T11:50:00Z"/>
      <w:r>
        <w:fldChar w:fldCharType="separate"/>
      </w:r>
      <w:ins w:id="240" w:author="MCC" w:date="2021-12-06T11:50:00Z">
        <w:r>
          <w:t>41</w:t>
        </w:r>
      </w:ins>
      <w:ins w:id="241" w:author="MCC" w:date="2021-12-06T11:49:00Z">
        <w:r>
          <w:fldChar w:fldCharType="end"/>
        </w:r>
      </w:ins>
    </w:p>
    <w:p w14:paraId="499D489A" w14:textId="46962D1A" w:rsidR="000015B6" w:rsidRDefault="000015B6">
      <w:pPr>
        <w:pStyle w:val="TOC3"/>
        <w:rPr>
          <w:ins w:id="242" w:author="MCC" w:date="2021-12-06T11:49:00Z"/>
          <w:rFonts w:asciiTheme="minorHAnsi" w:eastAsiaTheme="minorEastAsia" w:hAnsiTheme="minorHAnsi" w:cstheme="minorBidi"/>
          <w:sz w:val="22"/>
          <w:szCs w:val="22"/>
          <w:lang w:eastAsia="en-GB"/>
        </w:rPr>
      </w:pPr>
      <w:ins w:id="243" w:author="MCC" w:date="2021-12-06T11:49: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_Toc89683857 \h </w:instrText>
        </w:r>
      </w:ins>
      <w:ins w:id="244" w:author="MCC" w:date="2021-12-06T11:50:00Z"/>
      <w:r>
        <w:fldChar w:fldCharType="separate"/>
      </w:r>
      <w:ins w:id="245" w:author="MCC" w:date="2021-12-06T11:50:00Z">
        <w:r>
          <w:t>41</w:t>
        </w:r>
      </w:ins>
      <w:ins w:id="246" w:author="MCC" w:date="2021-12-06T11:49:00Z">
        <w:r>
          <w:fldChar w:fldCharType="end"/>
        </w:r>
      </w:ins>
    </w:p>
    <w:p w14:paraId="31F72AEA" w14:textId="19D52996" w:rsidR="000015B6" w:rsidRDefault="000015B6">
      <w:pPr>
        <w:pStyle w:val="TOC4"/>
        <w:rPr>
          <w:ins w:id="247" w:author="MCC" w:date="2021-12-06T11:49:00Z"/>
          <w:rFonts w:asciiTheme="minorHAnsi" w:eastAsiaTheme="minorEastAsia" w:hAnsiTheme="minorHAnsi" w:cstheme="minorBidi"/>
          <w:sz w:val="22"/>
          <w:szCs w:val="22"/>
          <w:lang w:eastAsia="en-GB"/>
        </w:rPr>
      </w:pPr>
      <w:ins w:id="248" w:author="MCC" w:date="2021-12-06T11:49: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_Toc89683858 \h </w:instrText>
        </w:r>
      </w:ins>
      <w:ins w:id="249" w:author="MCC" w:date="2021-12-06T11:50:00Z"/>
      <w:r>
        <w:fldChar w:fldCharType="separate"/>
      </w:r>
      <w:ins w:id="250" w:author="MCC" w:date="2021-12-06T11:50:00Z">
        <w:r>
          <w:t>42</w:t>
        </w:r>
      </w:ins>
      <w:ins w:id="251" w:author="MCC" w:date="2021-12-06T11:49:00Z">
        <w:r>
          <w:fldChar w:fldCharType="end"/>
        </w:r>
      </w:ins>
    </w:p>
    <w:p w14:paraId="72362D38" w14:textId="645DAC7F" w:rsidR="000015B6" w:rsidRDefault="000015B6">
      <w:pPr>
        <w:pStyle w:val="TOC2"/>
        <w:rPr>
          <w:ins w:id="252" w:author="MCC" w:date="2021-12-06T11:49:00Z"/>
          <w:rFonts w:asciiTheme="minorHAnsi" w:eastAsiaTheme="minorEastAsia" w:hAnsiTheme="minorHAnsi" w:cstheme="minorBidi"/>
          <w:sz w:val="22"/>
          <w:szCs w:val="22"/>
          <w:lang w:eastAsia="en-GB"/>
        </w:rPr>
      </w:pPr>
      <w:ins w:id="253" w:author="MCC" w:date="2021-12-06T11:49: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_Toc89683859 \h </w:instrText>
        </w:r>
      </w:ins>
      <w:ins w:id="254" w:author="MCC" w:date="2021-12-06T11:50:00Z"/>
      <w:r>
        <w:fldChar w:fldCharType="separate"/>
      </w:r>
      <w:ins w:id="255" w:author="MCC" w:date="2021-12-06T11:50:00Z">
        <w:r>
          <w:t>42</w:t>
        </w:r>
      </w:ins>
      <w:ins w:id="256" w:author="MCC" w:date="2021-12-06T11:49:00Z">
        <w:r>
          <w:fldChar w:fldCharType="end"/>
        </w:r>
      </w:ins>
    </w:p>
    <w:p w14:paraId="2371B1DC" w14:textId="4FA5ABB4" w:rsidR="000015B6" w:rsidRDefault="000015B6">
      <w:pPr>
        <w:pStyle w:val="TOC3"/>
        <w:rPr>
          <w:ins w:id="257" w:author="MCC" w:date="2021-12-06T11:49:00Z"/>
          <w:rFonts w:asciiTheme="minorHAnsi" w:eastAsiaTheme="minorEastAsia" w:hAnsiTheme="minorHAnsi" w:cstheme="minorBidi"/>
          <w:sz w:val="22"/>
          <w:szCs w:val="22"/>
          <w:lang w:eastAsia="en-GB"/>
        </w:rPr>
      </w:pPr>
      <w:ins w:id="258" w:author="MCC" w:date="2021-12-06T11:49: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_Toc89683860 \h </w:instrText>
        </w:r>
      </w:ins>
      <w:ins w:id="259" w:author="MCC" w:date="2021-12-06T11:50:00Z"/>
      <w:r>
        <w:fldChar w:fldCharType="separate"/>
      </w:r>
      <w:ins w:id="260" w:author="MCC" w:date="2021-12-06T11:50:00Z">
        <w:r>
          <w:t>42</w:t>
        </w:r>
      </w:ins>
      <w:ins w:id="261" w:author="MCC" w:date="2021-12-06T11:49:00Z">
        <w:r>
          <w:fldChar w:fldCharType="end"/>
        </w:r>
      </w:ins>
    </w:p>
    <w:p w14:paraId="5BC109C8" w14:textId="127F3994" w:rsidR="000015B6" w:rsidRDefault="000015B6">
      <w:pPr>
        <w:pStyle w:val="TOC4"/>
        <w:rPr>
          <w:ins w:id="262" w:author="MCC" w:date="2021-12-06T11:49:00Z"/>
          <w:rFonts w:asciiTheme="minorHAnsi" w:eastAsiaTheme="minorEastAsia" w:hAnsiTheme="minorHAnsi" w:cstheme="minorBidi"/>
          <w:sz w:val="22"/>
          <w:szCs w:val="22"/>
          <w:lang w:eastAsia="en-GB"/>
        </w:rPr>
      </w:pPr>
      <w:ins w:id="263" w:author="MCC" w:date="2021-12-06T11:49: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_Toc89683861 \h </w:instrText>
        </w:r>
      </w:ins>
      <w:ins w:id="264" w:author="MCC" w:date="2021-12-06T11:50:00Z"/>
      <w:r>
        <w:fldChar w:fldCharType="separate"/>
      </w:r>
      <w:ins w:id="265" w:author="MCC" w:date="2021-12-06T11:50:00Z">
        <w:r>
          <w:t>42</w:t>
        </w:r>
      </w:ins>
      <w:ins w:id="266" w:author="MCC" w:date="2021-12-06T11:49:00Z">
        <w:r>
          <w:fldChar w:fldCharType="end"/>
        </w:r>
      </w:ins>
    </w:p>
    <w:p w14:paraId="17A114BA" w14:textId="5027CF61" w:rsidR="000015B6" w:rsidRDefault="000015B6">
      <w:pPr>
        <w:pStyle w:val="TOC3"/>
        <w:rPr>
          <w:ins w:id="267" w:author="MCC" w:date="2021-12-06T11:49:00Z"/>
          <w:rFonts w:asciiTheme="minorHAnsi" w:eastAsiaTheme="minorEastAsia" w:hAnsiTheme="minorHAnsi" w:cstheme="minorBidi"/>
          <w:sz w:val="22"/>
          <w:szCs w:val="22"/>
          <w:lang w:eastAsia="en-GB"/>
        </w:rPr>
      </w:pPr>
      <w:ins w:id="268" w:author="MCC" w:date="2021-12-06T11:49: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_Toc89683862 \h </w:instrText>
        </w:r>
      </w:ins>
      <w:ins w:id="269" w:author="MCC" w:date="2021-12-06T11:50:00Z"/>
      <w:r>
        <w:fldChar w:fldCharType="separate"/>
      </w:r>
      <w:ins w:id="270" w:author="MCC" w:date="2021-12-06T11:50:00Z">
        <w:r>
          <w:t>43</w:t>
        </w:r>
      </w:ins>
      <w:ins w:id="271" w:author="MCC" w:date="2021-12-06T11:49:00Z">
        <w:r>
          <w:fldChar w:fldCharType="end"/>
        </w:r>
      </w:ins>
    </w:p>
    <w:p w14:paraId="19A4D999" w14:textId="53F56EAD" w:rsidR="000015B6" w:rsidRDefault="000015B6">
      <w:pPr>
        <w:pStyle w:val="TOC3"/>
        <w:rPr>
          <w:ins w:id="272" w:author="MCC" w:date="2021-12-06T11:49:00Z"/>
          <w:rFonts w:asciiTheme="minorHAnsi" w:eastAsiaTheme="minorEastAsia" w:hAnsiTheme="minorHAnsi" w:cstheme="minorBidi"/>
          <w:sz w:val="22"/>
          <w:szCs w:val="22"/>
          <w:lang w:eastAsia="en-GB"/>
        </w:rPr>
      </w:pPr>
      <w:ins w:id="273" w:author="MCC" w:date="2021-12-06T11:4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_Toc89683863 \h </w:instrText>
        </w:r>
      </w:ins>
      <w:ins w:id="274" w:author="MCC" w:date="2021-12-06T11:50:00Z"/>
      <w:r>
        <w:fldChar w:fldCharType="separate"/>
      </w:r>
      <w:ins w:id="275" w:author="MCC" w:date="2021-12-06T11:50:00Z">
        <w:r>
          <w:t>43</w:t>
        </w:r>
      </w:ins>
      <w:ins w:id="276" w:author="MCC" w:date="2021-12-06T11:49:00Z">
        <w:r>
          <w:fldChar w:fldCharType="end"/>
        </w:r>
      </w:ins>
    </w:p>
    <w:p w14:paraId="643C74A2" w14:textId="2DD8267E" w:rsidR="000015B6" w:rsidRDefault="000015B6">
      <w:pPr>
        <w:pStyle w:val="TOC4"/>
        <w:rPr>
          <w:ins w:id="277" w:author="MCC" w:date="2021-12-06T11:49:00Z"/>
          <w:rFonts w:asciiTheme="minorHAnsi" w:eastAsiaTheme="minorEastAsia" w:hAnsiTheme="minorHAnsi" w:cstheme="minorBidi"/>
          <w:sz w:val="22"/>
          <w:szCs w:val="22"/>
          <w:lang w:eastAsia="en-GB"/>
        </w:rPr>
      </w:pPr>
      <w:ins w:id="278" w:author="MCC" w:date="2021-12-06T11:49: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_Toc89683864 \h </w:instrText>
        </w:r>
      </w:ins>
      <w:ins w:id="279" w:author="MCC" w:date="2021-12-06T11:50:00Z"/>
      <w:r>
        <w:fldChar w:fldCharType="separate"/>
      </w:r>
      <w:ins w:id="280" w:author="MCC" w:date="2021-12-06T11:50:00Z">
        <w:r>
          <w:t>43</w:t>
        </w:r>
      </w:ins>
      <w:ins w:id="281" w:author="MCC" w:date="2021-12-06T11:49:00Z">
        <w:r>
          <w:fldChar w:fldCharType="end"/>
        </w:r>
      </w:ins>
    </w:p>
    <w:p w14:paraId="7E535193" w14:textId="31346635" w:rsidR="000015B6" w:rsidRDefault="000015B6">
      <w:pPr>
        <w:pStyle w:val="TOC3"/>
        <w:rPr>
          <w:ins w:id="282" w:author="MCC" w:date="2021-12-06T11:49:00Z"/>
          <w:rFonts w:asciiTheme="minorHAnsi" w:eastAsiaTheme="minorEastAsia" w:hAnsiTheme="minorHAnsi" w:cstheme="minorBidi"/>
          <w:sz w:val="22"/>
          <w:szCs w:val="22"/>
          <w:lang w:eastAsia="en-GB"/>
        </w:rPr>
      </w:pPr>
      <w:ins w:id="283" w:author="MCC" w:date="2021-12-06T11:49: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_Toc89683865 \h </w:instrText>
        </w:r>
      </w:ins>
      <w:ins w:id="284" w:author="MCC" w:date="2021-12-06T11:50:00Z"/>
      <w:r>
        <w:fldChar w:fldCharType="separate"/>
      </w:r>
      <w:ins w:id="285" w:author="MCC" w:date="2021-12-06T11:50:00Z">
        <w:r>
          <w:t>44</w:t>
        </w:r>
      </w:ins>
      <w:ins w:id="286" w:author="MCC" w:date="2021-12-06T11:49:00Z">
        <w:r>
          <w:fldChar w:fldCharType="end"/>
        </w:r>
      </w:ins>
    </w:p>
    <w:p w14:paraId="5D6D75BA" w14:textId="2E970FFC" w:rsidR="000015B6" w:rsidRDefault="000015B6">
      <w:pPr>
        <w:pStyle w:val="TOC4"/>
        <w:rPr>
          <w:ins w:id="287" w:author="MCC" w:date="2021-12-06T11:49:00Z"/>
          <w:rFonts w:asciiTheme="minorHAnsi" w:eastAsiaTheme="minorEastAsia" w:hAnsiTheme="minorHAnsi" w:cstheme="minorBidi"/>
          <w:sz w:val="22"/>
          <w:szCs w:val="22"/>
          <w:lang w:eastAsia="en-GB"/>
        </w:rPr>
      </w:pPr>
      <w:ins w:id="288" w:author="MCC" w:date="2021-12-06T11:49:00Z">
        <w:r w:rsidRPr="00186EC2">
          <w:rPr>
            <w:rFonts w:cs="v5.0.0"/>
          </w:rPr>
          <w:t>6.5.4.1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_Toc89683866 \h </w:instrText>
        </w:r>
      </w:ins>
      <w:ins w:id="289" w:author="MCC" w:date="2021-12-06T11:50:00Z"/>
      <w:r>
        <w:fldChar w:fldCharType="separate"/>
      </w:r>
      <w:ins w:id="290" w:author="MCC" w:date="2021-12-06T11:50:00Z">
        <w:r>
          <w:t>44</w:t>
        </w:r>
      </w:ins>
      <w:ins w:id="291" w:author="MCC" w:date="2021-12-06T11:49:00Z">
        <w:r>
          <w:fldChar w:fldCharType="end"/>
        </w:r>
      </w:ins>
    </w:p>
    <w:p w14:paraId="4B4A4E31" w14:textId="2498ECD1" w:rsidR="000015B6" w:rsidRDefault="000015B6">
      <w:pPr>
        <w:pStyle w:val="TOC2"/>
        <w:rPr>
          <w:ins w:id="292" w:author="MCC" w:date="2021-12-06T11:49:00Z"/>
          <w:rFonts w:asciiTheme="minorHAnsi" w:eastAsiaTheme="minorEastAsia" w:hAnsiTheme="minorHAnsi" w:cstheme="minorBidi"/>
          <w:sz w:val="22"/>
          <w:szCs w:val="22"/>
          <w:lang w:eastAsia="en-GB"/>
        </w:rPr>
      </w:pPr>
      <w:ins w:id="293" w:author="MCC" w:date="2021-12-06T11:49: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_Toc89683867 \h </w:instrText>
        </w:r>
      </w:ins>
      <w:ins w:id="294" w:author="MCC" w:date="2021-12-06T11:50:00Z"/>
      <w:r>
        <w:fldChar w:fldCharType="separate"/>
      </w:r>
      <w:ins w:id="295" w:author="MCC" w:date="2021-12-06T11:50:00Z">
        <w:r>
          <w:t>44</w:t>
        </w:r>
      </w:ins>
      <w:ins w:id="296" w:author="MCC" w:date="2021-12-06T11:49:00Z">
        <w:r>
          <w:fldChar w:fldCharType="end"/>
        </w:r>
      </w:ins>
    </w:p>
    <w:p w14:paraId="7CA67DAC" w14:textId="027023B0" w:rsidR="000015B6" w:rsidRDefault="000015B6">
      <w:pPr>
        <w:pStyle w:val="TOC3"/>
        <w:rPr>
          <w:ins w:id="297" w:author="MCC" w:date="2021-12-06T11:49:00Z"/>
          <w:rFonts w:asciiTheme="minorHAnsi" w:eastAsiaTheme="minorEastAsia" w:hAnsiTheme="minorHAnsi" w:cstheme="minorBidi"/>
          <w:sz w:val="22"/>
          <w:szCs w:val="22"/>
          <w:lang w:eastAsia="en-GB"/>
        </w:rPr>
      </w:pPr>
      <w:ins w:id="298" w:author="MCC" w:date="2021-12-06T11:49: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_Toc89683868 \h </w:instrText>
        </w:r>
      </w:ins>
      <w:ins w:id="299" w:author="MCC" w:date="2021-12-06T11:50:00Z"/>
      <w:r>
        <w:fldChar w:fldCharType="separate"/>
      </w:r>
      <w:ins w:id="300" w:author="MCC" w:date="2021-12-06T11:50:00Z">
        <w:r>
          <w:t>44</w:t>
        </w:r>
      </w:ins>
      <w:ins w:id="301" w:author="MCC" w:date="2021-12-06T11:49:00Z">
        <w:r>
          <w:fldChar w:fldCharType="end"/>
        </w:r>
      </w:ins>
    </w:p>
    <w:p w14:paraId="1A302174" w14:textId="13C10FA9" w:rsidR="000015B6" w:rsidRDefault="000015B6">
      <w:pPr>
        <w:pStyle w:val="TOC4"/>
        <w:rPr>
          <w:ins w:id="302" w:author="MCC" w:date="2021-12-06T11:49:00Z"/>
          <w:rFonts w:asciiTheme="minorHAnsi" w:eastAsiaTheme="minorEastAsia" w:hAnsiTheme="minorHAnsi" w:cstheme="minorBidi"/>
          <w:sz w:val="22"/>
          <w:szCs w:val="22"/>
          <w:lang w:eastAsia="en-GB"/>
        </w:rPr>
      </w:pPr>
      <w:ins w:id="303" w:author="MCC" w:date="2021-12-06T11:49: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_Toc89683869 \h </w:instrText>
        </w:r>
      </w:ins>
      <w:ins w:id="304" w:author="MCC" w:date="2021-12-06T11:50:00Z"/>
      <w:r>
        <w:fldChar w:fldCharType="separate"/>
      </w:r>
      <w:ins w:id="305" w:author="MCC" w:date="2021-12-06T11:50:00Z">
        <w:r>
          <w:t>45</w:t>
        </w:r>
      </w:ins>
      <w:ins w:id="306" w:author="MCC" w:date="2021-12-06T11:49:00Z">
        <w:r>
          <w:fldChar w:fldCharType="end"/>
        </w:r>
      </w:ins>
    </w:p>
    <w:p w14:paraId="43801D42" w14:textId="20A53D21" w:rsidR="000015B6" w:rsidRDefault="000015B6">
      <w:pPr>
        <w:pStyle w:val="TOC3"/>
        <w:rPr>
          <w:ins w:id="307" w:author="MCC" w:date="2021-12-06T11:49:00Z"/>
          <w:rFonts w:asciiTheme="minorHAnsi" w:eastAsiaTheme="minorEastAsia" w:hAnsiTheme="minorHAnsi" w:cstheme="minorBidi"/>
          <w:sz w:val="22"/>
          <w:szCs w:val="22"/>
          <w:lang w:eastAsia="en-GB"/>
        </w:rPr>
      </w:pPr>
      <w:ins w:id="308" w:author="MCC" w:date="2021-12-06T11:49: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_Toc89683870 \h </w:instrText>
        </w:r>
      </w:ins>
      <w:ins w:id="309" w:author="MCC" w:date="2021-12-06T11:50:00Z"/>
      <w:r>
        <w:fldChar w:fldCharType="separate"/>
      </w:r>
      <w:ins w:id="310" w:author="MCC" w:date="2021-12-06T11:50:00Z">
        <w:r>
          <w:t>45</w:t>
        </w:r>
      </w:ins>
      <w:ins w:id="311" w:author="MCC" w:date="2021-12-06T11:49:00Z">
        <w:r>
          <w:fldChar w:fldCharType="end"/>
        </w:r>
      </w:ins>
    </w:p>
    <w:p w14:paraId="24EF36B5" w14:textId="52A4CEFF" w:rsidR="000015B6" w:rsidRDefault="000015B6">
      <w:pPr>
        <w:pStyle w:val="TOC4"/>
        <w:rPr>
          <w:ins w:id="312" w:author="MCC" w:date="2021-12-06T11:49:00Z"/>
          <w:rFonts w:asciiTheme="minorHAnsi" w:eastAsiaTheme="minorEastAsia" w:hAnsiTheme="minorHAnsi" w:cstheme="minorBidi"/>
          <w:sz w:val="22"/>
          <w:szCs w:val="22"/>
          <w:lang w:eastAsia="en-GB"/>
        </w:rPr>
      </w:pPr>
      <w:ins w:id="313" w:author="MCC" w:date="2021-12-06T11:49: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_Toc89683871 \h </w:instrText>
        </w:r>
      </w:ins>
      <w:ins w:id="314" w:author="MCC" w:date="2021-12-06T11:50:00Z"/>
      <w:r>
        <w:fldChar w:fldCharType="separate"/>
      </w:r>
      <w:ins w:id="315" w:author="MCC" w:date="2021-12-06T11:50:00Z">
        <w:r>
          <w:t>45</w:t>
        </w:r>
      </w:ins>
      <w:ins w:id="316" w:author="MCC" w:date="2021-12-06T11:49:00Z">
        <w:r>
          <w:fldChar w:fldCharType="end"/>
        </w:r>
      </w:ins>
    </w:p>
    <w:p w14:paraId="08128D68" w14:textId="1409A17E" w:rsidR="000015B6" w:rsidRDefault="000015B6">
      <w:pPr>
        <w:pStyle w:val="TOC4"/>
        <w:rPr>
          <w:ins w:id="317" w:author="MCC" w:date="2021-12-06T11:49:00Z"/>
          <w:rFonts w:asciiTheme="minorHAnsi" w:eastAsiaTheme="minorEastAsia" w:hAnsiTheme="minorHAnsi" w:cstheme="minorBidi"/>
          <w:sz w:val="22"/>
          <w:szCs w:val="22"/>
          <w:lang w:eastAsia="en-GB"/>
        </w:rPr>
      </w:pPr>
      <w:ins w:id="318" w:author="MCC" w:date="2021-12-06T11:49:00Z">
        <w:r w:rsidRPr="00186EC2">
          <w:rPr>
            <w:lang w:val="fr-FR"/>
          </w:rPr>
          <w:t>6.6.2.2</w:t>
        </w:r>
        <w:r>
          <w:rPr>
            <w:rFonts w:asciiTheme="minorHAnsi" w:eastAsiaTheme="minorEastAsia" w:hAnsiTheme="minorHAnsi" w:cstheme="minorBidi"/>
            <w:sz w:val="22"/>
            <w:szCs w:val="22"/>
            <w:lang w:eastAsia="en-GB"/>
          </w:rPr>
          <w:tab/>
        </w:r>
        <w:r w:rsidRPr="00186EC2">
          <w:rPr>
            <w:lang w:val="fr-FR"/>
          </w:rPr>
          <w:t>Cumulative ACLR requirement in non-contiguous spectrum</w:t>
        </w:r>
        <w:r>
          <w:tab/>
        </w:r>
        <w:r>
          <w:fldChar w:fldCharType="begin"/>
        </w:r>
        <w:r>
          <w:instrText xml:space="preserve"> PAGEREF _Toc89683872 \h </w:instrText>
        </w:r>
      </w:ins>
      <w:ins w:id="319" w:author="MCC" w:date="2021-12-06T11:50:00Z"/>
      <w:r>
        <w:fldChar w:fldCharType="separate"/>
      </w:r>
      <w:ins w:id="320" w:author="MCC" w:date="2021-12-06T11:50:00Z">
        <w:r>
          <w:t>48</w:t>
        </w:r>
      </w:ins>
      <w:ins w:id="321" w:author="MCC" w:date="2021-12-06T11:49:00Z">
        <w:r>
          <w:fldChar w:fldCharType="end"/>
        </w:r>
      </w:ins>
    </w:p>
    <w:p w14:paraId="4AC7857B" w14:textId="38940C37" w:rsidR="000015B6" w:rsidRDefault="000015B6">
      <w:pPr>
        <w:pStyle w:val="TOC3"/>
        <w:rPr>
          <w:ins w:id="322" w:author="MCC" w:date="2021-12-06T11:49:00Z"/>
          <w:rFonts w:asciiTheme="minorHAnsi" w:eastAsiaTheme="minorEastAsia" w:hAnsiTheme="minorHAnsi" w:cstheme="minorBidi"/>
          <w:sz w:val="22"/>
          <w:szCs w:val="22"/>
          <w:lang w:eastAsia="en-GB"/>
        </w:rPr>
      </w:pPr>
      <w:ins w:id="323" w:author="MCC" w:date="2021-12-06T11:49: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_Toc89683873 \h </w:instrText>
        </w:r>
      </w:ins>
      <w:ins w:id="324" w:author="MCC" w:date="2021-12-06T11:50:00Z"/>
      <w:r>
        <w:fldChar w:fldCharType="separate"/>
      </w:r>
      <w:ins w:id="325" w:author="MCC" w:date="2021-12-06T11:50:00Z">
        <w:r>
          <w:t>49</w:t>
        </w:r>
      </w:ins>
      <w:ins w:id="326" w:author="MCC" w:date="2021-12-06T11:49:00Z">
        <w:r>
          <w:fldChar w:fldCharType="end"/>
        </w:r>
      </w:ins>
    </w:p>
    <w:p w14:paraId="63588A16" w14:textId="4254C92A" w:rsidR="000015B6" w:rsidRDefault="000015B6">
      <w:pPr>
        <w:pStyle w:val="TOC4"/>
        <w:rPr>
          <w:ins w:id="327" w:author="MCC" w:date="2021-12-06T11:49:00Z"/>
          <w:rFonts w:asciiTheme="minorHAnsi" w:eastAsiaTheme="minorEastAsia" w:hAnsiTheme="minorHAnsi" w:cstheme="minorBidi"/>
          <w:sz w:val="22"/>
          <w:szCs w:val="22"/>
          <w:lang w:eastAsia="en-GB"/>
        </w:rPr>
      </w:pPr>
      <w:ins w:id="328" w:author="MCC" w:date="2021-12-06T11:49: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_Toc89683874 \h </w:instrText>
        </w:r>
      </w:ins>
      <w:ins w:id="329" w:author="MCC" w:date="2021-12-06T11:50:00Z"/>
      <w:r>
        <w:fldChar w:fldCharType="separate"/>
      </w:r>
      <w:ins w:id="330" w:author="MCC" w:date="2021-12-06T11:50:00Z">
        <w:r>
          <w:t>51</w:t>
        </w:r>
      </w:ins>
      <w:ins w:id="331" w:author="MCC" w:date="2021-12-06T11:49:00Z">
        <w:r>
          <w:fldChar w:fldCharType="end"/>
        </w:r>
      </w:ins>
    </w:p>
    <w:p w14:paraId="56B655FE" w14:textId="4F4D5E93" w:rsidR="000015B6" w:rsidRDefault="000015B6">
      <w:pPr>
        <w:pStyle w:val="TOC4"/>
        <w:rPr>
          <w:ins w:id="332" w:author="MCC" w:date="2021-12-06T11:49:00Z"/>
          <w:rFonts w:asciiTheme="minorHAnsi" w:eastAsiaTheme="minorEastAsia" w:hAnsiTheme="minorHAnsi" w:cstheme="minorBidi"/>
          <w:sz w:val="22"/>
          <w:szCs w:val="22"/>
          <w:lang w:eastAsia="en-GB"/>
        </w:rPr>
      </w:pPr>
      <w:ins w:id="333" w:author="MCC" w:date="2021-12-06T11:49: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_Toc89683875 \h </w:instrText>
        </w:r>
      </w:ins>
      <w:ins w:id="334" w:author="MCC" w:date="2021-12-06T11:50:00Z"/>
      <w:r>
        <w:fldChar w:fldCharType="separate"/>
      </w:r>
      <w:ins w:id="335" w:author="MCC" w:date="2021-12-06T11:50:00Z">
        <w:r>
          <w:t>54</w:t>
        </w:r>
      </w:ins>
      <w:ins w:id="336" w:author="MCC" w:date="2021-12-06T11:49:00Z">
        <w:r>
          <w:fldChar w:fldCharType="end"/>
        </w:r>
      </w:ins>
    </w:p>
    <w:p w14:paraId="2C0DCF9C" w14:textId="41434AB5" w:rsidR="000015B6" w:rsidRDefault="000015B6">
      <w:pPr>
        <w:pStyle w:val="TOC5"/>
        <w:rPr>
          <w:ins w:id="337" w:author="MCC" w:date="2021-12-06T11:49:00Z"/>
          <w:rFonts w:asciiTheme="minorHAnsi" w:eastAsiaTheme="minorEastAsia" w:hAnsiTheme="minorHAnsi" w:cstheme="minorBidi"/>
          <w:sz w:val="22"/>
          <w:szCs w:val="22"/>
          <w:lang w:eastAsia="en-GB"/>
        </w:rPr>
      </w:pPr>
      <w:ins w:id="338" w:author="MCC" w:date="2021-12-06T11:49: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_Toc89683876 \h </w:instrText>
        </w:r>
      </w:ins>
      <w:ins w:id="339" w:author="MCC" w:date="2021-12-06T11:50:00Z"/>
      <w:r>
        <w:fldChar w:fldCharType="separate"/>
      </w:r>
      <w:ins w:id="340" w:author="MCC" w:date="2021-12-06T11:50:00Z">
        <w:r>
          <w:t>54</w:t>
        </w:r>
      </w:ins>
      <w:ins w:id="341" w:author="MCC" w:date="2021-12-06T11:49:00Z">
        <w:r>
          <w:fldChar w:fldCharType="end"/>
        </w:r>
      </w:ins>
    </w:p>
    <w:p w14:paraId="28E26173" w14:textId="21F442F6" w:rsidR="000015B6" w:rsidRDefault="000015B6">
      <w:pPr>
        <w:pStyle w:val="TOC4"/>
        <w:rPr>
          <w:ins w:id="342" w:author="MCC" w:date="2021-12-06T11:49:00Z"/>
          <w:rFonts w:asciiTheme="minorHAnsi" w:eastAsiaTheme="minorEastAsia" w:hAnsiTheme="minorHAnsi" w:cstheme="minorBidi"/>
          <w:sz w:val="22"/>
          <w:szCs w:val="22"/>
          <w:lang w:eastAsia="en-GB"/>
        </w:rPr>
      </w:pPr>
      <w:ins w:id="343" w:author="MCC" w:date="2021-12-06T11:49: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_Toc89683877 \h </w:instrText>
        </w:r>
      </w:ins>
      <w:ins w:id="344" w:author="MCC" w:date="2021-12-06T11:50:00Z"/>
      <w:r>
        <w:fldChar w:fldCharType="separate"/>
      </w:r>
      <w:ins w:id="345" w:author="MCC" w:date="2021-12-06T11:50:00Z">
        <w:r>
          <w:t>58</w:t>
        </w:r>
      </w:ins>
      <w:ins w:id="346" w:author="MCC" w:date="2021-12-06T11:49:00Z">
        <w:r>
          <w:fldChar w:fldCharType="end"/>
        </w:r>
      </w:ins>
    </w:p>
    <w:p w14:paraId="0FC14116" w14:textId="52618619" w:rsidR="000015B6" w:rsidRDefault="000015B6">
      <w:pPr>
        <w:pStyle w:val="TOC4"/>
        <w:rPr>
          <w:ins w:id="347" w:author="MCC" w:date="2021-12-06T11:49:00Z"/>
          <w:rFonts w:asciiTheme="minorHAnsi" w:eastAsiaTheme="minorEastAsia" w:hAnsiTheme="minorHAnsi" w:cstheme="minorBidi"/>
          <w:sz w:val="22"/>
          <w:szCs w:val="22"/>
          <w:lang w:eastAsia="en-GB"/>
        </w:rPr>
      </w:pPr>
      <w:ins w:id="348" w:author="MCC" w:date="2021-12-06T11:49: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_Toc89683878 \h </w:instrText>
        </w:r>
      </w:ins>
      <w:ins w:id="349" w:author="MCC" w:date="2021-12-06T11:50:00Z"/>
      <w:r>
        <w:fldChar w:fldCharType="separate"/>
      </w:r>
      <w:ins w:id="350" w:author="MCC" w:date="2021-12-06T11:50:00Z">
        <w:r>
          <w:t>60</w:t>
        </w:r>
      </w:ins>
      <w:ins w:id="351" w:author="MCC" w:date="2021-12-06T11:49:00Z">
        <w:r>
          <w:fldChar w:fldCharType="end"/>
        </w:r>
      </w:ins>
    </w:p>
    <w:p w14:paraId="03EAA756" w14:textId="4F040742" w:rsidR="000015B6" w:rsidRDefault="000015B6">
      <w:pPr>
        <w:pStyle w:val="TOC4"/>
        <w:rPr>
          <w:ins w:id="352" w:author="MCC" w:date="2021-12-06T11:49:00Z"/>
          <w:rFonts w:asciiTheme="minorHAnsi" w:eastAsiaTheme="minorEastAsia" w:hAnsiTheme="minorHAnsi" w:cstheme="minorBidi"/>
          <w:sz w:val="22"/>
          <w:szCs w:val="22"/>
          <w:lang w:eastAsia="en-GB"/>
        </w:rPr>
      </w:pPr>
      <w:ins w:id="353" w:author="MCC" w:date="2021-12-06T11:49: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_Toc89683879 \h </w:instrText>
        </w:r>
      </w:ins>
      <w:ins w:id="354" w:author="MCC" w:date="2021-12-06T11:50:00Z"/>
      <w:r>
        <w:fldChar w:fldCharType="separate"/>
      </w:r>
      <w:ins w:id="355" w:author="MCC" w:date="2021-12-06T11:50:00Z">
        <w:r>
          <w:t>61</w:t>
        </w:r>
      </w:ins>
      <w:ins w:id="356" w:author="MCC" w:date="2021-12-06T11:49:00Z">
        <w:r>
          <w:fldChar w:fldCharType="end"/>
        </w:r>
      </w:ins>
    </w:p>
    <w:p w14:paraId="5C224683" w14:textId="0A6120BE" w:rsidR="000015B6" w:rsidRDefault="000015B6">
      <w:pPr>
        <w:pStyle w:val="TOC4"/>
        <w:rPr>
          <w:ins w:id="357" w:author="MCC" w:date="2021-12-06T11:49:00Z"/>
          <w:rFonts w:asciiTheme="minorHAnsi" w:eastAsiaTheme="minorEastAsia" w:hAnsiTheme="minorHAnsi" w:cstheme="minorBidi"/>
          <w:sz w:val="22"/>
          <w:szCs w:val="22"/>
          <w:lang w:eastAsia="en-GB"/>
        </w:rPr>
      </w:pPr>
      <w:ins w:id="358" w:author="MCC" w:date="2021-12-06T11:49: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_Toc89683880 \h </w:instrText>
        </w:r>
      </w:ins>
      <w:ins w:id="359" w:author="MCC" w:date="2021-12-06T11:50:00Z"/>
      <w:r>
        <w:fldChar w:fldCharType="separate"/>
      </w:r>
      <w:ins w:id="360" w:author="MCC" w:date="2021-12-06T11:50:00Z">
        <w:r>
          <w:t>62</w:t>
        </w:r>
      </w:ins>
      <w:ins w:id="361" w:author="MCC" w:date="2021-12-06T11:49:00Z">
        <w:r>
          <w:fldChar w:fldCharType="end"/>
        </w:r>
      </w:ins>
    </w:p>
    <w:p w14:paraId="29F7F93E" w14:textId="5F260625" w:rsidR="000015B6" w:rsidRDefault="000015B6">
      <w:pPr>
        <w:pStyle w:val="TOC4"/>
        <w:rPr>
          <w:ins w:id="362" w:author="MCC" w:date="2021-12-06T11:49:00Z"/>
          <w:rFonts w:asciiTheme="minorHAnsi" w:eastAsiaTheme="minorEastAsia" w:hAnsiTheme="minorHAnsi" w:cstheme="minorBidi"/>
          <w:sz w:val="22"/>
          <w:szCs w:val="22"/>
          <w:lang w:eastAsia="en-GB"/>
        </w:rPr>
      </w:pPr>
      <w:ins w:id="363" w:author="MCC" w:date="2021-12-06T11:49: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_Toc89683881 \h </w:instrText>
        </w:r>
      </w:ins>
      <w:ins w:id="364" w:author="MCC" w:date="2021-12-06T11:50:00Z"/>
      <w:r>
        <w:fldChar w:fldCharType="separate"/>
      </w:r>
      <w:ins w:id="365" w:author="MCC" w:date="2021-12-06T11:50:00Z">
        <w:r>
          <w:t>64</w:t>
        </w:r>
      </w:ins>
      <w:ins w:id="366" w:author="MCC" w:date="2021-12-06T11:49:00Z">
        <w:r>
          <w:fldChar w:fldCharType="end"/>
        </w:r>
      </w:ins>
    </w:p>
    <w:p w14:paraId="29217759" w14:textId="4FBE9F48" w:rsidR="000015B6" w:rsidRDefault="000015B6">
      <w:pPr>
        <w:pStyle w:val="TOC4"/>
        <w:rPr>
          <w:ins w:id="367" w:author="MCC" w:date="2021-12-06T11:49:00Z"/>
          <w:rFonts w:asciiTheme="minorHAnsi" w:eastAsiaTheme="minorEastAsia" w:hAnsiTheme="minorHAnsi" w:cstheme="minorBidi"/>
          <w:sz w:val="22"/>
          <w:szCs w:val="22"/>
          <w:lang w:eastAsia="en-GB"/>
        </w:rPr>
      </w:pPr>
      <w:ins w:id="368" w:author="MCC" w:date="2021-12-06T11:49: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_Toc89683882 \h </w:instrText>
        </w:r>
      </w:ins>
      <w:ins w:id="369" w:author="MCC" w:date="2021-12-06T11:50:00Z"/>
      <w:r>
        <w:fldChar w:fldCharType="separate"/>
      </w:r>
      <w:ins w:id="370" w:author="MCC" w:date="2021-12-06T11:50:00Z">
        <w:r>
          <w:t>65</w:t>
        </w:r>
      </w:ins>
      <w:ins w:id="371" w:author="MCC" w:date="2021-12-06T11:49:00Z">
        <w:r>
          <w:fldChar w:fldCharType="end"/>
        </w:r>
      </w:ins>
    </w:p>
    <w:p w14:paraId="03EC512D" w14:textId="4075D356" w:rsidR="000015B6" w:rsidRDefault="000015B6">
      <w:pPr>
        <w:pStyle w:val="TOC4"/>
        <w:rPr>
          <w:ins w:id="372" w:author="MCC" w:date="2021-12-06T11:49:00Z"/>
          <w:rFonts w:asciiTheme="minorHAnsi" w:eastAsiaTheme="minorEastAsia" w:hAnsiTheme="minorHAnsi" w:cstheme="minorBidi"/>
          <w:sz w:val="22"/>
          <w:szCs w:val="22"/>
          <w:lang w:eastAsia="en-GB"/>
        </w:rPr>
      </w:pPr>
      <w:ins w:id="373" w:author="MCC" w:date="2021-12-06T11:49: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_Toc89683883 \h </w:instrText>
        </w:r>
      </w:ins>
      <w:ins w:id="374" w:author="MCC" w:date="2021-12-06T11:50:00Z"/>
      <w:r>
        <w:fldChar w:fldCharType="separate"/>
      </w:r>
      <w:ins w:id="375" w:author="MCC" w:date="2021-12-06T11:50:00Z">
        <w:r>
          <w:t>65</w:t>
        </w:r>
      </w:ins>
      <w:ins w:id="376" w:author="MCC" w:date="2021-12-06T11:49:00Z">
        <w:r>
          <w:fldChar w:fldCharType="end"/>
        </w:r>
      </w:ins>
    </w:p>
    <w:p w14:paraId="1BF2D589" w14:textId="25E77177" w:rsidR="000015B6" w:rsidRDefault="000015B6">
      <w:pPr>
        <w:pStyle w:val="TOC4"/>
        <w:rPr>
          <w:ins w:id="377" w:author="MCC" w:date="2021-12-06T11:49:00Z"/>
          <w:rFonts w:asciiTheme="minorHAnsi" w:eastAsiaTheme="minorEastAsia" w:hAnsiTheme="minorHAnsi" w:cstheme="minorBidi"/>
          <w:sz w:val="22"/>
          <w:szCs w:val="22"/>
          <w:lang w:eastAsia="en-GB"/>
        </w:rPr>
      </w:pPr>
      <w:ins w:id="378" w:author="MCC" w:date="2021-12-06T11:49: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_Toc89683884 \h </w:instrText>
        </w:r>
      </w:ins>
      <w:ins w:id="379" w:author="MCC" w:date="2021-12-06T11:50:00Z"/>
      <w:r>
        <w:fldChar w:fldCharType="separate"/>
      </w:r>
      <w:ins w:id="380" w:author="MCC" w:date="2021-12-06T11:50:00Z">
        <w:r>
          <w:t>66</w:t>
        </w:r>
      </w:ins>
      <w:ins w:id="381" w:author="MCC" w:date="2021-12-06T11:49:00Z">
        <w:r>
          <w:fldChar w:fldCharType="end"/>
        </w:r>
      </w:ins>
    </w:p>
    <w:p w14:paraId="4DF6A65C" w14:textId="77D6DBD6" w:rsidR="000015B6" w:rsidRDefault="000015B6">
      <w:pPr>
        <w:pStyle w:val="TOC4"/>
        <w:rPr>
          <w:ins w:id="382" w:author="MCC" w:date="2021-12-06T11:49:00Z"/>
          <w:rFonts w:asciiTheme="minorHAnsi" w:eastAsiaTheme="minorEastAsia" w:hAnsiTheme="minorHAnsi" w:cstheme="minorBidi"/>
          <w:sz w:val="22"/>
          <w:szCs w:val="22"/>
          <w:lang w:eastAsia="en-GB"/>
        </w:rPr>
      </w:pPr>
      <w:ins w:id="383" w:author="MCC" w:date="2021-12-06T11:49: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_Toc89683885 \h </w:instrText>
        </w:r>
      </w:ins>
      <w:ins w:id="384" w:author="MCC" w:date="2021-12-06T11:50:00Z"/>
      <w:r>
        <w:fldChar w:fldCharType="separate"/>
      </w:r>
      <w:ins w:id="385" w:author="MCC" w:date="2021-12-06T11:50:00Z">
        <w:r>
          <w:t>67</w:t>
        </w:r>
      </w:ins>
      <w:ins w:id="386" w:author="MCC" w:date="2021-12-06T11:49:00Z">
        <w:r>
          <w:fldChar w:fldCharType="end"/>
        </w:r>
      </w:ins>
    </w:p>
    <w:p w14:paraId="0A58FD1A" w14:textId="339EDFD1" w:rsidR="000015B6" w:rsidRDefault="000015B6">
      <w:pPr>
        <w:pStyle w:val="TOC4"/>
        <w:rPr>
          <w:ins w:id="387" w:author="MCC" w:date="2021-12-06T11:49:00Z"/>
          <w:rFonts w:asciiTheme="minorHAnsi" w:eastAsiaTheme="minorEastAsia" w:hAnsiTheme="minorHAnsi" w:cstheme="minorBidi"/>
          <w:sz w:val="22"/>
          <w:szCs w:val="22"/>
          <w:lang w:eastAsia="en-GB"/>
        </w:rPr>
      </w:pPr>
      <w:ins w:id="388" w:author="MCC" w:date="2021-12-06T11:49: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_Toc89683886 \h </w:instrText>
        </w:r>
      </w:ins>
      <w:ins w:id="389" w:author="MCC" w:date="2021-12-06T11:50:00Z"/>
      <w:r>
        <w:fldChar w:fldCharType="separate"/>
      </w:r>
      <w:ins w:id="390" w:author="MCC" w:date="2021-12-06T11:50:00Z">
        <w:r>
          <w:t>68</w:t>
        </w:r>
      </w:ins>
      <w:ins w:id="391" w:author="MCC" w:date="2021-12-06T11:49:00Z">
        <w:r>
          <w:fldChar w:fldCharType="end"/>
        </w:r>
      </w:ins>
    </w:p>
    <w:p w14:paraId="12F29495" w14:textId="6C1C3308" w:rsidR="000015B6" w:rsidRDefault="000015B6">
      <w:pPr>
        <w:pStyle w:val="TOC3"/>
        <w:rPr>
          <w:ins w:id="392" w:author="MCC" w:date="2021-12-06T11:49:00Z"/>
          <w:rFonts w:asciiTheme="minorHAnsi" w:eastAsiaTheme="minorEastAsia" w:hAnsiTheme="minorHAnsi" w:cstheme="minorBidi"/>
          <w:sz w:val="22"/>
          <w:szCs w:val="22"/>
          <w:lang w:eastAsia="en-GB"/>
        </w:rPr>
      </w:pPr>
      <w:ins w:id="393" w:author="MCC" w:date="2021-12-06T11:49: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_Toc89683887 \h </w:instrText>
        </w:r>
      </w:ins>
      <w:ins w:id="394" w:author="MCC" w:date="2021-12-06T11:50:00Z"/>
      <w:r>
        <w:fldChar w:fldCharType="separate"/>
      </w:r>
      <w:ins w:id="395" w:author="MCC" w:date="2021-12-06T11:50:00Z">
        <w:r>
          <w:t>73</w:t>
        </w:r>
      </w:ins>
      <w:ins w:id="396" w:author="MCC" w:date="2021-12-06T11:49:00Z">
        <w:r>
          <w:fldChar w:fldCharType="end"/>
        </w:r>
      </w:ins>
    </w:p>
    <w:p w14:paraId="7F3ACC33" w14:textId="778676F1" w:rsidR="000015B6" w:rsidRDefault="000015B6">
      <w:pPr>
        <w:pStyle w:val="TOC4"/>
        <w:rPr>
          <w:ins w:id="397" w:author="MCC" w:date="2021-12-06T11:49:00Z"/>
          <w:rFonts w:asciiTheme="minorHAnsi" w:eastAsiaTheme="minorEastAsia" w:hAnsiTheme="minorHAnsi" w:cstheme="minorBidi"/>
          <w:sz w:val="22"/>
          <w:szCs w:val="22"/>
          <w:lang w:eastAsia="en-GB"/>
        </w:rPr>
      </w:pPr>
      <w:ins w:id="398" w:author="MCC" w:date="2021-12-06T11:49: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_Toc89683888 \h </w:instrText>
        </w:r>
      </w:ins>
      <w:ins w:id="399" w:author="MCC" w:date="2021-12-06T11:50:00Z"/>
      <w:r>
        <w:fldChar w:fldCharType="separate"/>
      </w:r>
      <w:ins w:id="400" w:author="MCC" w:date="2021-12-06T11:50:00Z">
        <w:r>
          <w:t>74</w:t>
        </w:r>
      </w:ins>
      <w:ins w:id="401" w:author="MCC" w:date="2021-12-06T11:49:00Z">
        <w:r>
          <w:fldChar w:fldCharType="end"/>
        </w:r>
      </w:ins>
    </w:p>
    <w:p w14:paraId="0DB8C9F3" w14:textId="5920EF22" w:rsidR="000015B6" w:rsidRDefault="000015B6">
      <w:pPr>
        <w:pStyle w:val="TOC5"/>
        <w:rPr>
          <w:ins w:id="402" w:author="MCC" w:date="2021-12-06T11:49:00Z"/>
          <w:rFonts w:asciiTheme="minorHAnsi" w:eastAsiaTheme="minorEastAsia" w:hAnsiTheme="minorHAnsi" w:cstheme="minorBidi"/>
          <w:sz w:val="22"/>
          <w:szCs w:val="22"/>
          <w:lang w:eastAsia="en-GB"/>
        </w:rPr>
      </w:pPr>
      <w:ins w:id="403" w:author="MCC" w:date="2021-12-06T11:49: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_Toc89683889 \h </w:instrText>
        </w:r>
      </w:ins>
      <w:ins w:id="404" w:author="MCC" w:date="2021-12-06T11:50:00Z"/>
      <w:r>
        <w:fldChar w:fldCharType="separate"/>
      </w:r>
      <w:ins w:id="405" w:author="MCC" w:date="2021-12-06T11:50:00Z">
        <w:r>
          <w:t>74</w:t>
        </w:r>
      </w:ins>
      <w:ins w:id="406" w:author="MCC" w:date="2021-12-06T11:49:00Z">
        <w:r>
          <w:fldChar w:fldCharType="end"/>
        </w:r>
      </w:ins>
    </w:p>
    <w:p w14:paraId="052827DA" w14:textId="7F4D1FF1" w:rsidR="000015B6" w:rsidRDefault="000015B6">
      <w:pPr>
        <w:pStyle w:val="TOC5"/>
        <w:rPr>
          <w:ins w:id="407" w:author="MCC" w:date="2021-12-06T11:49:00Z"/>
          <w:rFonts w:asciiTheme="minorHAnsi" w:eastAsiaTheme="minorEastAsia" w:hAnsiTheme="minorHAnsi" w:cstheme="minorBidi"/>
          <w:sz w:val="22"/>
          <w:szCs w:val="22"/>
          <w:lang w:eastAsia="en-GB"/>
        </w:rPr>
      </w:pPr>
      <w:ins w:id="408" w:author="MCC" w:date="2021-12-06T11:49: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_Toc89683890 \h </w:instrText>
        </w:r>
      </w:ins>
      <w:ins w:id="409" w:author="MCC" w:date="2021-12-06T11:50:00Z"/>
      <w:r>
        <w:fldChar w:fldCharType="separate"/>
      </w:r>
      <w:ins w:id="410" w:author="MCC" w:date="2021-12-06T11:50:00Z">
        <w:r>
          <w:t>74</w:t>
        </w:r>
      </w:ins>
      <w:ins w:id="411" w:author="MCC" w:date="2021-12-06T11:49:00Z">
        <w:r>
          <w:fldChar w:fldCharType="end"/>
        </w:r>
      </w:ins>
    </w:p>
    <w:p w14:paraId="708D8EFD" w14:textId="1CEAB911" w:rsidR="000015B6" w:rsidRDefault="000015B6">
      <w:pPr>
        <w:pStyle w:val="TOC4"/>
        <w:rPr>
          <w:ins w:id="412" w:author="MCC" w:date="2021-12-06T11:49:00Z"/>
          <w:rFonts w:asciiTheme="minorHAnsi" w:eastAsiaTheme="minorEastAsia" w:hAnsiTheme="minorHAnsi" w:cstheme="minorBidi"/>
          <w:sz w:val="22"/>
          <w:szCs w:val="22"/>
          <w:lang w:eastAsia="en-GB"/>
        </w:rPr>
      </w:pPr>
      <w:ins w:id="413" w:author="MCC" w:date="2021-12-06T11:49: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_Toc89683891 \h </w:instrText>
        </w:r>
      </w:ins>
      <w:ins w:id="414" w:author="MCC" w:date="2021-12-06T11:50:00Z"/>
      <w:r>
        <w:fldChar w:fldCharType="separate"/>
      </w:r>
      <w:ins w:id="415" w:author="MCC" w:date="2021-12-06T11:50:00Z">
        <w:r>
          <w:t>74</w:t>
        </w:r>
      </w:ins>
      <w:ins w:id="416" w:author="MCC" w:date="2021-12-06T11:49:00Z">
        <w:r>
          <w:fldChar w:fldCharType="end"/>
        </w:r>
      </w:ins>
    </w:p>
    <w:p w14:paraId="01B373FA" w14:textId="0F2A0198" w:rsidR="000015B6" w:rsidRDefault="000015B6">
      <w:pPr>
        <w:pStyle w:val="TOC5"/>
        <w:rPr>
          <w:ins w:id="417" w:author="MCC" w:date="2021-12-06T11:49:00Z"/>
          <w:rFonts w:asciiTheme="minorHAnsi" w:eastAsiaTheme="minorEastAsia" w:hAnsiTheme="minorHAnsi" w:cstheme="minorBidi"/>
          <w:sz w:val="22"/>
          <w:szCs w:val="22"/>
          <w:lang w:eastAsia="en-GB"/>
        </w:rPr>
      </w:pPr>
      <w:ins w:id="418" w:author="MCC" w:date="2021-12-06T11:49: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_Toc89683892 \h </w:instrText>
        </w:r>
      </w:ins>
      <w:ins w:id="419" w:author="MCC" w:date="2021-12-06T11:50:00Z"/>
      <w:r>
        <w:fldChar w:fldCharType="separate"/>
      </w:r>
      <w:ins w:id="420" w:author="MCC" w:date="2021-12-06T11:50:00Z">
        <w:r>
          <w:t>75</w:t>
        </w:r>
      </w:ins>
      <w:ins w:id="421" w:author="MCC" w:date="2021-12-06T11:49:00Z">
        <w:r>
          <w:fldChar w:fldCharType="end"/>
        </w:r>
      </w:ins>
    </w:p>
    <w:p w14:paraId="5C74FF3B" w14:textId="40511190" w:rsidR="000015B6" w:rsidRDefault="000015B6">
      <w:pPr>
        <w:pStyle w:val="TOC4"/>
        <w:rPr>
          <w:ins w:id="422" w:author="MCC" w:date="2021-12-06T11:49:00Z"/>
          <w:rFonts w:asciiTheme="minorHAnsi" w:eastAsiaTheme="minorEastAsia" w:hAnsiTheme="minorHAnsi" w:cstheme="minorBidi"/>
          <w:sz w:val="22"/>
          <w:szCs w:val="22"/>
          <w:lang w:eastAsia="en-GB"/>
        </w:rPr>
      </w:pPr>
      <w:ins w:id="423" w:author="MCC" w:date="2021-12-06T11:49: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_Toc89683893 \h </w:instrText>
        </w:r>
      </w:ins>
      <w:ins w:id="424" w:author="MCC" w:date="2021-12-06T11:50:00Z"/>
      <w:r>
        <w:fldChar w:fldCharType="separate"/>
      </w:r>
      <w:ins w:id="425" w:author="MCC" w:date="2021-12-06T11:50:00Z">
        <w:r>
          <w:t>75</w:t>
        </w:r>
      </w:ins>
      <w:ins w:id="426" w:author="MCC" w:date="2021-12-06T11:49:00Z">
        <w:r>
          <w:fldChar w:fldCharType="end"/>
        </w:r>
      </w:ins>
    </w:p>
    <w:p w14:paraId="0F706A3B" w14:textId="090F3C12" w:rsidR="000015B6" w:rsidRDefault="000015B6">
      <w:pPr>
        <w:pStyle w:val="TOC5"/>
        <w:rPr>
          <w:ins w:id="427" w:author="MCC" w:date="2021-12-06T11:49:00Z"/>
          <w:rFonts w:asciiTheme="minorHAnsi" w:eastAsiaTheme="minorEastAsia" w:hAnsiTheme="minorHAnsi" w:cstheme="minorBidi"/>
          <w:sz w:val="22"/>
          <w:szCs w:val="22"/>
          <w:lang w:eastAsia="en-GB"/>
        </w:rPr>
      </w:pPr>
      <w:ins w:id="428" w:author="MCC" w:date="2021-12-06T11:49: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_Toc89683894 \h </w:instrText>
        </w:r>
      </w:ins>
      <w:ins w:id="429" w:author="MCC" w:date="2021-12-06T11:50:00Z"/>
      <w:r>
        <w:fldChar w:fldCharType="separate"/>
      </w:r>
      <w:ins w:id="430" w:author="MCC" w:date="2021-12-06T11:50:00Z">
        <w:r>
          <w:t>75</w:t>
        </w:r>
      </w:ins>
      <w:ins w:id="431" w:author="MCC" w:date="2021-12-06T11:49:00Z">
        <w:r>
          <w:fldChar w:fldCharType="end"/>
        </w:r>
      </w:ins>
    </w:p>
    <w:p w14:paraId="66A82436" w14:textId="12E0F3FE" w:rsidR="000015B6" w:rsidRDefault="000015B6">
      <w:pPr>
        <w:pStyle w:val="TOC4"/>
        <w:rPr>
          <w:ins w:id="432" w:author="MCC" w:date="2021-12-06T11:49:00Z"/>
          <w:rFonts w:asciiTheme="minorHAnsi" w:eastAsiaTheme="minorEastAsia" w:hAnsiTheme="minorHAnsi" w:cstheme="minorBidi"/>
          <w:sz w:val="22"/>
          <w:szCs w:val="22"/>
          <w:lang w:eastAsia="en-GB"/>
        </w:rPr>
      </w:pPr>
      <w:ins w:id="433" w:author="MCC" w:date="2021-12-06T11:49: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_Toc89683895 \h </w:instrText>
        </w:r>
      </w:ins>
      <w:ins w:id="434" w:author="MCC" w:date="2021-12-06T11:50:00Z"/>
      <w:r>
        <w:fldChar w:fldCharType="separate"/>
      </w:r>
      <w:ins w:id="435" w:author="MCC" w:date="2021-12-06T11:50:00Z">
        <w:r>
          <w:t>90</w:t>
        </w:r>
      </w:ins>
      <w:ins w:id="436" w:author="MCC" w:date="2021-12-06T11:49:00Z">
        <w:r>
          <w:fldChar w:fldCharType="end"/>
        </w:r>
      </w:ins>
    </w:p>
    <w:p w14:paraId="5B821018" w14:textId="6E2D1984" w:rsidR="000015B6" w:rsidRDefault="000015B6">
      <w:pPr>
        <w:pStyle w:val="TOC5"/>
        <w:rPr>
          <w:ins w:id="437" w:author="MCC" w:date="2021-12-06T11:49:00Z"/>
          <w:rFonts w:asciiTheme="minorHAnsi" w:eastAsiaTheme="minorEastAsia" w:hAnsiTheme="minorHAnsi" w:cstheme="minorBidi"/>
          <w:sz w:val="22"/>
          <w:szCs w:val="22"/>
          <w:lang w:eastAsia="en-GB"/>
        </w:rPr>
      </w:pPr>
      <w:ins w:id="438" w:author="MCC" w:date="2021-12-06T11:49: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_Toc89683896 \h </w:instrText>
        </w:r>
      </w:ins>
      <w:ins w:id="439" w:author="MCC" w:date="2021-12-06T11:50:00Z"/>
      <w:r>
        <w:fldChar w:fldCharType="separate"/>
      </w:r>
      <w:ins w:id="440" w:author="MCC" w:date="2021-12-06T11:50:00Z">
        <w:r>
          <w:t>90</w:t>
        </w:r>
      </w:ins>
      <w:ins w:id="441" w:author="MCC" w:date="2021-12-06T11:49:00Z">
        <w:r>
          <w:fldChar w:fldCharType="end"/>
        </w:r>
      </w:ins>
    </w:p>
    <w:p w14:paraId="27B058D0" w14:textId="778E7F8E" w:rsidR="000015B6" w:rsidRDefault="000015B6">
      <w:pPr>
        <w:pStyle w:val="TOC2"/>
        <w:rPr>
          <w:ins w:id="442" w:author="MCC" w:date="2021-12-06T11:49:00Z"/>
          <w:rFonts w:asciiTheme="minorHAnsi" w:eastAsiaTheme="minorEastAsia" w:hAnsiTheme="minorHAnsi" w:cstheme="minorBidi"/>
          <w:sz w:val="22"/>
          <w:szCs w:val="22"/>
          <w:lang w:eastAsia="en-GB"/>
        </w:rPr>
      </w:pPr>
      <w:ins w:id="443" w:author="MCC" w:date="2021-12-06T11:49: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_Toc89683897 \h </w:instrText>
        </w:r>
      </w:ins>
      <w:ins w:id="444" w:author="MCC" w:date="2021-12-06T11:50:00Z"/>
      <w:r>
        <w:fldChar w:fldCharType="separate"/>
      </w:r>
      <w:ins w:id="445" w:author="MCC" w:date="2021-12-06T11:50:00Z">
        <w:r>
          <w:t>103</w:t>
        </w:r>
      </w:ins>
      <w:ins w:id="446" w:author="MCC" w:date="2021-12-06T11:49:00Z">
        <w:r>
          <w:fldChar w:fldCharType="end"/>
        </w:r>
      </w:ins>
    </w:p>
    <w:p w14:paraId="334BF336" w14:textId="72740A55" w:rsidR="000015B6" w:rsidRDefault="000015B6">
      <w:pPr>
        <w:pStyle w:val="TOC3"/>
        <w:rPr>
          <w:ins w:id="447" w:author="MCC" w:date="2021-12-06T11:49:00Z"/>
          <w:rFonts w:asciiTheme="minorHAnsi" w:eastAsiaTheme="minorEastAsia" w:hAnsiTheme="minorHAnsi" w:cstheme="minorBidi"/>
          <w:sz w:val="22"/>
          <w:szCs w:val="22"/>
          <w:lang w:eastAsia="en-GB"/>
        </w:rPr>
      </w:pPr>
      <w:ins w:id="448" w:author="MCC" w:date="2021-12-06T11:49: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_Toc89683898 \h </w:instrText>
        </w:r>
      </w:ins>
      <w:ins w:id="449" w:author="MCC" w:date="2021-12-06T11:50:00Z"/>
      <w:r>
        <w:fldChar w:fldCharType="separate"/>
      </w:r>
      <w:ins w:id="450" w:author="MCC" w:date="2021-12-06T11:50:00Z">
        <w:r>
          <w:t>103</w:t>
        </w:r>
      </w:ins>
      <w:ins w:id="451" w:author="MCC" w:date="2021-12-06T11:49:00Z">
        <w:r>
          <w:fldChar w:fldCharType="end"/>
        </w:r>
      </w:ins>
    </w:p>
    <w:p w14:paraId="03BE3BAF" w14:textId="34073F31" w:rsidR="000015B6" w:rsidRDefault="000015B6">
      <w:pPr>
        <w:pStyle w:val="TOC3"/>
        <w:rPr>
          <w:ins w:id="452" w:author="MCC" w:date="2021-12-06T11:49:00Z"/>
          <w:rFonts w:asciiTheme="minorHAnsi" w:eastAsiaTheme="minorEastAsia" w:hAnsiTheme="minorHAnsi" w:cstheme="minorBidi"/>
          <w:sz w:val="22"/>
          <w:szCs w:val="22"/>
          <w:lang w:eastAsia="en-GB"/>
        </w:rPr>
      </w:pPr>
      <w:ins w:id="453" w:author="MCC" w:date="2021-12-06T11:49: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_Toc89683899 \h </w:instrText>
        </w:r>
      </w:ins>
      <w:ins w:id="454" w:author="MCC" w:date="2021-12-06T11:50:00Z"/>
      <w:r>
        <w:fldChar w:fldCharType="separate"/>
      </w:r>
      <w:ins w:id="455" w:author="MCC" w:date="2021-12-06T11:50:00Z">
        <w:r>
          <w:t>104</w:t>
        </w:r>
      </w:ins>
      <w:ins w:id="456" w:author="MCC" w:date="2021-12-06T11:49:00Z">
        <w:r>
          <w:fldChar w:fldCharType="end"/>
        </w:r>
      </w:ins>
    </w:p>
    <w:p w14:paraId="34044C9E" w14:textId="64F3A273" w:rsidR="000015B6" w:rsidRDefault="000015B6">
      <w:pPr>
        <w:pStyle w:val="TOC1"/>
        <w:rPr>
          <w:ins w:id="457" w:author="MCC" w:date="2021-12-06T11:49:00Z"/>
          <w:rFonts w:asciiTheme="minorHAnsi" w:eastAsiaTheme="minorEastAsia" w:hAnsiTheme="minorHAnsi" w:cstheme="minorBidi"/>
          <w:szCs w:val="22"/>
          <w:lang w:eastAsia="en-GB"/>
        </w:rPr>
      </w:pPr>
      <w:ins w:id="458" w:author="MCC" w:date="2021-12-06T11:49: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_Toc89683900 \h </w:instrText>
        </w:r>
      </w:ins>
      <w:ins w:id="459" w:author="MCC" w:date="2021-12-06T11:50:00Z"/>
      <w:r>
        <w:fldChar w:fldCharType="separate"/>
      </w:r>
      <w:ins w:id="460" w:author="MCC" w:date="2021-12-06T11:50:00Z">
        <w:r>
          <w:t>105</w:t>
        </w:r>
      </w:ins>
      <w:ins w:id="461" w:author="MCC" w:date="2021-12-06T11:49:00Z">
        <w:r>
          <w:fldChar w:fldCharType="end"/>
        </w:r>
      </w:ins>
    </w:p>
    <w:p w14:paraId="23FC0B0A" w14:textId="664C0106" w:rsidR="000015B6" w:rsidRDefault="000015B6">
      <w:pPr>
        <w:pStyle w:val="TOC2"/>
        <w:rPr>
          <w:ins w:id="462" w:author="MCC" w:date="2021-12-06T11:49:00Z"/>
          <w:rFonts w:asciiTheme="minorHAnsi" w:eastAsiaTheme="minorEastAsia" w:hAnsiTheme="minorHAnsi" w:cstheme="minorBidi"/>
          <w:sz w:val="22"/>
          <w:szCs w:val="22"/>
          <w:lang w:eastAsia="en-GB"/>
        </w:rPr>
      </w:pPr>
      <w:ins w:id="463" w:author="MCC" w:date="2021-12-06T11:4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_Toc89683901 \h </w:instrText>
        </w:r>
      </w:ins>
      <w:ins w:id="464" w:author="MCC" w:date="2021-12-06T11:50:00Z"/>
      <w:r>
        <w:fldChar w:fldCharType="separate"/>
      </w:r>
      <w:ins w:id="465" w:author="MCC" w:date="2021-12-06T11:50:00Z">
        <w:r>
          <w:t>105</w:t>
        </w:r>
      </w:ins>
      <w:ins w:id="466" w:author="MCC" w:date="2021-12-06T11:49:00Z">
        <w:r>
          <w:fldChar w:fldCharType="end"/>
        </w:r>
      </w:ins>
    </w:p>
    <w:p w14:paraId="1740369B" w14:textId="09315A8F" w:rsidR="000015B6" w:rsidRDefault="000015B6">
      <w:pPr>
        <w:pStyle w:val="TOC2"/>
        <w:rPr>
          <w:ins w:id="467" w:author="MCC" w:date="2021-12-06T11:49:00Z"/>
          <w:rFonts w:asciiTheme="minorHAnsi" w:eastAsiaTheme="minorEastAsia" w:hAnsiTheme="minorHAnsi" w:cstheme="minorBidi"/>
          <w:sz w:val="22"/>
          <w:szCs w:val="22"/>
          <w:lang w:eastAsia="en-GB"/>
        </w:rPr>
      </w:pPr>
      <w:ins w:id="468" w:author="MCC" w:date="2021-12-06T11:4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_Toc89683902 \h </w:instrText>
        </w:r>
      </w:ins>
      <w:ins w:id="469" w:author="MCC" w:date="2021-12-06T11:50:00Z"/>
      <w:r>
        <w:fldChar w:fldCharType="separate"/>
      </w:r>
      <w:ins w:id="470" w:author="MCC" w:date="2021-12-06T11:50:00Z">
        <w:r>
          <w:t>105</w:t>
        </w:r>
      </w:ins>
      <w:ins w:id="471" w:author="MCC" w:date="2021-12-06T11:49:00Z">
        <w:r>
          <w:fldChar w:fldCharType="end"/>
        </w:r>
      </w:ins>
    </w:p>
    <w:p w14:paraId="157BA616" w14:textId="3A79C428" w:rsidR="000015B6" w:rsidRDefault="000015B6">
      <w:pPr>
        <w:pStyle w:val="TOC3"/>
        <w:rPr>
          <w:ins w:id="472" w:author="MCC" w:date="2021-12-06T11:49:00Z"/>
          <w:rFonts w:asciiTheme="minorHAnsi" w:eastAsiaTheme="minorEastAsia" w:hAnsiTheme="minorHAnsi" w:cstheme="minorBidi"/>
          <w:sz w:val="22"/>
          <w:szCs w:val="22"/>
          <w:lang w:eastAsia="en-GB"/>
        </w:rPr>
      </w:pPr>
      <w:ins w:id="473" w:author="MCC" w:date="2021-12-06T11:49: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_Toc89683903 \h </w:instrText>
        </w:r>
      </w:ins>
      <w:ins w:id="474" w:author="MCC" w:date="2021-12-06T11:50:00Z"/>
      <w:r>
        <w:fldChar w:fldCharType="separate"/>
      </w:r>
      <w:ins w:id="475" w:author="MCC" w:date="2021-12-06T11:50:00Z">
        <w:r>
          <w:t>105</w:t>
        </w:r>
      </w:ins>
      <w:ins w:id="476" w:author="MCC" w:date="2021-12-06T11:49:00Z">
        <w:r>
          <w:fldChar w:fldCharType="end"/>
        </w:r>
      </w:ins>
    </w:p>
    <w:p w14:paraId="439F624C" w14:textId="6FCAC5EC" w:rsidR="000015B6" w:rsidRDefault="000015B6">
      <w:pPr>
        <w:pStyle w:val="TOC2"/>
        <w:rPr>
          <w:ins w:id="477" w:author="MCC" w:date="2021-12-06T11:49:00Z"/>
          <w:rFonts w:asciiTheme="minorHAnsi" w:eastAsiaTheme="minorEastAsia" w:hAnsiTheme="minorHAnsi" w:cstheme="minorBidi"/>
          <w:sz w:val="22"/>
          <w:szCs w:val="22"/>
          <w:lang w:eastAsia="en-GB"/>
        </w:rPr>
      </w:pPr>
      <w:ins w:id="478" w:author="MCC" w:date="2021-12-06T11:4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_Toc89683904 \h </w:instrText>
        </w:r>
      </w:ins>
      <w:ins w:id="479" w:author="MCC" w:date="2021-12-06T11:50:00Z"/>
      <w:r>
        <w:fldChar w:fldCharType="separate"/>
      </w:r>
      <w:ins w:id="480" w:author="MCC" w:date="2021-12-06T11:50:00Z">
        <w:r>
          <w:t>110</w:t>
        </w:r>
      </w:ins>
      <w:ins w:id="481" w:author="MCC" w:date="2021-12-06T11:49:00Z">
        <w:r>
          <w:fldChar w:fldCharType="end"/>
        </w:r>
      </w:ins>
    </w:p>
    <w:p w14:paraId="548AE250" w14:textId="1655675A" w:rsidR="000015B6" w:rsidRDefault="000015B6">
      <w:pPr>
        <w:pStyle w:val="TOC3"/>
        <w:rPr>
          <w:ins w:id="482" w:author="MCC" w:date="2021-12-06T11:49:00Z"/>
          <w:rFonts w:asciiTheme="minorHAnsi" w:eastAsiaTheme="minorEastAsia" w:hAnsiTheme="minorHAnsi" w:cstheme="minorBidi"/>
          <w:sz w:val="22"/>
          <w:szCs w:val="22"/>
          <w:lang w:eastAsia="en-GB"/>
        </w:rPr>
      </w:pPr>
      <w:ins w:id="483" w:author="MCC" w:date="2021-12-06T11:49: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_Toc89683905 \h </w:instrText>
        </w:r>
      </w:ins>
      <w:ins w:id="484" w:author="MCC" w:date="2021-12-06T11:50:00Z"/>
      <w:r>
        <w:fldChar w:fldCharType="separate"/>
      </w:r>
      <w:ins w:id="485" w:author="MCC" w:date="2021-12-06T11:50:00Z">
        <w:r>
          <w:t>111</w:t>
        </w:r>
      </w:ins>
      <w:ins w:id="486" w:author="MCC" w:date="2021-12-06T11:49:00Z">
        <w:r>
          <w:fldChar w:fldCharType="end"/>
        </w:r>
      </w:ins>
    </w:p>
    <w:p w14:paraId="6F18F5B2" w14:textId="77FA9AE4" w:rsidR="000015B6" w:rsidRDefault="000015B6">
      <w:pPr>
        <w:pStyle w:val="TOC2"/>
        <w:rPr>
          <w:ins w:id="487" w:author="MCC" w:date="2021-12-06T11:49:00Z"/>
          <w:rFonts w:asciiTheme="minorHAnsi" w:eastAsiaTheme="minorEastAsia" w:hAnsiTheme="minorHAnsi" w:cstheme="minorBidi"/>
          <w:sz w:val="22"/>
          <w:szCs w:val="22"/>
          <w:lang w:eastAsia="en-GB"/>
        </w:rPr>
      </w:pPr>
      <w:ins w:id="488" w:author="MCC" w:date="2021-12-06T11:49: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_Toc89683906 \h </w:instrText>
        </w:r>
      </w:ins>
      <w:ins w:id="489" w:author="MCC" w:date="2021-12-06T11:50:00Z"/>
      <w:r>
        <w:fldChar w:fldCharType="separate"/>
      </w:r>
      <w:ins w:id="490" w:author="MCC" w:date="2021-12-06T11:50:00Z">
        <w:r>
          <w:t>117</w:t>
        </w:r>
      </w:ins>
      <w:ins w:id="491" w:author="MCC" w:date="2021-12-06T11:49:00Z">
        <w:r>
          <w:fldChar w:fldCharType="end"/>
        </w:r>
      </w:ins>
    </w:p>
    <w:p w14:paraId="2B969751" w14:textId="57A8C932" w:rsidR="000015B6" w:rsidRDefault="000015B6">
      <w:pPr>
        <w:pStyle w:val="TOC3"/>
        <w:rPr>
          <w:ins w:id="492" w:author="MCC" w:date="2021-12-06T11:49:00Z"/>
          <w:rFonts w:asciiTheme="minorHAnsi" w:eastAsiaTheme="minorEastAsia" w:hAnsiTheme="minorHAnsi" w:cstheme="minorBidi"/>
          <w:sz w:val="22"/>
          <w:szCs w:val="22"/>
          <w:lang w:eastAsia="en-GB"/>
        </w:rPr>
      </w:pPr>
      <w:ins w:id="493" w:author="MCC" w:date="2021-12-06T11:49: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_Toc89683907 \h </w:instrText>
        </w:r>
      </w:ins>
      <w:ins w:id="494" w:author="MCC" w:date="2021-12-06T11:50:00Z"/>
      <w:r>
        <w:fldChar w:fldCharType="separate"/>
      </w:r>
      <w:ins w:id="495" w:author="MCC" w:date="2021-12-06T11:50:00Z">
        <w:r>
          <w:t>117</w:t>
        </w:r>
      </w:ins>
      <w:ins w:id="496" w:author="MCC" w:date="2021-12-06T11:49:00Z">
        <w:r>
          <w:fldChar w:fldCharType="end"/>
        </w:r>
      </w:ins>
    </w:p>
    <w:p w14:paraId="4B37B666" w14:textId="0018A122" w:rsidR="000015B6" w:rsidRDefault="000015B6">
      <w:pPr>
        <w:pStyle w:val="TOC2"/>
        <w:rPr>
          <w:ins w:id="497" w:author="MCC" w:date="2021-12-06T11:49:00Z"/>
          <w:rFonts w:asciiTheme="minorHAnsi" w:eastAsiaTheme="minorEastAsia" w:hAnsiTheme="minorHAnsi" w:cstheme="minorBidi"/>
          <w:sz w:val="22"/>
          <w:szCs w:val="22"/>
          <w:lang w:eastAsia="en-GB"/>
        </w:rPr>
      </w:pPr>
      <w:ins w:id="498" w:author="MCC" w:date="2021-12-06T11:49: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_Toc89683908 \h </w:instrText>
        </w:r>
      </w:ins>
      <w:ins w:id="499" w:author="MCC" w:date="2021-12-06T11:50:00Z"/>
      <w:r>
        <w:fldChar w:fldCharType="separate"/>
      </w:r>
      <w:ins w:id="500" w:author="MCC" w:date="2021-12-06T11:50:00Z">
        <w:r>
          <w:t>124</w:t>
        </w:r>
      </w:ins>
      <w:ins w:id="501" w:author="MCC" w:date="2021-12-06T11:49:00Z">
        <w:r>
          <w:fldChar w:fldCharType="end"/>
        </w:r>
      </w:ins>
    </w:p>
    <w:p w14:paraId="335D34D5" w14:textId="55681084" w:rsidR="000015B6" w:rsidRDefault="000015B6">
      <w:pPr>
        <w:pStyle w:val="TOC3"/>
        <w:rPr>
          <w:ins w:id="502" w:author="MCC" w:date="2021-12-06T11:49:00Z"/>
          <w:rFonts w:asciiTheme="minorHAnsi" w:eastAsiaTheme="minorEastAsia" w:hAnsiTheme="minorHAnsi" w:cstheme="minorBidi"/>
          <w:sz w:val="22"/>
          <w:szCs w:val="22"/>
          <w:lang w:eastAsia="en-GB"/>
        </w:rPr>
      </w:pPr>
      <w:ins w:id="503" w:author="MCC" w:date="2021-12-06T11:49: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_Toc89683909 \h </w:instrText>
        </w:r>
      </w:ins>
      <w:ins w:id="504" w:author="MCC" w:date="2021-12-06T11:50:00Z"/>
      <w:r>
        <w:fldChar w:fldCharType="separate"/>
      </w:r>
      <w:ins w:id="505" w:author="MCC" w:date="2021-12-06T11:50:00Z">
        <w:r>
          <w:t>124</w:t>
        </w:r>
      </w:ins>
      <w:ins w:id="506" w:author="MCC" w:date="2021-12-06T11:49:00Z">
        <w:r>
          <w:fldChar w:fldCharType="end"/>
        </w:r>
      </w:ins>
    </w:p>
    <w:p w14:paraId="19C097B0" w14:textId="08B2A3A5" w:rsidR="000015B6" w:rsidRDefault="000015B6">
      <w:pPr>
        <w:pStyle w:val="TOC2"/>
        <w:rPr>
          <w:ins w:id="507" w:author="MCC" w:date="2021-12-06T11:49:00Z"/>
          <w:rFonts w:asciiTheme="minorHAnsi" w:eastAsiaTheme="minorEastAsia" w:hAnsiTheme="minorHAnsi" w:cstheme="minorBidi"/>
          <w:sz w:val="22"/>
          <w:szCs w:val="22"/>
          <w:lang w:eastAsia="en-GB"/>
        </w:rPr>
      </w:pPr>
      <w:ins w:id="508" w:author="MCC" w:date="2021-12-06T11:49: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_Toc89683910 \h </w:instrText>
        </w:r>
      </w:ins>
      <w:ins w:id="509" w:author="MCC" w:date="2021-12-06T11:50:00Z"/>
      <w:r>
        <w:fldChar w:fldCharType="separate"/>
      </w:r>
      <w:ins w:id="510" w:author="MCC" w:date="2021-12-06T11:50:00Z">
        <w:r>
          <w:t>135</w:t>
        </w:r>
      </w:ins>
      <w:ins w:id="511" w:author="MCC" w:date="2021-12-06T11:49:00Z">
        <w:r>
          <w:fldChar w:fldCharType="end"/>
        </w:r>
      </w:ins>
    </w:p>
    <w:p w14:paraId="0C87F948" w14:textId="253E1BB8" w:rsidR="000015B6" w:rsidRDefault="000015B6">
      <w:pPr>
        <w:pStyle w:val="TOC3"/>
        <w:rPr>
          <w:ins w:id="512" w:author="MCC" w:date="2021-12-06T11:49:00Z"/>
          <w:rFonts w:asciiTheme="minorHAnsi" w:eastAsiaTheme="minorEastAsia" w:hAnsiTheme="minorHAnsi" w:cstheme="minorBidi"/>
          <w:sz w:val="22"/>
          <w:szCs w:val="22"/>
          <w:lang w:eastAsia="en-GB"/>
        </w:rPr>
      </w:pPr>
      <w:ins w:id="513" w:author="MCC" w:date="2021-12-06T11:49: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_Toc89683911 \h </w:instrText>
        </w:r>
      </w:ins>
      <w:ins w:id="514" w:author="MCC" w:date="2021-12-06T11:50:00Z"/>
      <w:r>
        <w:fldChar w:fldCharType="separate"/>
      </w:r>
      <w:ins w:id="515" w:author="MCC" w:date="2021-12-06T11:50:00Z">
        <w:r>
          <w:t>135</w:t>
        </w:r>
      </w:ins>
      <w:ins w:id="516" w:author="MCC" w:date="2021-12-06T11:49:00Z">
        <w:r>
          <w:fldChar w:fldCharType="end"/>
        </w:r>
      </w:ins>
    </w:p>
    <w:p w14:paraId="5772F76D" w14:textId="7F1F0E5C" w:rsidR="000015B6" w:rsidRDefault="000015B6">
      <w:pPr>
        <w:pStyle w:val="TOC4"/>
        <w:rPr>
          <w:ins w:id="517" w:author="MCC" w:date="2021-12-06T11:49:00Z"/>
          <w:rFonts w:asciiTheme="minorHAnsi" w:eastAsiaTheme="minorEastAsia" w:hAnsiTheme="minorHAnsi" w:cstheme="minorBidi"/>
          <w:sz w:val="22"/>
          <w:szCs w:val="22"/>
          <w:lang w:eastAsia="en-GB"/>
        </w:rPr>
      </w:pPr>
      <w:ins w:id="518" w:author="MCC" w:date="2021-12-06T11:49: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_Toc89683912 \h </w:instrText>
        </w:r>
      </w:ins>
      <w:ins w:id="519" w:author="MCC" w:date="2021-12-06T11:50:00Z"/>
      <w:r>
        <w:fldChar w:fldCharType="separate"/>
      </w:r>
      <w:ins w:id="520" w:author="MCC" w:date="2021-12-06T11:50:00Z">
        <w:r>
          <w:t>135</w:t>
        </w:r>
      </w:ins>
      <w:ins w:id="521" w:author="MCC" w:date="2021-12-06T11:49:00Z">
        <w:r>
          <w:fldChar w:fldCharType="end"/>
        </w:r>
      </w:ins>
    </w:p>
    <w:p w14:paraId="708AFA3E" w14:textId="7EE0AEA7" w:rsidR="000015B6" w:rsidRDefault="000015B6">
      <w:pPr>
        <w:pStyle w:val="TOC3"/>
        <w:rPr>
          <w:ins w:id="522" w:author="MCC" w:date="2021-12-06T11:49:00Z"/>
          <w:rFonts w:asciiTheme="minorHAnsi" w:eastAsiaTheme="minorEastAsia" w:hAnsiTheme="minorHAnsi" w:cstheme="minorBidi"/>
          <w:sz w:val="22"/>
          <w:szCs w:val="22"/>
          <w:lang w:eastAsia="en-GB"/>
        </w:rPr>
      </w:pPr>
      <w:ins w:id="523" w:author="MCC" w:date="2021-12-06T11:49: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_Toc89683913 \h </w:instrText>
        </w:r>
      </w:ins>
      <w:ins w:id="524" w:author="MCC" w:date="2021-12-06T11:50:00Z"/>
      <w:r>
        <w:fldChar w:fldCharType="separate"/>
      </w:r>
      <w:ins w:id="525" w:author="MCC" w:date="2021-12-06T11:50:00Z">
        <w:r>
          <w:t>151</w:t>
        </w:r>
      </w:ins>
      <w:ins w:id="526" w:author="MCC" w:date="2021-12-06T11:49:00Z">
        <w:r>
          <w:fldChar w:fldCharType="end"/>
        </w:r>
      </w:ins>
    </w:p>
    <w:p w14:paraId="1EAF2113" w14:textId="645430EE" w:rsidR="000015B6" w:rsidRDefault="000015B6">
      <w:pPr>
        <w:pStyle w:val="TOC4"/>
        <w:rPr>
          <w:ins w:id="527" w:author="MCC" w:date="2021-12-06T11:49:00Z"/>
          <w:rFonts w:asciiTheme="minorHAnsi" w:eastAsiaTheme="minorEastAsia" w:hAnsiTheme="minorHAnsi" w:cstheme="minorBidi"/>
          <w:sz w:val="22"/>
          <w:szCs w:val="22"/>
          <w:lang w:eastAsia="en-GB"/>
        </w:rPr>
      </w:pPr>
      <w:ins w:id="528" w:author="MCC" w:date="2021-12-06T11:49: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_Toc89683914 \h </w:instrText>
        </w:r>
      </w:ins>
      <w:ins w:id="529" w:author="MCC" w:date="2021-12-06T11:50:00Z"/>
      <w:r>
        <w:fldChar w:fldCharType="separate"/>
      </w:r>
      <w:ins w:id="530" w:author="MCC" w:date="2021-12-06T11:50:00Z">
        <w:r>
          <w:t>151</w:t>
        </w:r>
      </w:ins>
      <w:ins w:id="531" w:author="MCC" w:date="2021-12-06T11:49:00Z">
        <w:r>
          <w:fldChar w:fldCharType="end"/>
        </w:r>
      </w:ins>
    </w:p>
    <w:p w14:paraId="3F9495D1" w14:textId="5AB207C5" w:rsidR="000015B6" w:rsidRDefault="000015B6">
      <w:pPr>
        <w:pStyle w:val="TOC3"/>
        <w:rPr>
          <w:ins w:id="532" w:author="MCC" w:date="2021-12-06T11:49:00Z"/>
          <w:rFonts w:asciiTheme="minorHAnsi" w:eastAsiaTheme="minorEastAsia" w:hAnsiTheme="minorHAnsi" w:cstheme="minorBidi"/>
          <w:sz w:val="22"/>
          <w:szCs w:val="22"/>
          <w:lang w:eastAsia="en-GB"/>
        </w:rPr>
      </w:pPr>
      <w:ins w:id="533" w:author="MCC" w:date="2021-12-06T11:49: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_Toc89683915 \h </w:instrText>
        </w:r>
      </w:ins>
      <w:ins w:id="534" w:author="MCC" w:date="2021-12-06T11:50:00Z"/>
      <w:r>
        <w:fldChar w:fldCharType="separate"/>
      </w:r>
      <w:ins w:id="535" w:author="MCC" w:date="2021-12-06T11:50:00Z">
        <w:r>
          <w:t>163</w:t>
        </w:r>
      </w:ins>
      <w:ins w:id="536" w:author="MCC" w:date="2021-12-06T11:49:00Z">
        <w:r>
          <w:fldChar w:fldCharType="end"/>
        </w:r>
      </w:ins>
    </w:p>
    <w:p w14:paraId="42444A71" w14:textId="2D3BC492" w:rsidR="000015B6" w:rsidRDefault="000015B6">
      <w:pPr>
        <w:pStyle w:val="TOC2"/>
        <w:rPr>
          <w:ins w:id="537" w:author="MCC" w:date="2021-12-06T11:49:00Z"/>
          <w:rFonts w:asciiTheme="minorHAnsi" w:eastAsiaTheme="minorEastAsia" w:hAnsiTheme="minorHAnsi" w:cstheme="minorBidi"/>
          <w:sz w:val="22"/>
          <w:szCs w:val="22"/>
          <w:lang w:eastAsia="en-GB"/>
        </w:rPr>
      </w:pPr>
      <w:ins w:id="538" w:author="MCC" w:date="2021-12-06T11:49: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_Toc89683916 \h </w:instrText>
        </w:r>
      </w:ins>
      <w:ins w:id="539" w:author="MCC" w:date="2021-12-06T11:50:00Z"/>
      <w:r>
        <w:fldChar w:fldCharType="separate"/>
      </w:r>
      <w:ins w:id="540" w:author="MCC" w:date="2021-12-06T11:50:00Z">
        <w:r>
          <w:t>163</w:t>
        </w:r>
      </w:ins>
      <w:ins w:id="541" w:author="MCC" w:date="2021-12-06T11:49:00Z">
        <w:r>
          <w:fldChar w:fldCharType="end"/>
        </w:r>
      </w:ins>
    </w:p>
    <w:p w14:paraId="50E8B0E2" w14:textId="50BB7FA0" w:rsidR="000015B6" w:rsidRDefault="000015B6">
      <w:pPr>
        <w:pStyle w:val="TOC3"/>
        <w:rPr>
          <w:ins w:id="542" w:author="MCC" w:date="2021-12-06T11:49:00Z"/>
          <w:rFonts w:asciiTheme="minorHAnsi" w:eastAsiaTheme="minorEastAsia" w:hAnsiTheme="minorHAnsi" w:cstheme="minorBidi"/>
          <w:sz w:val="22"/>
          <w:szCs w:val="22"/>
          <w:lang w:eastAsia="en-GB"/>
        </w:rPr>
      </w:pPr>
      <w:ins w:id="543" w:author="MCC" w:date="2021-12-06T11:49: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_Toc89683917 \h </w:instrText>
        </w:r>
      </w:ins>
      <w:ins w:id="544" w:author="MCC" w:date="2021-12-06T11:50:00Z"/>
      <w:r>
        <w:fldChar w:fldCharType="separate"/>
      </w:r>
      <w:ins w:id="545" w:author="MCC" w:date="2021-12-06T11:50:00Z">
        <w:r>
          <w:t>163</w:t>
        </w:r>
      </w:ins>
      <w:ins w:id="546" w:author="MCC" w:date="2021-12-06T11:49:00Z">
        <w:r>
          <w:fldChar w:fldCharType="end"/>
        </w:r>
      </w:ins>
    </w:p>
    <w:p w14:paraId="09D6B428" w14:textId="7668FE4F" w:rsidR="000015B6" w:rsidRDefault="000015B6">
      <w:pPr>
        <w:pStyle w:val="TOC2"/>
        <w:rPr>
          <w:ins w:id="547" w:author="MCC" w:date="2021-12-06T11:49:00Z"/>
          <w:rFonts w:asciiTheme="minorHAnsi" w:eastAsiaTheme="minorEastAsia" w:hAnsiTheme="minorHAnsi" w:cstheme="minorBidi"/>
          <w:sz w:val="22"/>
          <w:szCs w:val="22"/>
          <w:lang w:eastAsia="en-GB"/>
        </w:rPr>
      </w:pPr>
      <w:ins w:id="548" w:author="MCC" w:date="2021-12-06T11:49: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_Toc89683918 \h </w:instrText>
        </w:r>
      </w:ins>
      <w:ins w:id="549" w:author="MCC" w:date="2021-12-06T11:50:00Z"/>
      <w:r>
        <w:fldChar w:fldCharType="separate"/>
      </w:r>
      <w:ins w:id="550" w:author="MCC" w:date="2021-12-06T11:50:00Z">
        <w:r>
          <w:t>164</w:t>
        </w:r>
      </w:ins>
      <w:ins w:id="551" w:author="MCC" w:date="2021-12-06T11:49:00Z">
        <w:r>
          <w:fldChar w:fldCharType="end"/>
        </w:r>
      </w:ins>
    </w:p>
    <w:p w14:paraId="0CCA2525" w14:textId="492378C9" w:rsidR="000015B6" w:rsidRDefault="000015B6">
      <w:pPr>
        <w:pStyle w:val="TOC3"/>
        <w:rPr>
          <w:ins w:id="552" w:author="MCC" w:date="2021-12-06T11:49:00Z"/>
          <w:rFonts w:asciiTheme="minorHAnsi" w:eastAsiaTheme="minorEastAsia" w:hAnsiTheme="minorHAnsi" w:cstheme="minorBidi"/>
          <w:sz w:val="22"/>
          <w:szCs w:val="22"/>
          <w:lang w:eastAsia="en-GB"/>
        </w:rPr>
      </w:pPr>
      <w:ins w:id="553" w:author="MCC" w:date="2021-12-06T11:49: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_Toc89683919 \h </w:instrText>
        </w:r>
      </w:ins>
      <w:ins w:id="554" w:author="MCC" w:date="2021-12-06T11:50:00Z"/>
      <w:r>
        <w:fldChar w:fldCharType="separate"/>
      </w:r>
      <w:ins w:id="555" w:author="MCC" w:date="2021-12-06T11:50:00Z">
        <w:r>
          <w:t>164</w:t>
        </w:r>
      </w:ins>
      <w:ins w:id="556" w:author="MCC" w:date="2021-12-06T11:49:00Z">
        <w:r>
          <w:fldChar w:fldCharType="end"/>
        </w:r>
      </w:ins>
    </w:p>
    <w:p w14:paraId="41FFC246" w14:textId="57B1AC64" w:rsidR="000015B6" w:rsidRDefault="000015B6">
      <w:pPr>
        <w:pStyle w:val="TOC1"/>
        <w:rPr>
          <w:ins w:id="557" w:author="MCC" w:date="2021-12-06T11:49:00Z"/>
          <w:rFonts w:asciiTheme="minorHAnsi" w:eastAsiaTheme="minorEastAsia" w:hAnsiTheme="minorHAnsi" w:cstheme="minorBidi"/>
          <w:szCs w:val="22"/>
          <w:lang w:eastAsia="en-GB"/>
        </w:rPr>
      </w:pPr>
      <w:ins w:id="558" w:author="MCC" w:date="2021-12-06T11:49: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_Toc89683920 \h </w:instrText>
        </w:r>
      </w:ins>
      <w:ins w:id="559" w:author="MCC" w:date="2021-12-06T11:50:00Z"/>
      <w:r>
        <w:fldChar w:fldCharType="separate"/>
      </w:r>
      <w:ins w:id="560" w:author="MCC" w:date="2021-12-06T11:50:00Z">
        <w:r>
          <w:t>179</w:t>
        </w:r>
      </w:ins>
      <w:ins w:id="561" w:author="MCC" w:date="2021-12-06T11:49:00Z">
        <w:r>
          <w:fldChar w:fldCharType="end"/>
        </w:r>
      </w:ins>
    </w:p>
    <w:p w14:paraId="0BCCDC5D" w14:textId="0761AF98" w:rsidR="000015B6" w:rsidRDefault="000015B6">
      <w:pPr>
        <w:pStyle w:val="TOC2"/>
        <w:rPr>
          <w:ins w:id="562" w:author="MCC" w:date="2021-12-06T11:49:00Z"/>
          <w:rFonts w:asciiTheme="minorHAnsi" w:eastAsiaTheme="minorEastAsia" w:hAnsiTheme="minorHAnsi" w:cstheme="minorBidi"/>
          <w:sz w:val="22"/>
          <w:szCs w:val="22"/>
          <w:lang w:eastAsia="en-GB"/>
        </w:rPr>
      </w:pPr>
      <w:ins w:id="563" w:author="MCC" w:date="2021-12-06T11:4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_Toc89683921 \h </w:instrText>
        </w:r>
      </w:ins>
      <w:ins w:id="564" w:author="MCC" w:date="2021-12-06T11:50:00Z"/>
      <w:r>
        <w:fldChar w:fldCharType="separate"/>
      </w:r>
      <w:ins w:id="565" w:author="MCC" w:date="2021-12-06T11:50:00Z">
        <w:r>
          <w:t>179</w:t>
        </w:r>
      </w:ins>
      <w:ins w:id="566" w:author="MCC" w:date="2021-12-06T11:49:00Z">
        <w:r>
          <w:fldChar w:fldCharType="end"/>
        </w:r>
      </w:ins>
    </w:p>
    <w:p w14:paraId="4D2E8299" w14:textId="4AD96189" w:rsidR="000015B6" w:rsidRDefault="000015B6">
      <w:pPr>
        <w:pStyle w:val="TOC2"/>
        <w:rPr>
          <w:ins w:id="567" w:author="MCC" w:date="2021-12-06T11:49:00Z"/>
          <w:rFonts w:asciiTheme="minorHAnsi" w:eastAsiaTheme="minorEastAsia" w:hAnsiTheme="minorHAnsi" w:cstheme="minorBidi"/>
          <w:sz w:val="22"/>
          <w:szCs w:val="22"/>
          <w:lang w:eastAsia="en-GB"/>
        </w:rPr>
      </w:pPr>
      <w:ins w:id="568" w:author="MCC" w:date="2021-12-06T11:49: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_Toc89683922 \h </w:instrText>
        </w:r>
      </w:ins>
      <w:ins w:id="569" w:author="MCC" w:date="2021-12-06T11:50:00Z"/>
      <w:r>
        <w:fldChar w:fldCharType="separate"/>
      </w:r>
      <w:ins w:id="570" w:author="MCC" w:date="2021-12-06T11:50:00Z">
        <w:r>
          <w:t>179</w:t>
        </w:r>
      </w:ins>
      <w:ins w:id="571" w:author="MCC" w:date="2021-12-06T11:49:00Z">
        <w:r>
          <w:fldChar w:fldCharType="end"/>
        </w:r>
      </w:ins>
    </w:p>
    <w:p w14:paraId="0C5504DF" w14:textId="5E733DD8" w:rsidR="000015B6" w:rsidRDefault="000015B6">
      <w:pPr>
        <w:pStyle w:val="TOC3"/>
        <w:rPr>
          <w:ins w:id="572" w:author="MCC" w:date="2021-12-06T11:49:00Z"/>
          <w:rFonts w:asciiTheme="minorHAnsi" w:eastAsiaTheme="minorEastAsia" w:hAnsiTheme="minorHAnsi" w:cstheme="minorBidi"/>
          <w:sz w:val="22"/>
          <w:szCs w:val="22"/>
          <w:lang w:eastAsia="en-GB"/>
        </w:rPr>
      </w:pPr>
      <w:ins w:id="573" w:author="MCC" w:date="2021-12-06T11:49: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_Toc89683923 \h </w:instrText>
        </w:r>
      </w:ins>
      <w:ins w:id="574" w:author="MCC" w:date="2021-12-06T11:50:00Z"/>
      <w:r>
        <w:fldChar w:fldCharType="separate"/>
      </w:r>
      <w:ins w:id="575" w:author="MCC" w:date="2021-12-06T11:50:00Z">
        <w:r>
          <w:t>179</w:t>
        </w:r>
      </w:ins>
      <w:ins w:id="576" w:author="MCC" w:date="2021-12-06T11:49:00Z">
        <w:r>
          <w:fldChar w:fldCharType="end"/>
        </w:r>
      </w:ins>
    </w:p>
    <w:p w14:paraId="34A897F5" w14:textId="60C51849" w:rsidR="000015B6" w:rsidRDefault="000015B6">
      <w:pPr>
        <w:pStyle w:val="TOC4"/>
        <w:rPr>
          <w:ins w:id="577" w:author="MCC" w:date="2021-12-06T11:49:00Z"/>
          <w:rFonts w:asciiTheme="minorHAnsi" w:eastAsiaTheme="minorEastAsia" w:hAnsiTheme="minorHAnsi" w:cstheme="minorBidi"/>
          <w:sz w:val="22"/>
          <w:szCs w:val="22"/>
          <w:lang w:eastAsia="en-GB"/>
        </w:rPr>
      </w:pPr>
      <w:ins w:id="578" w:author="MCC" w:date="2021-12-06T11:49: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_Toc89683924 \h </w:instrText>
        </w:r>
      </w:ins>
      <w:ins w:id="579" w:author="MCC" w:date="2021-12-06T11:50:00Z"/>
      <w:r>
        <w:fldChar w:fldCharType="separate"/>
      </w:r>
      <w:ins w:id="580" w:author="MCC" w:date="2021-12-06T11:50:00Z">
        <w:r>
          <w:t>180</w:t>
        </w:r>
      </w:ins>
      <w:ins w:id="581" w:author="MCC" w:date="2021-12-06T11:49:00Z">
        <w:r>
          <w:fldChar w:fldCharType="end"/>
        </w:r>
      </w:ins>
    </w:p>
    <w:p w14:paraId="42DA6DA4" w14:textId="3A35A6D6" w:rsidR="000015B6" w:rsidRDefault="000015B6">
      <w:pPr>
        <w:pStyle w:val="TOC3"/>
        <w:rPr>
          <w:ins w:id="582" w:author="MCC" w:date="2021-12-06T11:49:00Z"/>
          <w:rFonts w:asciiTheme="minorHAnsi" w:eastAsiaTheme="minorEastAsia" w:hAnsiTheme="minorHAnsi" w:cstheme="minorBidi"/>
          <w:sz w:val="22"/>
          <w:szCs w:val="22"/>
          <w:lang w:eastAsia="en-GB"/>
        </w:rPr>
      </w:pPr>
      <w:ins w:id="583" w:author="MCC" w:date="2021-12-06T11:49: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_Toc89683925 \h </w:instrText>
        </w:r>
      </w:ins>
      <w:ins w:id="584" w:author="MCC" w:date="2021-12-06T11:50:00Z"/>
      <w:r>
        <w:fldChar w:fldCharType="separate"/>
      </w:r>
      <w:ins w:id="585" w:author="MCC" w:date="2021-12-06T11:50:00Z">
        <w:r>
          <w:t>199</w:t>
        </w:r>
      </w:ins>
      <w:ins w:id="586" w:author="MCC" w:date="2021-12-06T11:49:00Z">
        <w:r>
          <w:fldChar w:fldCharType="end"/>
        </w:r>
      </w:ins>
    </w:p>
    <w:p w14:paraId="50AD0C09" w14:textId="28F33968" w:rsidR="000015B6" w:rsidRDefault="000015B6">
      <w:pPr>
        <w:pStyle w:val="TOC4"/>
        <w:rPr>
          <w:ins w:id="587" w:author="MCC" w:date="2021-12-06T11:49:00Z"/>
          <w:rFonts w:asciiTheme="minorHAnsi" w:eastAsiaTheme="minorEastAsia" w:hAnsiTheme="minorHAnsi" w:cstheme="minorBidi"/>
          <w:sz w:val="22"/>
          <w:szCs w:val="22"/>
          <w:lang w:eastAsia="en-GB"/>
        </w:rPr>
      </w:pPr>
      <w:ins w:id="588" w:author="MCC" w:date="2021-12-06T11:49: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_Toc89683926 \h </w:instrText>
        </w:r>
      </w:ins>
      <w:ins w:id="589" w:author="MCC" w:date="2021-12-06T11:50:00Z"/>
      <w:r>
        <w:fldChar w:fldCharType="separate"/>
      </w:r>
      <w:ins w:id="590" w:author="MCC" w:date="2021-12-06T11:50:00Z">
        <w:r>
          <w:t>200</w:t>
        </w:r>
      </w:ins>
      <w:ins w:id="591" w:author="MCC" w:date="2021-12-06T11:49:00Z">
        <w:r>
          <w:fldChar w:fldCharType="end"/>
        </w:r>
      </w:ins>
    </w:p>
    <w:p w14:paraId="19B39ED9" w14:textId="77C6A766" w:rsidR="000015B6" w:rsidRDefault="000015B6">
      <w:pPr>
        <w:pStyle w:val="TOC3"/>
        <w:rPr>
          <w:ins w:id="592" w:author="MCC" w:date="2021-12-06T11:49:00Z"/>
          <w:rFonts w:asciiTheme="minorHAnsi" w:eastAsiaTheme="minorEastAsia" w:hAnsiTheme="minorHAnsi" w:cstheme="minorBidi"/>
          <w:sz w:val="22"/>
          <w:szCs w:val="22"/>
          <w:lang w:eastAsia="en-GB"/>
        </w:rPr>
      </w:pPr>
      <w:ins w:id="593" w:author="MCC" w:date="2021-12-06T11:49: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_Toc89683927 \h </w:instrText>
        </w:r>
      </w:ins>
      <w:ins w:id="594" w:author="MCC" w:date="2021-12-06T11:50:00Z"/>
      <w:r>
        <w:fldChar w:fldCharType="separate"/>
      </w:r>
      <w:ins w:id="595" w:author="MCC" w:date="2021-12-06T11:50:00Z">
        <w:r>
          <w:t>200</w:t>
        </w:r>
      </w:ins>
      <w:ins w:id="596" w:author="MCC" w:date="2021-12-06T11:49:00Z">
        <w:r>
          <w:fldChar w:fldCharType="end"/>
        </w:r>
      </w:ins>
    </w:p>
    <w:p w14:paraId="1AE19BB0" w14:textId="23DF0CD8" w:rsidR="000015B6" w:rsidRDefault="000015B6">
      <w:pPr>
        <w:pStyle w:val="TOC4"/>
        <w:rPr>
          <w:ins w:id="597" w:author="MCC" w:date="2021-12-06T11:49:00Z"/>
          <w:rFonts w:asciiTheme="minorHAnsi" w:eastAsiaTheme="minorEastAsia" w:hAnsiTheme="minorHAnsi" w:cstheme="minorBidi"/>
          <w:sz w:val="22"/>
          <w:szCs w:val="22"/>
          <w:lang w:eastAsia="en-GB"/>
        </w:rPr>
      </w:pPr>
      <w:ins w:id="598" w:author="MCC" w:date="2021-12-06T11:49: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_Toc89683928 \h </w:instrText>
        </w:r>
      </w:ins>
      <w:ins w:id="599" w:author="MCC" w:date="2021-12-06T11:50:00Z"/>
      <w:r>
        <w:fldChar w:fldCharType="separate"/>
      </w:r>
      <w:ins w:id="600" w:author="MCC" w:date="2021-12-06T11:50:00Z">
        <w:r>
          <w:t>201</w:t>
        </w:r>
      </w:ins>
      <w:ins w:id="601" w:author="MCC" w:date="2021-12-06T11:49:00Z">
        <w:r>
          <w:fldChar w:fldCharType="end"/>
        </w:r>
      </w:ins>
    </w:p>
    <w:p w14:paraId="5C1E72E5" w14:textId="175ED446" w:rsidR="000015B6" w:rsidRDefault="000015B6">
      <w:pPr>
        <w:pStyle w:val="TOC3"/>
        <w:rPr>
          <w:ins w:id="602" w:author="MCC" w:date="2021-12-06T11:49:00Z"/>
          <w:rFonts w:asciiTheme="minorHAnsi" w:eastAsiaTheme="minorEastAsia" w:hAnsiTheme="minorHAnsi" w:cstheme="minorBidi"/>
          <w:sz w:val="22"/>
          <w:szCs w:val="22"/>
          <w:lang w:eastAsia="en-GB"/>
        </w:rPr>
      </w:pPr>
      <w:ins w:id="603" w:author="MCC" w:date="2021-12-06T11:49: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_Toc89683929 \h </w:instrText>
        </w:r>
      </w:ins>
      <w:ins w:id="604" w:author="MCC" w:date="2021-12-06T11:50:00Z"/>
      <w:r>
        <w:fldChar w:fldCharType="separate"/>
      </w:r>
      <w:ins w:id="605" w:author="MCC" w:date="2021-12-06T11:50:00Z">
        <w:r>
          <w:t>204</w:t>
        </w:r>
      </w:ins>
      <w:ins w:id="606" w:author="MCC" w:date="2021-12-06T11:49:00Z">
        <w:r>
          <w:fldChar w:fldCharType="end"/>
        </w:r>
      </w:ins>
    </w:p>
    <w:p w14:paraId="172AB1BB" w14:textId="71F7C7BF" w:rsidR="000015B6" w:rsidRDefault="000015B6">
      <w:pPr>
        <w:pStyle w:val="TOC4"/>
        <w:rPr>
          <w:ins w:id="607" w:author="MCC" w:date="2021-12-06T11:49:00Z"/>
          <w:rFonts w:asciiTheme="minorHAnsi" w:eastAsiaTheme="minorEastAsia" w:hAnsiTheme="minorHAnsi" w:cstheme="minorBidi"/>
          <w:sz w:val="22"/>
          <w:szCs w:val="22"/>
          <w:lang w:eastAsia="en-GB"/>
        </w:rPr>
      </w:pPr>
      <w:ins w:id="608" w:author="MCC" w:date="2021-12-06T11:49: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_Toc89683930 \h </w:instrText>
        </w:r>
      </w:ins>
      <w:ins w:id="609" w:author="MCC" w:date="2021-12-06T11:50:00Z"/>
      <w:r>
        <w:fldChar w:fldCharType="separate"/>
      </w:r>
      <w:ins w:id="610" w:author="MCC" w:date="2021-12-06T11:50:00Z">
        <w:r>
          <w:t>204</w:t>
        </w:r>
      </w:ins>
      <w:ins w:id="611" w:author="MCC" w:date="2021-12-06T11:49:00Z">
        <w:r>
          <w:fldChar w:fldCharType="end"/>
        </w:r>
      </w:ins>
    </w:p>
    <w:p w14:paraId="5BF1140B" w14:textId="023670BF" w:rsidR="000015B6" w:rsidRDefault="000015B6">
      <w:pPr>
        <w:pStyle w:val="TOC3"/>
        <w:rPr>
          <w:ins w:id="612" w:author="MCC" w:date="2021-12-06T11:49:00Z"/>
          <w:rFonts w:asciiTheme="minorHAnsi" w:eastAsiaTheme="minorEastAsia" w:hAnsiTheme="minorHAnsi" w:cstheme="minorBidi"/>
          <w:sz w:val="22"/>
          <w:szCs w:val="22"/>
          <w:lang w:eastAsia="en-GB"/>
        </w:rPr>
      </w:pPr>
      <w:ins w:id="613" w:author="MCC" w:date="2021-12-06T11:49: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_Toc89683931 \h </w:instrText>
        </w:r>
      </w:ins>
      <w:ins w:id="614" w:author="MCC" w:date="2021-12-06T11:50:00Z"/>
      <w:r>
        <w:fldChar w:fldCharType="separate"/>
      </w:r>
      <w:ins w:id="615" w:author="MCC" w:date="2021-12-06T11:50:00Z">
        <w:r>
          <w:t>205</w:t>
        </w:r>
      </w:ins>
      <w:ins w:id="616" w:author="MCC" w:date="2021-12-06T11:49:00Z">
        <w:r>
          <w:fldChar w:fldCharType="end"/>
        </w:r>
      </w:ins>
    </w:p>
    <w:p w14:paraId="4A9AE447" w14:textId="1EA3E99F" w:rsidR="000015B6" w:rsidRDefault="000015B6">
      <w:pPr>
        <w:pStyle w:val="TOC4"/>
        <w:rPr>
          <w:ins w:id="617" w:author="MCC" w:date="2021-12-06T11:49:00Z"/>
          <w:rFonts w:asciiTheme="minorHAnsi" w:eastAsiaTheme="minorEastAsia" w:hAnsiTheme="minorHAnsi" w:cstheme="minorBidi"/>
          <w:sz w:val="22"/>
          <w:szCs w:val="22"/>
          <w:lang w:eastAsia="en-GB"/>
        </w:rPr>
      </w:pPr>
      <w:ins w:id="618" w:author="MCC" w:date="2021-12-06T11:49: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_Toc89683932 \h </w:instrText>
        </w:r>
      </w:ins>
      <w:ins w:id="619" w:author="MCC" w:date="2021-12-06T11:50:00Z"/>
      <w:r>
        <w:fldChar w:fldCharType="separate"/>
      </w:r>
      <w:ins w:id="620" w:author="MCC" w:date="2021-12-06T11:50:00Z">
        <w:r>
          <w:t>206</w:t>
        </w:r>
      </w:ins>
      <w:ins w:id="621" w:author="MCC" w:date="2021-12-06T11:49:00Z">
        <w:r>
          <w:fldChar w:fldCharType="end"/>
        </w:r>
      </w:ins>
    </w:p>
    <w:p w14:paraId="3334626B" w14:textId="58EF4992" w:rsidR="000015B6" w:rsidRDefault="000015B6">
      <w:pPr>
        <w:pStyle w:val="TOC3"/>
        <w:rPr>
          <w:ins w:id="622" w:author="MCC" w:date="2021-12-06T11:49:00Z"/>
          <w:rFonts w:asciiTheme="minorHAnsi" w:eastAsiaTheme="minorEastAsia" w:hAnsiTheme="minorHAnsi" w:cstheme="minorBidi"/>
          <w:sz w:val="22"/>
          <w:szCs w:val="22"/>
          <w:lang w:eastAsia="en-GB"/>
        </w:rPr>
      </w:pPr>
      <w:ins w:id="623" w:author="MCC" w:date="2021-12-06T11:49: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_Toc89683933 \h </w:instrText>
        </w:r>
      </w:ins>
      <w:ins w:id="624" w:author="MCC" w:date="2021-12-06T11:50:00Z"/>
      <w:r>
        <w:fldChar w:fldCharType="separate"/>
      </w:r>
      <w:ins w:id="625" w:author="MCC" w:date="2021-12-06T11:50:00Z">
        <w:r>
          <w:t>206</w:t>
        </w:r>
      </w:ins>
      <w:ins w:id="626" w:author="MCC" w:date="2021-12-06T11:49:00Z">
        <w:r>
          <w:fldChar w:fldCharType="end"/>
        </w:r>
      </w:ins>
    </w:p>
    <w:p w14:paraId="7BB0688D" w14:textId="5B5CC3A2" w:rsidR="000015B6" w:rsidRDefault="000015B6">
      <w:pPr>
        <w:pStyle w:val="TOC4"/>
        <w:rPr>
          <w:ins w:id="627" w:author="MCC" w:date="2021-12-06T11:49:00Z"/>
          <w:rFonts w:asciiTheme="minorHAnsi" w:eastAsiaTheme="minorEastAsia" w:hAnsiTheme="minorHAnsi" w:cstheme="minorBidi"/>
          <w:sz w:val="22"/>
          <w:szCs w:val="22"/>
          <w:lang w:eastAsia="en-GB"/>
        </w:rPr>
      </w:pPr>
      <w:ins w:id="628" w:author="MCC" w:date="2021-12-06T11:49: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_Toc89683934 \h </w:instrText>
        </w:r>
      </w:ins>
      <w:ins w:id="629" w:author="MCC" w:date="2021-12-06T11:50:00Z"/>
      <w:r>
        <w:fldChar w:fldCharType="separate"/>
      </w:r>
      <w:ins w:id="630" w:author="MCC" w:date="2021-12-06T11:50:00Z">
        <w:r>
          <w:t>207</w:t>
        </w:r>
      </w:ins>
      <w:ins w:id="631" w:author="MCC" w:date="2021-12-06T11:49:00Z">
        <w:r>
          <w:fldChar w:fldCharType="end"/>
        </w:r>
      </w:ins>
    </w:p>
    <w:p w14:paraId="39A7E694" w14:textId="1CF7E828" w:rsidR="000015B6" w:rsidRDefault="000015B6">
      <w:pPr>
        <w:pStyle w:val="TOC3"/>
        <w:rPr>
          <w:ins w:id="632" w:author="MCC" w:date="2021-12-06T11:49:00Z"/>
          <w:rFonts w:asciiTheme="minorHAnsi" w:eastAsiaTheme="minorEastAsia" w:hAnsiTheme="minorHAnsi" w:cstheme="minorBidi"/>
          <w:sz w:val="22"/>
          <w:szCs w:val="22"/>
          <w:lang w:eastAsia="en-GB"/>
        </w:rPr>
      </w:pPr>
      <w:ins w:id="633" w:author="MCC" w:date="2021-12-06T11:49: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_Toc89683935 \h </w:instrText>
        </w:r>
      </w:ins>
      <w:ins w:id="634" w:author="MCC" w:date="2021-12-06T11:50:00Z"/>
      <w:r>
        <w:fldChar w:fldCharType="separate"/>
      </w:r>
      <w:ins w:id="635" w:author="MCC" w:date="2021-12-06T11:50:00Z">
        <w:r>
          <w:t>208</w:t>
        </w:r>
      </w:ins>
      <w:ins w:id="636" w:author="MCC" w:date="2021-12-06T11:49:00Z">
        <w:r>
          <w:fldChar w:fldCharType="end"/>
        </w:r>
      </w:ins>
    </w:p>
    <w:p w14:paraId="79459141" w14:textId="7B69AB07" w:rsidR="000015B6" w:rsidRDefault="000015B6">
      <w:pPr>
        <w:pStyle w:val="TOC4"/>
        <w:rPr>
          <w:ins w:id="637" w:author="MCC" w:date="2021-12-06T11:49:00Z"/>
          <w:rFonts w:asciiTheme="minorHAnsi" w:eastAsiaTheme="minorEastAsia" w:hAnsiTheme="minorHAnsi" w:cstheme="minorBidi"/>
          <w:sz w:val="22"/>
          <w:szCs w:val="22"/>
          <w:lang w:eastAsia="en-GB"/>
        </w:rPr>
      </w:pPr>
      <w:ins w:id="638" w:author="MCC" w:date="2021-12-06T11:49: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_Toc89683936 \h </w:instrText>
        </w:r>
      </w:ins>
      <w:ins w:id="639" w:author="MCC" w:date="2021-12-06T11:50:00Z"/>
      <w:r>
        <w:fldChar w:fldCharType="separate"/>
      </w:r>
      <w:ins w:id="640" w:author="MCC" w:date="2021-12-06T11:50:00Z">
        <w:r>
          <w:t>209</w:t>
        </w:r>
      </w:ins>
      <w:ins w:id="641" w:author="MCC" w:date="2021-12-06T11:49:00Z">
        <w:r>
          <w:fldChar w:fldCharType="end"/>
        </w:r>
      </w:ins>
    </w:p>
    <w:p w14:paraId="7CE2747A" w14:textId="557B3560" w:rsidR="000015B6" w:rsidRDefault="000015B6">
      <w:pPr>
        <w:pStyle w:val="TOC3"/>
        <w:rPr>
          <w:ins w:id="642" w:author="MCC" w:date="2021-12-06T11:49:00Z"/>
          <w:rFonts w:asciiTheme="minorHAnsi" w:eastAsiaTheme="minorEastAsia" w:hAnsiTheme="minorHAnsi" w:cstheme="minorBidi"/>
          <w:sz w:val="22"/>
          <w:szCs w:val="22"/>
          <w:lang w:eastAsia="en-GB"/>
        </w:rPr>
      </w:pPr>
      <w:ins w:id="643" w:author="MCC" w:date="2021-12-06T11:49: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_Toc89683937 \h </w:instrText>
        </w:r>
      </w:ins>
      <w:ins w:id="644" w:author="MCC" w:date="2021-12-06T11:50:00Z"/>
      <w:r>
        <w:fldChar w:fldCharType="separate"/>
      </w:r>
      <w:ins w:id="645" w:author="MCC" w:date="2021-12-06T11:50:00Z">
        <w:r>
          <w:t>211</w:t>
        </w:r>
      </w:ins>
      <w:ins w:id="646" w:author="MCC" w:date="2021-12-06T11:49:00Z">
        <w:r>
          <w:fldChar w:fldCharType="end"/>
        </w:r>
      </w:ins>
    </w:p>
    <w:p w14:paraId="169B74EB" w14:textId="4C74478A" w:rsidR="000015B6" w:rsidRDefault="000015B6">
      <w:pPr>
        <w:pStyle w:val="TOC3"/>
        <w:rPr>
          <w:ins w:id="647" w:author="MCC" w:date="2021-12-06T11:49:00Z"/>
          <w:rFonts w:asciiTheme="minorHAnsi" w:eastAsiaTheme="minorEastAsia" w:hAnsiTheme="minorHAnsi" w:cstheme="minorBidi"/>
          <w:sz w:val="22"/>
          <w:szCs w:val="22"/>
          <w:lang w:eastAsia="en-GB"/>
        </w:rPr>
      </w:pPr>
      <w:ins w:id="648" w:author="MCC" w:date="2021-12-06T11:49: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_Toc89683938 \h </w:instrText>
        </w:r>
      </w:ins>
      <w:ins w:id="649" w:author="MCC" w:date="2021-12-06T11:50:00Z"/>
      <w:r>
        <w:fldChar w:fldCharType="separate"/>
      </w:r>
      <w:ins w:id="650" w:author="MCC" w:date="2021-12-06T11:50:00Z">
        <w:r>
          <w:t>212</w:t>
        </w:r>
      </w:ins>
      <w:ins w:id="651" w:author="MCC" w:date="2021-12-06T11:49:00Z">
        <w:r>
          <w:fldChar w:fldCharType="end"/>
        </w:r>
      </w:ins>
    </w:p>
    <w:p w14:paraId="64E113F1" w14:textId="1746A92C" w:rsidR="000015B6" w:rsidRDefault="000015B6">
      <w:pPr>
        <w:pStyle w:val="TOC3"/>
        <w:rPr>
          <w:ins w:id="652" w:author="MCC" w:date="2021-12-06T11:49:00Z"/>
          <w:rFonts w:asciiTheme="minorHAnsi" w:eastAsiaTheme="minorEastAsia" w:hAnsiTheme="minorHAnsi" w:cstheme="minorBidi"/>
          <w:sz w:val="22"/>
          <w:szCs w:val="22"/>
          <w:lang w:eastAsia="en-GB"/>
        </w:rPr>
      </w:pPr>
      <w:ins w:id="653" w:author="MCC" w:date="2021-12-06T11:49: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_Toc89683939 \h </w:instrText>
        </w:r>
      </w:ins>
      <w:ins w:id="654" w:author="MCC" w:date="2021-12-06T11:50:00Z"/>
      <w:r>
        <w:fldChar w:fldCharType="separate"/>
      </w:r>
      <w:ins w:id="655" w:author="MCC" w:date="2021-12-06T11:50:00Z">
        <w:r>
          <w:t>213</w:t>
        </w:r>
      </w:ins>
      <w:ins w:id="656" w:author="MCC" w:date="2021-12-06T11:49:00Z">
        <w:r>
          <w:fldChar w:fldCharType="end"/>
        </w:r>
      </w:ins>
    </w:p>
    <w:p w14:paraId="29C6E3B6" w14:textId="633D5375" w:rsidR="000015B6" w:rsidRDefault="000015B6">
      <w:pPr>
        <w:pStyle w:val="TOC4"/>
        <w:rPr>
          <w:ins w:id="657" w:author="MCC" w:date="2021-12-06T11:49:00Z"/>
          <w:rFonts w:asciiTheme="minorHAnsi" w:eastAsiaTheme="minorEastAsia" w:hAnsiTheme="minorHAnsi" w:cstheme="minorBidi"/>
          <w:sz w:val="22"/>
          <w:szCs w:val="22"/>
          <w:lang w:eastAsia="en-GB"/>
        </w:rPr>
      </w:pPr>
      <w:ins w:id="658" w:author="MCC" w:date="2021-12-06T11:49: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_Toc89683940 \h </w:instrText>
        </w:r>
      </w:ins>
      <w:ins w:id="659" w:author="MCC" w:date="2021-12-06T11:50:00Z"/>
      <w:r>
        <w:fldChar w:fldCharType="separate"/>
      </w:r>
      <w:ins w:id="660" w:author="MCC" w:date="2021-12-06T11:50:00Z">
        <w:r>
          <w:t>215</w:t>
        </w:r>
      </w:ins>
      <w:ins w:id="661" w:author="MCC" w:date="2021-12-06T11:49:00Z">
        <w:r>
          <w:fldChar w:fldCharType="end"/>
        </w:r>
      </w:ins>
    </w:p>
    <w:p w14:paraId="4E1A8AD1" w14:textId="27AC919E" w:rsidR="000015B6" w:rsidRDefault="000015B6">
      <w:pPr>
        <w:pStyle w:val="TOC3"/>
        <w:rPr>
          <w:ins w:id="662" w:author="MCC" w:date="2021-12-06T11:49:00Z"/>
          <w:rFonts w:asciiTheme="minorHAnsi" w:eastAsiaTheme="minorEastAsia" w:hAnsiTheme="minorHAnsi" w:cstheme="minorBidi"/>
          <w:sz w:val="22"/>
          <w:szCs w:val="22"/>
          <w:lang w:eastAsia="en-GB"/>
        </w:rPr>
      </w:pPr>
      <w:ins w:id="663" w:author="MCC" w:date="2021-12-06T11:49: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_Toc89683941 \h </w:instrText>
        </w:r>
      </w:ins>
      <w:ins w:id="664" w:author="MCC" w:date="2021-12-06T11:50:00Z"/>
      <w:r>
        <w:fldChar w:fldCharType="separate"/>
      </w:r>
      <w:ins w:id="665" w:author="MCC" w:date="2021-12-06T11:50:00Z">
        <w:r>
          <w:t>217</w:t>
        </w:r>
      </w:ins>
      <w:ins w:id="666" w:author="MCC" w:date="2021-12-06T11:49:00Z">
        <w:r>
          <w:fldChar w:fldCharType="end"/>
        </w:r>
      </w:ins>
    </w:p>
    <w:p w14:paraId="6B4C5BA0" w14:textId="2AA6FDEA" w:rsidR="000015B6" w:rsidRDefault="000015B6">
      <w:pPr>
        <w:pStyle w:val="TOC2"/>
        <w:rPr>
          <w:ins w:id="667" w:author="MCC" w:date="2021-12-06T11:49:00Z"/>
          <w:rFonts w:asciiTheme="minorHAnsi" w:eastAsiaTheme="minorEastAsia" w:hAnsiTheme="minorHAnsi" w:cstheme="minorBidi"/>
          <w:sz w:val="22"/>
          <w:szCs w:val="22"/>
          <w:lang w:eastAsia="en-GB"/>
        </w:rPr>
      </w:pPr>
      <w:ins w:id="668" w:author="MCC" w:date="2021-12-06T11:49: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_Toc89683942 \h </w:instrText>
        </w:r>
      </w:ins>
      <w:ins w:id="669" w:author="MCC" w:date="2021-12-06T11:50:00Z"/>
      <w:r>
        <w:fldChar w:fldCharType="separate"/>
      </w:r>
      <w:ins w:id="670" w:author="MCC" w:date="2021-12-06T11:50:00Z">
        <w:r>
          <w:t>219</w:t>
        </w:r>
      </w:ins>
      <w:ins w:id="671" w:author="MCC" w:date="2021-12-06T11:49:00Z">
        <w:r>
          <w:fldChar w:fldCharType="end"/>
        </w:r>
      </w:ins>
    </w:p>
    <w:p w14:paraId="6B63F1F3" w14:textId="7F2D46FB" w:rsidR="000015B6" w:rsidRDefault="000015B6">
      <w:pPr>
        <w:pStyle w:val="TOC3"/>
        <w:rPr>
          <w:ins w:id="672" w:author="MCC" w:date="2021-12-06T11:49:00Z"/>
          <w:rFonts w:asciiTheme="minorHAnsi" w:eastAsiaTheme="minorEastAsia" w:hAnsiTheme="minorHAnsi" w:cstheme="minorBidi"/>
          <w:sz w:val="22"/>
          <w:szCs w:val="22"/>
          <w:lang w:eastAsia="en-GB"/>
        </w:rPr>
      </w:pPr>
      <w:ins w:id="673" w:author="MCC" w:date="2021-12-06T11:49: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_Toc89683943 \h </w:instrText>
        </w:r>
      </w:ins>
      <w:ins w:id="674" w:author="MCC" w:date="2021-12-06T11:50:00Z"/>
      <w:r>
        <w:fldChar w:fldCharType="separate"/>
      </w:r>
      <w:ins w:id="675" w:author="MCC" w:date="2021-12-06T11:50:00Z">
        <w:r>
          <w:t>219</w:t>
        </w:r>
      </w:ins>
      <w:ins w:id="676" w:author="MCC" w:date="2021-12-06T11:49:00Z">
        <w:r>
          <w:fldChar w:fldCharType="end"/>
        </w:r>
      </w:ins>
    </w:p>
    <w:p w14:paraId="7445D59C" w14:textId="0F020E1A" w:rsidR="000015B6" w:rsidRDefault="000015B6">
      <w:pPr>
        <w:pStyle w:val="TOC4"/>
        <w:rPr>
          <w:ins w:id="677" w:author="MCC" w:date="2021-12-06T11:49:00Z"/>
          <w:rFonts w:asciiTheme="minorHAnsi" w:eastAsiaTheme="minorEastAsia" w:hAnsiTheme="minorHAnsi" w:cstheme="minorBidi"/>
          <w:sz w:val="22"/>
          <w:szCs w:val="22"/>
          <w:lang w:eastAsia="en-GB"/>
        </w:rPr>
      </w:pPr>
      <w:ins w:id="678" w:author="MCC" w:date="2021-12-06T11:49: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_Toc89683944 \h </w:instrText>
        </w:r>
      </w:ins>
      <w:ins w:id="679" w:author="MCC" w:date="2021-12-06T11:50:00Z"/>
      <w:r>
        <w:fldChar w:fldCharType="separate"/>
      </w:r>
      <w:ins w:id="680" w:author="MCC" w:date="2021-12-06T11:50:00Z">
        <w:r>
          <w:t>219</w:t>
        </w:r>
      </w:ins>
      <w:ins w:id="681" w:author="MCC" w:date="2021-12-06T11:49:00Z">
        <w:r>
          <w:fldChar w:fldCharType="end"/>
        </w:r>
      </w:ins>
    </w:p>
    <w:p w14:paraId="3620B5E3" w14:textId="0AE7EBAD" w:rsidR="000015B6" w:rsidRDefault="000015B6">
      <w:pPr>
        <w:pStyle w:val="TOC3"/>
        <w:rPr>
          <w:ins w:id="682" w:author="MCC" w:date="2021-12-06T11:49:00Z"/>
          <w:rFonts w:asciiTheme="minorHAnsi" w:eastAsiaTheme="minorEastAsia" w:hAnsiTheme="minorHAnsi" w:cstheme="minorBidi"/>
          <w:sz w:val="22"/>
          <w:szCs w:val="22"/>
          <w:lang w:eastAsia="en-GB"/>
        </w:rPr>
      </w:pPr>
      <w:ins w:id="683" w:author="MCC" w:date="2021-12-06T11:49: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_Toc89683945 \h </w:instrText>
        </w:r>
      </w:ins>
      <w:ins w:id="684" w:author="MCC" w:date="2021-12-06T11:50:00Z"/>
      <w:r>
        <w:fldChar w:fldCharType="separate"/>
      </w:r>
      <w:ins w:id="685" w:author="MCC" w:date="2021-12-06T11:50:00Z">
        <w:r>
          <w:t>219</w:t>
        </w:r>
      </w:ins>
      <w:ins w:id="686" w:author="MCC" w:date="2021-12-06T11:49:00Z">
        <w:r>
          <w:fldChar w:fldCharType="end"/>
        </w:r>
      </w:ins>
    </w:p>
    <w:p w14:paraId="1FEE94D1" w14:textId="31106380" w:rsidR="000015B6" w:rsidRDefault="000015B6">
      <w:pPr>
        <w:pStyle w:val="TOC4"/>
        <w:rPr>
          <w:ins w:id="687" w:author="MCC" w:date="2021-12-06T11:49:00Z"/>
          <w:rFonts w:asciiTheme="minorHAnsi" w:eastAsiaTheme="minorEastAsia" w:hAnsiTheme="minorHAnsi" w:cstheme="minorBidi"/>
          <w:sz w:val="22"/>
          <w:szCs w:val="22"/>
          <w:lang w:eastAsia="en-GB"/>
        </w:rPr>
      </w:pPr>
      <w:ins w:id="688" w:author="MCC" w:date="2021-12-06T11:49: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_Toc89683946 \h </w:instrText>
        </w:r>
      </w:ins>
      <w:ins w:id="689" w:author="MCC" w:date="2021-12-06T11:50:00Z"/>
      <w:r>
        <w:fldChar w:fldCharType="separate"/>
      </w:r>
      <w:ins w:id="690" w:author="MCC" w:date="2021-12-06T11:50:00Z">
        <w:r>
          <w:t>220</w:t>
        </w:r>
      </w:ins>
      <w:ins w:id="691" w:author="MCC" w:date="2021-12-06T11:49:00Z">
        <w:r>
          <w:fldChar w:fldCharType="end"/>
        </w:r>
      </w:ins>
    </w:p>
    <w:p w14:paraId="1ECFD71E" w14:textId="6E875259" w:rsidR="000015B6" w:rsidRDefault="000015B6">
      <w:pPr>
        <w:pStyle w:val="TOC3"/>
        <w:rPr>
          <w:ins w:id="692" w:author="MCC" w:date="2021-12-06T11:49:00Z"/>
          <w:rFonts w:asciiTheme="minorHAnsi" w:eastAsiaTheme="minorEastAsia" w:hAnsiTheme="minorHAnsi" w:cstheme="minorBidi"/>
          <w:sz w:val="22"/>
          <w:szCs w:val="22"/>
          <w:lang w:eastAsia="en-GB"/>
        </w:rPr>
      </w:pPr>
      <w:ins w:id="693" w:author="MCC" w:date="2021-12-06T11:49:00Z">
        <w:r>
          <w:t>8.3.3</w:t>
        </w:r>
        <w:r>
          <w:rPr>
            <w:rFonts w:asciiTheme="minorHAnsi" w:eastAsiaTheme="minorEastAsia" w:hAnsiTheme="minorHAnsi" w:cstheme="minorBidi"/>
            <w:sz w:val="22"/>
            <w:szCs w:val="22"/>
            <w:lang w:eastAsia="en-GB"/>
          </w:rPr>
          <w:tab/>
        </w:r>
        <w:r>
          <w:t xml:space="preserve">CQI </w:t>
        </w:r>
        <w:r w:rsidRPr="00186EC2">
          <w:rPr>
            <w:rFonts w:eastAsia="MS Mincho"/>
          </w:rPr>
          <w:t>performance</w:t>
        </w:r>
        <w:r>
          <w:t xml:space="preserve"> requirements for PUCCH format 2</w:t>
        </w:r>
        <w:r>
          <w:tab/>
        </w:r>
        <w:r>
          <w:fldChar w:fldCharType="begin"/>
        </w:r>
        <w:r>
          <w:instrText xml:space="preserve"> PAGEREF _Toc89683947 \h </w:instrText>
        </w:r>
      </w:ins>
      <w:ins w:id="694" w:author="MCC" w:date="2021-12-06T11:50:00Z"/>
      <w:r>
        <w:fldChar w:fldCharType="separate"/>
      </w:r>
      <w:ins w:id="695" w:author="MCC" w:date="2021-12-06T11:50:00Z">
        <w:r>
          <w:t>220</w:t>
        </w:r>
      </w:ins>
      <w:ins w:id="696" w:author="MCC" w:date="2021-12-06T11:49:00Z">
        <w:r>
          <w:fldChar w:fldCharType="end"/>
        </w:r>
      </w:ins>
    </w:p>
    <w:p w14:paraId="267C4E6D" w14:textId="659B141B" w:rsidR="000015B6" w:rsidRDefault="000015B6">
      <w:pPr>
        <w:pStyle w:val="TOC4"/>
        <w:rPr>
          <w:ins w:id="697" w:author="MCC" w:date="2021-12-06T11:49:00Z"/>
          <w:rFonts w:asciiTheme="minorHAnsi" w:eastAsiaTheme="minorEastAsia" w:hAnsiTheme="minorHAnsi" w:cstheme="minorBidi"/>
          <w:sz w:val="22"/>
          <w:szCs w:val="22"/>
          <w:lang w:eastAsia="en-GB"/>
        </w:rPr>
      </w:pPr>
      <w:ins w:id="698" w:author="MCC" w:date="2021-12-06T11:49: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_Toc89683948 \h </w:instrText>
        </w:r>
      </w:ins>
      <w:ins w:id="699" w:author="MCC" w:date="2021-12-06T11:50:00Z"/>
      <w:r>
        <w:fldChar w:fldCharType="separate"/>
      </w:r>
      <w:ins w:id="700" w:author="MCC" w:date="2021-12-06T11:50:00Z">
        <w:r>
          <w:t>220</w:t>
        </w:r>
      </w:ins>
      <w:ins w:id="701" w:author="MCC" w:date="2021-12-06T11:49:00Z">
        <w:r>
          <w:fldChar w:fldCharType="end"/>
        </w:r>
      </w:ins>
    </w:p>
    <w:p w14:paraId="09D96BBD" w14:textId="39E8AB40" w:rsidR="000015B6" w:rsidRDefault="000015B6">
      <w:pPr>
        <w:pStyle w:val="TOC3"/>
        <w:rPr>
          <w:ins w:id="702" w:author="MCC" w:date="2021-12-06T11:49:00Z"/>
          <w:rFonts w:asciiTheme="minorHAnsi" w:eastAsiaTheme="minorEastAsia" w:hAnsiTheme="minorHAnsi" w:cstheme="minorBidi"/>
          <w:sz w:val="22"/>
          <w:szCs w:val="22"/>
          <w:lang w:eastAsia="en-GB"/>
        </w:rPr>
      </w:pPr>
      <w:ins w:id="703" w:author="MCC" w:date="2021-12-06T11:49: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_Toc89683949 \h </w:instrText>
        </w:r>
      </w:ins>
      <w:ins w:id="704" w:author="MCC" w:date="2021-12-06T11:50:00Z"/>
      <w:r>
        <w:fldChar w:fldCharType="separate"/>
      </w:r>
      <w:ins w:id="705" w:author="MCC" w:date="2021-12-06T11:50:00Z">
        <w:r>
          <w:t>221</w:t>
        </w:r>
      </w:ins>
      <w:ins w:id="706" w:author="MCC" w:date="2021-12-06T11:49:00Z">
        <w:r>
          <w:fldChar w:fldCharType="end"/>
        </w:r>
      </w:ins>
    </w:p>
    <w:p w14:paraId="7506F7B7" w14:textId="45C24E09" w:rsidR="000015B6" w:rsidRDefault="000015B6">
      <w:pPr>
        <w:pStyle w:val="TOC4"/>
        <w:rPr>
          <w:ins w:id="707" w:author="MCC" w:date="2021-12-06T11:49:00Z"/>
          <w:rFonts w:asciiTheme="minorHAnsi" w:eastAsiaTheme="minorEastAsia" w:hAnsiTheme="minorHAnsi" w:cstheme="minorBidi"/>
          <w:sz w:val="22"/>
          <w:szCs w:val="22"/>
          <w:lang w:eastAsia="en-GB"/>
        </w:rPr>
      </w:pPr>
      <w:ins w:id="708" w:author="MCC" w:date="2021-12-06T11:49: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_Toc89683950 \h </w:instrText>
        </w:r>
      </w:ins>
      <w:ins w:id="709" w:author="MCC" w:date="2021-12-06T11:50:00Z"/>
      <w:r>
        <w:fldChar w:fldCharType="separate"/>
      </w:r>
      <w:ins w:id="710" w:author="MCC" w:date="2021-12-06T11:50:00Z">
        <w:r>
          <w:t>221</w:t>
        </w:r>
      </w:ins>
      <w:ins w:id="711" w:author="MCC" w:date="2021-12-06T11:49:00Z">
        <w:r>
          <w:fldChar w:fldCharType="end"/>
        </w:r>
      </w:ins>
    </w:p>
    <w:p w14:paraId="275A2151" w14:textId="2EF2875E" w:rsidR="000015B6" w:rsidRDefault="000015B6">
      <w:pPr>
        <w:pStyle w:val="TOC3"/>
        <w:rPr>
          <w:ins w:id="712" w:author="MCC" w:date="2021-12-06T11:49:00Z"/>
          <w:rFonts w:asciiTheme="minorHAnsi" w:eastAsiaTheme="minorEastAsia" w:hAnsiTheme="minorHAnsi" w:cstheme="minorBidi"/>
          <w:sz w:val="22"/>
          <w:szCs w:val="22"/>
          <w:lang w:eastAsia="en-GB"/>
        </w:rPr>
      </w:pPr>
      <w:ins w:id="713" w:author="MCC" w:date="2021-12-06T11:49: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_Toc89683951 \h </w:instrText>
        </w:r>
      </w:ins>
      <w:ins w:id="714" w:author="MCC" w:date="2021-12-06T11:50:00Z"/>
      <w:r>
        <w:fldChar w:fldCharType="separate"/>
      </w:r>
      <w:ins w:id="715" w:author="MCC" w:date="2021-12-06T11:50:00Z">
        <w:r>
          <w:t>221</w:t>
        </w:r>
      </w:ins>
      <w:ins w:id="716" w:author="MCC" w:date="2021-12-06T11:49:00Z">
        <w:r>
          <w:fldChar w:fldCharType="end"/>
        </w:r>
      </w:ins>
    </w:p>
    <w:p w14:paraId="47BCE163" w14:textId="2D2C68DD" w:rsidR="000015B6" w:rsidRDefault="000015B6">
      <w:pPr>
        <w:pStyle w:val="TOC4"/>
        <w:rPr>
          <w:ins w:id="717" w:author="MCC" w:date="2021-12-06T11:49:00Z"/>
          <w:rFonts w:asciiTheme="minorHAnsi" w:eastAsiaTheme="minorEastAsia" w:hAnsiTheme="minorHAnsi" w:cstheme="minorBidi"/>
          <w:sz w:val="22"/>
          <w:szCs w:val="22"/>
          <w:lang w:eastAsia="en-GB"/>
        </w:rPr>
      </w:pPr>
      <w:ins w:id="718" w:author="MCC" w:date="2021-12-06T11:49: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_Toc89683952 \h </w:instrText>
        </w:r>
      </w:ins>
      <w:ins w:id="719" w:author="MCC" w:date="2021-12-06T11:50:00Z"/>
      <w:r>
        <w:fldChar w:fldCharType="separate"/>
      </w:r>
      <w:ins w:id="720" w:author="MCC" w:date="2021-12-06T11:50:00Z">
        <w:r>
          <w:t>222</w:t>
        </w:r>
      </w:ins>
      <w:ins w:id="721" w:author="MCC" w:date="2021-12-06T11:49:00Z">
        <w:r>
          <w:fldChar w:fldCharType="end"/>
        </w:r>
      </w:ins>
    </w:p>
    <w:p w14:paraId="341F7F50" w14:textId="77B3F4A7" w:rsidR="000015B6" w:rsidRDefault="000015B6">
      <w:pPr>
        <w:pStyle w:val="TOC3"/>
        <w:rPr>
          <w:ins w:id="722" w:author="MCC" w:date="2021-12-06T11:49:00Z"/>
          <w:rFonts w:asciiTheme="minorHAnsi" w:eastAsiaTheme="minorEastAsia" w:hAnsiTheme="minorHAnsi" w:cstheme="minorBidi"/>
          <w:sz w:val="22"/>
          <w:szCs w:val="22"/>
          <w:lang w:eastAsia="en-GB"/>
        </w:rPr>
      </w:pPr>
      <w:ins w:id="723" w:author="MCC" w:date="2021-12-06T11:49: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_Toc89683953 \h </w:instrText>
        </w:r>
      </w:ins>
      <w:ins w:id="724" w:author="MCC" w:date="2021-12-06T11:50:00Z"/>
      <w:r>
        <w:fldChar w:fldCharType="separate"/>
      </w:r>
      <w:ins w:id="725" w:author="MCC" w:date="2021-12-06T11:50:00Z">
        <w:r>
          <w:t>222</w:t>
        </w:r>
      </w:ins>
      <w:ins w:id="726" w:author="MCC" w:date="2021-12-06T11:49:00Z">
        <w:r>
          <w:fldChar w:fldCharType="end"/>
        </w:r>
      </w:ins>
    </w:p>
    <w:p w14:paraId="3763EC91" w14:textId="3AF8E523" w:rsidR="000015B6" w:rsidRDefault="000015B6">
      <w:pPr>
        <w:pStyle w:val="TOC4"/>
        <w:rPr>
          <w:ins w:id="727" w:author="MCC" w:date="2021-12-06T11:49:00Z"/>
          <w:rFonts w:asciiTheme="minorHAnsi" w:eastAsiaTheme="minorEastAsia" w:hAnsiTheme="minorHAnsi" w:cstheme="minorBidi"/>
          <w:sz w:val="22"/>
          <w:szCs w:val="22"/>
          <w:lang w:eastAsia="en-GB"/>
        </w:rPr>
      </w:pPr>
      <w:ins w:id="728" w:author="MCC" w:date="2021-12-06T11:49: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_Toc89683954 \h </w:instrText>
        </w:r>
      </w:ins>
      <w:ins w:id="729" w:author="MCC" w:date="2021-12-06T11:50:00Z"/>
      <w:r>
        <w:fldChar w:fldCharType="separate"/>
      </w:r>
      <w:ins w:id="730" w:author="MCC" w:date="2021-12-06T11:50:00Z">
        <w:r>
          <w:t>222</w:t>
        </w:r>
      </w:ins>
      <w:ins w:id="731" w:author="MCC" w:date="2021-12-06T11:49:00Z">
        <w:r>
          <w:fldChar w:fldCharType="end"/>
        </w:r>
      </w:ins>
    </w:p>
    <w:p w14:paraId="0F773B9D" w14:textId="608FCFD0" w:rsidR="000015B6" w:rsidRDefault="000015B6">
      <w:pPr>
        <w:pStyle w:val="TOC3"/>
        <w:rPr>
          <w:ins w:id="732" w:author="MCC" w:date="2021-12-06T11:49:00Z"/>
          <w:rFonts w:asciiTheme="minorHAnsi" w:eastAsiaTheme="minorEastAsia" w:hAnsiTheme="minorHAnsi" w:cstheme="minorBidi"/>
          <w:sz w:val="22"/>
          <w:szCs w:val="22"/>
          <w:lang w:eastAsia="en-GB"/>
        </w:rPr>
      </w:pPr>
      <w:ins w:id="733" w:author="MCC" w:date="2021-12-06T11:49: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_Toc89683955 \h </w:instrText>
        </w:r>
      </w:ins>
      <w:ins w:id="734" w:author="MCC" w:date="2021-12-06T11:50:00Z"/>
      <w:r>
        <w:fldChar w:fldCharType="separate"/>
      </w:r>
      <w:ins w:id="735" w:author="MCC" w:date="2021-12-06T11:50:00Z">
        <w:r>
          <w:t>223</w:t>
        </w:r>
      </w:ins>
      <w:ins w:id="736" w:author="MCC" w:date="2021-12-06T11:49:00Z">
        <w:r>
          <w:fldChar w:fldCharType="end"/>
        </w:r>
      </w:ins>
    </w:p>
    <w:p w14:paraId="6C36ADB4" w14:textId="0D0130F0" w:rsidR="000015B6" w:rsidRDefault="000015B6">
      <w:pPr>
        <w:pStyle w:val="TOC4"/>
        <w:rPr>
          <w:ins w:id="737" w:author="MCC" w:date="2021-12-06T11:49:00Z"/>
          <w:rFonts w:asciiTheme="minorHAnsi" w:eastAsiaTheme="minorEastAsia" w:hAnsiTheme="minorHAnsi" w:cstheme="minorBidi"/>
          <w:sz w:val="22"/>
          <w:szCs w:val="22"/>
          <w:lang w:eastAsia="en-GB"/>
        </w:rPr>
      </w:pPr>
      <w:ins w:id="738" w:author="MCC" w:date="2021-12-06T11:49: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_Toc89683956 \h </w:instrText>
        </w:r>
      </w:ins>
      <w:ins w:id="739" w:author="MCC" w:date="2021-12-06T11:50:00Z"/>
      <w:r>
        <w:fldChar w:fldCharType="separate"/>
      </w:r>
      <w:ins w:id="740" w:author="MCC" w:date="2021-12-06T11:50:00Z">
        <w:r>
          <w:t>223</w:t>
        </w:r>
      </w:ins>
      <w:ins w:id="741" w:author="MCC" w:date="2021-12-06T11:49:00Z">
        <w:r>
          <w:fldChar w:fldCharType="end"/>
        </w:r>
      </w:ins>
    </w:p>
    <w:p w14:paraId="08B2D106" w14:textId="7CB15228" w:rsidR="000015B6" w:rsidRDefault="000015B6">
      <w:pPr>
        <w:pStyle w:val="TOC3"/>
        <w:rPr>
          <w:ins w:id="742" w:author="MCC" w:date="2021-12-06T11:49:00Z"/>
          <w:rFonts w:asciiTheme="minorHAnsi" w:eastAsiaTheme="minorEastAsia" w:hAnsiTheme="minorHAnsi" w:cstheme="minorBidi"/>
          <w:sz w:val="22"/>
          <w:szCs w:val="22"/>
          <w:lang w:eastAsia="en-GB"/>
        </w:rPr>
      </w:pPr>
      <w:ins w:id="743" w:author="MCC" w:date="2021-12-06T11:49: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_Toc89683957 \h </w:instrText>
        </w:r>
      </w:ins>
      <w:ins w:id="744" w:author="MCC" w:date="2021-12-06T11:50:00Z"/>
      <w:r>
        <w:fldChar w:fldCharType="separate"/>
      </w:r>
      <w:ins w:id="745" w:author="MCC" w:date="2021-12-06T11:50:00Z">
        <w:r>
          <w:t>223</w:t>
        </w:r>
      </w:ins>
      <w:ins w:id="746" w:author="MCC" w:date="2021-12-06T11:49:00Z">
        <w:r>
          <w:fldChar w:fldCharType="end"/>
        </w:r>
      </w:ins>
    </w:p>
    <w:p w14:paraId="4F0985C1" w14:textId="4FB81ECC" w:rsidR="000015B6" w:rsidRDefault="000015B6">
      <w:pPr>
        <w:pStyle w:val="TOC4"/>
        <w:rPr>
          <w:ins w:id="747" w:author="MCC" w:date="2021-12-06T11:49:00Z"/>
          <w:rFonts w:asciiTheme="minorHAnsi" w:eastAsiaTheme="minorEastAsia" w:hAnsiTheme="minorHAnsi" w:cstheme="minorBidi"/>
          <w:sz w:val="22"/>
          <w:szCs w:val="22"/>
          <w:lang w:eastAsia="en-GB"/>
        </w:rPr>
      </w:pPr>
      <w:ins w:id="748" w:author="MCC" w:date="2021-12-06T11:49: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_Toc89683958 \h </w:instrText>
        </w:r>
      </w:ins>
      <w:ins w:id="749" w:author="MCC" w:date="2021-12-06T11:50:00Z"/>
      <w:r>
        <w:fldChar w:fldCharType="separate"/>
      </w:r>
      <w:ins w:id="750" w:author="MCC" w:date="2021-12-06T11:50:00Z">
        <w:r>
          <w:t>224</w:t>
        </w:r>
      </w:ins>
      <w:ins w:id="751" w:author="MCC" w:date="2021-12-06T11:49:00Z">
        <w:r>
          <w:fldChar w:fldCharType="end"/>
        </w:r>
      </w:ins>
    </w:p>
    <w:p w14:paraId="3B5D2E41" w14:textId="32E61AD2" w:rsidR="000015B6" w:rsidRDefault="000015B6">
      <w:pPr>
        <w:pStyle w:val="TOC3"/>
        <w:rPr>
          <w:ins w:id="752" w:author="MCC" w:date="2021-12-06T11:49:00Z"/>
          <w:rFonts w:asciiTheme="minorHAnsi" w:eastAsiaTheme="minorEastAsia" w:hAnsiTheme="minorHAnsi" w:cstheme="minorBidi"/>
          <w:sz w:val="22"/>
          <w:szCs w:val="22"/>
          <w:lang w:eastAsia="en-GB"/>
        </w:rPr>
      </w:pPr>
      <w:ins w:id="753" w:author="MCC" w:date="2021-12-06T11:49: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_Toc89683959 \h </w:instrText>
        </w:r>
      </w:ins>
      <w:ins w:id="754" w:author="MCC" w:date="2021-12-06T11:50:00Z"/>
      <w:r>
        <w:fldChar w:fldCharType="separate"/>
      </w:r>
      <w:ins w:id="755" w:author="MCC" w:date="2021-12-06T11:50:00Z">
        <w:r>
          <w:t>224</w:t>
        </w:r>
      </w:ins>
      <w:ins w:id="756" w:author="MCC" w:date="2021-12-06T11:49:00Z">
        <w:r>
          <w:fldChar w:fldCharType="end"/>
        </w:r>
      </w:ins>
    </w:p>
    <w:p w14:paraId="00C45819" w14:textId="189B9E84" w:rsidR="000015B6" w:rsidRDefault="000015B6">
      <w:pPr>
        <w:pStyle w:val="TOC4"/>
        <w:rPr>
          <w:ins w:id="757" w:author="MCC" w:date="2021-12-06T11:49:00Z"/>
          <w:rFonts w:asciiTheme="minorHAnsi" w:eastAsiaTheme="minorEastAsia" w:hAnsiTheme="minorHAnsi" w:cstheme="minorBidi"/>
          <w:sz w:val="22"/>
          <w:szCs w:val="22"/>
          <w:lang w:eastAsia="en-GB"/>
        </w:rPr>
      </w:pPr>
      <w:ins w:id="758" w:author="MCC" w:date="2021-12-06T11:49: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_Toc89683960 \h </w:instrText>
        </w:r>
      </w:ins>
      <w:ins w:id="759" w:author="MCC" w:date="2021-12-06T11:50:00Z"/>
      <w:r>
        <w:fldChar w:fldCharType="separate"/>
      </w:r>
      <w:ins w:id="760" w:author="MCC" w:date="2021-12-06T11:50:00Z">
        <w:r>
          <w:t>224</w:t>
        </w:r>
      </w:ins>
      <w:ins w:id="761" w:author="MCC" w:date="2021-12-06T11:49:00Z">
        <w:r>
          <w:fldChar w:fldCharType="end"/>
        </w:r>
      </w:ins>
    </w:p>
    <w:p w14:paraId="07745A74" w14:textId="6F9CC6DE" w:rsidR="000015B6" w:rsidRDefault="000015B6">
      <w:pPr>
        <w:pStyle w:val="TOC5"/>
        <w:rPr>
          <w:ins w:id="762" w:author="MCC" w:date="2021-12-06T11:49:00Z"/>
          <w:rFonts w:asciiTheme="minorHAnsi" w:eastAsiaTheme="minorEastAsia" w:hAnsiTheme="minorHAnsi" w:cstheme="minorBidi"/>
          <w:sz w:val="22"/>
          <w:szCs w:val="22"/>
          <w:lang w:eastAsia="en-GB"/>
        </w:rPr>
      </w:pPr>
      <w:ins w:id="763" w:author="MCC" w:date="2021-12-06T11:49: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_Toc89683961 \h </w:instrText>
        </w:r>
      </w:ins>
      <w:ins w:id="764" w:author="MCC" w:date="2021-12-06T11:50:00Z"/>
      <w:r>
        <w:fldChar w:fldCharType="separate"/>
      </w:r>
      <w:ins w:id="765" w:author="MCC" w:date="2021-12-06T11:50:00Z">
        <w:r>
          <w:t>224</w:t>
        </w:r>
      </w:ins>
      <w:ins w:id="766" w:author="MCC" w:date="2021-12-06T11:49:00Z">
        <w:r>
          <w:fldChar w:fldCharType="end"/>
        </w:r>
      </w:ins>
    </w:p>
    <w:p w14:paraId="15BEBD6E" w14:textId="7EF49E2F" w:rsidR="000015B6" w:rsidRDefault="000015B6">
      <w:pPr>
        <w:pStyle w:val="TOC4"/>
        <w:rPr>
          <w:ins w:id="767" w:author="MCC" w:date="2021-12-06T11:49:00Z"/>
          <w:rFonts w:asciiTheme="minorHAnsi" w:eastAsiaTheme="minorEastAsia" w:hAnsiTheme="minorHAnsi" w:cstheme="minorBidi"/>
          <w:sz w:val="22"/>
          <w:szCs w:val="22"/>
          <w:lang w:eastAsia="en-GB"/>
        </w:rPr>
      </w:pPr>
      <w:ins w:id="768" w:author="MCC" w:date="2021-12-06T11:49: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_Toc89683962 \h </w:instrText>
        </w:r>
      </w:ins>
      <w:ins w:id="769" w:author="MCC" w:date="2021-12-06T11:50:00Z"/>
      <w:r>
        <w:fldChar w:fldCharType="separate"/>
      </w:r>
      <w:ins w:id="770" w:author="MCC" w:date="2021-12-06T11:50:00Z">
        <w:r>
          <w:t>224</w:t>
        </w:r>
      </w:ins>
      <w:ins w:id="771" w:author="MCC" w:date="2021-12-06T11:49:00Z">
        <w:r>
          <w:fldChar w:fldCharType="end"/>
        </w:r>
      </w:ins>
    </w:p>
    <w:p w14:paraId="5175E729" w14:textId="2BFA4F8B" w:rsidR="000015B6" w:rsidRDefault="000015B6">
      <w:pPr>
        <w:pStyle w:val="TOC5"/>
        <w:rPr>
          <w:ins w:id="772" w:author="MCC" w:date="2021-12-06T11:49:00Z"/>
          <w:rFonts w:asciiTheme="minorHAnsi" w:eastAsiaTheme="minorEastAsia" w:hAnsiTheme="minorHAnsi" w:cstheme="minorBidi"/>
          <w:sz w:val="22"/>
          <w:szCs w:val="22"/>
          <w:lang w:eastAsia="en-GB"/>
        </w:rPr>
      </w:pPr>
      <w:ins w:id="773" w:author="MCC" w:date="2021-12-06T11:49: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_Toc89683963 \h </w:instrText>
        </w:r>
      </w:ins>
      <w:ins w:id="774" w:author="MCC" w:date="2021-12-06T11:50:00Z"/>
      <w:r>
        <w:fldChar w:fldCharType="separate"/>
      </w:r>
      <w:ins w:id="775" w:author="MCC" w:date="2021-12-06T11:50:00Z">
        <w:r>
          <w:t>225</w:t>
        </w:r>
      </w:ins>
      <w:ins w:id="776" w:author="MCC" w:date="2021-12-06T11:49:00Z">
        <w:r>
          <w:fldChar w:fldCharType="end"/>
        </w:r>
      </w:ins>
    </w:p>
    <w:p w14:paraId="3331E8F3" w14:textId="49E695AD" w:rsidR="000015B6" w:rsidRDefault="000015B6">
      <w:pPr>
        <w:pStyle w:val="TOC4"/>
        <w:rPr>
          <w:ins w:id="777" w:author="MCC" w:date="2021-12-06T11:49:00Z"/>
          <w:rFonts w:asciiTheme="minorHAnsi" w:eastAsiaTheme="minorEastAsia" w:hAnsiTheme="minorHAnsi" w:cstheme="minorBidi"/>
          <w:sz w:val="22"/>
          <w:szCs w:val="22"/>
          <w:lang w:eastAsia="en-GB"/>
        </w:rPr>
      </w:pPr>
      <w:ins w:id="778" w:author="MCC" w:date="2021-12-06T11:49:00Z">
        <w:r>
          <w:t>8.3.9.3</w:t>
        </w:r>
        <w:r>
          <w:rPr>
            <w:rFonts w:asciiTheme="minorHAnsi" w:eastAsiaTheme="minorEastAsia" w:hAnsiTheme="minorHAnsi" w:cstheme="minorBidi"/>
            <w:sz w:val="22"/>
            <w:szCs w:val="22"/>
            <w:lang w:eastAsia="en-GB"/>
          </w:rPr>
          <w:tab/>
        </w:r>
        <w:r>
          <w:t xml:space="preserve">CQI </w:t>
        </w:r>
        <w:r w:rsidRPr="00186EC2">
          <w:rPr>
            <w:rFonts w:eastAsia="MS Mincho"/>
          </w:rPr>
          <w:t>performance</w:t>
        </w:r>
        <w:r>
          <w:t xml:space="preserve"> requirements for PUCCH format 2</w:t>
        </w:r>
        <w:r>
          <w:tab/>
        </w:r>
        <w:r>
          <w:fldChar w:fldCharType="begin"/>
        </w:r>
        <w:r>
          <w:instrText xml:space="preserve"> PAGEREF _Toc89683964 \h </w:instrText>
        </w:r>
      </w:ins>
      <w:ins w:id="779" w:author="MCC" w:date="2021-12-06T11:50:00Z"/>
      <w:r>
        <w:fldChar w:fldCharType="separate"/>
      </w:r>
      <w:ins w:id="780" w:author="MCC" w:date="2021-12-06T11:50:00Z">
        <w:r>
          <w:t>225</w:t>
        </w:r>
      </w:ins>
      <w:ins w:id="781" w:author="MCC" w:date="2021-12-06T11:49:00Z">
        <w:r>
          <w:fldChar w:fldCharType="end"/>
        </w:r>
      </w:ins>
    </w:p>
    <w:p w14:paraId="1CC2745E" w14:textId="2D1AA86B" w:rsidR="000015B6" w:rsidRDefault="000015B6">
      <w:pPr>
        <w:pStyle w:val="TOC5"/>
        <w:rPr>
          <w:ins w:id="782" w:author="MCC" w:date="2021-12-06T11:49:00Z"/>
          <w:rFonts w:asciiTheme="minorHAnsi" w:eastAsiaTheme="minorEastAsia" w:hAnsiTheme="minorHAnsi" w:cstheme="minorBidi"/>
          <w:sz w:val="22"/>
          <w:szCs w:val="22"/>
          <w:lang w:eastAsia="en-GB"/>
        </w:rPr>
      </w:pPr>
      <w:ins w:id="783" w:author="MCC" w:date="2021-12-06T11:49: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_Toc89683965 \h </w:instrText>
        </w:r>
      </w:ins>
      <w:ins w:id="784" w:author="MCC" w:date="2021-12-06T11:50:00Z"/>
      <w:r>
        <w:fldChar w:fldCharType="separate"/>
      </w:r>
      <w:ins w:id="785" w:author="MCC" w:date="2021-12-06T11:50:00Z">
        <w:r>
          <w:t>225</w:t>
        </w:r>
      </w:ins>
      <w:ins w:id="786" w:author="MCC" w:date="2021-12-06T11:49:00Z">
        <w:r>
          <w:fldChar w:fldCharType="end"/>
        </w:r>
      </w:ins>
    </w:p>
    <w:p w14:paraId="6AF6F590" w14:textId="3A3C2AAA" w:rsidR="000015B6" w:rsidRDefault="000015B6">
      <w:pPr>
        <w:pStyle w:val="TOC3"/>
        <w:rPr>
          <w:ins w:id="787" w:author="MCC" w:date="2021-12-06T11:49:00Z"/>
          <w:rFonts w:asciiTheme="minorHAnsi" w:eastAsiaTheme="minorEastAsia" w:hAnsiTheme="minorHAnsi" w:cstheme="minorBidi"/>
          <w:sz w:val="22"/>
          <w:szCs w:val="22"/>
          <w:lang w:eastAsia="en-GB"/>
        </w:rPr>
      </w:pPr>
      <w:ins w:id="788" w:author="MCC" w:date="2021-12-06T11:49: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_Toc89683966 \h </w:instrText>
        </w:r>
      </w:ins>
      <w:ins w:id="789" w:author="MCC" w:date="2021-12-06T11:50:00Z"/>
      <w:r>
        <w:fldChar w:fldCharType="separate"/>
      </w:r>
      <w:ins w:id="790" w:author="MCC" w:date="2021-12-06T11:50:00Z">
        <w:r>
          <w:t>225</w:t>
        </w:r>
      </w:ins>
      <w:ins w:id="791" w:author="MCC" w:date="2021-12-06T11:49:00Z">
        <w:r>
          <w:fldChar w:fldCharType="end"/>
        </w:r>
      </w:ins>
    </w:p>
    <w:p w14:paraId="1F379717" w14:textId="06E82B5E" w:rsidR="000015B6" w:rsidRDefault="000015B6">
      <w:pPr>
        <w:pStyle w:val="TOC4"/>
        <w:rPr>
          <w:ins w:id="792" w:author="MCC" w:date="2021-12-06T11:49:00Z"/>
          <w:rFonts w:asciiTheme="minorHAnsi" w:eastAsiaTheme="minorEastAsia" w:hAnsiTheme="minorHAnsi" w:cstheme="minorBidi"/>
          <w:sz w:val="22"/>
          <w:szCs w:val="22"/>
          <w:lang w:eastAsia="en-GB"/>
        </w:rPr>
      </w:pPr>
      <w:ins w:id="793" w:author="MCC" w:date="2021-12-06T11:49: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_Toc89683967 \h </w:instrText>
        </w:r>
      </w:ins>
      <w:ins w:id="794" w:author="MCC" w:date="2021-12-06T11:50:00Z"/>
      <w:r>
        <w:fldChar w:fldCharType="separate"/>
      </w:r>
      <w:ins w:id="795" w:author="MCC" w:date="2021-12-06T11:50:00Z">
        <w:r>
          <w:t>226</w:t>
        </w:r>
      </w:ins>
      <w:ins w:id="796" w:author="MCC" w:date="2021-12-06T11:49:00Z">
        <w:r>
          <w:fldChar w:fldCharType="end"/>
        </w:r>
      </w:ins>
    </w:p>
    <w:p w14:paraId="32AC17E9" w14:textId="7237BB3E" w:rsidR="000015B6" w:rsidRDefault="000015B6">
      <w:pPr>
        <w:pStyle w:val="TOC3"/>
        <w:rPr>
          <w:ins w:id="797" w:author="MCC" w:date="2021-12-06T11:49:00Z"/>
          <w:rFonts w:asciiTheme="minorHAnsi" w:eastAsiaTheme="minorEastAsia" w:hAnsiTheme="minorHAnsi" w:cstheme="minorBidi"/>
          <w:sz w:val="22"/>
          <w:szCs w:val="22"/>
          <w:lang w:eastAsia="en-GB"/>
        </w:rPr>
      </w:pPr>
      <w:ins w:id="798" w:author="MCC" w:date="2021-12-06T11:49: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_Toc89683968 \h </w:instrText>
        </w:r>
      </w:ins>
      <w:ins w:id="799" w:author="MCC" w:date="2021-12-06T11:50:00Z"/>
      <w:r>
        <w:fldChar w:fldCharType="separate"/>
      </w:r>
      <w:ins w:id="800" w:author="MCC" w:date="2021-12-06T11:50:00Z">
        <w:r>
          <w:t>226</w:t>
        </w:r>
      </w:ins>
      <w:ins w:id="801" w:author="MCC" w:date="2021-12-06T11:49:00Z">
        <w:r>
          <w:fldChar w:fldCharType="end"/>
        </w:r>
      </w:ins>
    </w:p>
    <w:p w14:paraId="0F1E1539" w14:textId="52A1689D" w:rsidR="000015B6" w:rsidRDefault="000015B6">
      <w:pPr>
        <w:pStyle w:val="TOC4"/>
        <w:rPr>
          <w:ins w:id="802" w:author="MCC" w:date="2021-12-06T11:49:00Z"/>
          <w:rFonts w:asciiTheme="minorHAnsi" w:eastAsiaTheme="minorEastAsia" w:hAnsiTheme="minorHAnsi" w:cstheme="minorBidi"/>
          <w:sz w:val="22"/>
          <w:szCs w:val="22"/>
          <w:lang w:eastAsia="en-GB"/>
        </w:rPr>
      </w:pPr>
      <w:ins w:id="803" w:author="MCC" w:date="2021-12-06T11:49: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_Toc89683969 \h </w:instrText>
        </w:r>
      </w:ins>
      <w:ins w:id="804" w:author="MCC" w:date="2021-12-06T11:50:00Z"/>
      <w:r>
        <w:fldChar w:fldCharType="separate"/>
      </w:r>
      <w:ins w:id="805" w:author="MCC" w:date="2021-12-06T11:50:00Z">
        <w:r>
          <w:t>226</w:t>
        </w:r>
      </w:ins>
      <w:ins w:id="806" w:author="MCC" w:date="2021-12-06T11:49:00Z">
        <w:r>
          <w:fldChar w:fldCharType="end"/>
        </w:r>
      </w:ins>
    </w:p>
    <w:p w14:paraId="1020DB71" w14:textId="417FC139" w:rsidR="000015B6" w:rsidRDefault="000015B6">
      <w:pPr>
        <w:pStyle w:val="TOC2"/>
        <w:rPr>
          <w:ins w:id="807" w:author="MCC" w:date="2021-12-06T11:49:00Z"/>
          <w:rFonts w:asciiTheme="minorHAnsi" w:eastAsiaTheme="minorEastAsia" w:hAnsiTheme="minorHAnsi" w:cstheme="minorBidi"/>
          <w:sz w:val="22"/>
          <w:szCs w:val="22"/>
          <w:lang w:eastAsia="en-GB"/>
        </w:rPr>
      </w:pPr>
      <w:ins w:id="808" w:author="MCC" w:date="2021-12-06T11:49: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_Toc89683970 \h </w:instrText>
        </w:r>
      </w:ins>
      <w:ins w:id="809" w:author="MCC" w:date="2021-12-06T11:50:00Z"/>
      <w:r>
        <w:fldChar w:fldCharType="separate"/>
      </w:r>
      <w:ins w:id="810" w:author="MCC" w:date="2021-12-06T11:50:00Z">
        <w:r>
          <w:t>227</w:t>
        </w:r>
      </w:ins>
      <w:ins w:id="811" w:author="MCC" w:date="2021-12-06T11:49:00Z">
        <w:r>
          <w:fldChar w:fldCharType="end"/>
        </w:r>
      </w:ins>
    </w:p>
    <w:p w14:paraId="578F2636" w14:textId="57DCE164" w:rsidR="000015B6" w:rsidRDefault="000015B6">
      <w:pPr>
        <w:pStyle w:val="TOC3"/>
        <w:rPr>
          <w:ins w:id="812" w:author="MCC" w:date="2021-12-06T11:49:00Z"/>
          <w:rFonts w:asciiTheme="minorHAnsi" w:eastAsiaTheme="minorEastAsia" w:hAnsiTheme="minorHAnsi" w:cstheme="minorBidi"/>
          <w:sz w:val="22"/>
          <w:szCs w:val="22"/>
          <w:lang w:eastAsia="en-GB"/>
        </w:rPr>
      </w:pPr>
      <w:ins w:id="813" w:author="MCC" w:date="2021-12-06T11:49: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_Toc89683971 \h </w:instrText>
        </w:r>
      </w:ins>
      <w:ins w:id="814" w:author="MCC" w:date="2021-12-06T11:50:00Z"/>
      <w:r>
        <w:fldChar w:fldCharType="separate"/>
      </w:r>
      <w:ins w:id="815" w:author="MCC" w:date="2021-12-06T11:50:00Z">
        <w:r>
          <w:t>227</w:t>
        </w:r>
      </w:ins>
      <w:ins w:id="816" w:author="MCC" w:date="2021-12-06T11:49:00Z">
        <w:r>
          <w:fldChar w:fldCharType="end"/>
        </w:r>
      </w:ins>
    </w:p>
    <w:p w14:paraId="29B9CD3F" w14:textId="1C8236E0" w:rsidR="000015B6" w:rsidRDefault="000015B6">
      <w:pPr>
        <w:pStyle w:val="TOC4"/>
        <w:rPr>
          <w:ins w:id="817" w:author="MCC" w:date="2021-12-06T11:49:00Z"/>
          <w:rFonts w:asciiTheme="minorHAnsi" w:eastAsiaTheme="minorEastAsia" w:hAnsiTheme="minorHAnsi" w:cstheme="minorBidi"/>
          <w:sz w:val="22"/>
          <w:szCs w:val="22"/>
          <w:lang w:eastAsia="en-GB"/>
        </w:rPr>
      </w:pPr>
      <w:ins w:id="818" w:author="MCC" w:date="2021-12-06T11:49: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_Toc89683972 \h </w:instrText>
        </w:r>
      </w:ins>
      <w:ins w:id="819" w:author="MCC" w:date="2021-12-06T11:50:00Z"/>
      <w:r>
        <w:fldChar w:fldCharType="separate"/>
      </w:r>
      <w:ins w:id="820" w:author="MCC" w:date="2021-12-06T11:50:00Z">
        <w:r>
          <w:t>227</w:t>
        </w:r>
      </w:ins>
      <w:ins w:id="821" w:author="MCC" w:date="2021-12-06T11:49:00Z">
        <w:r>
          <w:fldChar w:fldCharType="end"/>
        </w:r>
      </w:ins>
    </w:p>
    <w:p w14:paraId="5803A561" w14:textId="6861562B" w:rsidR="000015B6" w:rsidRDefault="000015B6">
      <w:pPr>
        <w:pStyle w:val="TOC3"/>
        <w:rPr>
          <w:ins w:id="822" w:author="MCC" w:date="2021-12-06T11:49:00Z"/>
          <w:rFonts w:asciiTheme="minorHAnsi" w:eastAsiaTheme="minorEastAsia" w:hAnsiTheme="minorHAnsi" w:cstheme="minorBidi"/>
          <w:sz w:val="22"/>
          <w:szCs w:val="22"/>
          <w:lang w:eastAsia="en-GB"/>
        </w:rPr>
      </w:pPr>
      <w:ins w:id="823" w:author="MCC" w:date="2021-12-06T11:49: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_Toc89683973 \h </w:instrText>
        </w:r>
      </w:ins>
      <w:ins w:id="824" w:author="MCC" w:date="2021-12-06T11:50:00Z"/>
      <w:r>
        <w:fldChar w:fldCharType="separate"/>
      </w:r>
      <w:ins w:id="825" w:author="MCC" w:date="2021-12-06T11:50:00Z">
        <w:r>
          <w:t>227</w:t>
        </w:r>
      </w:ins>
      <w:ins w:id="826" w:author="MCC" w:date="2021-12-06T11:49:00Z">
        <w:r>
          <w:fldChar w:fldCharType="end"/>
        </w:r>
      </w:ins>
    </w:p>
    <w:p w14:paraId="1EEC5C9F" w14:textId="5A695630" w:rsidR="000015B6" w:rsidRDefault="000015B6">
      <w:pPr>
        <w:pStyle w:val="TOC4"/>
        <w:rPr>
          <w:ins w:id="827" w:author="MCC" w:date="2021-12-06T11:49:00Z"/>
          <w:rFonts w:asciiTheme="minorHAnsi" w:eastAsiaTheme="minorEastAsia" w:hAnsiTheme="minorHAnsi" w:cstheme="minorBidi"/>
          <w:sz w:val="22"/>
          <w:szCs w:val="22"/>
          <w:lang w:eastAsia="en-GB"/>
        </w:rPr>
      </w:pPr>
      <w:ins w:id="828" w:author="MCC" w:date="2021-12-06T11:49: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_Toc89683974 \h </w:instrText>
        </w:r>
      </w:ins>
      <w:ins w:id="829" w:author="MCC" w:date="2021-12-06T11:50:00Z"/>
      <w:r>
        <w:fldChar w:fldCharType="separate"/>
      </w:r>
      <w:ins w:id="830" w:author="MCC" w:date="2021-12-06T11:50:00Z">
        <w:r>
          <w:t>227</w:t>
        </w:r>
      </w:ins>
      <w:ins w:id="831" w:author="MCC" w:date="2021-12-06T11:49:00Z">
        <w:r>
          <w:fldChar w:fldCharType="end"/>
        </w:r>
      </w:ins>
    </w:p>
    <w:p w14:paraId="6CAA0631" w14:textId="7F8A374A" w:rsidR="000015B6" w:rsidRDefault="000015B6">
      <w:pPr>
        <w:pStyle w:val="TOC2"/>
        <w:rPr>
          <w:ins w:id="832" w:author="MCC" w:date="2021-12-06T11:49:00Z"/>
          <w:rFonts w:asciiTheme="minorHAnsi" w:eastAsiaTheme="minorEastAsia" w:hAnsiTheme="minorHAnsi" w:cstheme="minorBidi"/>
          <w:sz w:val="22"/>
          <w:szCs w:val="22"/>
          <w:lang w:eastAsia="en-GB"/>
        </w:rPr>
      </w:pPr>
      <w:ins w:id="833" w:author="MCC" w:date="2021-12-06T11:49: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_Toc89683975 \h </w:instrText>
        </w:r>
      </w:ins>
      <w:ins w:id="834" w:author="MCC" w:date="2021-12-06T11:50:00Z"/>
      <w:r>
        <w:fldChar w:fldCharType="separate"/>
      </w:r>
      <w:ins w:id="835" w:author="MCC" w:date="2021-12-06T11:50:00Z">
        <w:r>
          <w:t>229</w:t>
        </w:r>
      </w:ins>
      <w:ins w:id="836" w:author="MCC" w:date="2021-12-06T11:49:00Z">
        <w:r>
          <w:fldChar w:fldCharType="end"/>
        </w:r>
      </w:ins>
    </w:p>
    <w:p w14:paraId="51BC7C1D" w14:textId="63645269" w:rsidR="000015B6" w:rsidRDefault="000015B6">
      <w:pPr>
        <w:pStyle w:val="TOC3"/>
        <w:rPr>
          <w:ins w:id="837" w:author="MCC" w:date="2021-12-06T11:49:00Z"/>
          <w:rFonts w:asciiTheme="minorHAnsi" w:eastAsiaTheme="minorEastAsia" w:hAnsiTheme="minorHAnsi" w:cstheme="minorBidi"/>
          <w:sz w:val="22"/>
          <w:szCs w:val="22"/>
          <w:lang w:eastAsia="en-GB"/>
        </w:rPr>
      </w:pPr>
      <w:ins w:id="838" w:author="MCC" w:date="2021-12-06T11:49: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_Toc89683976 \h </w:instrText>
        </w:r>
      </w:ins>
      <w:ins w:id="839" w:author="MCC" w:date="2021-12-06T11:50:00Z"/>
      <w:r>
        <w:fldChar w:fldCharType="separate"/>
      </w:r>
      <w:ins w:id="840" w:author="MCC" w:date="2021-12-06T11:50:00Z">
        <w:r>
          <w:t>229</w:t>
        </w:r>
      </w:ins>
      <w:ins w:id="841" w:author="MCC" w:date="2021-12-06T11:49:00Z">
        <w:r>
          <w:fldChar w:fldCharType="end"/>
        </w:r>
      </w:ins>
    </w:p>
    <w:p w14:paraId="46F2372E" w14:textId="30950E1B" w:rsidR="000015B6" w:rsidRDefault="000015B6">
      <w:pPr>
        <w:pStyle w:val="TOC4"/>
        <w:rPr>
          <w:ins w:id="842" w:author="MCC" w:date="2021-12-06T11:49:00Z"/>
          <w:rFonts w:asciiTheme="minorHAnsi" w:eastAsiaTheme="minorEastAsia" w:hAnsiTheme="minorHAnsi" w:cstheme="minorBidi"/>
          <w:sz w:val="22"/>
          <w:szCs w:val="22"/>
          <w:lang w:eastAsia="en-GB"/>
        </w:rPr>
      </w:pPr>
      <w:ins w:id="843" w:author="MCC" w:date="2021-12-06T11:49:00Z">
        <w:r w:rsidRPr="00186EC2">
          <w:rPr>
            <w:snapToGrid w:val="0"/>
          </w:rPr>
          <w:t>8.5.1.1</w:t>
        </w:r>
        <w:r>
          <w:rPr>
            <w:rFonts w:asciiTheme="minorHAnsi" w:eastAsiaTheme="minorEastAsia" w:hAnsiTheme="minorHAnsi" w:cstheme="minorBidi"/>
            <w:sz w:val="22"/>
            <w:szCs w:val="22"/>
            <w:lang w:eastAsia="en-GB"/>
          </w:rPr>
          <w:tab/>
        </w:r>
        <w:r w:rsidRPr="00186EC2">
          <w:rPr>
            <w:snapToGrid w:val="0"/>
          </w:rPr>
          <w:t>Requirements</w:t>
        </w:r>
        <w:r>
          <w:tab/>
        </w:r>
        <w:r>
          <w:fldChar w:fldCharType="begin"/>
        </w:r>
        <w:r>
          <w:instrText xml:space="preserve"> PAGEREF _Toc89683977 \h </w:instrText>
        </w:r>
      </w:ins>
      <w:ins w:id="844" w:author="MCC" w:date="2021-12-06T11:50:00Z"/>
      <w:r>
        <w:fldChar w:fldCharType="separate"/>
      </w:r>
      <w:ins w:id="845" w:author="MCC" w:date="2021-12-06T11:50:00Z">
        <w:r>
          <w:t>229</w:t>
        </w:r>
      </w:ins>
      <w:ins w:id="846" w:author="MCC" w:date="2021-12-06T11:49:00Z">
        <w:r>
          <w:fldChar w:fldCharType="end"/>
        </w:r>
      </w:ins>
    </w:p>
    <w:p w14:paraId="553BC6F6" w14:textId="57ECB4F2" w:rsidR="000015B6" w:rsidRDefault="000015B6">
      <w:pPr>
        <w:pStyle w:val="TOC5"/>
        <w:rPr>
          <w:ins w:id="847" w:author="MCC" w:date="2021-12-06T11:49:00Z"/>
          <w:rFonts w:asciiTheme="minorHAnsi" w:eastAsiaTheme="minorEastAsia" w:hAnsiTheme="minorHAnsi" w:cstheme="minorBidi"/>
          <w:sz w:val="22"/>
          <w:szCs w:val="22"/>
          <w:lang w:eastAsia="en-GB"/>
        </w:rPr>
      </w:pPr>
      <w:ins w:id="848" w:author="MCC" w:date="2021-12-06T11:49: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_Toc89683978 \h </w:instrText>
        </w:r>
      </w:ins>
      <w:ins w:id="849" w:author="MCC" w:date="2021-12-06T11:50:00Z"/>
      <w:r>
        <w:fldChar w:fldCharType="separate"/>
      </w:r>
      <w:ins w:id="850" w:author="MCC" w:date="2021-12-06T11:50:00Z">
        <w:r>
          <w:t>230</w:t>
        </w:r>
      </w:ins>
      <w:ins w:id="851" w:author="MCC" w:date="2021-12-06T11:49:00Z">
        <w:r>
          <w:fldChar w:fldCharType="end"/>
        </w:r>
      </w:ins>
    </w:p>
    <w:p w14:paraId="714CB0BE" w14:textId="2B31051F" w:rsidR="000015B6" w:rsidRDefault="000015B6">
      <w:pPr>
        <w:pStyle w:val="TOC3"/>
        <w:rPr>
          <w:ins w:id="852" w:author="MCC" w:date="2021-12-06T11:49:00Z"/>
          <w:rFonts w:asciiTheme="minorHAnsi" w:eastAsiaTheme="minorEastAsia" w:hAnsiTheme="minorHAnsi" w:cstheme="minorBidi"/>
          <w:sz w:val="22"/>
          <w:szCs w:val="22"/>
          <w:lang w:eastAsia="en-GB"/>
        </w:rPr>
      </w:pPr>
      <w:ins w:id="853" w:author="MCC" w:date="2021-12-06T11:49: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_Toc89683979 \h </w:instrText>
        </w:r>
      </w:ins>
      <w:ins w:id="854" w:author="MCC" w:date="2021-12-06T11:50:00Z"/>
      <w:r>
        <w:fldChar w:fldCharType="separate"/>
      </w:r>
      <w:ins w:id="855" w:author="MCC" w:date="2021-12-06T11:50:00Z">
        <w:r>
          <w:t>231</w:t>
        </w:r>
      </w:ins>
      <w:ins w:id="856" w:author="MCC" w:date="2021-12-06T11:49:00Z">
        <w:r>
          <w:fldChar w:fldCharType="end"/>
        </w:r>
      </w:ins>
    </w:p>
    <w:p w14:paraId="26256003" w14:textId="7F4F7BC0" w:rsidR="000015B6" w:rsidRDefault="000015B6">
      <w:pPr>
        <w:pStyle w:val="TOC4"/>
        <w:rPr>
          <w:ins w:id="857" w:author="MCC" w:date="2021-12-06T11:49:00Z"/>
          <w:rFonts w:asciiTheme="minorHAnsi" w:eastAsiaTheme="minorEastAsia" w:hAnsiTheme="minorHAnsi" w:cstheme="minorBidi"/>
          <w:sz w:val="22"/>
          <w:szCs w:val="22"/>
          <w:lang w:eastAsia="en-GB"/>
        </w:rPr>
      </w:pPr>
      <w:ins w:id="858" w:author="MCC" w:date="2021-12-06T11:49: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_Toc89683980 \h </w:instrText>
        </w:r>
      </w:ins>
      <w:ins w:id="859" w:author="MCC" w:date="2021-12-06T11:50:00Z"/>
      <w:r>
        <w:fldChar w:fldCharType="separate"/>
      </w:r>
      <w:ins w:id="860" w:author="MCC" w:date="2021-12-06T11:50:00Z">
        <w:r>
          <w:t>231</w:t>
        </w:r>
      </w:ins>
      <w:ins w:id="861" w:author="MCC" w:date="2021-12-06T11:49:00Z">
        <w:r>
          <w:fldChar w:fldCharType="end"/>
        </w:r>
      </w:ins>
    </w:p>
    <w:p w14:paraId="02E117A7" w14:textId="2AE7297C" w:rsidR="000015B6" w:rsidRDefault="000015B6">
      <w:pPr>
        <w:pStyle w:val="TOC5"/>
        <w:rPr>
          <w:ins w:id="862" w:author="MCC" w:date="2021-12-06T11:49:00Z"/>
          <w:rFonts w:asciiTheme="minorHAnsi" w:eastAsiaTheme="minorEastAsia" w:hAnsiTheme="minorHAnsi" w:cstheme="minorBidi"/>
          <w:sz w:val="22"/>
          <w:szCs w:val="22"/>
          <w:lang w:eastAsia="en-GB"/>
        </w:rPr>
      </w:pPr>
      <w:ins w:id="863" w:author="MCC" w:date="2021-12-06T11:49: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_Toc89683981 \h </w:instrText>
        </w:r>
      </w:ins>
      <w:ins w:id="864" w:author="MCC" w:date="2021-12-06T11:50:00Z"/>
      <w:r>
        <w:fldChar w:fldCharType="separate"/>
      </w:r>
      <w:ins w:id="865" w:author="MCC" w:date="2021-12-06T11:50:00Z">
        <w:r>
          <w:t>231</w:t>
        </w:r>
      </w:ins>
      <w:ins w:id="866" w:author="MCC" w:date="2021-12-06T11:49:00Z">
        <w:r>
          <w:fldChar w:fldCharType="end"/>
        </w:r>
      </w:ins>
    </w:p>
    <w:p w14:paraId="10551CDD" w14:textId="6A1E6E8F" w:rsidR="000015B6" w:rsidRDefault="000015B6">
      <w:pPr>
        <w:pStyle w:val="TOC4"/>
        <w:rPr>
          <w:ins w:id="867" w:author="MCC" w:date="2021-12-06T11:49:00Z"/>
          <w:rFonts w:asciiTheme="minorHAnsi" w:eastAsiaTheme="minorEastAsia" w:hAnsiTheme="minorHAnsi" w:cstheme="minorBidi"/>
          <w:sz w:val="22"/>
          <w:szCs w:val="22"/>
          <w:lang w:eastAsia="en-GB"/>
        </w:rPr>
      </w:pPr>
      <w:ins w:id="868" w:author="MCC" w:date="2021-12-06T11:49: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_Toc89683982 \h </w:instrText>
        </w:r>
      </w:ins>
      <w:ins w:id="869" w:author="MCC" w:date="2021-12-06T11:50:00Z"/>
      <w:r>
        <w:fldChar w:fldCharType="separate"/>
      </w:r>
      <w:ins w:id="870" w:author="MCC" w:date="2021-12-06T11:50:00Z">
        <w:r>
          <w:t>231</w:t>
        </w:r>
      </w:ins>
      <w:ins w:id="871" w:author="MCC" w:date="2021-12-06T11:49:00Z">
        <w:r>
          <w:fldChar w:fldCharType="end"/>
        </w:r>
      </w:ins>
    </w:p>
    <w:p w14:paraId="2C4110CC" w14:textId="740C6711" w:rsidR="000015B6" w:rsidRDefault="000015B6">
      <w:pPr>
        <w:pStyle w:val="TOC5"/>
        <w:rPr>
          <w:ins w:id="872" w:author="MCC" w:date="2021-12-06T11:49:00Z"/>
          <w:rFonts w:asciiTheme="minorHAnsi" w:eastAsiaTheme="minorEastAsia" w:hAnsiTheme="minorHAnsi" w:cstheme="minorBidi"/>
          <w:sz w:val="22"/>
          <w:szCs w:val="22"/>
          <w:lang w:eastAsia="en-GB"/>
        </w:rPr>
      </w:pPr>
      <w:ins w:id="873" w:author="MCC" w:date="2021-12-06T11:49: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_Toc89683983 \h </w:instrText>
        </w:r>
      </w:ins>
      <w:ins w:id="874" w:author="MCC" w:date="2021-12-06T11:50:00Z"/>
      <w:r>
        <w:fldChar w:fldCharType="separate"/>
      </w:r>
      <w:ins w:id="875" w:author="MCC" w:date="2021-12-06T11:50:00Z">
        <w:r>
          <w:t>231</w:t>
        </w:r>
      </w:ins>
      <w:ins w:id="876" w:author="MCC" w:date="2021-12-06T11:49:00Z">
        <w:r>
          <w:fldChar w:fldCharType="end"/>
        </w:r>
      </w:ins>
    </w:p>
    <w:p w14:paraId="572E29AA" w14:textId="77C05C43" w:rsidR="000015B6" w:rsidRDefault="000015B6">
      <w:pPr>
        <w:pStyle w:val="TOC3"/>
        <w:rPr>
          <w:ins w:id="877" w:author="MCC" w:date="2021-12-06T11:49:00Z"/>
          <w:rFonts w:asciiTheme="minorHAnsi" w:eastAsiaTheme="minorEastAsia" w:hAnsiTheme="minorHAnsi" w:cstheme="minorBidi"/>
          <w:sz w:val="22"/>
          <w:szCs w:val="22"/>
          <w:lang w:eastAsia="en-GB"/>
        </w:rPr>
      </w:pPr>
      <w:ins w:id="878" w:author="MCC" w:date="2021-12-06T11:49: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_Toc89683984 \h </w:instrText>
        </w:r>
      </w:ins>
      <w:ins w:id="879" w:author="MCC" w:date="2021-12-06T11:50:00Z"/>
      <w:r>
        <w:fldChar w:fldCharType="separate"/>
      </w:r>
      <w:ins w:id="880" w:author="MCC" w:date="2021-12-06T11:50:00Z">
        <w:r>
          <w:t>232</w:t>
        </w:r>
      </w:ins>
      <w:ins w:id="881" w:author="MCC" w:date="2021-12-06T11:49:00Z">
        <w:r>
          <w:fldChar w:fldCharType="end"/>
        </w:r>
      </w:ins>
    </w:p>
    <w:p w14:paraId="21014A82" w14:textId="0381D6BB" w:rsidR="000015B6" w:rsidRDefault="000015B6">
      <w:pPr>
        <w:pStyle w:val="TOC4"/>
        <w:rPr>
          <w:ins w:id="882" w:author="MCC" w:date="2021-12-06T11:49:00Z"/>
          <w:rFonts w:asciiTheme="minorHAnsi" w:eastAsiaTheme="minorEastAsia" w:hAnsiTheme="minorHAnsi" w:cstheme="minorBidi"/>
          <w:sz w:val="22"/>
          <w:szCs w:val="22"/>
          <w:lang w:eastAsia="en-GB"/>
        </w:rPr>
      </w:pPr>
      <w:ins w:id="883" w:author="MCC" w:date="2021-12-06T11:49: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_Toc89683985 \h </w:instrText>
        </w:r>
      </w:ins>
      <w:ins w:id="884" w:author="MCC" w:date="2021-12-06T11:50:00Z"/>
      <w:r>
        <w:fldChar w:fldCharType="separate"/>
      </w:r>
      <w:ins w:id="885" w:author="MCC" w:date="2021-12-06T11:50:00Z">
        <w:r>
          <w:t>232</w:t>
        </w:r>
      </w:ins>
      <w:ins w:id="886" w:author="MCC" w:date="2021-12-06T11:49:00Z">
        <w:r>
          <w:fldChar w:fldCharType="end"/>
        </w:r>
      </w:ins>
    </w:p>
    <w:p w14:paraId="49941858" w14:textId="61408D80" w:rsidR="000015B6" w:rsidRDefault="000015B6">
      <w:pPr>
        <w:pStyle w:val="TOC5"/>
        <w:rPr>
          <w:ins w:id="887" w:author="MCC" w:date="2021-12-06T11:49:00Z"/>
          <w:rFonts w:asciiTheme="minorHAnsi" w:eastAsiaTheme="minorEastAsia" w:hAnsiTheme="minorHAnsi" w:cstheme="minorBidi"/>
          <w:sz w:val="22"/>
          <w:szCs w:val="22"/>
          <w:lang w:eastAsia="en-GB"/>
        </w:rPr>
      </w:pPr>
      <w:ins w:id="888" w:author="MCC" w:date="2021-12-06T11:49: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_Toc89683986 \h </w:instrText>
        </w:r>
      </w:ins>
      <w:ins w:id="889" w:author="MCC" w:date="2021-12-06T11:50:00Z"/>
      <w:r>
        <w:fldChar w:fldCharType="separate"/>
      </w:r>
      <w:ins w:id="890" w:author="MCC" w:date="2021-12-06T11:50:00Z">
        <w:r>
          <w:t>232</w:t>
        </w:r>
      </w:ins>
      <w:ins w:id="891" w:author="MCC" w:date="2021-12-06T11:49:00Z">
        <w:r>
          <w:fldChar w:fldCharType="end"/>
        </w:r>
      </w:ins>
    </w:p>
    <w:p w14:paraId="5176CDDF" w14:textId="74276314" w:rsidR="000015B6" w:rsidRDefault="000015B6">
      <w:pPr>
        <w:pStyle w:val="TOC4"/>
        <w:rPr>
          <w:ins w:id="892" w:author="MCC" w:date="2021-12-06T11:49:00Z"/>
          <w:rFonts w:asciiTheme="minorHAnsi" w:eastAsiaTheme="minorEastAsia" w:hAnsiTheme="minorHAnsi" w:cstheme="minorBidi"/>
          <w:sz w:val="22"/>
          <w:szCs w:val="22"/>
          <w:lang w:eastAsia="en-GB"/>
        </w:rPr>
      </w:pPr>
      <w:ins w:id="893" w:author="MCC" w:date="2021-12-06T11:49: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_Toc89683987 \h </w:instrText>
        </w:r>
      </w:ins>
      <w:ins w:id="894" w:author="MCC" w:date="2021-12-06T11:50:00Z"/>
      <w:r>
        <w:fldChar w:fldCharType="separate"/>
      </w:r>
      <w:ins w:id="895" w:author="MCC" w:date="2021-12-06T11:50:00Z">
        <w:r>
          <w:t>232</w:t>
        </w:r>
      </w:ins>
      <w:ins w:id="896" w:author="MCC" w:date="2021-12-06T11:49:00Z">
        <w:r>
          <w:fldChar w:fldCharType="end"/>
        </w:r>
      </w:ins>
    </w:p>
    <w:p w14:paraId="55C4BF0C" w14:textId="005C3529" w:rsidR="000015B6" w:rsidRDefault="000015B6">
      <w:pPr>
        <w:pStyle w:val="TOC5"/>
        <w:rPr>
          <w:ins w:id="897" w:author="MCC" w:date="2021-12-06T11:49:00Z"/>
          <w:rFonts w:asciiTheme="minorHAnsi" w:eastAsiaTheme="minorEastAsia" w:hAnsiTheme="minorHAnsi" w:cstheme="minorBidi"/>
          <w:sz w:val="22"/>
          <w:szCs w:val="22"/>
          <w:lang w:eastAsia="en-GB"/>
        </w:rPr>
      </w:pPr>
      <w:ins w:id="898" w:author="MCC" w:date="2021-12-06T11:49: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_Toc89683988 \h </w:instrText>
        </w:r>
      </w:ins>
      <w:ins w:id="899" w:author="MCC" w:date="2021-12-06T11:50:00Z"/>
      <w:r>
        <w:fldChar w:fldCharType="separate"/>
      </w:r>
      <w:ins w:id="900" w:author="MCC" w:date="2021-12-06T11:50:00Z">
        <w:r>
          <w:t>233</w:t>
        </w:r>
      </w:ins>
      <w:ins w:id="901" w:author="MCC" w:date="2021-12-06T11:49:00Z">
        <w:r>
          <w:fldChar w:fldCharType="end"/>
        </w:r>
      </w:ins>
    </w:p>
    <w:p w14:paraId="77E223CB" w14:textId="7BF23587" w:rsidR="000015B6" w:rsidRDefault="000015B6">
      <w:pPr>
        <w:pStyle w:val="TOC2"/>
        <w:rPr>
          <w:ins w:id="902" w:author="MCC" w:date="2021-12-06T11:49:00Z"/>
          <w:rFonts w:asciiTheme="minorHAnsi" w:eastAsiaTheme="minorEastAsia" w:hAnsiTheme="minorHAnsi" w:cstheme="minorBidi"/>
          <w:sz w:val="22"/>
          <w:szCs w:val="22"/>
          <w:lang w:eastAsia="en-GB"/>
        </w:rPr>
      </w:pPr>
      <w:ins w:id="903" w:author="MCC" w:date="2021-12-06T11:49: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_Toc89683989 \h </w:instrText>
        </w:r>
      </w:ins>
      <w:ins w:id="904" w:author="MCC" w:date="2021-12-06T11:50:00Z"/>
      <w:r>
        <w:fldChar w:fldCharType="separate"/>
      </w:r>
      <w:ins w:id="905" w:author="MCC" w:date="2021-12-06T11:50:00Z">
        <w:r>
          <w:t>233</w:t>
        </w:r>
      </w:ins>
      <w:ins w:id="906" w:author="MCC" w:date="2021-12-06T11:49:00Z">
        <w:r>
          <w:fldChar w:fldCharType="end"/>
        </w:r>
      </w:ins>
    </w:p>
    <w:p w14:paraId="39842D4A" w14:textId="02AC51BB" w:rsidR="000015B6" w:rsidRDefault="000015B6">
      <w:pPr>
        <w:pStyle w:val="TOC3"/>
        <w:rPr>
          <w:ins w:id="907" w:author="MCC" w:date="2021-12-06T11:49:00Z"/>
          <w:rFonts w:asciiTheme="minorHAnsi" w:eastAsiaTheme="minorEastAsia" w:hAnsiTheme="minorHAnsi" w:cstheme="minorBidi"/>
          <w:sz w:val="22"/>
          <w:szCs w:val="22"/>
          <w:lang w:eastAsia="en-GB"/>
        </w:rPr>
      </w:pPr>
      <w:ins w:id="908" w:author="MCC" w:date="2021-12-06T11:49: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_Toc89683990 \h </w:instrText>
        </w:r>
      </w:ins>
      <w:ins w:id="909" w:author="MCC" w:date="2021-12-06T11:50:00Z"/>
      <w:r>
        <w:fldChar w:fldCharType="separate"/>
      </w:r>
      <w:ins w:id="910" w:author="MCC" w:date="2021-12-06T11:50:00Z">
        <w:r>
          <w:t>233</w:t>
        </w:r>
      </w:ins>
      <w:ins w:id="911" w:author="MCC" w:date="2021-12-06T11:49:00Z">
        <w:r>
          <w:fldChar w:fldCharType="end"/>
        </w:r>
      </w:ins>
    </w:p>
    <w:p w14:paraId="1ECA442E" w14:textId="37388239" w:rsidR="000015B6" w:rsidRDefault="000015B6">
      <w:pPr>
        <w:pStyle w:val="TOC4"/>
        <w:rPr>
          <w:ins w:id="912" w:author="MCC" w:date="2021-12-06T11:49:00Z"/>
          <w:rFonts w:asciiTheme="minorHAnsi" w:eastAsiaTheme="minorEastAsia" w:hAnsiTheme="minorHAnsi" w:cstheme="minorBidi"/>
          <w:sz w:val="22"/>
          <w:szCs w:val="22"/>
          <w:lang w:eastAsia="en-GB"/>
        </w:rPr>
      </w:pPr>
      <w:ins w:id="913" w:author="MCC" w:date="2021-12-06T11:49: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_Toc89683991 \h </w:instrText>
        </w:r>
      </w:ins>
      <w:ins w:id="914" w:author="MCC" w:date="2021-12-06T11:50:00Z"/>
      <w:r>
        <w:fldChar w:fldCharType="separate"/>
      </w:r>
      <w:ins w:id="915" w:author="MCC" w:date="2021-12-06T11:50:00Z">
        <w:r>
          <w:t>233</w:t>
        </w:r>
      </w:ins>
      <w:ins w:id="916" w:author="MCC" w:date="2021-12-06T11:49:00Z">
        <w:r>
          <w:fldChar w:fldCharType="end"/>
        </w:r>
      </w:ins>
    </w:p>
    <w:p w14:paraId="50A65973" w14:textId="079BF781" w:rsidR="000015B6" w:rsidRDefault="000015B6">
      <w:pPr>
        <w:pStyle w:val="TOC2"/>
        <w:rPr>
          <w:ins w:id="917" w:author="MCC" w:date="2021-12-06T11:49:00Z"/>
          <w:rFonts w:asciiTheme="minorHAnsi" w:eastAsiaTheme="minorEastAsia" w:hAnsiTheme="minorHAnsi" w:cstheme="minorBidi"/>
          <w:sz w:val="22"/>
          <w:szCs w:val="22"/>
          <w:lang w:eastAsia="en-GB"/>
        </w:rPr>
      </w:pPr>
      <w:ins w:id="918" w:author="MCC" w:date="2021-12-06T11:49: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_Toc89683992 \h </w:instrText>
        </w:r>
      </w:ins>
      <w:ins w:id="919" w:author="MCC" w:date="2021-12-06T11:50:00Z"/>
      <w:r>
        <w:fldChar w:fldCharType="separate"/>
      </w:r>
      <w:ins w:id="920" w:author="MCC" w:date="2021-12-06T11:50:00Z">
        <w:r>
          <w:t>234</w:t>
        </w:r>
      </w:ins>
      <w:ins w:id="921" w:author="MCC" w:date="2021-12-06T11:49:00Z">
        <w:r>
          <w:fldChar w:fldCharType="end"/>
        </w:r>
      </w:ins>
    </w:p>
    <w:p w14:paraId="18C26839" w14:textId="43E507BC" w:rsidR="000015B6" w:rsidRDefault="000015B6">
      <w:pPr>
        <w:pStyle w:val="TOC3"/>
        <w:rPr>
          <w:ins w:id="922" w:author="MCC" w:date="2021-12-06T11:49:00Z"/>
          <w:rFonts w:asciiTheme="minorHAnsi" w:eastAsiaTheme="minorEastAsia" w:hAnsiTheme="minorHAnsi" w:cstheme="minorBidi"/>
          <w:sz w:val="22"/>
          <w:szCs w:val="22"/>
          <w:lang w:eastAsia="en-GB"/>
        </w:rPr>
      </w:pPr>
      <w:ins w:id="923" w:author="MCC" w:date="2021-12-06T11:49: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_Toc89683993 \h </w:instrText>
        </w:r>
      </w:ins>
      <w:ins w:id="924" w:author="MCC" w:date="2021-12-06T11:50:00Z"/>
      <w:r>
        <w:fldChar w:fldCharType="separate"/>
      </w:r>
      <w:ins w:id="925" w:author="MCC" w:date="2021-12-06T11:50:00Z">
        <w:r>
          <w:t>234</w:t>
        </w:r>
      </w:ins>
      <w:ins w:id="926" w:author="MCC" w:date="2021-12-06T11:49:00Z">
        <w:r>
          <w:fldChar w:fldCharType="end"/>
        </w:r>
      </w:ins>
    </w:p>
    <w:p w14:paraId="75250535" w14:textId="5552D60A" w:rsidR="000015B6" w:rsidRDefault="000015B6">
      <w:pPr>
        <w:pStyle w:val="TOC4"/>
        <w:rPr>
          <w:ins w:id="927" w:author="MCC" w:date="2021-12-06T11:49:00Z"/>
          <w:rFonts w:asciiTheme="minorHAnsi" w:eastAsiaTheme="minorEastAsia" w:hAnsiTheme="minorHAnsi" w:cstheme="minorBidi"/>
          <w:sz w:val="22"/>
          <w:szCs w:val="22"/>
          <w:lang w:eastAsia="en-GB"/>
        </w:rPr>
      </w:pPr>
      <w:ins w:id="928" w:author="MCC" w:date="2021-12-06T11:49: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_Toc89683994 \h </w:instrText>
        </w:r>
      </w:ins>
      <w:ins w:id="929" w:author="MCC" w:date="2021-12-06T11:50:00Z"/>
      <w:r>
        <w:fldChar w:fldCharType="separate"/>
      </w:r>
      <w:ins w:id="930" w:author="MCC" w:date="2021-12-06T11:50:00Z">
        <w:r>
          <w:t>234</w:t>
        </w:r>
      </w:ins>
      <w:ins w:id="931" w:author="MCC" w:date="2021-12-06T11:49:00Z">
        <w:r>
          <w:fldChar w:fldCharType="end"/>
        </w:r>
      </w:ins>
    </w:p>
    <w:p w14:paraId="2845AC6E" w14:textId="56EA6F45" w:rsidR="000015B6" w:rsidRDefault="000015B6">
      <w:pPr>
        <w:pStyle w:val="TOC3"/>
        <w:rPr>
          <w:ins w:id="932" w:author="MCC" w:date="2021-12-06T11:49:00Z"/>
          <w:rFonts w:asciiTheme="minorHAnsi" w:eastAsiaTheme="minorEastAsia" w:hAnsiTheme="minorHAnsi" w:cstheme="minorBidi"/>
          <w:sz w:val="22"/>
          <w:szCs w:val="22"/>
          <w:lang w:eastAsia="en-GB"/>
        </w:rPr>
      </w:pPr>
      <w:ins w:id="933" w:author="MCC" w:date="2021-12-06T11:49: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_Toc89683995 \h </w:instrText>
        </w:r>
      </w:ins>
      <w:ins w:id="934" w:author="MCC" w:date="2021-12-06T11:50:00Z"/>
      <w:r>
        <w:fldChar w:fldCharType="separate"/>
      </w:r>
      <w:ins w:id="935" w:author="MCC" w:date="2021-12-06T11:50:00Z">
        <w:r>
          <w:t>235</w:t>
        </w:r>
      </w:ins>
      <w:ins w:id="936" w:author="MCC" w:date="2021-12-06T11:49:00Z">
        <w:r>
          <w:fldChar w:fldCharType="end"/>
        </w:r>
      </w:ins>
    </w:p>
    <w:p w14:paraId="13F4BA47" w14:textId="3C4DE5F3" w:rsidR="000015B6" w:rsidRDefault="000015B6">
      <w:pPr>
        <w:pStyle w:val="TOC4"/>
        <w:rPr>
          <w:ins w:id="937" w:author="MCC" w:date="2021-12-06T11:49:00Z"/>
          <w:rFonts w:asciiTheme="minorHAnsi" w:eastAsiaTheme="minorEastAsia" w:hAnsiTheme="minorHAnsi" w:cstheme="minorBidi"/>
          <w:sz w:val="22"/>
          <w:szCs w:val="22"/>
          <w:lang w:eastAsia="en-GB"/>
        </w:rPr>
      </w:pPr>
      <w:ins w:id="938" w:author="MCC" w:date="2021-12-06T11:49: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_Toc89683996 \h </w:instrText>
        </w:r>
      </w:ins>
      <w:ins w:id="939" w:author="MCC" w:date="2021-12-06T11:50:00Z"/>
      <w:r>
        <w:fldChar w:fldCharType="separate"/>
      </w:r>
      <w:ins w:id="940" w:author="MCC" w:date="2021-12-06T11:50:00Z">
        <w:r>
          <w:t>235</w:t>
        </w:r>
      </w:ins>
      <w:ins w:id="941" w:author="MCC" w:date="2021-12-06T11:49:00Z">
        <w:r>
          <w:fldChar w:fldCharType="end"/>
        </w:r>
      </w:ins>
    </w:p>
    <w:p w14:paraId="2E9ADFC1" w14:textId="1555B1EA" w:rsidR="000015B6" w:rsidRDefault="000015B6">
      <w:pPr>
        <w:pStyle w:val="TOC1"/>
        <w:rPr>
          <w:ins w:id="942" w:author="MCC" w:date="2021-12-06T11:49:00Z"/>
          <w:rFonts w:asciiTheme="minorHAnsi" w:eastAsiaTheme="minorEastAsia" w:hAnsiTheme="minorHAnsi" w:cstheme="minorBidi"/>
          <w:szCs w:val="22"/>
          <w:lang w:eastAsia="en-GB"/>
        </w:rPr>
      </w:pPr>
      <w:ins w:id="943" w:author="MCC" w:date="2021-12-06T11:49:00Z">
        <w:r>
          <w:t>9</w:t>
        </w:r>
        <w:r>
          <w:rPr>
            <w:rFonts w:asciiTheme="minorHAnsi" w:eastAsiaTheme="minorEastAsia" w:hAnsiTheme="minorHAnsi" w:cstheme="minorBidi"/>
            <w:szCs w:val="22"/>
            <w:lang w:eastAsia="en-GB"/>
          </w:rPr>
          <w:tab/>
        </w:r>
        <w:r>
          <w:t>Void</w:t>
        </w:r>
        <w:r>
          <w:tab/>
        </w:r>
        <w:r>
          <w:fldChar w:fldCharType="begin"/>
        </w:r>
        <w:r>
          <w:instrText xml:space="preserve"> PAGEREF _Toc89683997 \h </w:instrText>
        </w:r>
      </w:ins>
      <w:ins w:id="944" w:author="MCC" w:date="2021-12-06T11:50:00Z"/>
      <w:r>
        <w:fldChar w:fldCharType="separate"/>
      </w:r>
      <w:ins w:id="945" w:author="MCC" w:date="2021-12-06T11:50:00Z">
        <w:r>
          <w:t>236</w:t>
        </w:r>
      </w:ins>
      <w:ins w:id="946" w:author="MCC" w:date="2021-12-06T11:49:00Z">
        <w:r>
          <w:fldChar w:fldCharType="end"/>
        </w:r>
      </w:ins>
    </w:p>
    <w:p w14:paraId="0686BE2B" w14:textId="341F2AE9" w:rsidR="000015B6" w:rsidRDefault="000015B6">
      <w:pPr>
        <w:pStyle w:val="TOC8"/>
        <w:rPr>
          <w:ins w:id="947" w:author="MCC" w:date="2021-12-06T11:49:00Z"/>
          <w:rFonts w:asciiTheme="minorHAnsi" w:eastAsiaTheme="minorEastAsia" w:hAnsiTheme="minorHAnsi" w:cstheme="minorBidi"/>
          <w:b w:val="0"/>
          <w:szCs w:val="22"/>
          <w:lang w:eastAsia="en-GB"/>
        </w:rPr>
      </w:pPr>
      <w:ins w:id="948" w:author="MCC" w:date="2021-12-06T11:49:00Z">
        <w:r>
          <w:t>Annex A (normative):  Reference measurement channels</w:t>
        </w:r>
        <w:r>
          <w:tab/>
        </w:r>
        <w:r>
          <w:fldChar w:fldCharType="begin"/>
        </w:r>
        <w:r>
          <w:instrText xml:space="preserve"> PAGEREF _Toc89683998 \h </w:instrText>
        </w:r>
      </w:ins>
      <w:ins w:id="949" w:author="MCC" w:date="2021-12-06T11:50:00Z"/>
      <w:r>
        <w:fldChar w:fldCharType="separate"/>
      </w:r>
      <w:ins w:id="950" w:author="MCC" w:date="2021-12-06T11:50:00Z">
        <w:r>
          <w:t>237</w:t>
        </w:r>
      </w:ins>
      <w:ins w:id="951" w:author="MCC" w:date="2021-12-06T11:49:00Z">
        <w:r>
          <w:fldChar w:fldCharType="end"/>
        </w:r>
      </w:ins>
    </w:p>
    <w:p w14:paraId="7A3A1CEF" w14:textId="3EF034DD" w:rsidR="000015B6" w:rsidRDefault="000015B6">
      <w:pPr>
        <w:pStyle w:val="TOC1"/>
        <w:rPr>
          <w:ins w:id="952" w:author="MCC" w:date="2021-12-06T11:49:00Z"/>
          <w:rFonts w:asciiTheme="minorHAnsi" w:eastAsiaTheme="minorEastAsia" w:hAnsiTheme="minorHAnsi" w:cstheme="minorBidi"/>
          <w:szCs w:val="22"/>
          <w:lang w:eastAsia="en-GB"/>
        </w:rPr>
      </w:pPr>
      <w:ins w:id="953" w:author="MCC" w:date="2021-12-06T11:49: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_Toc89683999 \h </w:instrText>
        </w:r>
      </w:ins>
      <w:ins w:id="954" w:author="MCC" w:date="2021-12-06T11:50:00Z"/>
      <w:r>
        <w:fldChar w:fldCharType="separate"/>
      </w:r>
      <w:ins w:id="955" w:author="MCC" w:date="2021-12-06T11:50:00Z">
        <w:r>
          <w:t>238</w:t>
        </w:r>
      </w:ins>
      <w:ins w:id="956" w:author="MCC" w:date="2021-12-06T11:49:00Z">
        <w:r>
          <w:fldChar w:fldCharType="end"/>
        </w:r>
      </w:ins>
    </w:p>
    <w:p w14:paraId="2274E833" w14:textId="49DE3412" w:rsidR="000015B6" w:rsidRDefault="000015B6">
      <w:pPr>
        <w:pStyle w:val="TOC1"/>
        <w:rPr>
          <w:ins w:id="957" w:author="MCC" w:date="2021-12-06T11:49:00Z"/>
          <w:rFonts w:asciiTheme="minorHAnsi" w:eastAsiaTheme="minorEastAsia" w:hAnsiTheme="minorHAnsi" w:cstheme="minorBidi"/>
          <w:szCs w:val="22"/>
          <w:lang w:eastAsia="en-GB"/>
        </w:rPr>
      </w:pPr>
      <w:ins w:id="958" w:author="MCC" w:date="2021-12-06T11:49: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_Toc89684000 \h </w:instrText>
        </w:r>
      </w:ins>
      <w:ins w:id="959" w:author="MCC" w:date="2021-12-06T11:50:00Z"/>
      <w:r>
        <w:fldChar w:fldCharType="separate"/>
      </w:r>
      <w:ins w:id="960" w:author="MCC" w:date="2021-12-06T11:50:00Z">
        <w:r>
          <w:t>239</w:t>
        </w:r>
      </w:ins>
      <w:ins w:id="961" w:author="MCC" w:date="2021-12-06T11:49:00Z">
        <w:r>
          <w:fldChar w:fldCharType="end"/>
        </w:r>
      </w:ins>
    </w:p>
    <w:p w14:paraId="79FCAB3D" w14:textId="4FDED362" w:rsidR="000015B6" w:rsidRDefault="000015B6">
      <w:pPr>
        <w:pStyle w:val="TOC1"/>
        <w:rPr>
          <w:ins w:id="962" w:author="MCC" w:date="2021-12-06T11:49:00Z"/>
          <w:rFonts w:asciiTheme="minorHAnsi" w:eastAsiaTheme="minorEastAsia" w:hAnsiTheme="minorHAnsi" w:cstheme="minorBidi"/>
          <w:szCs w:val="22"/>
          <w:lang w:eastAsia="en-GB"/>
        </w:rPr>
      </w:pPr>
      <w:ins w:id="963" w:author="MCC" w:date="2021-12-06T11:49: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_Toc89684001 \h </w:instrText>
        </w:r>
      </w:ins>
      <w:ins w:id="964" w:author="MCC" w:date="2021-12-06T11:50:00Z"/>
      <w:r>
        <w:fldChar w:fldCharType="separate"/>
      </w:r>
      <w:ins w:id="965" w:author="MCC" w:date="2021-12-06T11:50:00Z">
        <w:r>
          <w:t>239</w:t>
        </w:r>
      </w:ins>
      <w:ins w:id="966" w:author="MCC" w:date="2021-12-06T11:49:00Z">
        <w:r>
          <w:fldChar w:fldCharType="end"/>
        </w:r>
      </w:ins>
    </w:p>
    <w:p w14:paraId="6D4244A2" w14:textId="0B404046" w:rsidR="000015B6" w:rsidRDefault="000015B6">
      <w:pPr>
        <w:pStyle w:val="TOC1"/>
        <w:rPr>
          <w:ins w:id="967" w:author="MCC" w:date="2021-12-06T11:49:00Z"/>
          <w:rFonts w:asciiTheme="minorHAnsi" w:eastAsiaTheme="minorEastAsia" w:hAnsiTheme="minorHAnsi" w:cstheme="minorBidi"/>
          <w:szCs w:val="22"/>
          <w:lang w:eastAsia="en-GB"/>
        </w:rPr>
      </w:pPr>
      <w:ins w:id="968" w:author="MCC" w:date="2021-12-06T11:49: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_Toc89684002 \h </w:instrText>
        </w:r>
      </w:ins>
      <w:ins w:id="969" w:author="MCC" w:date="2021-12-06T11:50:00Z"/>
      <w:r>
        <w:fldChar w:fldCharType="separate"/>
      </w:r>
      <w:ins w:id="970" w:author="MCC" w:date="2021-12-06T11:50:00Z">
        <w:r>
          <w:t>240</w:t>
        </w:r>
      </w:ins>
      <w:ins w:id="971" w:author="MCC" w:date="2021-12-06T11:49:00Z">
        <w:r>
          <w:fldChar w:fldCharType="end"/>
        </w:r>
      </w:ins>
    </w:p>
    <w:p w14:paraId="224FF643" w14:textId="1AFC9257" w:rsidR="000015B6" w:rsidRDefault="000015B6">
      <w:pPr>
        <w:pStyle w:val="TOC1"/>
        <w:rPr>
          <w:ins w:id="972" w:author="MCC" w:date="2021-12-06T11:49:00Z"/>
          <w:rFonts w:asciiTheme="minorHAnsi" w:eastAsiaTheme="minorEastAsia" w:hAnsiTheme="minorHAnsi" w:cstheme="minorBidi"/>
          <w:szCs w:val="22"/>
          <w:lang w:eastAsia="en-GB"/>
        </w:rPr>
      </w:pPr>
      <w:ins w:id="973" w:author="MCC" w:date="2021-12-06T11:49: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_Toc89684003 \h </w:instrText>
        </w:r>
      </w:ins>
      <w:ins w:id="974" w:author="MCC" w:date="2021-12-06T11:50:00Z"/>
      <w:r>
        <w:fldChar w:fldCharType="separate"/>
      </w:r>
      <w:ins w:id="975" w:author="MCC" w:date="2021-12-06T11:50:00Z">
        <w:r>
          <w:t>240</w:t>
        </w:r>
      </w:ins>
      <w:ins w:id="976" w:author="MCC" w:date="2021-12-06T11:49:00Z">
        <w:r>
          <w:fldChar w:fldCharType="end"/>
        </w:r>
      </w:ins>
    </w:p>
    <w:p w14:paraId="70A7221B" w14:textId="14C844E3" w:rsidR="000015B6" w:rsidRDefault="000015B6">
      <w:pPr>
        <w:pStyle w:val="TOC1"/>
        <w:rPr>
          <w:ins w:id="977" w:author="MCC" w:date="2021-12-06T11:49:00Z"/>
          <w:rFonts w:asciiTheme="minorHAnsi" w:eastAsiaTheme="minorEastAsia" w:hAnsiTheme="minorHAnsi" w:cstheme="minorBidi"/>
          <w:szCs w:val="22"/>
          <w:lang w:eastAsia="en-GB"/>
        </w:rPr>
      </w:pPr>
      <w:ins w:id="978" w:author="MCC" w:date="2021-12-06T11:4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_Toc89684004 \h </w:instrText>
        </w:r>
      </w:ins>
      <w:ins w:id="979" w:author="MCC" w:date="2021-12-06T11:50:00Z"/>
      <w:r>
        <w:fldChar w:fldCharType="separate"/>
      </w:r>
      <w:ins w:id="980" w:author="MCC" w:date="2021-12-06T11:50:00Z">
        <w:r>
          <w:t>240</w:t>
        </w:r>
      </w:ins>
      <w:ins w:id="981" w:author="MCC" w:date="2021-12-06T11:49:00Z">
        <w:r>
          <w:fldChar w:fldCharType="end"/>
        </w:r>
      </w:ins>
    </w:p>
    <w:p w14:paraId="56D467BC" w14:textId="331DDAA3" w:rsidR="000015B6" w:rsidRDefault="000015B6">
      <w:pPr>
        <w:pStyle w:val="TOC1"/>
        <w:rPr>
          <w:ins w:id="982" w:author="MCC" w:date="2021-12-06T11:49:00Z"/>
          <w:rFonts w:asciiTheme="minorHAnsi" w:eastAsiaTheme="minorEastAsia" w:hAnsiTheme="minorHAnsi" w:cstheme="minorBidi"/>
          <w:szCs w:val="22"/>
          <w:lang w:eastAsia="en-GB"/>
        </w:rPr>
      </w:pPr>
      <w:ins w:id="983" w:author="MCC" w:date="2021-12-06T11:49: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_Toc89684005 \h </w:instrText>
        </w:r>
      </w:ins>
      <w:ins w:id="984" w:author="MCC" w:date="2021-12-06T11:50:00Z"/>
      <w:r>
        <w:fldChar w:fldCharType="separate"/>
      </w:r>
      <w:ins w:id="985" w:author="MCC" w:date="2021-12-06T11:50:00Z">
        <w:r>
          <w:t>241</w:t>
        </w:r>
      </w:ins>
      <w:ins w:id="986" w:author="MCC" w:date="2021-12-06T11:49:00Z">
        <w:r>
          <w:fldChar w:fldCharType="end"/>
        </w:r>
      </w:ins>
    </w:p>
    <w:p w14:paraId="2D9C6FF0" w14:textId="77686476" w:rsidR="000015B6" w:rsidRDefault="000015B6">
      <w:pPr>
        <w:pStyle w:val="TOC1"/>
        <w:rPr>
          <w:ins w:id="987" w:author="MCC" w:date="2021-12-06T11:49:00Z"/>
          <w:rFonts w:asciiTheme="minorHAnsi" w:eastAsiaTheme="minorEastAsia" w:hAnsiTheme="minorHAnsi" w:cstheme="minorBidi"/>
          <w:szCs w:val="22"/>
          <w:lang w:eastAsia="en-GB"/>
        </w:rPr>
      </w:pPr>
      <w:ins w:id="988" w:author="MCC" w:date="2021-12-06T11:49: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_Toc89684006 \h </w:instrText>
        </w:r>
      </w:ins>
      <w:ins w:id="989" w:author="MCC" w:date="2021-12-06T11:50:00Z"/>
      <w:r>
        <w:fldChar w:fldCharType="separate"/>
      </w:r>
      <w:ins w:id="990" w:author="MCC" w:date="2021-12-06T11:50:00Z">
        <w:r>
          <w:t>242</w:t>
        </w:r>
      </w:ins>
      <w:ins w:id="991" w:author="MCC" w:date="2021-12-06T11:49:00Z">
        <w:r>
          <w:fldChar w:fldCharType="end"/>
        </w:r>
      </w:ins>
    </w:p>
    <w:p w14:paraId="657F1F74" w14:textId="7E2CA6F2" w:rsidR="000015B6" w:rsidRDefault="000015B6">
      <w:pPr>
        <w:pStyle w:val="TOC1"/>
        <w:rPr>
          <w:ins w:id="992" w:author="MCC" w:date="2021-12-06T11:49:00Z"/>
          <w:rFonts w:asciiTheme="minorHAnsi" w:eastAsiaTheme="minorEastAsia" w:hAnsiTheme="minorHAnsi" w:cstheme="minorBidi"/>
          <w:szCs w:val="22"/>
          <w:lang w:eastAsia="en-GB"/>
        </w:rPr>
      </w:pPr>
      <w:ins w:id="993" w:author="MCC" w:date="2021-12-06T11:49: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_Toc89684007 \h </w:instrText>
        </w:r>
      </w:ins>
      <w:ins w:id="994" w:author="MCC" w:date="2021-12-06T11:50:00Z"/>
      <w:r>
        <w:fldChar w:fldCharType="separate"/>
      </w:r>
      <w:ins w:id="995" w:author="MCC" w:date="2021-12-06T11:50:00Z">
        <w:r>
          <w:t>242</w:t>
        </w:r>
      </w:ins>
      <w:ins w:id="996" w:author="MCC" w:date="2021-12-06T11:49:00Z">
        <w:r>
          <w:fldChar w:fldCharType="end"/>
        </w:r>
      </w:ins>
    </w:p>
    <w:p w14:paraId="58E69A1A" w14:textId="5EA8BBFD" w:rsidR="000015B6" w:rsidRDefault="000015B6">
      <w:pPr>
        <w:pStyle w:val="TOC1"/>
        <w:rPr>
          <w:ins w:id="997" w:author="MCC" w:date="2021-12-06T11:49:00Z"/>
          <w:rFonts w:asciiTheme="minorHAnsi" w:eastAsiaTheme="minorEastAsia" w:hAnsiTheme="minorHAnsi" w:cstheme="minorBidi"/>
          <w:szCs w:val="22"/>
          <w:lang w:eastAsia="en-GB"/>
        </w:rPr>
      </w:pPr>
      <w:ins w:id="998" w:author="MCC" w:date="2021-12-06T11:49: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_Toc89684008 \h </w:instrText>
        </w:r>
      </w:ins>
      <w:ins w:id="999" w:author="MCC" w:date="2021-12-06T11:50:00Z"/>
      <w:r>
        <w:fldChar w:fldCharType="separate"/>
      </w:r>
      <w:ins w:id="1000" w:author="MCC" w:date="2021-12-06T11:50:00Z">
        <w:r>
          <w:t>242</w:t>
        </w:r>
      </w:ins>
      <w:ins w:id="1001" w:author="MCC" w:date="2021-12-06T11:49:00Z">
        <w:r>
          <w:fldChar w:fldCharType="end"/>
        </w:r>
      </w:ins>
    </w:p>
    <w:p w14:paraId="21B2C60B" w14:textId="7E9AF708" w:rsidR="000015B6" w:rsidRDefault="000015B6">
      <w:pPr>
        <w:pStyle w:val="TOC1"/>
        <w:rPr>
          <w:ins w:id="1002" w:author="MCC" w:date="2021-12-06T11:49:00Z"/>
          <w:rFonts w:asciiTheme="minorHAnsi" w:eastAsiaTheme="minorEastAsia" w:hAnsiTheme="minorHAnsi" w:cstheme="minorBidi"/>
          <w:szCs w:val="22"/>
          <w:lang w:eastAsia="en-GB"/>
        </w:rPr>
      </w:pPr>
      <w:ins w:id="1003" w:author="MCC" w:date="2021-12-06T11:49: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_Toc89684009 \h </w:instrText>
        </w:r>
      </w:ins>
      <w:ins w:id="1004" w:author="MCC" w:date="2021-12-06T11:50:00Z"/>
      <w:r>
        <w:fldChar w:fldCharType="separate"/>
      </w:r>
      <w:ins w:id="1005" w:author="MCC" w:date="2021-12-06T11:50:00Z">
        <w:r>
          <w:t>243</w:t>
        </w:r>
      </w:ins>
      <w:ins w:id="1006" w:author="MCC" w:date="2021-12-06T11:49:00Z">
        <w:r>
          <w:fldChar w:fldCharType="end"/>
        </w:r>
      </w:ins>
    </w:p>
    <w:p w14:paraId="62644B5E" w14:textId="1F38289D" w:rsidR="000015B6" w:rsidRDefault="000015B6">
      <w:pPr>
        <w:pStyle w:val="TOC1"/>
        <w:rPr>
          <w:ins w:id="1007" w:author="MCC" w:date="2021-12-06T11:49:00Z"/>
          <w:rFonts w:asciiTheme="minorHAnsi" w:eastAsiaTheme="minorEastAsia" w:hAnsiTheme="minorHAnsi" w:cstheme="minorBidi"/>
          <w:szCs w:val="22"/>
          <w:lang w:eastAsia="en-GB"/>
        </w:rPr>
      </w:pPr>
      <w:ins w:id="1008" w:author="MCC" w:date="2021-12-06T11:49: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_Toc89684010 \h </w:instrText>
        </w:r>
      </w:ins>
      <w:ins w:id="1009" w:author="MCC" w:date="2021-12-06T11:50:00Z"/>
      <w:r>
        <w:fldChar w:fldCharType="separate"/>
      </w:r>
      <w:ins w:id="1010" w:author="MCC" w:date="2021-12-06T11:50:00Z">
        <w:r>
          <w:t>243</w:t>
        </w:r>
      </w:ins>
      <w:ins w:id="1011" w:author="MCC" w:date="2021-12-06T11:49:00Z">
        <w:r>
          <w:fldChar w:fldCharType="end"/>
        </w:r>
      </w:ins>
    </w:p>
    <w:p w14:paraId="3CAC37E8" w14:textId="5904E314" w:rsidR="000015B6" w:rsidRDefault="000015B6">
      <w:pPr>
        <w:pStyle w:val="TOC1"/>
        <w:rPr>
          <w:ins w:id="1012" w:author="MCC" w:date="2021-12-06T11:49:00Z"/>
          <w:rFonts w:asciiTheme="minorHAnsi" w:eastAsiaTheme="minorEastAsia" w:hAnsiTheme="minorHAnsi" w:cstheme="minorBidi"/>
          <w:szCs w:val="22"/>
          <w:lang w:eastAsia="en-GB"/>
        </w:rPr>
      </w:pPr>
      <w:ins w:id="1013" w:author="MCC" w:date="2021-12-06T11:49: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_Toc89684011 \h </w:instrText>
        </w:r>
      </w:ins>
      <w:ins w:id="1014" w:author="MCC" w:date="2021-12-06T11:50:00Z"/>
      <w:r>
        <w:fldChar w:fldCharType="separate"/>
      </w:r>
      <w:ins w:id="1015" w:author="MCC" w:date="2021-12-06T11:50:00Z">
        <w:r>
          <w:t>244</w:t>
        </w:r>
      </w:ins>
      <w:ins w:id="1016" w:author="MCC" w:date="2021-12-06T11:49:00Z">
        <w:r>
          <w:fldChar w:fldCharType="end"/>
        </w:r>
      </w:ins>
    </w:p>
    <w:p w14:paraId="35E98231" w14:textId="14FBFBC3" w:rsidR="000015B6" w:rsidRDefault="000015B6">
      <w:pPr>
        <w:pStyle w:val="TOC1"/>
        <w:rPr>
          <w:ins w:id="1017" w:author="MCC" w:date="2021-12-06T11:49:00Z"/>
          <w:rFonts w:asciiTheme="minorHAnsi" w:eastAsiaTheme="minorEastAsia" w:hAnsiTheme="minorHAnsi" w:cstheme="minorBidi"/>
          <w:szCs w:val="22"/>
          <w:lang w:eastAsia="en-GB"/>
        </w:rPr>
      </w:pPr>
      <w:ins w:id="1018" w:author="MCC" w:date="2021-12-06T11:49:00Z">
        <w:r>
          <w:t>A.14</w:t>
        </w:r>
        <w:r>
          <w:rPr>
            <w:rFonts w:asciiTheme="minorHAnsi" w:eastAsiaTheme="minorEastAsia" w:hAnsiTheme="minorHAnsi" w:cstheme="minorBidi"/>
            <w:szCs w:val="22"/>
            <w:lang w:eastAsia="en-GB"/>
          </w:rPr>
          <w:tab/>
        </w:r>
        <w:r>
          <w:t>Fixed Reference Channels for NB-IOT reference sensitivity (</w:t>
        </w:r>
        <w:r w:rsidRPr="00186EC2">
          <w:rPr>
            <w:rFonts w:cs="Arial"/>
            <w:lang w:val="en-US"/>
          </w:rPr>
          <w:t xml:space="preserve">π/2 </w:t>
        </w:r>
        <w:r>
          <w:t>BPSK, R=1/3)</w:t>
        </w:r>
        <w:r>
          <w:tab/>
        </w:r>
        <w:r>
          <w:fldChar w:fldCharType="begin"/>
        </w:r>
        <w:r>
          <w:instrText xml:space="preserve"> PAGEREF _Toc89684012 \h </w:instrText>
        </w:r>
      </w:ins>
      <w:ins w:id="1019" w:author="MCC" w:date="2021-12-06T11:50:00Z"/>
      <w:r>
        <w:fldChar w:fldCharType="separate"/>
      </w:r>
      <w:ins w:id="1020" w:author="MCC" w:date="2021-12-06T11:50:00Z">
        <w:r>
          <w:t>244</w:t>
        </w:r>
      </w:ins>
      <w:ins w:id="1021" w:author="MCC" w:date="2021-12-06T11:49:00Z">
        <w:r>
          <w:fldChar w:fldCharType="end"/>
        </w:r>
      </w:ins>
    </w:p>
    <w:p w14:paraId="5A347382" w14:textId="6BC25CC7" w:rsidR="000015B6" w:rsidRDefault="000015B6">
      <w:pPr>
        <w:pStyle w:val="TOC1"/>
        <w:rPr>
          <w:ins w:id="1022" w:author="MCC" w:date="2021-12-06T11:49:00Z"/>
          <w:rFonts w:asciiTheme="minorHAnsi" w:eastAsiaTheme="minorEastAsia" w:hAnsiTheme="minorHAnsi" w:cstheme="minorBidi"/>
          <w:szCs w:val="22"/>
          <w:lang w:eastAsia="en-GB"/>
        </w:rPr>
      </w:pPr>
      <w:ins w:id="1023" w:author="MCC" w:date="2021-12-06T11:49:00Z">
        <w:r>
          <w:t>A.15</w:t>
        </w:r>
        <w:r>
          <w:rPr>
            <w:rFonts w:asciiTheme="minorHAnsi" w:eastAsiaTheme="minorEastAsia" w:hAnsiTheme="minorHAnsi" w:cstheme="minorBidi"/>
            <w:szCs w:val="22"/>
            <w:lang w:eastAsia="en-GB"/>
          </w:rPr>
          <w:tab/>
        </w:r>
        <w:r>
          <w:t>Fixed Reference Channels for NB-IoT dynamic range (</w:t>
        </w:r>
        <w:r w:rsidRPr="00186EC2">
          <w:rPr>
            <w:rFonts w:cs="Arial"/>
          </w:rPr>
          <w:t>π/4 QPSK</w:t>
        </w:r>
        <w:r>
          <w:t>, R=2/3)</w:t>
        </w:r>
        <w:r>
          <w:tab/>
        </w:r>
        <w:r>
          <w:fldChar w:fldCharType="begin"/>
        </w:r>
        <w:r>
          <w:instrText xml:space="preserve"> PAGEREF _Toc89684013 \h </w:instrText>
        </w:r>
      </w:ins>
      <w:ins w:id="1024" w:author="MCC" w:date="2021-12-06T11:50:00Z"/>
      <w:r>
        <w:fldChar w:fldCharType="separate"/>
      </w:r>
      <w:ins w:id="1025" w:author="MCC" w:date="2021-12-06T11:50:00Z">
        <w:r>
          <w:t>244</w:t>
        </w:r>
      </w:ins>
      <w:ins w:id="1026" w:author="MCC" w:date="2021-12-06T11:49:00Z">
        <w:r>
          <w:fldChar w:fldCharType="end"/>
        </w:r>
      </w:ins>
    </w:p>
    <w:p w14:paraId="294016AC" w14:textId="1C3E27DE" w:rsidR="000015B6" w:rsidRDefault="000015B6">
      <w:pPr>
        <w:pStyle w:val="TOC1"/>
        <w:rPr>
          <w:ins w:id="1027" w:author="MCC" w:date="2021-12-06T11:49:00Z"/>
          <w:rFonts w:asciiTheme="minorHAnsi" w:eastAsiaTheme="minorEastAsia" w:hAnsiTheme="minorHAnsi" w:cstheme="minorBidi"/>
          <w:szCs w:val="22"/>
          <w:lang w:eastAsia="en-GB"/>
        </w:rPr>
      </w:pPr>
      <w:ins w:id="1028" w:author="MCC" w:date="2021-12-06T11:49: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_Toc89684014 \h </w:instrText>
        </w:r>
      </w:ins>
      <w:ins w:id="1029" w:author="MCC" w:date="2021-12-06T11:50:00Z"/>
      <w:r>
        <w:fldChar w:fldCharType="separate"/>
      </w:r>
      <w:ins w:id="1030" w:author="MCC" w:date="2021-12-06T11:50:00Z">
        <w:r>
          <w:t>245</w:t>
        </w:r>
      </w:ins>
      <w:ins w:id="1031" w:author="MCC" w:date="2021-12-06T11:49:00Z">
        <w:r>
          <w:fldChar w:fldCharType="end"/>
        </w:r>
      </w:ins>
    </w:p>
    <w:p w14:paraId="1AB29329" w14:textId="527A2C01" w:rsidR="000015B6" w:rsidRDefault="000015B6">
      <w:pPr>
        <w:pStyle w:val="TOC2"/>
        <w:rPr>
          <w:ins w:id="1032" w:author="MCC" w:date="2021-12-06T11:49:00Z"/>
          <w:rFonts w:asciiTheme="minorHAnsi" w:eastAsiaTheme="minorEastAsia" w:hAnsiTheme="minorHAnsi" w:cstheme="minorBidi"/>
          <w:sz w:val="22"/>
          <w:szCs w:val="22"/>
          <w:lang w:eastAsia="en-GB"/>
        </w:rPr>
      </w:pPr>
      <w:ins w:id="1033" w:author="MCC" w:date="2021-12-06T11:49:00Z">
        <w:r w:rsidRPr="00186EC2">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_Toc89684015 \h </w:instrText>
        </w:r>
      </w:ins>
      <w:ins w:id="1034" w:author="MCC" w:date="2021-12-06T11:50:00Z"/>
      <w:r>
        <w:fldChar w:fldCharType="separate"/>
      </w:r>
      <w:ins w:id="1035" w:author="MCC" w:date="2021-12-06T11:50:00Z">
        <w:r>
          <w:t>245</w:t>
        </w:r>
      </w:ins>
      <w:ins w:id="1036" w:author="MCC" w:date="2021-12-06T11:49:00Z">
        <w:r>
          <w:fldChar w:fldCharType="end"/>
        </w:r>
      </w:ins>
    </w:p>
    <w:p w14:paraId="4FC45B18" w14:textId="4E9C918E" w:rsidR="000015B6" w:rsidRDefault="000015B6">
      <w:pPr>
        <w:pStyle w:val="TOC1"/>
        <w:rPr>
          <w:ins w:id="1037" w:author="MCC" w:date="2021-12-06T11:49:00Z"/>
          <w:rFonts w:asciiTheme="minorHAnsi" w:eastAsiaTheme="minorEastAsia" w:hAnsiTheme="minorHAnsi" w:cstheme="minorBidi"/>
          <w:szCs w:val="22"/>
          <w:lang w:eastAsia="en-GB"/>
        </w:rPr>
      </w:pPr>
      <w:ins w:id="1038" w:author="MCC" w:date="2021-12-06T11:49: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_Toc89684016 \h </w:instrText>
        </w:r>
      </w:ins>
      <w:ins w:id="1039" w:author="MCC" w:date="2021-12-06T11:50:00Z"/>
      <w:r>
        <w:fldChar w:fldCharType="separate"/>
      </w:r>
      <w:ins w:id="1040" w:author="MCC" w:date="2021-12-06T11:50:00Z">
        <w:r>
          <w:t>246</w:t>
        </w:r>
      </w:ins>
      <w:ins w:id="1041" w:author="MCC" w:date="2021-12-06T11:49:00Z">
        <w:r>
          <w:fldChar w:fldCharType="end"/>
        </w:r>
      </w:ins>
    </w:p>
    <w:p w14:paraId="3AE78155" w14:textId="1F0277A4" w:rsidR="000015B6" w:rsidRDefault="000015B6">
      <w:pPr>
        <w:pStyle w:val="TOC1"/>
        <w:rPr>
          <w:ins w:id="1042" w:author="MCC" w:date="2021-12-06T11:49:00Z"/>
          <w:rFonts w:asciiTheme="minorHAnsi" w:eastAsiaTheme="minorEastAsia" w:hAnsiTheme="minorHAnsi" w:cstheme="minorBidi"/>
          <w:szCs w:val="22"/>
          <w:lang w:eastAsia="en-GB"/>
        </w:rPr>
      </w:pPr>
      <w:ins w:id="1043" w:author="MCC" w:date="2021-12-06T11:49: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_Toc89684017 \h </w:instrText>
        </w:r>
      </w:ins>
      <w:ins w:id="1044" w:author="MCC" w:date="2021-12-06T11:50:00Z"/>
      <w:r>
        <w:fldChar w:fldCharType="separate"/>
      </w:r>
      <w:ins w:id="1045" w:author="MCC" w:date="2021-12-06T11:50:00Z">
        <w:r>
          <w:t>246</w:t>
        </w:r>
      </w:ins>
      <w:ins w:id="1046" w:author="MCC" w:date="2021-12-06T11:49:00Z">
        <w:r>
          <w:fldChar w:fldCharType="end"/>
        </w:r>
      </w:ins>
    </w:p>
    <w:p w14:paraId="5E597D02" w14:textId="75EF29B0" w:rsidR="000015B6" w:rsidRDefault="000015B6">
      <w:pPr>
        <w:pStyle w:val="TOC1"/>
        <w:rPr>
          <w:ins w:id="1047" w:author="MCC" w:date="2021-12-06T11:49:00Z"/>
          <w:rFonts w:asciiTheme="minorHAnsi" w:eastAsiaTheme="minorEastAsia" w:hAnsiTheme="minorHAnsi" w:cstheme="minorBidi"/>
          <w:szCs w:val="22"/>
          <w:lang w:eastAsia="en-GB"/>
        </w:rPr>
      </w:pPr>
      <w:ins w:id="1048" w:author="MCC" w:date="2021-12-06T11:49: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_Toc89684018 \h </w:instrText>
        </w:r>
      </w:ins>
      <w:ins w:id="1049" w:author="MCC" w:date="2021-12-06T11:50:00Z"/>
      <w:r>
        <w:fldChar w:fldCharType="separate"/>
      </w:r>
      <w:ins w:id="1050" w:author="MCC" w:date="2021-12-06T11:50:00Z">
        <w:r>
          <w:t>247</w:t>
        </w:r>
      </w:ins>
      <w:ins w:id="1051" w:author="MCC" w:date="2021-12-06T11:49:00Z">
        <w:r>
          <w:fldChar w:fldCharType="end"/>
        </w:r>
      </w:ins>
    </w:p>
    <w:p w14:paraId="2A1D9B7B" w14:textId="10080FFC" w:rsidR="000015B6" w:rsidRDefault="000015B6">
      <w:pPr>
        <w:pStyle w:val="TOC1"/>
        <w:rPr>
          <w:ins w:id="1052" w:author="MCC" w:date="2021-12-06T11:49:00Z"/>
          <w:rFonts w:asciiTheme="minorHAnsi" w:eastAsiaTheme="minorEastAsia" w:hAnsiTheme="minorHAnsi" w:cstheme="minorBidi"/>
          <w:szCs w:val="22"/>
          <w:lang w:eastAsia="en-GB"/>
        </w:rPr>
      </w:pPr>
      <w:ins w:id="1053" w:author="MCC" w:date="2021-12-06T11:49:00Z">
        <w:r>
          <w:rPr>
            <w:lang w:eastAsia="zh-CN"/>
          </w:rPr>
          <w:t>A.20 Fixed Reference Channels for PUSCH of Frame structure type 3</w:t>
        </w:r>
        <w:r>
          <w:tab/>
        </w:r>
        <w:r>
          <w:fldChar w:fldCharType="begin"/>
        </w:r>
        <w:r>
          <w:instrText xml:space="preserve"> PAGEREF _Toc89684019 \h </w:instrText>
        </w:r>
      </w:ins>
      <w:ins w:id="1054" w:author="MCC" w:date="2021-12-06T11:50:00Z"/>
      <w:r>
        <w:fldChar w:fldCharType="separate"/>
      </w:r>
      <w:ins w:id="1055" w:author="MCC" w:date="2021-12-06T11:50:00Z">
        <w:r>
          <w:t>247</w:t>
        </w:r>
      </w:ins>
      <w:ins w:id="1056" w:author="MCC" w:date="2021-12-06T11:49:00Z">
        <w:r>
          <w:fldChar w:fldCharType="end"/>
        </w:r>
      </w:ins>
    </w:p>
    <w:p w14:paraId="4CE28AC9" w14:textId="68A589E8" w:rsidR="000015B6" w:rsidRDefault="000015B6">
      <w:pPr>
        <w:pStyle w:val="TOC1"/>
        <w:rPr>
          <w:ins w:id="1057" w:author="MCC" w:date="2021-12-06T11:49:00Z"/>
          <w:rFonts w:asciiTheme="minorHAnsi" w:eastAsiaTheme="minorEastAsia" w:hAnsiTheme="minorHAnsi" w:cstheme="minorBidi"/>
          <w:szCs w:val="22"/>
          <w:lang w:eastAsia="en-GB"/>
        </w:rPr>
      </w:pPr>
      <w:ins w:id="1058" w:author="MCC" w:date="2021-12-06T11:49: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_Toc89684020 \h </w:instrText>
        </w:r>
      </w:ins>
      <w:ins w:id="1059" w:author="MCC" w:date="2021-12-06T11:50:00Z"/>
      <w:r>
        <w:fldChar w:fldCharType="separate"/>
      </w:r>
      <w:ins w:id="1060" w:author="MCC" w:date="2021-12-06T11:50:00Z">
        <w:r>
          <w:t>248</w:t>
        </w:r>
      </w:ins>
      <w:ins w:id="1061" w:author="MCC" w:date="2021-12-06T11:49:00Z">
        <w:r>
          <w:fldChar w:fldCharType="end"/>
        </w:r>
      </w:ins>
    </w:p>
    <w:p w14:paraId="29F31757" w14:textId="6235C7D0" w:rsidR="000015B6" w:rsidRDefault="000015B6">
      <w:pPr>
        <w:pStyle w:val="TOC1"/>
        <w:rPr>
          <w:ins w:id="1062" w:author="MCC" w:date="2021-12-06T11:49:00Z"/>
          <w:rFonts w:asciiTheme="minorHAnsi" w:eastAsiaTheme="minorEastAsia" w:hAnsiTheme="minorHAnsi" w:cstheme="minorBidi"/>
          <w:szCs w:val="22"/>
          <w:lang w:eastAsia="en-GB"/>
        </w:rPr>
      </w:pPr>
      <w:ins w:id="1063" w:author="MCC" w:date="2021-12-06T11:49: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_Toc89684021 \h </w:instrText>
        </w:r>
      </w:ins>
      <w:ins w:id="1064" w:author="MCC" w:date="2021-12-06T11:50:00Z"/>
      <w:r>
        <w:fldChar w:fldCharType="separate"/>
      </w:r>
      <w:ins w:id="1065" w:author="MCC" w:date="2021-12-06T11:50:00Z">
        <w:r>
          <w:t>249</w:t>
        </w:r>
      </w:ins>
      <w:ins w:id="1066" w:author="MCC" w:date="2021-12-06T11:49:00Z">
        <w:r>
          <w:fldChar w:fldCharType="end"/>
        </w:r>
      </w:ins>
    </w:p>
    <w:p w14:paraId="6DD321AB" w14:textId="42986AAF" w:rsidR="000015B6" w:rsidRDefault="000015B6">
      <w:pPr>
        <w:pStyle w:val="TOC1"/>
        <w:rPr>
          <w:ins w:id="1067" w:author="MCC" w:date="2021-12-06T11:49:00Z"/>
          <w:rFonts w:asciiTheme="minorHAnsi" w:eastAsiaTheme="minorEastAsia" w:hAnsiTheme="minorHAnsi" w:cstheme="minorBidi"/>
          <w:szCs w:val="22"/>
          <w:lang w:eastAsia="en-GB"/>
        </w:rPr>
      </w:pPr>
      <w:ins w:id="1068" w:author="MCC" w:date="2021-12-06T11:49:00Z">
        <w:r>
          <w:t>A.23</w:t>
        </w:r>
        <w:r>
          <w:rPr>
            <w:rFonts w:asciiTheme="minorHAnsi" w:eastAsiaTheme="minorEastAsia" w:hAnsiTheme="minorHAnsi" w:cstheme="minorBidi"/>
            <w:szCs w:val="22"/>
            <w:lang w:eastAsia="en-GB"/>
          </w:rPr>
          <w:tab/>
        </w:r>
        <w:r>
          <w:t>Fixed Reference Channels for SubPRB allocation reference sensitivity (</w:t>
        </w:r>
        <w:r w:rsidRPr="00186EC2">
          <w:rPr>
            <w:rFonts w:cs="Arial"/>
            <w:lang w:val="en-US"/>
          </w:rPr>
          <w:t xml:space="preserve">π/2 </w:t>
        </w:r>
        <w:r>
          <w:t>BPSK, R=1/3)</w:t>
        </w:r>
        <w:r>
          <w:tab/>
        </w:r>
        <w:r>
          <w:fldChar w:fldCharType="begin"/>
        </w:r>
        <w:r>
          <w:instrText xml:space="preserve"> PAGEREF _Toc89684022 \h </w:instrText>
        </w:r>
      </w:ins>
      <w:ins w:id="1069" w:author="MCC" w:date="2021-12-06T11:50:00Z"/>
      <w:r>
        <w:fldChar w:fldCharType="separate"/>
      </w:r>
      <w:ins w:id="1070" w:author="MCC" w:date="2021-12-06T11:50:00Z">
        <w:r>
          <w:t>249</w:t>
        </w:r>
      </w:ins>
      <w:ins w:id="1071" w:author="MCC" w:date="2021-12-06T11:49:00Z">
        <w:r>
          <w:fldChar w:fldCharType="end"/>
        </w:r>
      </w:ins>
    </w:p>
    <w:p w14:paraId="57BF9EBF" w14:textId="51025BCE" w:rsidR="000015B6" w:rsidRDefault="000015B6">
      <w:pPr>
        <w:pStyle w:val="TOC1"/>
        <w:rPr>
          <w:ins w:id="1072" w:author="MCC" w:date="2021-12-06T11:49:00Z"/>
          <w:rFonts w:asciiTheme="minorHAnsi" w:eastAsiaTheme="minorEastAsia" w:hAnsiTheme="minorHAnsi" w:cstheme="minorBidi"/>
          <w:szCs w:val="22"/>
          <w:lang w:eastAsia="en-GB"/>
        </w:rPr>
      </w:pPr>
      <w:ins w:id="1073" w:author="MCC" w:date="2021-12-06T11:49: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_Toc89684023 \h </w:instrText>
        </w:r>
      </w:ins>
      <w:ins w:id="1074" w:author="MCC" w:date="2021-12-06T11:50:00Z"/>
      <w:r>
        <w:fldChar w:fldCharType="separate"/>
      </w:r>
      <w:ins w:id="1075" w:author="MCC" w:date="2021-12-06T11:50:00Z">
        <w:r>
          <w:t>250</w:t>
        </w:r>
      </w:ins>
      <w:ins w:id="1076" w:author="MCC" w:date="2021-12-06T11:49:00Z">
        <w:r>
          <w:fldChar w:fldCharType="end"/>
        </w:r>
      </w:ins>
    </w:p>
    <w:p w14:paraId="6D39E884" w14:textId="13589E23" w:rsidR="000015B6" w:rsidRDefault="000015B6">
      <w:pPr>
        <w:pStyle w:val="TOC1"/>
        <w:rPr>
          <w:ins w:id="1077" w:author="MCC" w:date="2021-12-06T11:49:00Z"/>
          <w:rFonts w:asciiTheme="minorHAnsi" w:eastAsiaTheme="minorEastAsia" w:hAnsiTheme="minorHAnsi" w:cstheme="minorBidi"/>
          <w:szCs w:val="22"/>
          <w:lang w:eastAsia="en-GB"/>
        </w:rPr>
      </w:pPr>
      <w:ins w:id="1078" w:author="MCC" w:date="2021-12-06T11:49: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_Toc89684024 \h </w:instrText>
        </w:r>
      </w:ins>
      <w:ins w:id="1079" w:author="MCC" w:date="2021-12-06T11:50:00Z"/>
      <w:r>
        <w:fldChar w:fldCharType="separate"/>
      </w:r>
      <w:ins w:id="1080" w:author="MCC" w:date="2021-12-06T11:50:00Z">
        <w:r>
          <w:t>250</w:t>
        </w:r>
      </w:ins>
      <w:ins w:id="1081" w:author="MCC" w:date="2021-12-06T11:49:00Z">
        <w:r>
          <w:fldChar w:fldCharType="end"/>
        </w:r>
      </w:ins>
    </w:p>
    <w:p w14:paraId="6199F5B4" w14:textId="3325EA68" w:rsidR="000015B6" w:rsidRDefault="000015B6">
      <w:pPr>
        <w:pStyle w:val="TOC8"/>
        <w:rPr>
          <w:ins w:id="1082" w:author="MCC" w:date="2021-12-06T11:49:00Z"/>
          <w:rFonts w:asciiTheme="minorHAnsi" w:eastAsiaTheme="minorEastAsia" w:hAnsiTheme="minorHAnsi" w:cstheme="minorBidi"/>
          <w:b w:val="0"/>
          <w:szCs w:val="22"/>
          <w:lang w:eastAsia="en-GB"/>
        </w:rPr>
      </w:pPr>
      <w:ins w:id="1083" w:author="MCC" w:date="2021-12-06T11:49:00Z">
        <w:r w:rsidRPr="00186EC2">
          <w:rPr>
            <w:lang w:val="fr-FR"/>
          </w:rPr>
          <w:t>Annex B (normative):  Propagation conditions</w:t>
        </w:r>
        <w:r>
          <w:tab/>
        </w:r>
        <w:r>
          <w:fldChar w:fldCharType="begin"/>
        </w:r>
        <w:r>
          <w:instrText xml:space="preserve"> PAGEREF _Toc89684025 \h </w:instrText>
        </w:r>
      </w:ins>
      <w:ins w:id="1084" w:author="MCC" w:date="2021-12-06T11:50:00Z"/>
      <w:r>
        <w:fldChar w:fldCharType="separate"/>
      </w:r>
      <w:ins w:id="1085" w:author="MCC" w:date="2021-12-06T11:50:00Z">
        <w:r>
          <w:t>251</w:t>
        </w:r>
      </w:ins>
      <w:ins w:id="1086" w:author="MCC" w:date="2021-12-06T11:49:00Z">
        <w:r>
          <w:fldChar w:fldCharType="end"/>
        </w:r>
      </w:ins>
    </w:p>
    <w:p w14:paraId="6A73EE01" w14:textId="1E6A8AFA" w:rsidR="000015B6" w:rsidRDefault="000015B6">
      <w:pPr>
        <w:pStyle w:val="TOC1"/>
        <w:rPr>
          <w:ins w:id="1087" w:author="MCC" w:date="2021-12-06T11:49:00Z"/>
          <w:rFonts w:asciiTheme="minorHAnsi" w:eastAsiaTheme="minorEastAsia" w:hAnsiTheme="minorHAnsi" w:cstheme="minorBidi"/>
          <w:szCs w:val="22"/>
          <w:lang w:eastAsia="en-GB"/>
        </w:rPr>
      </w:pPr>
      <w:ins w:id="1088" w:author="MCC" w:date="2021-12-06T11:49:00Z">
        <w:r w:rsidRPr="00186EC2">
          <w:rPr>
            <w:lang w:val="fr-FR"/>
          </w:rPr>
          <w:t>B.1</w:t>
        </w:r>
        <w:r>
          <w:rPr>
            <w:rFonts w:asciiTheme="minorHAnsi" w:eastAsiaTheme="minorEastAsia" w:hAnsiTheme="minorHAnsi" w:cstheme="minorBidi"/>
            <w:szCs w:val="22"/>
            <w:lang w:eastAsia="en-GB"/>
          </w:rPr>
          <w:tab/>
        </w:r>
        <w:r w:rsidRPr="00186EC2">
          <w:rPr>
            <w:lang w:val="fr-FR"/>
          </w:rPr>
          <w:t>Static propagation condition</w:t>
        </w:r>
        <w:r>
          <w:tab/>
        </w:r>
        <w:r>
          <w:fldChar w:fldCharType="begin"/>
        </w:r>
        <w:r>
          <w:instrText xml:space="preserve"> PAGEREF _Toc89684026 \h </w:instrText>
        </w:r>
      </w:ins>
      <w:ins w:id="1089" w:author="MCC" w:date="2021-12-06T11:50:00Z"/>
      <w:r>
        <w:fldChar w:fldCharType="separate"/>
      </w:r>
      <w:ins w:id="1090" w:author="MCC" w:date="2021-12-06T11:50:00Z">
        <w:r>
          <w:t>251</w:t>
        </w:r>
      </w:ins>
      <w:ins w:id="1091" w:author="MCC" w:date="2021-12-06T11:49:00Z">
        <w:r>
          <w:fldChar w:fldCharType="end"/>
        </w:r>
      </w:ins>
    </w:p>
    <w:p w14:paraId="7C7E809D" w14:textId="5368FDD7" w:rsidR="000015B6" w:rsidRDefault="000015B6">
      <w:pPr>
        <w:pStyle w:val="TOC1"/>
        <w:rPr>
          <w:ins w:id="1092" w:author="MCC" w:date="2021-12-06T11:49:00Z"/>
          <w:rFonts w:asciiTheme="minorHAnsi" w:eastAsiaTheme="minorEastAsia" w:hAnsiTheme="minorHAnsi" w:cstheme="minorBidi"/>
          <w:szCs w:val="22"/>
          <w:lang w:eastAsia="en-GB"/>
        </w:rPr>
      </w:pPr>
      <w:ins w:id="1093" w:author="MCC" w:date="2021-12-06T11:4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_Toc89684027 \h </w:instrText>
        </w:r>
      </w:ins>
      <w:ins w:id="1094" w:author="MCC" w:date="2021-12-06T11:50:00Z"/>
      <w:r>
        <w:fldChar w:fldCharType="separate"/>
      </w:r>
      <w:ins w:id="1095" w:author="MCC" w:date="2021-12-06T11:50:00Z">
        <w:r>
          <w:t>251</w:t>
        </w:r>
      </w:ins>
      <w:ins w:id="1096" w:author="MCC" w:date="2021-12-06T11:49:00Z">
        <w:r>
          <w:fldChar w:fldCharType="end"/>
        </w:r>
      </w:ins>
    </w:p>
    <w:p w14:paraId="1C190897" w14:textId="33BB5649" w:rsidR="000015B6" w:rsidRDefault="000015B6">
      <w:pPr>
        <w:pStyle w:val="TOC1"/>
        <w:rPr>
          <w:ins w:id="1097" w:author="MCC" w:date="2021-12-06T11:49:00Z"/>
          <w:rFonts w:asciiTheme="minorHAnsi" w:eastAsiaTheme="minorEastAsia" w:hAnsiTheme="minorHAnsi" w:cstheme="minorBidi"/>
          <w:szCs w:val="22"/>
          <w:lang w:eastAsia="en-GB"/>
        </w:rPr>
      </w:pPr>
      <w:ins w:id="1098" w:author="MCC" w:date="2021-12-06T11:49: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_Toc89684028 \h </w:instrText>
        </w:r>
      </w:ins>
      <w:ins w:id="1099" w:author="MCC" w:date="2021-12-06T11:50:00Z"/>
      <w:r>
        <w:fldChar w:fldCharType="separate"/>
      </w:r>
      <w:ins w:id="1100" w:author="MCC" w:date="2021-12-06T11:50:00Z">
        <w:r>
          <w:t>252</w:t>
        </w:r>
      </w:ins>
      <w:ins w:id="1101" w:author="MCC" w:date="2021-12-06T11:49:00Z">
        <w:r>
          <w:fldChar w:fldCharType="end"/>
        </w:r>
      </w:ins>
    </w:p>
    <w:p w14:paraId="076B3E95" w14:textId="3C63F1DB" w:rsidR="000015B6" w:rsidRDefault="000015B6">
      <w:pPr>
        <w:pStyle w:val="TOC1"/>
        <w:rPr>
          <w:ins w:id="1102" w:author="MCC" w:date="2021-12-06T11:49:00Z"/>
          <w:rFonts w:asciiTheme="minorHAnsi" w:eastAsiaTheme="minorEastAsia" w:hAnsiTheme="minorHAnsi" w:cstheme="minorBidi"/>
          <w:szCs w:val="22"/>
          <w:lang w:eastAsia="en-GB"/>
        </w:rPr>
      </w:pPr>
      <w:ins w:id="1103" w:author="MCC" w:date="2021-12-06T11:49: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_Toc89684029 \h </w:instrText>
        </w:r>
      </w:ins>
      <w:ins w:id="1104" w:author="MCC" w:date="2021-12-06T11:50:00Z"/>
      <w:r>
        <w:fldChar w:fldCharType="separate"/>
      </w:r>
      <w:ins w:id="1105" w:author="MCC" w:date="2021-12-06T11:50:00Z">
        <w:r>
          <w:t>256</w:t>
        </w:r>
      </w:ins>
      <w:ins w:id="1106" w:author="MCC" w:date="2021-12-06T11:49:00Z">
        <w:r>
          <w:fldChar w:fldCharType="end"/>
        </w:r>
      </w:ins>
    </w:p>
    <w:p w14:paraId="384C96AC" w14:textId="22BC59AA" w:rsidR="000015B6" w:rsidRDefault="000015B6">
      <w:pPr>
        <w:pStyle w:val="TOC1"/>
        <w:rPr>
          <w:ins w:id="1107" w:author="MCC" w:date="2021-12-06T11:49:00Z"/>
          <w:rFonts w:asciiTheme="minorHAnsi" w:eastAsiaTheme="minorEastAsia" w:hAnsiTheme="minorHAnsi" w:cstheme="minorBidi"/>
          <w:szCs w:val="22"/>
          <w:lang w:eastAsia="en-GB"/>
        </w:rPr>
      </w:pPr>
      <w:ins w:id="1108" w:author="MCC" w:date="2021-12-06T11:49: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_Toc89684030 \h </w:instrText>
        </w:r>
      </w:ins>
      <w:ins w:id="1109" w:author="MCC" w:date="2021-12-06T11:50:00Z"/>
      <w:r>
        <w:fldChar w:fldCharType="separate"/>
      </w:r>
      <w:ins w:id="1110" w:author="MCC" w:date="2021-12-06T11:50:00Z">
        <w:r>
          <w:t>257</w:t>
        </w:r>
      </w:ins>
      <w:ins w:id="1111" w:author="MCC" w:date="2021-12-06T11:49:00Z">
        <w:r>
          <w:fldChar w:fldCharType="end"/>
        </w:r>
      </w:ins>
    </w:p>
    <w:p w14:paraId="6D3D1554" w14:textId="1B3BD676" w:rsidR="000015B6" w:rsidRDefault="000015B6">
      <w:pPr>
        <w:pStyle w:val="TOC2"/>
        <w:rPr>
          <w:ins w:id="1112" w:author="MCC" w:date="2021-12-06T11:49:00Z"/>
          <w:rFonts w:asciiTheme="minorHAnsi" w:eastAsiaTheme="minorEastAsia" w:hAnsiTheme="minorHAnsi" w:cstheme="minorBidi"/>
          <w:sz w:val="22"/>
          <w:szCs w:val="22"/>
          <w:lang w:eastAsia="en-GB"/>
        </w:rPr>
      </w:pPr>
      <w:ins w:id="1113" w:author="MCC" w:date="2021-12-06T11:49:00Z">
        <w:r w:rsidRPr="00186EC2">
          <w:rPr>
            <w:snapToGrid w:val="0"/>
            <w:lang w:eastAsia="zh-CN"/>
          </w:rPr>
          <w:t>B.5.1</w:t>
        </w:r>
        <w:r>
          <w:rPr>
            <w:rFonts w:asciiTheme="minorHAnsi" w:eastAsiaTheme="minorEastAsia" w:hAnsiTheme="minorHAnsi" w:cstheme="minorBidi"/>
            <w:sz w:val="22"/>
            <w:szCs w:val="22"/>
            <w:lang w:eastAsia="en-GB"/>
          </w:rPr>
          <w:tab/>
        </w:r>
        <w:r w:rsidRPr="00186EC2">
          <w:rPr>
            <w:snapToGrid w:val="0"/>
          </w:rPr>
          <w:t>Definition of MIMO Correlation Matrices</w:t>
        </w:r>
        <w:r>
          <w:tab/>
        </w:r>
        <w:r>
          <w:fldChar w:fldCharType="begin"/>
        </w:r>
        <w:r>
          <w:instrText xml:space="preserve"> PAGEREF _Toc89684031 \h </w:instrText>
        </w:r>
      </w:ins>
      <w:ins w:id="1114" w:author="MCC" w:date="2021-12-06T11:50:00Z"/>
      <w:r>
        <w:fldChar w:fldCharType="separate"/>
      </w:r>
      <w:ins w:id="1115" w:author="MCC" w:date="2021-12-06T11:50:00Z">
        <w:r>
          <w:t>257</w:t>
        </w:r>
      </w:ins>
      <w:ins w:id="1116" w:author="MCC" w:date="2021-12-06T11:49:00Z">
        <w:r>
          <w:fldChar w:fldCharType="end"/>
        </w:r>
      </w:ins>
    </w:p>
    <w:p w14:paraId="5B683758" w14:textId="5621B344" w:rsidR="000015B6" w:rsidRDefault="000015B6">
      <w:pPr>
        <w:pStyle w:val="TOC2"/>
        <w:rPr>
          <w:ins w:id="1117" w:author="MCC" w:date="2021-12-06T11:49:00Z"/>
          <w:rFonts w:asciiTheme="minorHAnsi" w:eastAsiaTheme="minorEastAsia" w:hAnsiTheme="minorHAnsi" w:cstheme="minorBidi"/>
          <w:sz w:val="22"/>
          <w:szCs w:val="22"/>
          <w:lang w:eastAsia="en-GB"/>
        </w:rPr>
      </w:pPr>
      <w:ins w:id="1118" w:author="MCC" w:date="2021-12-06T11:49:00Z">
        <w:r w:rsidRPr="00186EC2">
          <w:rPr>
            <w:snapToGrid w:val="0"/>
          </w:rPr>
          <w:t>B.5.2</w:t>
        </w:r>
        <w:r>
          <w:rPr>
            <w:rFonts w:asciiTheme="minorHAnsi" w:eastAsiaTheme="minorEastAsia" w:hAnsiTheme="minorHAnsi" w:cstheme="minorBidi"/>
            <w:sz w:val="22"/>
            <w:szCs w:val="22"/>
            <w:lang w:eastAsia="en-GB"/>
          </w:rPr>
          <w:tab/>
        </w:r>
        <w:r w:rsidRPr="00186EC2">
          <w:rPr>
            <w:snapToGrid w:val="0"/>
          </w:rPr>
          <w:t>MIMO Correlation Matrices at High, Medium and Low Level</w:t>
        </w:r>
        <w:r>
          <w:tab/>
        </w:r>
        <w:r>
          <w:fldChar w:fldCharType="begin"/>
        </w:r>
        <w:r>
          <w:instrText xml:space="preserve"> PAGEREF _Toc89684032 \h </w:instrText>
        </w:r>
      </w:ins>
      <w:ins w:id="1119" w:author="MCC" w:date="2021-12-06T11:50:00Z"/>
      <w:r>
        <w:fldChar w:fldCharType="separate"/>
      </w:r>
      <w:ins w:id="1120" w:author="MCC" w:date="2021-12-06T11:50:00Z">
        <w:r>
          <w:t>258</w:t>
        </w:r>
      </w:ins>
      <w:ins w:id="1121" w:author="MCC" w:date="2021-12-06T11:49:00Z">
        <w:r>
          <w:fldChar w:fldCharType="end"/>
        </w:r>
      </w:ins>
    </w:p>
    <w:p w14:paraId="48200050" w14:textId="166AC374" w:rsidR="000015B6" w:rsidRDefault="000015B6">
      <w:pPr>
        <w:pStyle w:val="TOC1"/>
        <w:rPr>
          <w:ins w:id="1122" w:author="MCC" w:date="2021-12-06T11:49:00Z"/>
          <w:rFonts w:asciiTheme="minorHAnsi" w:eastAsiaTheme="minorEastAsia" w:hAnsiTheme="minorHAnsi" w:cstheme="minorBidi"/>
          <w:szCs w:val="22"/>
          <w:lang w:eastAsia="en-GB"/>
        </w:rPr>
      </w:pPr>
      <w:ins w:id="1123" w:author="MCC" w:date="2021-12-06T11:49:00Z">
        <w:r w:rsidRPr="00186EC2">
          <w:rPr>
            <w:rFonts w:eastAsia="SimSun"/>
            <w:lang w:eastAsia="zh-CN"/>
          </w:rPr>
          <w:t>B.5A</w:t>
        </w:r>
        <w:r>
          <w:rPr>
            <w:rFonts w:asciiTheme="minorHAnsi" w:eastAsiaTheme="minorEastAsia" w:hAnsiTheme="minorHAnsi" w:cstheme="minorBidi"/>
            <w:szCs w:val="22"/>
            <w:lang w:eastAsia="en-GB"/>
          </w:rPr>
          <w:tab/>
        </w:r>
        <w:r w:rsidRPr="00186EC2">
          <w:rPr>
            <w:rFonts w:eastAsia="SimSun"/>
            <w:lang w:eastAsia="zh-CN"/>
          </w:rPr>
          <w:t>Multi-Antenna channel models using cross polarized antennas</w:t>
        </w:r>
        <w:r>
          <w:tab/>
        </w:r>
        <w:r>
          <w:fldChar w:fldCharType="begin"/>
        </w:r>
        <w:r>
          <w:instrText xml:space="preserve"> PAGEREF _Toc89684033 \h </w:instrText>
        </w:r>
      </w:ins>
      <w:ins w:id="1124" w:author="MCC" w:date="2021-12-06T11:50:00Z"/>
      <w:r>
        <w:fldChar w:fldCharType="separate"/>
      </w:r>
      <w:ins w:id="1125" w:author="MCC" w:date="2021-12-06T11:50:00Z">
        <w:r>
          <w:t>260</w:t>
        </w:r>
      </w:ins>
      <w:ins w:id="1126" w:author="MCC" w:date="2021-12-06T11:49:00Z">
        <w:r>
          <w:fldChar w:fldCharType="end"/>
        </w:r>
      </w:ins>
    </w:p>
    <w:p w14:paraId="0EB8D2A2" w14:textId="02E15EF8" w:rsidR="000015B6" w:rsidRDefault="000015B6">
      <w:pPr>
        <w:pStyle w:val="TOC2"/>
        <w:rPr>
          <w:ins w:id="1127" w:author="MCC" w:date="2021-12-06T11:49:00Z"/>
          <w:rFonts w:asciiTheme="minorHAnsi" w:eastAsiaTheme="minorEastAsia" w:hAnsiTheme="minorHAnsi" w:cstheme="minorBidi"/>
          <w:sz w:val="22"/>
          <w:szCs w:val="22"/>
          <w:lang w:eastAsia="en-GB"/>
        </w:rPr>
      </w:pPr>
      <w:ins w:id="1128" w:author="MCC" w:date="2021-12-06T11:49:00Z">
        <w:r w:rsidRPr="00186EC2">
          <w:rPr>
            <w:snapToGrid w:val="0"/>
            <w:lang w:eastAsia="zh-CN"/>
          </w:rPr>
          <w:t>B.5</w:t>
        </w:r>
        <w:r w:rsidRPr="00186EC2">
          <w:rPr>
            <w:rFonts w:eastAsia="SimSun"/>
            <w:snapToGrid w:val="0"/>
            <w:lang w:eastAsia="zh-CN"/>
          </w:rPr>
          <w:t>A</w:t>
        </w:r>
        <w:r w:rsidRPr="00186EC2">
          <w:rPr>
            <w:snapToGrid w:val="0"/>
            <w:lang w:eastAsia="zh-CN"/>
          </w:rPr>
          <w:t>.1</w:t>
        </w:r>
        <w:r>
          <w:rPr>
            <w:rFonts w:asciiTheme="minorHAnsi" w:eastAsiaTheme="minorEastAsia" w:hAnsiTheme="minorHAnsi" w:cstheme="minorBidi"/>
            <w:sz w:val="22"/>
            <w:szCs w:val="22"/>
            <w:lang w:eastAsia="en-GB"/>
          </w:rPr>
          <w:tab/>
        </w:r>
        <w:r w:rsidRPr="00186EC2">
          <w:rPr>
            <w:snapToGrid w:val="0"/>
            <w:lang w:eastAsia="zh-CN"/>
          </w:rPr>
          <w:t>Definition of MIMO Correlation Matrices</w:t>
        </w:r>
        <w:r w:rsidRPr="00186EC2">
          <w:rPr>
            <w:rFonts w:eastAsia="SimSun"/>
            <w:snapToGrid w:val="0"/>
            <w:lang w:eastAsia="zh-CN"/>
          </w:rPr>
          <w:t xml:space="preserve"> using cross polarized antennas</w:t>
        </w:r>
        <w:r>
          <w:tab/>
        </w:r>
        <w:r>
          <w:fldChar w:fldCharType="begin"/>
        </w:r>
        <w:r>
          <w:instrText xml:space="preserve"> PAGEREF _Toc89684034 \h </w:instrText>
        </w:r>
      </w:ins>
      <w:ins w:id="1129" w:author="MCC" w:date="2021-12-06T11:50:00Z"/>
      <w:r>
        <w:fldChar w:fldCharType="separate"/>
      </w:r>
      <w:ins w:id="1130" w:author="MCC" w:date="2021-12-06T11:50:00Z">
        <w:r>
          <w:t>261</w:t>
        </w:r>
      </w:ins>
      <w:ins w:id="1131" w:author="MCC" w:date="2021-12-06T11:49:00Z">
        <w:r>
          <w:fldChar w:fldCharType="end"/>
        </w:r>
      </w:ins>
    </w:p>
    <w:p w14:paraId="637554F6" w14:textId="67A94A9F" w:rsidR="000015B6" w:rsidRDefault="000015B6">
      <w:pPr>
        <w:pStyle w:val="TOC2"/>
        <w:rPr>
          <w:ins w:id="1132" w:author="MCC" w:date="2021-12-06T11:49:00Z"/>
          <w:rFonts w:asciiTheme="minorHAnsi" w:eastAsiaTheme="minorEastAsia" w:hAnsiTheme="minorHAnsi" w:cstheme="minorBidi"/>
          <w:sz w:val="22"/>
          <w:szCs w:val="22"/>
          <w:lang w:eastAsia="en-GB"/>
        </w:rPr>
      </w:pPr>
      <w:ins w:id="1133" w:author="MCC" w:date="2021-12-06T11:49:00Z">
        <w:r w:rsidRPr="00186EC2">
          <w:rPr>
            <w:snapToGrid w:val="0"/>
            <w:lang w:eastAsia="zh-CN"/>
          </w:rPr>
          <w:t>B.5A.2</w:t>
        </w:r>
        <w:r>
          <w:rPr>
            <w:rFonts w:asciiTheme="minorHAnsi" w:eastAsiaTheme="minorEastAsia" w:hAnsiTheme="minorHAnsi" w:cstheme="minorBidi"/>
            <w:sz w:val="22"/>
            <w:szCs w:val="22"/>
            <w:lang w:eastAsia="en-GB"/>
          </w:rPr>
          <w:tab/>
        </w:r>
        <w:r w:rsidRPr="00186EC2">
          <w:rPr>
            <w:snapToGrid w:val="0"/>
            <w:lang w:eastAsia="zh-CN"/>
          </w:rPr>
          <w:t xml:space="preserve">Spatial Correlation Matrices </w:t>
        </w:r>
        <w:r w:rsidRPr="00186EC2">
          <w:rPr>
            <w:rFonts w:eastAsia="SimSun"/>
            <w:snapToGrid w:val="0"/>
            <w:lang w:eastAsia="zh-CN"/>
          </w:rPr>
          <w:t>at UE and eNB sides</w:t>
        </w:r>
        <w:r>
          <w:tab/>
        </w:r>
        <w:r>
          <w:fldChar w:fldCharType="begin"/>
        </w:r>
        <w:r>
          <w:instrText xml:space="preserve"> PAGEREF _Toc89684035 \h </w:instrText>
        </w:r>
      </w:ins>
      <w:ins w:id="1134" w:author="MCC" w:date="2021-12-06T11:50:00Z"/>
      <w:r>
        <w:fldChar w:fldCharType="separate"/>
      </w:r>
      <w:ins w:id="1135" w:author="MCC" w:date="2021-12-06T11:50:00Z">
        <w:r>
          <w:t>261</w:t>
        </w:r>
      </w:ins>
      <w:ins w:id="1136" w:author="MCC" w:date="2021-12-06T11:49:00Z">
        <w:r>
          <w:fldChar w:fldCharType="end"/>
        </w:r>
      </w:ins>
    </w:p>
    <w:p w14:paraId="27493F7B" w14:textId="548A2086" w:rsidR="000015B6" w:rsidRDefault="000015B6">
      <w:pPr>
        <w:pStyle w:val="TOC3"/>
        <w:rPr>
          <w:ins w:id="1137" w:author="MCC" w:date="2021-12-06T11:49:00Z"/>
          <w:rFonts w:asciiTheme="minorHAnsi" w:eastAsiaTheme="minorEastAsia" w:hAnsiTheme="minorHAnsi" w:cstheme="minorBidi"/>
          <w:sz w:val="22"/>
          <w:szCs w:val="22"/>
          <w:lang w:eastAsia="en-GB"/>
        </w:rPr>
      </w:pPr>
      <w:ins w:id="1138" w:author="MCC" w:date="2021-12-06T11:49:00Z">
        <w:r w:rsidRPr="00186EC2">
          <w:rPr>
            <w:rFonts w:eastAsia="SimSun"/>
          </w:rPr>
          <w:t>B.5A.2.1</w:t>
        </w:r>
        <w:r>
          <w:rPr>
            <w:rFonts w:asciiTheme="minorHAnsi" w:eastAsiaTheme="minorEastAsia" w:hAnsiTheme="minorHAnsi" w:cstheme="minorBidi"/>
            <w:sz w:val="22"/>
            <w:szCs w:val="22"/>
            <w:lang w:eastAsia="en-GB"/>
          </w:rPr>
          <w:tab/>
        </w:r>
        <w:r w:rsidRPr="00186EC2">
          <w:rPr>
            <w:rFonts w:eastAsia="SimSun"/>
          </w:rPr>
          <w:t>Spatial Correlation Matrices at UE side</w:t>
        </w:r>
        <w:r>
          <w:tab/>
        </w:r>
        <w:r>
          <w:fldChar w:fldCharType="begin"/>
        </w:r>
        <w:r>
          <w:instrText xml:space="preserve"> PAGEREF _Toc89684036 \h </w:instrText>
        </w:r>
      </w:ins>
      <w:ins w:id="1139" w:author="MCC" w:date="2021-12-06T11:50:00Z"/>
      <w:r>
        <w:fldChar w:fldCharType="separate"/>
      </w:r>
      <w:ins w:id="1140" w:author="MCC" w:date="2021-12-06T11:50:00Z">
        <w:r>
          <w:t>261</w:t>
        </w:r>
      </w:ins>
      <w:ins w:id="1141" w:author="MCC" w:date="2021-12-06T11:49:00Z">
        <w:r>
          <w:fldChar w:fldCharType="end"/>
        </w:r>
      </w:ins>
    </w:p>
    <w:p w14:paraId="40150A8E" w14:textId="2BB62FED" w:rsidR="000015B6" w:rsidRDefault="000015B6">
      <w:pPr>
        <w:pStyle w:val="TOC3"/>
        <w:rPr>
          <w:ins w:id="1142" w:author="MCC" w:date="2021-12-06T11:49:00Z"/>
          <w:rFonts w:asciiTheme="minorHAnsi" w:eastAsiaTheme="minorEastAsia" w:hAnsiTheme="minorHAnsi" w:cstheme="minorBidi"/>
          <w:sz w:val="22"/>
          <w:szCs w:val="22"/>
          <w:lang w:eastAsia="en-GB"/>
        </w:rPr>
      </w:pPr>
      <w:ins w:id="1143" w:author="MCC" w:date="2021-12-06T11:49:00Z">
        <w:r w:rsidRPr="00186EC2">
          <w:rPr>
            <w:rFonts w:eastAsia="SimSun"/>
          </w:rPr>
          <w:t>B.5A.2.2</w:t>
        </w:r>
        <w:r>
          <w:rPr>
            <w:rFonts w:asciiTheme="minorHAnsi" w:eastAsiaTheme="minorEastAsia" w:hAnsiTheme="minorHAnsi" w:cstheme="minorBidi"/>
            <w:sz w:val="22"/>
            <w:szCs w:val="22"/>
            <w:lang w:eastAsia="en-GB"/>
          </w:rPr>
          <w:tab/>
        </w:r>
        <w:r w:rsidRPr="00186EC2">
          <w:rPr>
            <w:rFonts w:eastAsia="SimSun"/>
          </w:rPr>
          <w:t>Spatial Correlation Matrices at eNB side</w:t>
        </w:r>
        <w:r>
          <w:tab/>
        </w:r>
        <w:r>
          <w:fldChar w:fldCharType="begin"/>
        </w:r>
        <w:r>
          <w:instrText xml:space="preserve"> PAGEREF _Toc89684037 \h </w:instrText>
        </w:r>
      </w:ins>
      <w:ins w:id="1144" w:author="MCC" w:date="2021-12-06T11:50:00Z"/>
      <w:r>
        <w:fldChar w:fldCharType="separate"/>
      </w:r>
      <w:ins w:id="1145" w:author="MCC" w:date="2021-12-06T11:50:00Z">
        <w:r>
          <w:t>262</w:t>
        </w:r>
      </w:ins>
      <w:ins w:id="1146" w:author="MCC" w:date="2021-12-06T11:49:00Z">
        <w:r>
          <w:fldChar w:fldCharType="end"/>
        </w:r>
      </w:ins>
    </w:p>
    <w:p w14:paraId="0242BE42" w14:textId="78E00663" w:rsidR="000015B6" w:rsidRDefault="000015B6">
      <w:pPr>
        <w:pStyle w:val="TOC2"/>
        <w:rPr>
          <w:ins w:id="1147" w:author="MCC" w:date="2021-12-06T11:49:00Z"/>
          <w:rFonts w:asciiTheme="minorHAnsi" w:eastAsiaTheme="minorEastAsia" w:hAnsiTheme="minorHAnsi" w:cstheme="minorBidi"/>
          <w:sz w:val="22"/>
          <w:szCs w:val="22"/>
          <w:lang w:eastAsia="en-GB"/>
        </w:rPr>
      </w:pPr>
      <w:ins w:id="1148" w:author="MCC" w:date="2021-12-06T11:49:00Z">
        <w:r w:rsidRPr="00186EC2">
          <w:rPr>
            <w:snapToGrid w:val="0"/>
            <w:lang w:eastAsia="zh-CN"/>
          </w:rPr>
          <w:t>B.5A.3</w:t>
        </w:r>
        <w:r>
          <w:rPr>
            <w:rFonts w:asciiTheme="minorHAnsi" w:eastAsiaTheme="minorEastAsia" w:hAnsiTheme="minorHAnsi" w:cstheme="minorBidi"/>
            <w:sz w:val="22"/>
            <w:szCs w:val="22"/>
            <w:lang w:eastAsia="en-GB"/>
          </w:rPr>
          <w:tab/>
        </w:r>
        <w:r w:rsidRPr="00186EC2">
          <w:rPr>
            <w:snapToGrid w:val="0"/>
            <w:lang w:eastAsia="zh-CN"/>
          </w:rPr>
          <w:t>MIMO Correlation Matrices using cross polarized antennas</w:t>
        </w:r>
        <w:r>
          <w:tab/>
        </w:r>
        <w:r>
          <w:fldChar w:fldCharType="begin"/>
        </w:r>
        <w:r>
          <w:instrText xml:space="preserve"> PAGEREF _Toc89684038 \h </w:instrText>
        </w:r>
      </w:ins>
      <w:ins w:id="1149" w:author="MCC" w:date="2021-12-06T11:50:00Z"/>
      <w:r>
        <w:fldChar w:fldCharType="separate"/>
      </w:r>
      <w:ins w:id="1150" w:author="MCC" w:date="2021-12-06T11:50:00Z">
        <w:r>
          <w:t>262</w:t>
        </w:r>
      </w:ins>
      <w:ins w:id="1151" w:author="MCC" w:date="2021-12-06T11:49:00Z">
        <w:r>
          <w:fldChar w:fldCharType="end"/>
        </w:r>
      </w:ins>
    </w:p>
    <w:p w14:paraId="5589A731" w14:textId="473665DA" w:rsidR="000015B6" w:rsidRDefault="000015B6">
      <w:pPr>
        <w:pStyle w:val="TOC1"/>
        <w:rPr>
          <w:ins w:id="1152" w:author="MCC" w:date="2021-12-06T11:49:00Z"/>
          <w:rFonts w:asciiTheme="minorHAnsi" w:eastAsiaTheme="minorEastAsia" w:hAnsiTheme="minorHAnsi" w:cstheme="minorBidi"/>
          <w:szCs w:val="22"/>
          <w:lang w:eastAsia="en-GB"/>
        </w:rPr>
      </w:pPr>
      <w:ins w:id="1153" w:author="MCC" w:date="2021-12-06T11:49: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_Toc89684039 \h </w:instrText>
        </w:r>
      </w:ins>
      <w:ins w:id="1154" w:author="MCC" w:date="2021-12-06T11:50:00Z"/>
      <w:r>
        <w:fldChar w:fldCharType="separate"/>
      </w:r>
      <w:ins w:id="1155" w:author="MCC" w:date="2021-12-06T11:50:00Z">
        <w:r>
          <w:t>262</w:t>
        </w:r>
      </w:ins>
      <w:ins w:id="1156" w:author="MCC" w:date="2021-12-06T11:49:00Z">
        <w:r>
          <w:fldChar w:fldCharType="end"/>
        </w:r>
      </w:ins>
    </w:p>
    <w:p w14:paraId="1CDFEC01" w14:textId="26FA87A3" w:rsidR="000015B6" w:rsidRDefault="000015B6">
      <w:pPr>
        <w:pStyle w:val="TOC2"/>
        <w:rPr>
          <w:ins w:id="1157" w:author="MCC" w:date="2021-12-06T11:49:00Z"/>
          <w:rFonts w:asciiTheme="minorHAnsi" w:eastAsiaTheme="minorEastAsia" w:hAnsiTheme="minorHAnsi" w:cstheme="minorBidi"/>
          <w:sz w:val="22"/>
          <w:szCs w:val="22"/>
          <w:lang w:eastAsia="en-GB"/>
        </w:rPr>
      </w:pPr>
      <w:ins w:id="1158" w:author="MCC" w:date="2021-12-06T11:49:00Z">
        <w:r w:rsidRPr="00186EC2">
          <w:rPr>
            <w:snapToGrid w:val="0"/>
          </w:rPr>
          <w:t>B.</w:t>
        </w:r>
        <w:r w:rsidRPr="00186EC2">
          <w:rPr>
            <w:snapToGrid w:val="0"/>
            <w:lang w:eastAsia="zh-CN"/>
          </w:rPr>
          <w:t>6</w:t>
        </w:r>
        <w:r w:rsidRPr="00186EC2">
          <w:rPr>
            <w:snapToGrid w:val="0"/>
          </w:rPr>
          <w:t>.1</w:t>
        </w:r>
        <w:r>
          <w:rPr>
            <w:rFonts w:asciiTheme="minorHAnsi" w:eastAsiaTheme="minorEastAsia" w:hAnsiTheme="minorHAnsi" w:cstheme="minorBidi"/>
            <w:sz w:val="22"/>
            <w:szCs w:val="22"/>
            <w:lang w:eastAsia="en-GB"/>
          </w:rPr>
          <w:tab/>
        </w:r>
        <w:r w:rsidRPr="00186EC2">
          <w:rPr>
            <w:snapToGrid w:val="0"/>
          </w:rPr>
          <w:t>Dominant interferer proportion</w:t>
        </w:r>
        <w:r>
          <w:tab/>
        </w:r>
        <w:r>
          <w:fldChar w:fldCharType="begin"/>
        </w:r>
        <w:r>
          <w:instrText xml:space="preserve"> PAGEREF _Toc89684040 \h </w:instrText>
        </w:r>
      </w:ins>
      <w:ins w:id="1159" w:author="MCC" w:date="2021-12-06T11:50:00Z"/>
      <w:r>
        <w:fldChar w:fldCharType="separate"/>
      </w:r>
      <w:ins w:id="1160" w:author="MCC" w:date="2021-12-06T11:50:00Z">
        <w:r>
          <w:t>262</w:t>
        </w:r>
      </w:ins>
      <w:ins w:id="1161" w:author="MCC" w:date="2021-12-06T11:49:00Z">
        <w:r>
          <w:fldChar w:fldCharType="end"/>
        </w:r>
      </w:ins>
    </w:p>
    <w:p w14:paraId="556DADBD" w14:textId="609D2E50" w:rsidR="000015B6" w:rsidRDefault="000015B6">
      <w:pPr>
        <w:pStyle w:val="TOC2"/>
        <w:rPr>
          <w:ins w:id="1162" w:author="MCC" w:date="2021-12-06T11:49:00Z"/>
          <w:rFonts w:asciiTheme="minorHAnsi" w:eastAsiaTheme="minorEastAsia" w:hAnsiTheme="minorHAnsi" w:cstheme="minorBidi"/>
          <w:sz w:val="22"/>
          <w:szCs w:val="22"/>
          <w:lang w:eastAsia="en-GB"/>
        </w:rPr>
      </w:pPr>
      <w:ins w:id="1163" w:author="MCC" w:date="2021-12-06T11:49:00Z">
        <w:r w:rsidRPr="00186EC2">
          <w:rPr>
            <w:snapToGrid w:val="0"/>
          </w:rPr>
          <w:t>B.</w:t>
        </w:r>
        <w:r w:rsidRPr="00186EC2">
          <w:rPr>
            <w:snapToGrid w:val="0"/>
            <w:lang w:eastAsia="zh-CN"/>
          </w:rPr>
          <w:t>6</w:t>
        </w:r>
        <w:r w:rsidRPr="00186EC2">
          <w:rPr>
            <w:snapToGrid w:val="0"/>
          </w:rPr>
          <w:t>.2</w:t>
        </w:r>
        <w:r>
          <w:rPr>
            <w:rFonts w:asciiTheme="minorHAnsi" w:eastAsiaTheme="minorEastAsia" w:hAnsiTheme="minorHAnsi" w:cstheme="minorBidi"/>
            <w:sz w:val="22"/>
            <w:szCs w:val="22"/>
            <w:lang w:eastAsia="en-GB"/>
          </w:rPr>
          <w:tab/>
        </w:r>
        <w:r w:rsidRPr="00186EC2">
          <w:rPr>
            <w:snapToGrid w:val="0"/>
            <w:lang w:eastAsia="zh-CN"/>
          </w:rPr>
          <w:t>I</w:t>
        </w:r>
        <w:r w:rsidRPr="00186EC2">
          <w:rPr>
            <w:snapToGrid w:val="0"/>
          </w:rPr>
          <w:t>nterference model</w:t>
        </w:r>
        <w:r w:rsidRPr="00186EC2">
          <w:rPr>
            <w:snapToGrid w:val="0"/>
            <w:lang w:eastAsia="zh-CN"/>
          </w:rPr>
          <w:t xml:space="preserve"> for synchronous scenario</w:t>
        </w:r>
        <w:r>
          <w:tab/>
        </w:r>
        <w:r>
          <w:fldChar w:fldCharType="begin"/>
        </w:r>
        <w:r>
          <w:instrText xml:space="preserve"> PAGEREF _Toc89684041 \h </w:instrText>
        </w:r>
      </w:ins>
      <w:ins w:id="1164" w:author="MCC" w:date="2021-12-06T11:50:00Z"/>
      <w:r>
        <w:fldChar w:fldCharType="separate"/>
      </w:r>
      <w:ins w:id="1165" w:author="MCC" w:date="2021-12-06T11:50:00Z">
        <w:r>
          <w:t>263</w:t>
        </w:r>
      </w:ins>
      <w:ins w:id="1166" w:author="MCC" w:date="2021-12-06T11:49:00Z">
        <w:r>
          <w:fldChar w:fldCharType="end"/>
        </w:r>
      </w:ins>
    </w:p>
    <w:p w14:paraId="6BAF2185" w14:textId="43AD53FC" w:rsidR="000015B6" w:rsidRDefault="000015B6">
      <w:pPr>
        <w:pStyle w:val="TOC2"/>
        <w:rPr>
          <w:ins w:id="1167" w:author="MCC" w:date="2021-12-06T11:49:00Z"/>
          <w:rFonts w:asciiTheme="minorHAnsi" w:eastAsiaTheme="minorEastAsia" w:hAnsiTheme="minorHAnsi" w:cstheme="minorBidi"/>
          <w:sz w:val="22"/>
          <w:szCs w:val="22"/>
          <w:lang w:eastAsia="en-GB"/>
        </w:rPr>
      </w:pPr>
      <w:ins w:id="1168" w:author="MCC" w:date="2021-12-06T11:49:00Z">
        <w:r w:rsidRPr="00186EC2">
          <w:rPr>
            <w:snapToGrid w:val="0"/>
          </w:rPr>
          <w:t>B.</w:t>
        </w:r>
        <w:r w:rsidRPr="00186EC2">
          <w:rPr>
            <w:snapToGrid w:val="0"/>
            <w:lang w:eastAsia="zh-CN"/>
          </w:rPr>
          <w:t>6</w:t>
        </w:r>
        <w:r w:rsidRPr="00186EC2">
          <w:rPr>
            <w:snapToGrid w:val="0"/>
          </w:rPr>
          <w:t>.</w:t>
        </w:r>
        <w:r w:rsidRPr="00186EC2">
          <w:rPr>
            <w:snapToGrid w:val="0"/>
            <w:lang w:eastAsia="zh-CN"/>
          </w:rPr>
          <w:t>3</w:t>
        </w:r>
        <w:r>
          <w:rPr>
            <w:rFonts w:asciiTheme="minorHAnsi" w:eastAsiaTheme="minorEastAsia" w:hAnsiTheme="minorHAnsi" w:cstheme="minorBidi"/>
            <w:sz w:val="22"/>
            <w:szCs w:val="22"/>
            <w:lang w:eastAsia="en-GB"/>
          </w:rPr>
          <w:tab/>
        </w:r>
        <w:r w:rsidRPr="00186EC2">
          <w:rPr>
            <w:snapToGrid w:val="0"/>
            <w:lang w:eastAsia="zh-CN"/>
          </w:rPr>
          <w:t>I</w:t>
        </w:r>
        <w:r w:rsidRPr="00186EC2">
          <w:rPr>
            <w:snapToGrid w:val="0"/>
          </w:rPr>
          <w:t>nterference model</w:t>
        </w:r>
        <w:r w:rsidRPr="00186EC2">
          <w:rPr>
            <w:snapToGrid w:val="0"/>
            <w:lang w:eastAsia="zh-CN"/>
          </w:rPr>
          <w:t xml:space="preserve"> for asynchronous scenario</w:t>
        </w:r>
        <w:r>
          <w:tab/>
        </w:r>
        <w:r>
          <w:fldChar w:fldCharType="begin"/>
        </w:r>
        <w:r>
          <w:instrText xml:space="preserve"> PAGEREF _Toc89684042 \h </w:instrText>
        </w:r>
      </w:ins>
      <w:ins w:id="1169" w:author="MCC" w:date="2021-12-06T11:50:00Z"/>
      <w:r>
        <w:fldChar w:fldCharType="separate"/>
      </w:r>
      <w:ins w:id="1170" w:author="MCC" w:date="2021-12-06T11:50:00Z">
        <w:r>
          <w:t>263</w:t>
        </w:r>
      </w:ins>
      <w:ins w:id="1171" w:author="MCC" w:date="2021-12-06T11:49:00Z">
        <w:r>
          <w:fldChar w:fldCharType="end"/>
        </w:r>
      </w:ins>
    </w:p>
    <w:p w14:paraId="38A5E0CE" w14:textId="150CF660" w:rsidR="000015B6" w:rsidRDefault="000015B6">
      <w:pPr>
        <w:pStyle w:val="TOC8"/>
        <w:rPr>
          <w:ins w:id="1172" w:author="MCC" w:date="2021-12-06T11:49:00Z"/>
          <w:rFonts w:asciiTheme="minorHAnsi" w:eastAsiaTheme="minorEastAsia" w:hAnsiTheme="minorHAnsi" w:cstheme="minorBidi"/>
          <w:b w:val="0"/>
          <w:szCs w:val="22"/>
          <w:lang w:eastAsia="en-GB"/>
        </w:rPr>
      </w:pPr>
      <w:ins w:id="1173" w:author="MCC" w:date="2021-12-06T11:49:00Z">
        <w:r>
          <w:t>Annex C (normative):  Characteristics of the interfering signals</w:t>
        </w:r>
        <w:r>
          <w:tab/>
        </w:r>
        <w:r>
          <w:fldChar w:fldCharType="begin"/>
        </w:r>
        <w:r>
          <w:instrText xml:space="preserve"> PAGEREF _Toc89684043 \h </w:instrText>
        </w:r>
      </w:ins>
      <w:ins w:id="1174" w:author="MCC" w:date="2021-12-06T11:50:00Z"/>
      <w:r>
        <w:fldChar w:fldCharType="separate"/>
      </w:r>
      <w:ins w:id="1175" w:author="MCC" w:date="2021-12-06T11:50:00Z">
        <w:r>
          <w:t>264</w:t>
        </w:r>
      </w:ins>
      <w:ins w:id="1176" w:author="MCC" w:date="2021-12-06T11:49:00Z">
        <w:r>
          <w:fldChar w:fldCharType="end"/>
        </w:r>
      </w:ins>
    </w:p>
    <w:p w14:paraId="4EAE117B" w14:textId="6B545F48" w:rsidR="000015B6" w:rsidRDefault="000015B6">
      <w:pPr>
        <w:pStyle w:val="TOC8"/>
        <w:rPr>
          <w:ins w:id="1177" w:author="MCC" w:date="2021-12-06T11:49:00Z"/>
          <w:rFonts w:asciiTheme="minorHAnsi" w:eastAsiaTheme="minorEastAsia" w:hAnsiTheme="minorHAnsi" w:cstheme="minorBidi"/>
          <w:b w:val="0"/>
          <w:szCs w:val="22"/>
          <w:lang w:eastAsia="en-GB"/>
        </w:rPr>
      </w:pPr>
      <w:ins w:id="1178" w:author="MCC" w:date="2021-12-06T11:49:00Z">
        <w:r>
          <w:t>Annex D (normative):  Environmental requirements for the BS equipment</w:t>
        </w:r>
        <w:r>
          <w:tab/>
        </w:r>
        <w:r>
          <w:fldChar w:fldCharType="begin"/>
        </w:r>
        <w:r>
          <w:instrText xml:space="preserve"> PAGEREF _Toc89684044 \h </w:instrText>
        </w:r>
      </w:ins>
      <w:ins w:id="1179" w:author="MCC" w:date="2021-12-06T11:50:00Z"/>
      <w:r>
        <w:fldChar w:fldCharType="separate"/>
      </w:r>
      <w:ins w:id="1180" w:author="MCC" w:date="2021-12-06T11:50:00Z">
        <w:r>
          <w:t>265</w:t>
        </w:r>
      </w:ins>
      <w:ins w:id="1181" w:author="MCC" w:date="2021-12-06T11:49:00Z">
        <w:r>
          <w:fldChar w:fldCharType="end"/>
        </w:r>
      </w:ins>
    </w:p>
    <w:p w14:paraId="06E182F0" w14:textId="3703BD99" w:rsidR="000015B6" w:rsidRDefault="000015B6">
      <w:pPr>
        <w:pStyle w:val="TOC8"/>
        <w:rPr>
          <w:ins w:id="1182" w:author="MCC" w:date="2021-12-06T11:49:00Z"/>
          <w:rFonts w:asciiTheme="minorHAnsi" w:eastAsiaTheme="minorEastAsia" w:hAnsiTheme="minorHAnsi" w:cstheme="minorBidi"/>
          <w:b w:val="0"/>
          <w:szCs w:val="22"/>
          <w:lang w:eastAsia="en-GB"/>
        </w:rPr>
      </w:pPr>
      <w:ins w:id="1183" w:author="MCC" w:date="2021-12-06T11:49:00Z">
        <w:r>
          <w:t>Annex E (normative):  Error Vector Magnitude</w:t>
        </w:r>
        <w:r>
          <w:tab/>
        </w:r>
        <w:r>
          <w:fldChar w:fldCharType="begin"/>
        </w:r>
        <w:r>
          <w:instrText xml:space="preserve"> PAGEREF _Toc89684045 \h </w:instrText>
        </w:r>
      </w:ins>
      <w:ins w:id="1184" w:author="MCC" w:date="2021-12-06T11:50:00Z"/>
      <w:r>
        <w:fldChar w:fldCharType="separate"/>
      </w:r>
      <w:ins w:id="1185" w:author="MCC" w:date="2021-12-06T11:50:00Z">
        <w:r>
          <w:t>266</w:t>
        </w:r>
      </w:ins>
      <w:ins w:id="1186" w:author="MCC" w:date="2021-12-06T11:49:00Z">
        <w:r>
          <w:fldChar w:fldCharType="end"/>
        </w:r>
      </w:ins>
    </w:p>
    <w:p w14:paraId="1468F035" w14:textId="254B86C2" w:rsidR="000015B6" w:rsidRDefault="000015B6">
      <w:pPr>
        <w:pStyle w:val="TOC1"/>
        <w:rPr>
          <w:ins w:id="1187" w:author="MCC" w:date="2021-12-06T11:49:00Z"/>
          <w:rFonts w:asciiTheme="minorHAnsi" w:eastAsiaTheme="minorEastAsia" w:hAnsiTheme="minorHAnsi" w:cstheme="minorBidi"/>
          <w:szCs w:val="22"/>
          <w:lang w:eastAsia="en-GB"/>
        </w:rPr>
      </w:pPr>
      <w:ins w:id="1188" w:author="MCC" w:date="2021-12-06T11:49: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_Toc89684046 \h </w:instrText>
        </w:r>
      </w:ins>
      <w:ins w:id="1189" w:author="MCC" w:date="2021-12-06T11:50:00Z"/>
      <w:r>
        <w:fldChar w:fldCharType="separate"/>
      </w:r>
      <w:ins w:id="1190" w:author="MCC" w:date="2021-12-06T11:50:00Z">
        <w:r>
          <w:t>266</w:t>
        </w:r>
      </w:ins>
      <w:ins w:id="1191" w:author="MCC" w:date="2021-12-06T11:49:00Z">
        <w:r>
          <w:fldChar w:fldCharType="end"/>
        </w:r>
      </w:ins>
    </w:p>
    <w:p w14:paraId="18D3CB84" w14:textId="1B02D3E1" w:rsidR="000015B6" w:rsidRDefault="000015B6">
      <w:pPr>
        <w:pStyle w:val="TOC1"/>
        <w:rPr>
          <w:ins w:id="1192" w:author="MCC" w:date="2021-12-06T11:49:00Z"/>
          <w:rFonts w:asciiTheme="minorHAnsi" w:eastAsiaTheme="minorEastAsia" w:hAnsiTheme="minorHAnsi" w:cstheme="minorBidi"/>
          <w:szCs w:val="22"/>
          <w:lang w:eastAsia="en-GB"/>
        </w:rPr>
      </w:pPr>
      <w:ins w:id="1193" w:author="MCC" w:date="2021-12-06T11:49: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_Toc89684047 \h </w:instrText>
        </w:r>
      </w:ins>
      <w:ins w:id="1194" w:author="MCC" w:date="2021-12-06T11:50:00Z"/>
      <w:r>
        <w:fldChar w:fldCharType="separate"/>
      </w:r>
      <w:ins w:id="1195" w:author="MCC" w:date="2021-12-06T11:50:00Z">
        <w:r>
          <w:t>266</w:t>
        </w:r>
      </w:ins>
      <w:ins w:id="1196" w:author="MCC" w:date="2021-12-06T11:49:00Z">
        <w:r>
          <w:fldChar w:fldCharType="end"/>
        </w:r>
      </w:ins>
    </w:p>
    <w:p w14:paraId="10334B84" w14:textId="3BDED220" w:rsidR="000015B6" w:rsidRDefault="000015B6">
      <w:pPr>
        <w:pStyle w:val="TOC1"/>
        <w:rPr>
          <w:ins w:id="1197" w:author="MCC" w:date="2021-12-06T11:49:00Z"/>
          <w:rFonts w:asciiTheme="minorHAnsi" w:eastAsiaTheme="minorEastAsia" w:hAnsiTheme="minorHAnsi" w:cstheme="minorBidi"/>
          <w:szCs w:val="22"/>
          <w:lang w:eastAsia="en-GB"/>
        </w:rPr>
      </w:pPr>
      <w:ins w:id="1198" w:author="MCC" w:date="2021-12-06T11:49: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_Toc89684048 \h </w:instrText>
        </w:r>
      </w:ins>
      <w:ins w:id="1199" w:author="MCC" w:date="2021-12-06T11:50:00Z"/>
      <w:r>
        <w:fldChar w:fldCharType="separate"/>
      </w:r>
      <w:ins w:id="1200" w:author="MCC" w:date="2021-12-06T11:50:00Z">
        <w:r>
          <w:t>267</w:t>
        </w:r>
      </w:ins>
      <w:ins w:id="1201" w:author="MCC" w:date="2021-12-06T11:49:00Z">
        <w:r>
          <w:fldChar w:fldCharType="end"/>
        </w:r>
      </w:ins>
    </w:p>
    <w:p w14:paraId="1AE4C226" w14:textId="4A1C58A4" w:rsidR="000015B6" w:rsidRDefault="000015B6">
      <w:pPr>
        <w:pStyle w:val="TOC1"/>
        <w:rPr>
          <w:ins w:id="1202" w:author="MCC" w:date="2021-12-06T11:49:00Z"/>
          <w:rFonts w:asciiTheme="minorHAnsi" w:eastAsiaTheme="minorEastAsia" w:hAnsiTheme="minorHAnsi" w:cstheme="minorBidi"/>
          <w:szCs w:val="22"/>
          <w:lang w:eastAsia="en-GB"/>
        </w:rPr>
      </w:pPr>
      <w:ins w:id="1203" w:author="MCC" w:date="2021-12-06T11:49: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_Toc89684049 \h </w:instrText>
        </w:r>
      </w:ins>
      <w:ins w:id="1204" w:author="MCC" w:date="2021-12-06T11:50:00Z"/>
      <w:r>
        <w:fldChar w:fldCharType="separate"/>
      </w:r>
      <w:ins w:id="1205" w:author="MCC" w:date="2021-12-06T11:50:00Z">
        <w:r>
          <w:t>267</w:t>
        </w:r>
      </w:ins>
      <w:ins w:id="1206" w:author="MCC" w:date="2021-12-06T11:49:00Z">
        <w:r>
          <w:fldChar w:fldCharType="end"/>
        </w:r>
      </w:ins>
    </w:p>
    <w:p w14:paraId="54F8F250" w14:textId="5610B500" w:rsidR="000015B6" w:rsidRDefault="000015B6">
      <w:pPr>
        <w:pStyle w:val="TOC1"/>
        <w:rPr>
          <w:ins w:id="1207" w:author="MCC" w:date="2021-12-06T11:49:00Z"/>
          <w:rFonts w:asciiTheme="minorHAnsi" w:eastAsiaTheme="minorEastAsia" w:hAnsiTheme="minorHAnsi" w:cstheme="minorBidi"/>
          <w:szCs w:val="22"/>
          <w:lang w:eastAsia="en-GB"/>
        </w:rPr>
      </w:pPr>
      <w:ins w:id="1208" w:author="MCC" w:date="2021-12-06T11:49: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_Toc89684050 \h </w:instrText>
        </w:r>
      </w:ins>
      <w:ins w:id="1209" w:author="MCC" w:date="2021-12-06T11:50:00Z"/>
      <w:r>
        <w:fldChar w:fldCharType="separate"/>
      </w:r>
      <w:ins w:id="1210" w:author="MCC" w:date="2021-12-06T11:50:00Z">
        <w:r>
          <w:t>267</w:t>
        </w:r>
      </w:ins>
      <w:ins w:id="1211" w:author="MCC" w:date="2021-12-06T11:49:00Z">
        <w:r>
          <w:fldChar w:fldCharType="end"/>
        </w:r>
      </w:ins>
    </w:p>
    <w:p w14:paraId="6D74BDFA" w14:textId="6C169E2E" w:rsidR="000015B6" w:rsidRDefault="000015B6">
      <w:pPr>
        <w:pStyle w:val="TOC2"/>
        <w:rPr>
          <w:ins w:id="1212" w:author="MCC" w:date="2021-12-06T11:49:00Z"/>
          <w:rFonts w:asciiTheme="minorHAnsi" w:eastAsiaTheme="minorEastAsia" w:hAnsiTheme="minorHAnsi" w:cstheme="minorBidi"/>
          <w:sz w:val="22"/>
          <w:szCs w:val="22"/>
          <w:lang w:eastAsia="en-GB"/>
        </w:rPr>
      </w:pPr>
      <w:ins w:id="1213" w:author="MCC" w:date="2021-12-06T11:49: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_Toc89684051 \h </w:instrText>
        </w:r>
      </w:ins>
      <w:ins w:id="1214" w:author="MCC" w:date="2021-12-06T11:50:00Z"/>
      <w:r>
        <w:fldChar w:fldCharType="separate"/>
      </w:r>
      <w:ins w:id="1215" w:author="MCC" w:date="2021-12-06T11:50:00Z">
        <w:r>
          <w:t>268</w:t>
        </w:r>
      </w:ins>
      <w:ins w:id="1216" w:author="MCC" w:date="2021-12-06T11:49:00Z">
        <w:r>
          <w:fldChar w:fldCharType="end"/>
        </w:r>
      </w:ins>
    </w:p>
    <w:p w14:paraId="32A914A2" w14:textId="7646D50A" w:rsidR="000015B6" w:rsidRDefault="000015B6">
      <w:pPr>
        <w:pStyle w:val="TOC1"/>
        <w:rPr>
          <w:ins w:id="1217" w:author="MCC" w:date="2021-12-06T11:49:00Z"/>
          <w:rFonts w:asciiTheme="minorHAnsi" w:eastAsiaTheme="minorEastAsia" w:hAnsiTheme="minorHAnsi" w:cstheme="minorBidi"/>
          <w:szCs w:val="22"/>
          <w:lang w:eastAsia="en-GB"/>
        </w:rPr>
      </w:pPr>
      <w:ins w:id="1218" w:author="MCC" w:date="2021-12-06T11:49: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_Toc89684052 \h </w:instrText>
        </w:r>
      </w:ins>
      <w:ins w:id="1219" w:author="MCC" w:date="2021-12-06T11:50:00Z"/>
      <w:r>
        <w:fldChar w:fldCharType="separate"/>
      </w:r>
      <w:ins w:id="1220" w:author="MCC" w:date="2021-12-06T11:50:00Z">
        <w:r>
          <w:t>270</w:t>
        </w:r>
      </w:ins>
      <w:ins w:id="1221" w:author="MCC" w:date="2021-12-06T11:49:00Z">
        <w:r>
          <w:fldChar w:fldCharType="end"/>
        </w:r>
      </w:ins>
    </w:p>
    <w:p w14:paraId="1B896B96" w14:textId="7AB2B3FA" w:rsidR="000015B6" w:rsidRDefault="000015B6">
      <w:pPr>
        <w:pStyle w:val="TOC1"/>
        <w:rPr>
          <w:ins w:id="1222" w:author="MCC" w:date="2021-12-06T11:49:00Z"/>
          <w:rFonts w:asciiTheme="minorHAnsi" w:eastAsiaTheme="minorEastAsia" w:hAnsiTheme="minorHAnsi" w:cstheme="minorBidi"/>
          <w:szCs w:val="22"/>
          <w:lang w:eastAsia="en-GB"/>
        </w:rPr>
      </w:pPr>
      <w:ins w:id="1223" w:author="MCC" w:date="2021-12-06T11:49:00Z">
        <w:r>
          <w:t>E.7</w:t>
        </w:r>
        <w:r>
          <w:rPr>
            <w:rFonts w:asciiTheme="minorHAnsi" w:eastAsiaTheme="minorEastAsia" w:hAnsiTheme="minorHAnsi" w:cstheme="minorBidi"/>
            <w:szCs w:val="22"/>
            <w:lang w:eastAsia="en-GB"/>
          </w:rPr>
          <w:tab/>
        </w:r>
        <w:r>
          <w:t>Averaged EVM</w:t>
        </w:r>
        <w:r>
          <w:tab/>
        </w:r>
        <w:r>
          <w:fldChar w:fldCharType="begin"/>
        </w:r>
        <w:r>
          <w:instrText xml:space="preserve"> PAGEREF _Toc89684053 \h </w:instrText>
        </w:r>
      </w:ins>
      <w:ins w:id="1224" w:author="MCC" w:date="2021-12-06T11:50:00Z"/>
      <w:r>
        <w:fldChar w:fldCharType="separate"/>
      </w:r>
      <w:ins w:id="1225" w:author="MCC" w:date="2021-12-06T11:50:00Z">
        <w:r>
          <w:t>271</w:t>
        </w:r>
      </w:ins>
      <w:ins w:id="1226" w:author="MCC" w:date="2021-12-06T11:49:00Z">
        <w:r>
          <w:fldChar w:fldCharType="end"/>
        </w:r>
      </w:ins>
    </w:p>
    <w:p w14:paraId="01F12014" w14:textId="353D4683" w:rsidR="000015B6" w:rsidRDefault="000015B6">
      <w:pPr>
        <w:pStyle w:val="TOC8"/>
        <w:rPr>
          <w:ins w:id="1227" w:author="MCC" w:date="2021-12-06T11:49:00Z"/>
          <w:rFonts w:asciiTheme="minorHAnsi" w:eastAsiaTheme="minorEastAsia" w:hAnsiTheme="minorHAnsi" w:cstheme="minorBidi"/>
          <w:b w:val="0"/>
          <w:szCs w:val="22"/>
          <w:lang w:eastAsia="en-GB"/>
        </w:rPr>
      </w:pPr>
      <w:ins w:id="1228" w:author="MCC" w:date="2021-12-06T11:49:00Z">
        <w:r>
          <w:t>Annex F (Informative): Unwanted emission requirements for multi-carrier BS</w:t>
        </w:r>
        <w:r>
          <w:tab/>
        </w:r>
        <w:r>
          <w:fldChar w:fldCharType="begin"/>
        </w:r>
        <w:r>
          <w:instrText xml:space="preserve"> PAGEREF _Toc89684054 \h </w:instrText>
        </w:r>
      </w:ins>
      <w:ins w:id="1229" w:author="MCC" w:date="2021-12-06T11:50:00Z"/>
      <w:r>
        <w:fldChar w:fldCharType="separate"/>
      </w:r>
      <w:ins w:id="1230" w:author="MCC" w:date="2021-12-06T11:50:00Z">
        <w:r>
          <w:t>273</w:t>
        </w:r>
      </w:ins>
      <w:ins w:id="1231" w:author="MCC" w:date="2021-12-06T11:49:00Z">
        <w:r>
          <w:fldChar w:fldCharType="end"/>
        </w:r>
      </w:ins>
    </w:p>
    <w:p w14:paraId="1A6856CA" w14:textId="1AC41A87" w:rsidR="000015B6" w:rsidRDefault="000015B6">
      <w:pPr>
        <w:pStyle w:val="TOC1"/>
        <w:rPr>
          <w:ins w:id="1232" w:author="MCC" w:date="2021-12-06T11:49:00Z"/>
          <w:rFonts w:asciiTheme="minorHAnsi" w:eastAsiaTheme="minorEastAsia" w:hAnsiTheme="minorHAnsi" w:cstheme="minorBidi"/>
          <w:szCs w:val="22"/>
          <w:lang w:eastAsia="en-GB"/>
        </w:rPr>
      </w:pPr>
      <w:ins w:id="1233" w:author="MCC" w:date="2021-12-06T11:49:00Z">
        <w:r>
          <w:t>F.1</w:t>
        </w:r>
        <w:r>
          <w:rPr>
            <w:rFonts w:asciiTheme="minorHAnsi" w:eastAsiaTheme="minorEastAsia" w:hAnsiTheme="minorHAnsi" w:cstheme="minorBidi"/>
            <w:szCs w:val="22"/>
            <w:lang w:eastAsia="en-GB"/>
          </w:rPr>
          <w:tab/>
        </w:r>
        <w:r>
          <w:t>General</w:t>
        </w:r>
        <w:r>
          <w:tab/>
        </w:r>
        <w:r>
          <w:fldChar w:fldCharType="begin"/>
        </w:r>
        <w:r>
          <w:instrText xml:space="preserve"> PAGEREF _Toc89684055 \h </w:instrText>
        </w:r>
      </w:ins>
      <w:ins w:id="1234" w:author="MCC" w:date="2021-12-06T11:50:00Z"/>
      <w:r>
        <w:fldChar w:fldCharType="separate"/>
      </w:r>
      <w:ins w:id="1235" w:author="MCC" w:date="2021-12-06T11:50:00Z">
        <w:r>
          <w:t>273</w:t>
        </w:r>
      </w:ins>
      <w:ins w:id="1236" w:author="MCC" w:date="2021-12-06T11:49:00Z">
        <w:r>
          <w:fldChar w:fldCharType="end"/>
        </w:r>
      </w:ins>
    </w:p>
    <w:p w14:paraId="2FD64DB7" w14:textId="1F47BABD" w:rsidR="000015B6" w:rsidRDefault="000015B6">
      <w:pPr>
        <w:pStyle w:val="TOC1"/>
        <w:rPr>
          <w:ins w:id="1237" w:author="MCC" w:date="2021-12-06T11:49:00Z"/>
          <w:rFonts w:asciiTheme="minorHAnsi" w:eastAsiaTheme="minorEastAsia" w:hAnsiTheme="minorHAnsi" w:cstheme="minorBidi"/>
          <w:szCs w:val="22"/>
          <w:lang w:eastAsia="en-GB"/>
        </w:rPr>
      </w:pPr>
      <w:ins w:id="1238" w:author="MCC" w:date="2021-12-06T11:49: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_Toc89684056 \h </w:instrText>
        </w:r>
      </w:ins>
      <w:ins w:id="1239" w:author="MCC" w:date="2021-12-06T11:50:00Z"/>
      <w:r>
        <w:fldChar w:fldCharType="separate"/>
      </w:r>
      <w:ins w:id="1240" w:author="MCC" w:date="2021-12-06T11:50:00Z">
        <w:r>
          <w:t>273</w:t>
        </w:r>
      </w:ins>
      <w:ins w:id="1241" w:author="MCC" w:date="2021-12-06T11:49:00Z">
        <w:r>
          <w:fldChar w:fldCharType="end"/>
        </w:r>
      </w:ins>
    </w:p>
    <w:p w14:paraId="4B703727" w14:textId="42F937EF" w:rsidR="000015B6" w:rsidRDefault="000015B6">
      <w:pPr>
        <w:pStyle w:val="TOC1"/>
        <w:rPr>
          <w:ins w:id="1242" w:author="MCC" w:date="2021-12-06T11:49:00Z"/>
          <w:rFonts w:asciiTheme="minorHAnsi" w:eastAsiaTheme="minorEastAsia" w:hAnsiTheme="minorHAnsi" w:cstheme="minorBidi"/>
          <w:szCs w:val="22"/>
          <w:lang w:eastAsia="en-GB"/>
        </w:rPr>
      </w:pPr>
      <w:ins w:id="1243" w:author="MCC" w:date="2021-12-06T11:49: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_Toc89684057 \h </w:instrText>
        </w:r>
      </w:ins>
      <w:ins w:id="1244" w:author="MCC" w:date="2021-12-06T11:50:00Z"/>
      <w:r>
        <w:fldChar w:fldCharType="separate"/>
      </w:r>
      <w:ins w:id="1245" w:author="MCC" w:date="2021-12-06T11:50:00Z">
        <w:r>
          <w:t>273</w:t>
        </w:r>
      </w:ins>
      <w:ins w:id="1246" w:author="MCC" w:date="2021-12-06T11:49:00Z">
        <w:r>
          <w:fldChar w:fldCharType="end"/>
        </w:r>
      </w:ins>
    </w:p>
    <w:p w14:paraId="2B00AC8F" w14:textId="55F4E731" w:rsidR="000015B6" w:rsidRDefault="000015B6">
      <w:pPr>
        <w:pStyle w:val="TOC8"/>
        <w:rPr>
          <w:ins w:id="1247" w:author="MCC" w:date="2021-12-06T11:49:00Z"/>
          <w:rFonts w:asciiTheme="minorHAnsi" w:eastAsiaTheme="minorEastAsia" w:hAnsiTheme="minorHAnsi" w:cstheme="minorBidi"/>
          <w:b w:val="0"/>
          <w:szCs w:val="22"/>
          <w:lang w:eastAsia="en-GB"/>
        </w:rPr>
      </w:pPr>
      <w:ins w:id="1248" w:author="MCC" w:date="2021-12-06T11:49: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_Toc89684058 \h </w:instrText>
        </w:r>
      </w:ins>
      <w:ins w:id="1249" w:author="MCC" w:date="2021-12-06T11:50:00Z"/>
      <w:r>
        <w:fldChar w:fldCharType="separate"/>
      </w:r>
      <w:ins w:id="1250" w:author="MCC" w:date="2021-12-06T11:50:00Z">
        <w:r>
          <w:t>274</w:t>
        </w:r>
      </w:ins>
      <w:ins w:id="1251" w:author="MCC" w:date="2021-12-06T11:49:00Z">
        <w:r>
          <w:fldChar w:fldCharType="end"/>
        </w:r>
      </w:ins>
    </w:p>
    <w:p w14:paraId="53E8B82C" w14:textId="165DA5D0" w:rsidR="000015B6" w:rsidRDefault="000015B6">
      <w:pPr>
        <w:pStyle w:val="TOC1"/>
        <w:rPr>
          <w:ins w:id="1252" w:author="MCC" w:date="2021-12-06T11:49:00Z"/>
          <w:rFonts w:asciiTheme="minorHAnsi" w:eastAsiaTheme="minorEastAsia" w:hAnsiTheme="minorHAnsi" w:cstheme="minorBidi"/>
          <w:szCs w:val="22"/>
          <w:lang w:eastAsia="en-GB"/>
        </w:rPr>
      </w:pPr>
      <w:ins w:id="1253" w:author="MCC" w:date="2021-12-06T11:49: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_Toc89684059 \h </w:instrText>
        </w:r>
      </w:ins>
      <w:ins w:id="1254" w:author="MCC" w:date="2021-12-06T11:50:00Z"/>
      <w:r>
        <w:fldChar w:fldCharType="separate"/>
      </w:r>
      <w:ins w:id="1255" w:author="MCC" w:date="2021-12-06T11:50:00Z">
        <w:r>
          <w:t>274</w:t>
        </w:r>
      </w:ins>
      <w:ins w:id="1256" w:author="MCC" w:date="2021-12-06T11:49:00Z">
        <w:r>
          <w:fldChar w:fldCharType="end"/>
        </w:r>
      </w:ins>
    </w:p>
    <w:p w14:paraId="21EE621A" w14:textId="3B6E9A89" w:rsidR="000015B6" w:rsidRDefault="000015B6">
      <w:pPr>
        <w:pStyle w:val="TOC1"/>
        <w:rPr>
          <w:ins w:id="1257" w:author="MCC" w:date="2021-12-06T11:49:00Z"/>
          <w:rFonts w:asciiTheme="minorHAnsi" w:eastAsiaTheme="minorEastAsia" w:hAnsiTheme="minorHAnsi" w:cstheme="minorBidi"/>
          <w:szCs w:val="22"/>
          <w:lang w:eastAsia="en-GB"/>
        </w:rPr>
      </w:pPr>
      <w:ins w:id="1258" w:author="MCC" w:date="2021-12-06T11:49: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_Toc89684060 \h </w:instrText>
        </w:r>
      </w:ins>
      <w:ins w:id="1259" w:author="MCC" w:date="2021-12-06T11:50:00Z"/>
      <w:r>
        <w:fldChar w:fldCharType="separate"/>
      </w:r>
      <w:ins w:id="1260" w:author="MCC" w:date="2021-12-06T11:50:00Z">
        <w:r>
          <w:t>274</w:t>
        </w:r>
      </w:ins>
      <w:ins w:id="1261" w:author="MCC" w:date="2021-12-06T11:49:00Z">
        <w:r>
          <w:fldChar w:fldCharType="end"/>
        </w:r>
      </w:ins>
    </w:p>
    <w:p w14:paraId="51364B6C" w14:textId="52A1AC5E" w:rsidR="000015B6" w:rsidRDefault="000015B6">
      <w:pPr>
        <w:pStyle w:val="TOC8"/>
        <w:rPr>
          <w:ins w:id="1262" w:author="MCC" w:date="2021-12-06T11:49:00Z"/>
          <w:rFonts w:asciiTheme="minorHAnsi" w:eastAsiaTheme="minorEastAsia" w:hAnsiTheme="minorHAnsi" w:cstheme="minorBidi"/>
          <w:b w:val="0"/>
          <w:szCs w:val="22"/>
          <w:lang w:eastAsia="en-GB"/>
        </w:rPr>
      </w:pPr>
      <w:ins w:id="1263" w:author="MCC" w:date="2021-12-06T11:49:00Z">
        <w:r>
          <w:t>Annex H (Informative):  Calculation of EIRP based on manufacturer declarations and site specific conditions</w:t>
        </w:r>
        <w:r>
          <w:tab/>
        </w:r>
        <w:r>
          <w:fldChar w:fldCharType="begin"/>
        </w:r>
        <w:r>
          <w:instrText xml:space="preserve"> PAGEREF _Toc89684061 \h </w:instrText>
        </w:r>
      </w:ins>
      <w:ins w:id="1264" w:author="MCC" w:date="2021-12-06T11:50:00Z"/>
      <w:r>
        <w:fldChar w:fldCharType="separate"/>
      </w:r>
      <w:ins w:id="1265" w:author="MCC" w:date="2021-12-06T11:50:00Z">
        <w:r>
          <w:t>277</w:t>
        </w:r>
      </w:ins>
      <w:ins w:id="1266" w:author="MCC" w:date="2021-12-06T11:49:00Z">
        <w:r>
          <w:fldChar w:fldCharType="end"/>
        </w:r>
      </w:ins>
    </w:p>
    <w:p w14:paraId="2AF84F1E" w14:textId="5ECD188C" w:rsidR="000015B6" w:rsidRDefault="000015B6">
      <w:pPr>
        <w:pStyle w:val="TOC1"/>
        <w:rPr>
          <w:ins w:id="1267" w:author="MCC" w:date="2021-12-06T11:49:00Z"/>
          <w:rFonts w:asciiTheme="minorHAnsi" w:eastAsiaTheme="minorEastAsia" w:hAnsiTheme="minorHAnsi" w:cstheme="minorBidi"/>
          <w:szCs w:val="22"/>
          <w:lang w:eastAsia="en-GB"/>
        </w:rPr>
      </w:pPr>
      <w:ins w:id="1268" w:author="MCC" w:date="2021-12-06T11:49: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_Toc89684062 \h </w:instrText>
        </w:r>
      </w:ins>
      <w:ins w:id="1269" w:author="MCC" w:date="2021-12-06T11:50:00Z"/>
      <w:r>
        <w:fldChar w:fldCharType="separate"/>
      </w:r>
      <w:ins w:id="1270" w:author="MCC" w:date="2021-12-06T11:50:00Z">
        <w:r>
          <w:t>277</w:t>
        </w:r>
      </w:ins>
      <w:ins w:id="1271" w:author="MCC" w:date="2021-12-06T11:49:00Z">
        <w:r>
          <w:fldChar w:fldCharType="end"/>
        </w:r>
      </w:ins>
    </w:p>
    <w:p w14:paraId="1300066C" w14:textId="5FA9B49B" w:rsidR="000015B6" w:rsidRDefault="000015B6">
      <w:pPr>
        <w:pStyle w:val="TOC8"/>
        <w:rPr>
          <w:ins w:id="1272" w:author="MCC" w:date="2021-12-06T11:49:00Z"/>
          <w:rFonts w:asciiTheme="minorHAnsi" w:eastAsiaTheme="minorEastAsia" w:hAnsiTheme="minorHAnsi" w:cstheme="minorBidi"/>
          <w:b w:val="0"/>
          <w:szCs w:val="22"/>
          <w:lang w:eastAsia="en-GB"/>
        </w:rPr>
      </w:pPr>
      <w:ins w:id="1273" w:author="MCC" w:date="2021-12-06T11:49:00Z">
        <w:r>
          <w:t>Annex I (Informative):  Change history</w:t>
        </w:r>
        <w:r>
          <w:tab/>
        </w:r>
        <w:r>
          <w:fldChar w:fldCharType="begin"/>
        </w:r>
        <w:r>
          <w:instrText xml:space="preserve"> PAGEREF _Toc89684063 \h </w:instrText>
        </w:r>
      </w:ins>
      <w:ins w:id="1274" w:author="MCC" w:date="2021-12-06T11:50:00Z"/>
      <w:r>
        <w:fldChar w:fldCharType="separate"/>
      </w:r>
      <w:ins w:id="1275" w:author="MCC" w:date="2021-12-06T11:50:00Z">
        <w:r>
          <w:t>278</w:t>
        </w:r>
      </w:ins>
      <w:ins w:id="1276" w:author="MCC" w:date="2021-12-06T11:49:00Z">
        <w:r>
          <w:fldChar w:fldCharType="end"/>
        </w:r>
      </w:ins>
    </w:p>
    <w:p w14:paraId="3421E8D8" w14:textId="06A2A3E0" w:rsidR="00080512" w:rsidRPr="004D3578" w:rsidRDefault="000015B6">
      <w:ins w:id="1277" w:author="MCC" w:date="2021-12-06T11:49:00Z">
        <w:r>
          <w:fldChar w:fldCharType="end"/>
        </w:r>
      </w:ins>
    </w:p>
    <w:p w14:paraId="3421E8D9" w14:textId="77777777" w:rsidR="007B0696" w:rsidRDefault="00080512" w:rsidP="007B0696">
      <w:pPr>
        <w:pStyle w:val="Heading1"/>
      </w:pPr>
      <w:r w:rsidRPr="004D3578">
        <w:br w:type="page"/>
      </w:r>
      <w:bookmarkStart w:id="1278" w:name="_Toc2086433"/>
      <w:bookmarkStart w:id="1279" w:name="_Toc35932990"/>
      <w:bookmarkStart w:id="1280" w:name="_Toc35935278"/>
      <w:bookmarkStart w:id="1281" w:name="_Toc37162862"/>
      <w:bookmarkStart w:id="1282" w:name="_Toc37173190"/>
      <w:bookmarkStart w:id="1283" w:name="_Toc37173442"/>
      <w:bookmarkStart w:id="1284" w:name="_Toc44753998"/>
      <w:bookmarkStart w:id="1285" w:name="_Toc45825426"/>
      <w:bookmarkStart w:id="1286" w:name="_Toc45825678"/>
      <w:bookmarkStart w:id="1287" w:name="_Toc45825930"/>
      <w:bookmarkStart w:id="1288" w:name="_Toc45826182"/>
      <w:bookmarkStart w:id="1289" w:name="_Toc52466348"/>
      <w:bookmarkStart w:id="1290" w:name="_Toc66871395"/>
      <w:bookmarkStart w:id="1291" w:name="_Toc66871899"/>
      <w:bookmarkStart w:id="1292" w:name="_Toc75174018"/>
      <w:bookmarkStart w:id="1293" w:name="_Toc76496968"/>
      <w:bookmarkStart w:id="1294" w:name="_Toc82894155"/>
      <w:bookmarkStart w:id="1295" w:name="_Toc89683812"/>
      <w:r w:rsidR="007B0696" w:rsidRPr="004D3578">
        <w:lastRenderedPageBreak/>
        <w:t>Foreword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421E8DA" w14:textId="77777777" w:rsidR="00080512" w:rsidRPr="004D3578" w:rsidRDefault="00080512">
      <w:bookmarkStart w:id="1296" w:name="foreword"/>
      <w:bookmarkEnd w:id="1296"/>
      <w:r w:rsidRPr="004D3578">
        <w:t xml:space="preserve">This Technical </w:t>
      </w:r>
      <w:bookmarkStart w:id="1297" w:name="spectype3"/>
      <w:r w:rsidRPr="007B0696">
        <w:t>Specification</w:t>
      </w:r>
      <w:bookmarkEnd w:id="1297"/>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1298" w:name="introduction"/>
      <w:bookmarkEnd w:id="1298"/>
      <w:r w:rsidRPr="004D3578">
        <w:br w:type="page"/>
      </w:r>
      <w:bookmarkStart w:id="1299" w:name="scope"/>
      <w:bookmarkStart w:id="1300" w:name="_Toc20997714"/>
      <w:bookmarkStart w:id="1301" w:name="_Toc29478393"/>
      <w:bookmarkStart w:id="1302" w:name="_Toc35932991"/>
      <w:bookmarkStart w:id="1303" w:name="_Toc35935279"/>
      <w:bookmarkStart w:id="1304" w:name="_Toc37162863"/>
      <w:bookmarkStart w:id="1305" w:name="_Toc37173191"/>
      <w:bookmarkStart w:id="1306" w:name="_Toc37173443"/>
      <w:bookmarkStart w:id="1307" w:name="_Toc44753999"/>
      <w:bookmarkStart w:id="1308" w:name="_Toc45825427"/>
      <w:bookmarkStart w:id="1309" w:name="_Toc45825679"/>
      <w:bookmarkStart w:id="1310" w:name="_Toc45825931"/>
      <w:bookmarkStart w:id="1311" w:name="_Toc45826183"/>
      <w:bookmarkStart w:id="1312" w:name="_Toc52466349"/>
      <w:bookmarkStart w:id="1313" w:name="_Toc66871396"/>
      <w:bookmarkStart w:id="1314" w:name="_Toc66871900"/>
      <w:bookmarkStart w:id="1315" w:name="_Toc75174019"/>
      <w:bookmarkStart w:id="1316" w:name="_Toc76496969"/>
      <w:bookmarkStart w:id="1317" w:name="_Toc82894156"/>
      <w:bookmarkStart w:id="1318" w:name="_Toc89683813"/>
      <w:bookmarkEnd w:id="1299"/>
      <w:r w:rsidR="007B0696" w:rsidRPr="00340914">
        <w:lastRenderedPageBreak/>
        <w:t>1</w:t>
      </w:r>
      <w:r w:rsidR="007B0696" w:rsidRPr="00340914">
        <w:tab/>
        <w:t>Scope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1319" w:name="_Toc20997715"/>
      <w:bookmarkStart w:id="1320" w:name="_Toc29478394"/>
      <w:bookmarkStart w:id="1321" w:name="_Toc35932992"/>
      <w:bookmarkStart w:id="1322" w:name="_Toc35935280"/>
      <w:bookmarkStart w:id="1323" w:name="_Toc37162864"/>
      <w:bookmarkStart w:id="1324" w:name="_Toc37173192"/>
      <w:bookmarkStart w:id="1325" w:name="_Toc37173444"/>
      <w:bookmarkStart w:id="1326" w:name="_Toc44754000"/>
      <w:bookmarkStart w:id="1327" w:name="_Toc45825428"/>
      <w:bookmarkStart w:id="1328" w:name="_Toc45825680"/>
      <w:bookmarkStart w:id="1329" w:name="_Toc45825932"/>
      <w:bookmarkStart w:id="1330" w:name="_Toc45826184"/>
      <w:bookmarkStart w:id="1331" w:name="_Toc52466350"/>
      <w:bookmarkStart w:id="1332" w:name="_Toc66871397"/>
      <w:bookmarkStart w:id="1333" w:name="_Toc66871901"/>
      <w:bookmarkStart w:id="1334" w:name="_Toc75174020"/>
      <w:bookmarkStart w:id="1335" w:name="_Toc76496970"/>
      <w:bookmarkStart w:id="1336" w:name="_Toc82894157"/>
      <w:bookmarkStart w:id="1337" w:name="_Toc89683814"/>
      <w:r w:rsidRPr="00340914">
        <w:t>2</w:t>
      </w:r>
      <w:r w:rsidRPr="00340914">
        <w:tab/>
        <w:t>References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133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38"/>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339" w:name="_Toc20997716"/>
      <w:bookmarkStart w:id="1340" w:name="_Toc29478395"/>
      <w:bookmarkStart w:id="1341" w:name="_Toc35932993"/>
      <w:bookmarkStart w:id="1342" w:name="_Toc35935281"/>
      <w:bookmarkStart w:id="1343" w:name="_Toc37162865"/>
      <w:bookmarkStart w:id="1344" w:name="_Toc37173193"/>
      <w:bookmarkStart w:id="1345" w:name="_Toc37173445"/>
      <w:bookmarkStart w:id="1346" w:name="_Toc44754001"/>
      <w:bookmarkStart w:id="1347" w:name="_Toc45825429"/>
      <w:bookmarkStart w:id="1348" w:name="_Toc45825681"/>
      <w:bookmarkStart w:id="1349" w:name="_Toc45825933"/>
      <w:bookmarkStart w:id="1350" w:name="_Toc45826185"/>
      <w:bookmarkStart w:id="1351" w:name="_Toc52466351"/>
      <w:bookmarkStart w:id="1352" w:name="_Toc66871398"/>
      <w:bookmarkStart w:id="1353" w:name="_Toc66871902"/>
      <w:bookmarkStart w:id="1354" w:name="_Toc75174021"/>
      <w:bookmarkStart w:id="1355" w:name="_Toc76496971"/>
      <w:bookmarkStart w:id="1356" w:name="_Toc82894158"/>
      <w:bookmarkStart w:id="1357" w:name="_Toc89683815"/>
      <w:r w:rsidRPr="00340914">
        <w:t>3</w:t>
      </w:r>
      <w:r w:rsidRPr="00340914">
        <w:tab/>
        <w:t>Definitions, symbols and abbreviations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3421E915" w14:textId="77777777" w:rsidR="007B0696" w:rsidRPr="00340914" w:rsidRDefault="007B0696" w:rsidP="007B0696">
      <w:pPr>
        <w:pStyle w:val="Heading2"/>
      </w:pPr>
      <w:bookmarkStart w:id="1358" w:name="_Toc20997717"/>
      <w:bookmarkStart w:id="1359" w:name="_Toc29478396"/>
      <w:bookmarkStart w:id="1360" w:name="_Toc35932994"/>
      <w:bookmarkStart w:id="1361" w:name="_Toc35935282"/>
      <w:bookmarkStart w:id="1362" w:name="_Toc37162866"/>
      <w:bookmarkStart w:id="1363" w:name="_Toc37173194"/>
      <w:bookmarkStart w:id="1364" w:name="_Toc37173446"/>
      <w:bookmarkStart w:id="1365" w:name="_Toc44754002"/>
      <w:bookmarkStart w:id="1366" w:name="_Toc45825430"/>
      <w:bookmarkStart w:id="1367" w:name="_Toc45825682"/>
      <w:bookmarkStart w:id="1368" w:name="_Toc45825934"/>
      <w:bookmarkStart w:id="1369" w:name="_Toc45826186"/>
      <w:bookmarkStart w:id="1370" w:name="_Toc52466352"/>
      <w:bookmarkStart w:id="1371" w:name="_Toc66871399"/>
      <w:bookmarkStart w:id="1372" w:name="_Toc66871903"/>
      <w:bookmarkStart w:id="1373" w:name="_Toc75174022"/>
      <w:bookmarkStart w:id="1374" w:name="_Toc76496972"/>
      <w:bookmarkStart w:id="1375" w:name="_Toc82894159"/>
      <w:bookmarkStart w:id="1376" w:name="_Toc89683816"/>
      <w:r w:rsidRPr="00340914">
        <w:t>3.1</w:t>
      </w:r>
      <w:r w:rsidRPr="00340914">
        <w:tab/>
        <w:t>Definitions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377" w:name="OLE_LINK44"/>
      <w:bookmarkStart w:id="1378" w:name="OLE_LINK45"/>
      <w:r w:rsidRPr="00340914">
        <w:t>NOTE:</w:t>
      </w:r>
      <w:r w:rsidRPr="00340914">
        <w:tab/>
        <w:t>In single E-UTRA carrier operation, the Base Station RF Bandwidth is equal to the channel bandwidth.</w:t>
      </w:r>
      <w:bookmarkEnd w:id="1377"/>
      <w:bookmarkEnd w:id="1378"/>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379" w:name="_Toc20997718"/>
      <w:bookmarkStart w:id="1380" w:name="_Toc29478397"/>
      <w:bookmarkStart w:id="1381" w:name="_Toc35932995"/>
      <w:bookmarkStart w:id="1382" w:name="_Toc35935283"/>
      <w:bookmarkStart w:id="1383" w:name="_Toc37162867"/>
      <w:bookmarkStart w:id="1384" w:name="_Toc37173195"/>
      <w:bookmarkStart w:id="1385" w:name="_Toc37173447"/>
      <w:bookmarkStart w:id="1386" w:name="_Toc44754003"/>
      <w:bookmarkStart w:id="1387" w:name="_Toc45825431"/>
      <w:bookmarkStart w:id="1388" w:name="_Toc45825683"/>
      <w:bookmarkStart w:id="1389" w:name="_Toc45825935"/>
      <w:bookmarkStart w:id="1390" w:name="_Toc45826187"/>
      <w:bookmarkStart w:id="1391" w:name="_Toc52466353"/>
      <w:bookmarkStart w:id="1392" w:name="_Toc66871400"/>
      <w:bookmarkStart w:id="1393" w:name="_Toc66871904"/>
      <w:bookmarkStart w:id="1394" w:name="_Toc75174023"/>
      <w:bookmarkStart w:id="1395" w:name="_Toc76496973"/>
      <w:bookmarkStart w:id="1396" w:name="_Toc82894160"/>
      <w:bookmarkStart w:id="1397" w:name="_Toc89683817"/>
      <w:r w:rsidRPr="00340914">
        <w:t>3.2</w:t>
      </w:r>
      <w:r w:rsidRPr="00340914">
        <w:tab/>
        <w:t>Symbols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00296887"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398" w:name="_Toc20997719"/>
      <w:bookmarkStart w:id="1399" w:name="_Toc29478398"/>
      <w:bookmarkStart w:id="1400" w:name="_Toc35932996"/>
      <w:bookmarkStart w:id="1401" w:name="_Toc35935284"/>
      <w:bookmarkStart w:id="1402" w:name="_Toc37162868"/>
      <w:bookmarkStart w:id="1403" w:name="_Toc37173196"/>
      <w:bookmarkStart w:id="1404" w:name="_Toc37173448"/>
      <w:bookmarkStart w:id="1405" w:name="_Toc44754004"/>
      <w:bookmarkStart w:id="1406" w:name="_Toc45825432"/>
      <w:bookmarkStart w:id="1407" w:name="_Toc45825684"/>
      <w:bookmarkStart w:id="1408" w:name="_Toc45825936"/>
      <w:bookmarkStart w:id="1409" w:name="_Toc45826188"/>
      <w:bookmarkStart w:id="1410" w:name="_Toc52466354"/>
      <w:bookmarkStart w:id="1411" w:name="_Toc66871401"/>
      <w:bookmarkStart w:id="1412" w:name="_Toc66871905"/>
      <w:bookmarkStart w:id="1413" w:name="_Toc75174024"/>
      <w:bookmarkStart w:id="1414" w:name="_Toc76496974"/>
      <w:bookmarkStart w:id="1415" w:name="_Toc82894161"/>
      <w:bookmarkStart w:id="1416" w:name="_Toc89683818"/>
      <w:r w:rsidRPr="00340914">
        <w:t>3.3</w:t>
      </w:r>
      <w:r w:rsidRPr="00340914">
        <w:tab/>
        <w:t>Abbreviations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417" w:name="_Toc20997720"/>
      <w:bookmarkStart w:id="1418" w:name="_Toc29478399"/>
      <w:bookmarkStart w:id="1419" w:name="_Toc35932997"/>
      <w:bookmarkStart w:id="1420" w:name="_Toc35935285"/>
      <w:bookmarkStart w:id="1421" w:name="_Toc37162869"/>
      <w:bookmarkStart w:id="1422" w:name="_Toc37173197"/>
      <w:bookmarkStart w:id="1423" w:name="_Toc37173449"/>
      <w:bookmarkStart w:id="1424" w:name="_Toc44754005"/>
      <w:bookmarkStart w:id="1425" w:name="_Toc45825433"/>
      <w:bookmarkStart w:id="1426" w:name="_Toc45825685"/>
      <w:bookmarkStart w:id="1427" w:name="_Toc45825937"/>
      <w:bookmarkStart w:id="1428" w:name="_Toc45826189"/>
      <w:bookmarkStart w:id="1429" w:name="_Toc52466355"/>
      <w:bookmarkStart w:id="1430" w:name="_Toc66871402"/>
      <w:bookmarkStart w:id="1431" w:name="_Toc66871906"/>
      <w:bookmarkStart w:id="1432" w:name="_Toc75174025"/>
      <w:bookmarkStart w:id="1433" w:name="_Toc76496975"/>
      <w:bookmarkStart w:id="1434" w:name="_Toc82894162"/>
      <w:bookmarkStart w:id="1435" w:name="_Toc89683819"/>
      <w:r w:rsidRPr="00340914">
        <w:lastRenderedPageBreak/>
        <w:t>4</w:t>
      </w:r>
      <w:r w:rsidRPr="00340914">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421E9E1" w14:textId="77777777" w:rsidR="007B0696" w:rsidRPr="00340914" w:rsidRDefault="007B0696" w:rsidP="007B0696">
      <w:pPr>
        <w:pStyle w:val="Heading2"/>
      </w:pPr>
      <w:bookmarkStart w:id="1436" w:name="_Toc20997721"/>
      <w:bookmarkStart w:id="1437" w:name="_Toc29478400"/>
      <w:bookmarkStart w:id="1438" w:name="_Toc35932998"/>
      <w:bookmarkStart w:id="1439" w:name="_Toc35935286"/>
      <w:bookmarkStart w:id="1440" w:name="_Toc37162870"/>
      <w:bookmarkStart w:id="1441" w:name="_Toc37173198"/>
      <w:bookmarkStart w:id="1442" w:name="_Toc37173450"/>
      <w:bookmarkStart w:id="1443" w:name="_Toc44754006"/>
      <w:bookmarkStart w:id="1444" w:name="_Toc45825434"/>
      <w:bookmarkStart w:id="1445" w:name="_Toc45825686"/>
      <w:bookmarkStart w:id="1446" w:name="_Toc45825938"/>
      <w:bookmarkStart w:id="1447" w:name="_Toc45826190"/>
      <w:bookmarkStart w:id="1448" w:name="_Toc52466356"/>
      <w:bookmarkStart w:id="1449" w:name="_Toc66871403"/>
      <w:bookmarkStart w:id="1450" w:name="_Toc66871907"/>
      <w:bookmarkStart w:id="1451" w:name="_Toc75174026"/>
      <w:bookmarkStart w:id="1452" w:name="_Toc76496976"/>
      <w:bookmarkStart w:id="1453" w:name="_Toc82894163"/>
      <w:bookmarkStart w:id="1454" w:name="_Toc89683820"/>
      <w:r w:rsidRPr="00340914">
        <w:rPr>
          <w:snapToGrid w:val="0"/>
        </w:rPr>
        <w:t>4.1</w:t>
      </w:r>
      <w:r w:rsidRPr="00340914">
        <w:rPr>
          <w:snapToGrid w:val="0"/>
        </w:rPr>
        <w:tab/>
        <w:t>Relationship between minimum requirements and test requirements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455" w:name="_Toc20997722"/>
      <w:bookmarkStart w:id="1456" w:name="_Toc29478401"/>
      <w:bookmarkStart w:id="1457" w:name="_Toc35932999"/>
      <w:bookmarkStart w:id="1458" w:name="_Toc35935287"/>
      <w:bookmarkStart w:id="1459" w:name="_Toc37162871"/>
      <w:bookmarkStart w:id="1460" w:name="_Toc37173199"/>
      <w:bookmarkStart w:id="1461" w:name="_Toc37173451"/>
      <w:bookmarkStart w:id="1462" w:name="_Toc44754007"/>
      <w:bookmarkStart w:id="1463" w:name="_Toc45825435"/>
      <w:bookmarkStart w:id="1464" w:name="_Toc45825687"/>
      <w:bookmarkStart w:id="1465" w:name="_Toc45825939"/>
      <w:bookmarkStart w:id="1466" w:name="_Toc45826191"/>
      <w:bookmarkStart w:id="1467" w:name="_Toc52466357"/>
      <w:bookmarkStart w:id="1468" w:name="_Toc66871404"/>
      <w:bookmarkStart w:id="1469" w:name="_Toc66871908"/>
      <w:bookmarkStart w:id="1470" w:name="_Toc75174027"/>
      <w:bookmarkStart w:id="1471" w:name="_Toc76496977"/>
      <w:bookmarkStart w:id="1472" w:name="_Toc82894164"/>
      <w:bookmarkStart w:id="1473" w:name="_Toc89683821"/>
      <w:r w:rsidRPr="00340914">
        <w:t>4.2</w:t>
      </w:r>
      <w:r w:rsidRPr="00340914">
        <w:tab/>
        <w:t>Base station classes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474" w:name="_Toc20997723"/>
      <w:bookmarkStart w:id="1475" w:name="_Toc29478402"/>
      <w:bookmarkStart w:id="1476" w:name="_Toc35933000"/>
      <w:bookmarkStart w:id="1477" w:name="_Toc35935288"/>
      <w:bookmarkStart w:id="1478" w:name="_Toc37162872"/>
      <w:bookmarkStart w:id="1479" w:name="_Toc37173200"/>
      <w:bookmarkStart w:id="1480" w:name="_Toc37173452"/>
      <w:bookmarkStart w:id="1481" w:name="_Toc44754008"/>
      <w:bookmarkStart w:id="1482" w:name="_Toc45825436"/>
      <w:bookmarkStart w:id="1483" w:name="_Toc45825688"/>
      <w:bookmarkStart w:id="1484" w:name="_Toc45825940"/>
      <w:bookmarkStart w:id="1485" w:name="_Toc45826192"/>
      <w:bookmarkStart w:id="1486" w:name="_Toc52466358"/>
      <w:bookmarkStart w:id="1487" w:name="_Toc66871405"/>
      <w:bookmarkStart w:id="1488" w:name="_Toc66871909"/>
      <w:bookmarkStart w:id="1489" w:name="_Toc75174028"/>
      <w:bookmarkStart w:id="1490" w:name="_Toc76496978"/>
      <w:bookmarkStart w:id="1491" w:name="_Toc82894165"/>
      <w:bookmarkStart w:id="1492" w:name="_Toc89683822"/>
      <w:r w:rsidRPr="00340914">
        <w:t>4.3</w:t>
      </w:r>
      <w:r w:rsidRPr="00340914">
        <w:tab/>
        <w:t>Regional requirements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493" w:name="_Toc20997724"/>
      <w:bookmarkStart w:id="1494" w:name="_Toc29478403"/>
      <w:bookmarkStart w:id="1495" w:name="_Toc35933001"/>
      <w:bookmarkStart w:id="1496" w:name="_Toc35935289"/>
      <w:bookmarkStart w:id="1497" w:name="_Toc37162873"/>
      <w:bookmarkStart w:id="1498" w:name="_Toc37173201"/>
      <w:bookmarkStart w:id="1499" w:name="_Toc37173453"/>
      <w:bookmarkStart w:id="1500" w:name="_Toc44754009"/>
      <w:bookmarkStart w:id="1501" w:name="_Toc45825437"/>
      <w:bookmarkStart w:id="1502" w:name="_Toc45825689"/>
      <w:bookmarkStart w:id="1503" w:name="_Toc45825941"/>
      <w:bookmarkStart w:id="1504" w:name="_Toc45826193"/>
      <w:bookmarkStart w:id="1505" w:name="_Toc52466359"/>
      <w:bookmarkStart w:id="1506" w:name="_Toc66871406"/>
      <w:bookmarkStart w:id="1507" w:name="_Toc66871910"/>
      <w:bookmarkStart w:id="1508" w:name="_Toc75174029"/>
      <w:bookmarkStart w:id="1509" w:name="_Toc76496979"/>
      <w:bookmarkStart w:id="1510" w:name="_Toc82894166"/>
      <w:bookmarkStart w:id="1511" w:name="_Toc89683823"/>
      <w:r w:rsidRPr="00340914">
        <w:rPr>
          <w:lang w:eastAsia="zh-CN"/>
        </w:rPr>
        <w:t>4.4</w:t>
      </w:r>
      <w:r w:rsidRPr="00340914">
        <w:rPr>
          <w:lang w:eastAsia="zh-CN"/>
        </w:rPr>
        <w:tab/>
        <w:t>Applicability of requirements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1512" w:name="_Toc20997725"/>
      <w:bookmarkStart w:id="1513" w:name="_Toc29478404"/>
      <w:bookmarkStart w:id="1514" w:name="_Toc35933002"/>
      <w:bookmarkStart w:id="1515" w:name="_Toc35935290"/>
      <w:bookmarkStart w:id="1516" w:name="_Toc37162874"/>
      <w:bookmarkStart w:id="1517" w:name="_Toc37173202"/>
      <w:bookmarkStart w:id="1518" w:name="_Toc37173454"/>
      <w:bookmarkStart w:id="1519" w:name="_Toc44754010"/>
      <w:bookmarkStart w:id="1520" w:name="_Toc45825438"/>
      <w:bookmarkStart w:id="1521" w:name="_Toc45825690"/>
      <w:bookmarkStart w:id="1522" w:name="_Toc45825942"/>
      <w:bookmarkStart w:id="1523" w:name="_Toc45826194"/>
      <w:bookmarkStart w:id="1524" w:name="_Toc52466360"/>
      <w:bookmarkStart w:id="1525" w:name="_Toc66871407"/>
      <w:bookmarkStart w:id="1526" w:name="_Toc66871911"/>
      <w:bookmarkStart w:id="1527" w:name="_Toc75174030"/>
      <w:bookmarkStart w:id="1528" w:name="_Toc76496980"/>
      <w:bookmarkStart w:id="1529" w:name="_Toc82894167"/>
      <w:bookmarkStart w:id="1530" w:name="_Toc89683824"/>
      <w:r w:rsidRPr="00340914">
        <w:t>4.5</w:t>
      </w:r>
      <w:r w:rsidRPr="00340914">
        <w:tab/>
        <w:t>Requirements for BS capable of multi-band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1531" w:name="_Toc20997726"/>
      <w:bookmarkStart w:id="1532" w:name="_Toc29478405"/>
      <w:bookmarkStart w:id="1533" w:name="_Toc35933003"/>
      <w:bookmarkStart w:id="1534" w:name="_Toc35935291"/>
      <w:bookmarkStart w:id="1535" w:name="_Toc37162875"/>
      <w:bookmarkStart w:id="1536" w:name="_Toc37173203"/>
      <w:bookmarkStart w:id="1537" w:name="_Toc37173455"/>
      <w:bookmarkStart w:id="1538" w:name="_Toc44754011"/>
      <w:bookmarkStart w:id="1539" w:name="_Toc45825439"/>
      <w:bookmarkStart w:id="1540" w:name="_Toc45825691"/>
      <w:bookmarkStart w:id="1541" w:name="_Toc45825943"/>
      <w:bookmarkStart w:id="1542" w:name="_Toc45826195"/>
      <w:bookmarkStart w:id="1543" w:name="_Toc52466361"/>
      <w:bookmarkStart w:id="1544" w:name="_Toc66871408"/>
      <w:bookmarkStart w:id="1545" w:name="_Toc66871912"/>
      <w:bookmarkStart w:id="1546" w:name="_Toc75174031"/>
      <w:bookmarkStart w:id="1547" w:name="_Toc76496981"/>
      <w:bookmarkStart w:id="1548" w:name="_Toc82894168"/>
      <w:bookmarkStart w:id="1549" w:name="_Toc89683825"/>
      <w:r w:rsidRPr="00340914">
        <w:lastRenderedPageBreak/>
        <w:t>5</w:t>
      </w:r>
      <w:r w:rsidRPr="00340914">
        <w:tab/>
        <w:t>Operating bands and channel arrangement</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421EA7B" w14:textId="77777777" w:rsidR="007B0696" w:rsidRPr="00340914" w:rsidRDefault="007B0696" w:rsidP="007B0696">
      <w:pPr>
        <w:pStyle w:val="Heading2"/>
      </w:pPr>
      <w:bookmarkStart w:id="1550" w:name="_Toc20997727"/>
      <w:bookmarkStart w:id="1551" w:name="_Toc29478406"/>
      <w:bookmarkStart w:id="1552" w:name="_Toc35933004"/>
      <w:bookmarkStart w:id="1553" w:name="_Toc35935292"/>
      <w:bookmarkStart w:id="1554" w:name="_Toc37162876"/>
      <w:bookmarkStart w:id="1555" w:name="_Toc37173204"/>
      <w:bookmarkStart w:id="1556" w:name="_Toc37173456"/>
      <w:bookmarkStart w:id="1557" w:name="_Toc44754012"/>
      <w:bookmarkStart w:id="1558" w:name="_Toc45825440"/>
      <w:bookmarkStart w:id="1559" w:name="_Toc45825692"/>
      <w:bookmarkStart w:id="1560" w:name="_Toc45825944"/>
      <w:bookmarkStart w:id="1561" w:name="_Toc45826196"/>
      <w:bookmarkStart w:id="1562" w:name="_Toc52466362"/>
      <w:bookmarkStart w:id="1563" w:name="_Toc66871409"/>
      <w:bookmarkStart w:id="1564" w:name="_Toc66871913"/>
      <w:bookmarkStart w:id="1565" w:name="_Toc75174032"/>
      <w:bookmarkStart w:id="1566" w:name="_Toc76496982"/>
      <w:bookmarkStart w:id="1567" w:name="_Toc82894169"/>
      <w:bookmarkStart w:id="1568" w:name="_Toc89683826"/>
      <w:r w:rsidRPr="00340914">
        <w:t>5.1</w:t>
      </w:r>
      <w:r w:rsidRPr="00340914">
        <w:tab/>
        <w:t>General</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1569" w:name="_Toc20997728"/>
      <w:bookmarkStart w:id="1570" w:name="_Toc29478407"/>
      <w:bookmarkStart w:id="1571" w:name="_Toc35933005"/>
      <w:bookmarkStart w:id="1572" w:name="_Toc35935293"/>
      <w:bookmarkStart w:id="1573" w:name="_Toc37162877"/>
      <w:bookmarkStart w:id="1574" w:name="_Toc37173205"/>
      <w:bookmarkStart w:id="1575" w:name="_Toc37173457"/>
      <w:bookmarkStart w:id="1576" w:name="_Toc44754013"/>
      <w:bookmarkStart w:id="1577" w:name="_Toc45825441"/>
      <w:bookmarkStart w:id="1578" w:name="_Toc45825693"/>
      <w:bookmarkStart w:id="1579" w:name="_Toc45825945"/>
      <w:bookmarkStart w:id="1580" w:name="_Toc45826197"/>
      <w:bookmarkStart w:id="1581" w:name="_Toc52466363"/>
      <w:bookmarkStart w:id="1582" w:name="_Toc66871410"/>
      <w:bookmarkStart w:id="1583" w:name="_Toc66871914"/>
      <w:bookmarkStart w:id="1584" w:name="_Toc75174033"/>
      <w:bookmarkStart w:id="1585" w:name="_Toc76496983"/>
      <w:bookmarkStart w:id="1586" w:name="_Toc82894170"/>
      <w:bookmarkStart w:id="1587" w:name="_Toc89683827"/>
      <w:r w:rsidRPr="00340914">
        <w:t>5.2</w:t>
      </w:r>
      <w:r w:rsidRPr="00340914">
        <w:tab/>
        <w:t>Void</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21EA7F" w14:textId="77777777" w:rsidR="007B0696" w:rsidRPr="00340914" w:rsidRDefault="007B0696" w:rsidP="007B0696">
      <w:pPr>
        <w:pStyle w:val="Heading2"/>
      </w:pPr>
      <w:bookmarkStart w:id="1588" w:name="_Toc20997729"/>
      <w:bookmarkStart w:id="1589" w:name="_Toc29478408"/>
      <w:bookmarkStart w:id="1590" w:name="_Toc35933006"/>
      <w:bookmarkStart w:id="1591" w:name="_Toc35935294"/>
      <w:bookmarkStart w:id="1592" w:name="_Toc37162878"/>
      <w:bookmarkStart w:id="1593" w:name="_Toc37173206"/>
      <w:bookmarkStart w:id="1594" w:name="_Toc37173458"/>
      <w:bookmarkStart w:id="1595" w:name="_Toc44754014"/>
      <w:bookmarkStart w:id="1596" w:name="_Toc45825442"/>
      <w:bookmarkStart w:id="1597" w:name="_Toc45825694"/>
      <w:bookmarkStart w:id="1598" w:name="_Toc45825946"/>
      <w:bookmarkStart w:id="1599" w:name="_Toc45826198"/>
      <w:bookmarkStart w:id="1600" w:name="_Toc52466364"/>
      <w:bookmarkStart w:id="1601" w:name="_Toc66871411"/>
      <w:bookmarkStart w:id="1602" w:name="_Toc66871915"/>
      <w:bookmarkStart w:id="1603" w:name="_Toc75174034"/>
      <w:bookmarkStart w:id="1604" w:name="_Toc76496984"/>
      <w:bookmarkStart w:id="1605" w:name="_Toc82894171"/>
      <w:bookmarkStart w:id="1606" w:name="_Toc89683828"/>
      <w:r w:rsidRPr="00340914">
        <w:t>5.3</w:t>
      </w:r>
      <w:r w:rsidRPr="00340914">
        <w:tab/>
        <w:t>Void</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421EA80" w14:textId="77777777" w:rsidR="007B0696" w:rsidRPr="00340914" w:rsidRDefault="007B0696" w:rsidP="007B0696">
      <w:pPr>
        <w:pStyle w:val="Heading2"/>
      </w:pPr>
      <w:bookmarkStart w:id="1607" w:name="_Toc20997730"/>
      <w:bookmarkStart w:id="1608" w:name="_Toc29478409"/>
      <w:bookmarkStart w:id="1609" w:name="_Toc35933007"/>
      <w:bookmarkStart w:id="1610" w:name="_Toc35935295"/>
      <w:bookmarkStart w:id="1611" w:name="_Toc37162879"/>
      <w:bookmarkStart w:id="1612" w:name="_Toc37173207"/>
      <w:bookmarkStart w:id="1613" w:name="_Toc37173459"/>
      <w:bookmarkStart w:id="1614" w:name="_Toc44754015"/>
      <w:bookmarkStart w:id="1615" w:name="_Toc45825443"/>
      <w:bookmarkStart w:id="1616" w:name="_Toc45825695"/>
      <w:bookmarkStart w:id="1617" w:name="_Toc45825947"/>
      <w:bookmarkStart w:id="1618" w:name="_Toc45826199"/>
      <w:bookmarkStart w:id="1619" w:name="_Toc52466365"/>
      <w:bookmarkStart w:id="1620" w:name="_Toc66871412"/>
      <w:bookmarkStart w:id="1621" w:name="_Toc66871916"/>
      <w:bookmarkStart w:id="1622" w:name="_Toc75174035"/>
      <w:bookmarkStart w:id="1623" w:name="_Toc76496985"/>
      <w:bookmarkStart w:id="1624" w:name="_Toc82894172"/>
      <w:bookmarkStart w:id="1625" w:name="_Toc89683829"/>
      <w:r w:rsidRPr="00340914">
        <w:t>5.4</w:t>
      </w:r>
      <w:r w:rsidRPr="00340914">
        <w:tab/>
        <w:t>Void</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421EA81" w14:textId="77777777" w:rsidR="007B0696" w:rsidRPr="00340914" w:rsidRDefault="007B0696" w:rsidP="007B0696">
      <w:pPr>
        <w:pStyle w:val="Heading2"/>
      </w:pPr>
      <w:bookmarkStart w:id="1626" w:name="_Toc20997731"/>
      <w:bookmarkStart w:id="1627" w:name="_Toc29478410"/>
      <w:bookmarkStart w:id="1628" w:name="_Toc35933008"/>
      <w:bookmarkStart w:id="1629" w:name="_Toc35935296"/>
      <w:bookmarkStart w:id="1630" w:name="_Toc37162880"/>
      <w:bookmarkStart w:id="1631" w:name="_Toc37173208"/>
      <w:bookmarkStart w:id="1632" w:name="_Toc37173460"/>
      <w:bookmarkStart w:id="1633" w:name="_Toc44754016"/>
      <w:bookmarkStart w:id="1634" w:name="_Toc45825444"/>
      <w:bookmarkStart w:id="1635" w:name="_Toc45825696"/>
      <w:bookmarkStart w:id="1636" w:name="_Toc45825948"/>
      <w:bookmarkStart w:id="1637" w:name="_Toc45826200"/>
      <w:bookmarkStart w:id="1638" w:name="_Toc52466366"/>
      <w:bookmarkStart w:id="1639" w:name="_Toc66871413"/>
      <w:bookmarkStart w:id="1640" w:name="_Toc66871917"/>
      <w:bookmarkStart w:id="1641" w:name="_Toc75174036"/>
      <w:bookmarkStart w:id="1642" w:name="_Toc76496986"/>
      <w:bookmarkStart w:id="1643" w:name="_Toc82894173"/>
      <w:bookmarkStart w:id="1644" w:name="_Toc89683830"/>
      <w:r w:rsidRPr="00340914">
        <w:t>5.5</w:t>
      </w:r>
      <w:r w:rsidRPr="00340914">
        <w:tab/>
        <w:t>Operating bands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1645" w:name="_Toc20997732"/>
      <w:bookmarkStart w:id="1646" w:name="_Toc29478411"/>
      <w:bookmarkStart w:id="1647" w:name="_Toc35933009"/>
      <w:bookmarkStart w:id="1648" w:name="_Toc35935297"/>
      <w:bookmarkStart w:id="1649" w:name="_Toc37162881"/>
      <w:bookmarkStart w:id="1650" w:name="_Toc37173209"/>
      <w:bookmarkStart w:id="1651" w:name="_Toc37173461"/>
      <w:bookmarkStart w:id="1652" w:name="_Toc44754017"/>
      <w:bookmarkStart w:id="1653" w:name="_Toc45825445"/>
      <w:bookmarkStart w:id="1654" w:name="_Toc45825697"/>
      <w:bookmarkStart w:id="1655" w:name="_Toc45825949"/>
      <w:bookmarkStart w:id="1656" w:name="_Toc45826201"/>
      <w:bookmarkStart w:id="1657" w:name="_Toc52466367"/>
      <w:bookmarkStart w:id="1658" w:name="_Toc66871414"/>
      <w:bookmarkStart w:id="1659" w:name="_Toc66871918"/>
      <w:bookmarkStart w:id="1660" w:name="_Toc75174037"/>
      <w:bookmarkStart w:id="1661" w:name="_Toc76496987"/>
      <w:bookmarkStart w:id="1662" w:name="_Toc82894174"/>
      <w:bookmarkStart w:id="1663" w:name="_Toc89683831"/>
      <w:r w:rsidRPr="00340914">
        <w:t>5.6</w:t>
      </w:r>
      <w:r w:rsidRPr="00340914">
        <w:tab/>
        <w:t>Channel bandwidth</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1664" w:name="_Toc20997733"/>
      <w:bookmarkStart w:id="1665" w:name="_Toc29478412"/>
      <w:bookmarkStart w:id="1666" w:name="_Toc35933010"/>
      <w:bookmarkStart w:id="1667" w:name="_Toc35935298"/>
      <w:bookmarkStart w:id="1668" w:name="_Toc37162882"/>
      <w:bookmarkStart w:id="1669" w:name="_Toc37173210"/>
      <w:bookmarkStart w:id="1670" w:name="_Toc37173462"/>
      <w:bookmarkStart w:id="1671" w:name="_Toc44754018"/>
      <w:bookmarkStart w:id="1672" w:name="_Toc45825446"/>
      <w:bookmarkStart w:id="1673" w:name="_Toc45825698"/>
      <w:bookmarkStart w:id="1674" w:name="_Toc45825950"/>
      <w:bookmarkStart w:id="1675" w:name="_Toc45826202"/>
      <w:bookmarkStart w:id="1676" w:name="_Toc52466368"/>
      <w:bookmarkStart w:id="1677" w:name="_Toc66871415"/>
      <w:bookmarkStart w:id="1678" w:name="_Toc66871919"/>
      <w:bookmarkStart w:id="1679" w:name="_Toc75174038"/>
      <w:bookmarkStart w:id="1680" w:name="_Toc76496988"/>
      <w:bookmarkStart w:id="1681" w:name="_Toc82894175"/>
      <w:bookmarkStart w:id="1682" w:name="_Toc89683832"/>
      <w:r w:rsidRPr="00340914">
        <w:t>5.7</w:t>
      </w:r>
      <w:r w:rsidRPr="00340914">
        <w:tab/>
        <w:t>Channel arrangement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421ED7F" w14:textId="77777777" w:rsidR="007B0696" w:rsidRPr="00340914" w:rsidRDefault="007B0696" w:rsidP="007B0696">
      <w:pPr>
        <w:pStyle w:val="Heading3"/>
      </w:pPr>
      <w:bookmarkStart w:id="1683" w:name="_Toc20997734"/>
      <w:bookmarkStart w:id="1684" w:name="_Toc29478413"/>
      <w:bookmarkStart w:id="1685" w:name="_Toc35933011"/>
      <w:bookmarkStart w:id="1686" w:name="_Toc35935299"/>
      <w:bookmarkStart w:id="1687" w:name="_Toc37162883"/>
      <w:bookmarkStart w:id="1688" w:name="_Toc37173211"/>
      <w:bookmarkStart w:id="1689" w:name="_Toc37173463"/>
      <w:bookmarkStart w:id="1690" w:name="_Toc44754019"/>
      <w:bookmarkStart w:id="1691" w:name="_Toc45825447"/>
      <w:bookmarkStart w:id="1692" w:name="_Toc45825699"/>
      <w:bookmarkStart w:id="1693" w:name="_Toc45825951"/>
      <w:bookmarkStart w:id="1694" w:name="_Toc45826203"/>
      <w:bookmarkStart w:id="1695" w:name="_Toc52466369"/>
      <w:bookmarkStart w:id="1696" w:name="_Toc66871416"/>
      <w:bookmarkStart w:id="1697" w:name="_Toc66871920"/>
      <w:bookmarkStart w:id="1698" w:name="_Toc75174039"/>
      <w:bookmarkStart w:id="1699" w:name="_Toc76496989"/>
      <w:bookmarkStart w:id="1700" w:name="_Toc82894176"/>
      <w:bookmarkStart w:id="1701" w:name="_Toc89683833"/>
      <w:r w:rsidRPr="00340914">
        <w:t>5.7.1</w:t>
      </w:r>
      <w:r w:rsidRPr="00340914">
        <w:tab/>
        <w:t>Channel spacing</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1702" w:name="_Toc20997735"/>
      <w:bookmarkStart w:id="1703" w:name="_Toc29478414"/>
      <w:bookmarkStart w:id="1704" w:name="_Toc35933012"/>
      <w:bookmarkStart w:id="1705" w:name="_Toc35935300"/>
      <w:bookmarkStart w:id="1706" w:name="_Toc37162884"/>
      <w:bookmarkStart w:id="1707" w:name="_Toc37173212"/>
      <w:bookmarkStart w:id="1708" w:name="_Toc37173464"/>
      <w:bookmarkStart w:id="1709" w:name="_Toc44754020"/>
      <w:bookmarkStart w:id="1710" w:name="_Toc45825448"/>
      <w:bookmarkStart w:id="1711" w:name="_Toc45825700"/>
      <w:bookmarkStart w:id="1712" w:name="_Toc45825952"/>
      <w:bookmarkStart w:id="1713" w:name="_Toc45826204"/>
      <w:bookmarkStart w:id="1714" w:name="_Toc52466370"/>
      <w:bookmarkStart w:id="1715" w:name="_Toc66871417"/>
      <w:bookmarkStart w:id="1716" w:name="_Toc66871921"/>
      <w:bookmarkStart w:id="1717" w:name="_Toc75174040"/>
      <w:bookmarkStart w:id="1718" w:name="_Toc76496990"/>
      <w:bookmarkStart w:id="1719" w:name="_Toc82894177"/>
      <w:bookmarkStart w:id="1720" w:name="_Toc8968383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00296888"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1721" w:name="_Toc20997736"/>
      <w:bookmarkStart w:id="1722" w:name="_Toc29478415"/>
      <w:bookmarkStart w:id="1723" w:name="_Toc35933013"/>
      <w:bookmarkStart w:id="1724" w:name="_Toc35935301"/>
      <w:bookmarkStart w:id="1725" w:name="_Toc37162885"/>
      <w:bookmarkStart w:id="1726" w:name="_Toc37173213"/>
      <w:bookmarkStart w:id="1727" w:name="_Toc37173465"/>
      <w:bookmarkStart w:id="1728" w:name="_Toc44754021"/>
      <w:bookmarkStart w:id="1729" w:name="_Toc45825449"/>
      <w:bookmarkStart w:id="1730" w:name="_Toc45825701"/>
      <w:bookmarkStart w:id="1731" w:name="_Toc45825953"/>
      <w:bookmarkStart w:id="1732" w:name="_Toc45826205"/>
      <w:bookmarkStart w:id="1733" w:name="_Toc52466371"/>
      <w:bookmarkStart w:id="1734" w:name="_Toc66871418"/>
      <w:bookmarkStart w:id="1735" w:name="_Toc66871922"/>
      <w:bookmarkStart w:id="1736" w:name="_Toc75174041"/>
      <w:bookmarkStart w:id="1737" w:name="_Toc76496991"/>
      <w:bookmarkStart w:id="1738" w:name="_Toc82894178"/>
      <w:bookmarkStart w:id="1739" w:name="_Toc89683835"/>
      <w:r w:rsidRPr="00340914">
        <w:t>5.7.2</w:t>
      </w:r>
      <w:r w:rsidRPr="00340914">
        <w:tab/>
        <w:t>Channel raster</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1740" w:name="_Toc20997737"/>
      <w:bookmarkStart w:id="1741" w:name="_Toc29478416"/>
      <w:bookmarkStart w:id="1742" w:name="_Toc35933014"/>
      <w:bookmarkStart w:id="1743" w:name="_Toc35935302"/>
      <w:bookmarkStart w:id="1744" w:name="_Toc37162886"/>
      <w:bookmarkStart w:id="1745" w:name="_Toc37173214"/>
      <w:bookmarkStart w:id="1746" w:name="_Toc37173466"/>
      <w:bookmarkStart w:id="1747" w:name="_Toc44754022"/>
      <w:bookmarkStart w:id="1748" w:name="_Toc45825450"/>
      <w:bookmarkStart w:id="1749" w:name="_Toc45825702"/>
      <w:bookmarkStart w:id="1750" w:name="_Toc45825954"/>
      <w:bookmarkStart w:id="1751" w:name="_Toc45826206"/>
      <w:bookmarkStart w:id="1752" w:name="_Toc52466372"/>
      <w:bookmarkStart w:id="1753" w:name="_Toc66871419"/>
      <w:bookmarkStart w:id="1754" w:name="_Toc66871923"/>
      <w:bookmarkStart w:id="1755" w:name="_Toc75174042"/>
      <w:bookmarkStart w:id="1756" w:name="_Toc76496992"/>
      <w:bookmarkStart w:id="1757" w:name="_Toc82894179"/>
      <w:bookmarkStart w:id="1758" w:name="_Toc89683836"/>
      <w:r w:rsidRPr="00340914">
        <w:t>5.7.3</w:t>
      </w:r>
      <w:r w:rsidRPr="00340914">
        <w:tab/>
        <w:t>Carrier frequency and EARFCN</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759" w:name="OLE_LINK1"/>
      <w:r w:rsidRPr="00340914">
        <w:t>relation between EARFCN and the</w:t>
      </w:r>
      <w:bookmarkEnd w:id="175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760" w:name="_Toc20997738"/>
      <w:bookmarkStart w:id="1761" w:name="_Toc29478417"/>
      <w:bookmarkStart w:id="1762" w:name="_Toc35933015"/>
      <w:bookmarkStart w:id="1763" w:name="_Toc35935303"/>
      <w:bookmarkStart w:id="1764" w:name="_Toc37162887"/>
      <w:bookmarkStart w:id="1765" w:name="_Toc37173215"/>
      <w:bookmarkStart w:id="1766" w:name="_Toc37173467"/>
      <w:bookmarkStart w:id="1767" w:name="_Toc44754023"/>
      <w:bookmarkStart w:id="1768" w:name="_Toc45825451"/>
      <w:bookmarkStart w:id="1769" w:name="_Toc45825703"/>
      <w:bookmarkStart w:id="1770" w:name="_Toc45825955"/>
      <w:bookmarkStart w:id="1771" w:name="_Toc45826207"/>
      <w:bookmarkStart w:id="1772" w:name="_Toc52466373"/>
      <w:bookmarkStart w:id="1773" w:name="_Toc66871420"/>
      <w:bookmarkStart w:id="1774" w:name="_Toc66871924"/>
      <w:bookmarkStart w:id="1775" w:name="_Toc75174043"/>
      <w:bookmarkStart w:id="1776" w:name="_Toc76496993"/>
      <w:bookmarkStart w:id="1777" w:name="_Toc82894180"/>
      <w:bookmarkStart w:id="1778" w:name="_Toc89683837"/>
      <w:r w:rsidRPr="00340914">
        <w:t>5.7.4</w:t>
      </w:r>
      <w:r w:rsidRPr="00340914">
        <w:tab/>
        <w:t>EARFCN sets for Type B multi-carrier downlink transmissions and conversion to Type 2 channel access for multi-carrier uplink transmissions on multiple Scells configured in Band 46</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779" w:name="_Toc20997739"/>
      <w:bookmarkStart w:id="1780" w:name="_Toc29478418"/>
      <w:bookmarkStart w:id="1781" w:name="_Toc35933016"/>
      <w:bookmarkStart w:id="1782" w:name="_Toc35935304"/>
      <w:bookmarkStart w:id="1783" w:name="_Toc37162888"/>
      <w:bookmarkStart w:id="1784" w:name="_Toc37173216"/>
      <w:bookmarkStart w:id="1785" w:name="_Toc37173468"/>
      <w:bookmarkStart w:id="1786" w:name="_Toc44754024"/>
      <w:bookmarkStart w:id="1787" w:name="_Toc45825452"/>
      <w:bookmarkStart w:id="1788" w:name="_Toc45825704"/>
      <w:bookmarkStart w:id="1789" w:name="_Toc45825956"/>
      <w:bookmarkStart w:id="1790" w:name="_Toc45826208"/>
      <w:bookmarkStart w:id="1791" w:name="_Toc52466374"/>
      <w:bookmarkStart w:id="1792" w:name="_Toc66871421"/>
      <w:bookmarkStart w:id="1793" w:name="_Toc66871925"/>
      <w:bookmarkStart w:id="1794" w:name="_Toc75174044"/>
      <w:bookmarkStart w:id="1795" w:name="_Toc76496994"/>
      <w:bookmarkStart w:id="1796" w:name="_Toc82894181"/>
      <w:bookmarkStart w:id="1797" w:name="_Toc89683838"/>
      <w:r w:rsidRPr="00340914">
        <w:t>5.8</w:t>
      </w:r>
      <w:r w:rsidRPr="00340914">
        <w:tab/>
        <w:t>Requirements for contiguous and non-contiguous spectrum</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798" w:name="_Toc20997740"/>
      <w:bookmarkStart w:id="1799" w:name="_Toc29478419"/>
      <w:bookmarkStart w:id="1800" w:name="_Toc35933017"/>
      <w:bookmarkStart w:id="1801" w:name="_Toc35935305"/>
      <w:bookmarkStart w:id="1802" w:name="_Toc37162889"/>
      <w:bookmarkStart w:id="1803" w:name="_Toc37173217"/>
      <w:bookmarkStart w:id="1804" w:name="_Toc37173469"/>
      <w:bookmarkStart w:id="1805" w:name="_Toc44754025"/>
      <w:bookmarkStart w:id="1806" w:name="_Toc45825453"/>
      <w:bookmarkStart w:id="1807" w:name="_Toc45825705"/>
      <w:bookmarkStart w:id="1808" w:name="_Toc45825957"/>
      <w:bookmarkStart w:id="1809" w:name="_Toc45826209"/>
      <w:bookmarkStart w:id="1810" w:name="_Toc52466375"/>
      <w:bookmarkStart w:id="1811" w:name="_Toc66871422"/>
      <w:bookmarkStart w:id="1812" w:name="_Toc66871926"/>
      <w:bookmarkStart w:id="1813" w:name="_Toc75174045"/>
      <w:bookmarkStart w:id="1814" w:name="_Toc76496995"/>
      <w:bookmarkStart w:id="1815" w:name="_Toc82894182"/>
      <w:bookmarkStart w:id="1816" w:name="_Toc89683839"/>
      <w:r w:rsidRPr="00340914">
        <w:t>6</w:t>
      </w:r>
      <w:r w:rsidRPr="00340914">
        <w:tab/>
        <w:t>Transmitter characteristics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421EFD6" w14:textId="77777777" w:rsidR="007B0696" w:rsidRPr="00340914" w:rsidRDefault="007B0696" w:rsidP="007B0696">
      <w:pPr>
        <w:pStyle w:val="Heading2"/>
      </w:pPr>
      <w:bookmarkStart w:id="1817" w:name="_Toc20997741"/>
      <w:bookmarkStart w:id="1818" w:name="_Toc29478420"/>
      <w:bookmarkStart w:id="1819" w:name="_Toc35933018"/>
      <w:bookmarkStart w:id="1820" w:name="_Toc35935306"/>
      <w:bookmarkStart w:id="1821" w:name="_Toc37162890"/>
      <w:bookmarkStart w:id="1822" w:name="_Toc37173218"/>
      <w:bookmarkStart w:id="1823" w:name="_Toc37173470"/>
      <w:bookmarkStart w:id="1824" w:name="_Toc44754026"/>
      <w:bookmarkStart w:id="1825" w:name="_Toc45825454"/>
      <w:bookmarkStart w:id="1826" w:name="_Toc45825706"/>
      <w:bookmarkStart w:id="1827" w:name="_Toc45825958"/>
      <w:bookmarkStart w:id="1828" w:name="_Toc45826210"/>
      <w:bookmarkStart w:id="1829" w:name="_Toc52466376"/>
      <w:bookmarkStart w:id="1830" w:name="_Toc66871423"/>
      <w:bookmarkStart w:id="1831" w:name="_Toc66871927"/>
      <w:bookmarkStart w:id="1832" w:name="_Toc75174046"/>
      <w:bookmarkStart w:id="1833" w:name="_Toc76496996"/>
      <w:bookmarkStart w:id="1834" w:name="_Toc82894183"/>
      <w:bookmarkStart w:id="1835" w:name="_Toc89683840"/>
      <w:r w:rsidRPr="00340914">
        <w:t>6.1</w:t>
      </w:r>
      <w:r w:rsidRPr="00340914">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836" w:name="_Toc20997742"/>
      <w:bookmarkStart w:id="1837" w:name="_Toc29478421"/>
      <w:bookmarkStart w:id="1838" w:name="_Toc35933019"/>
      <w:bookmarkStart w:id="1839" w:name="_Toc35935307"/>
      <w:bookmarkStart w:id="1840" w:name="_Toc37162891"/>
      <w:bookmarkStart w:id="1841" w:name="_Toc37173219"/>
      <w:bookmarkStart w:id="1842" w:name="_Toc37173471"/>
      <w:bookmarkStart w:id="1843" w:name="_Toc44754027"/>
      <w:bookmarkStart w:id="1844" w:name="_Toc45825455"/>
      <w:bookmarkStart w:id="1845" w:name="_Toc45825707"/>
      <w:bookmarkStart w:id="1846" w:name="_Toc45825959"/>
      <w:bookmarkStart w:id="1847" w:name="_Toc45826211"/>
      <w:bookmarkStart w:id="1848" w:name="_Toc52466377"/>
      <w:bookmarkStart w:id="1849" w:name="_Toc66871424"/>
      <w:bookmarkStart w:id="1850" w:name="_Toc66871928"/>
      <w:bookmarkStart w:id="1851" w:name="_Toc75174047"/>
      <w:bookmarkStart w:id="1852" w:name="_Toc76496997"/>
      <w:bookmarkStart w:id="1853" w:name="_Toc82894184"/>
      <w:bookmarkStart w:id="1854" w:name="_Toc89683841"/>
      <w:r w:rsidRPr="00340914">
        <w:t>6.2</w:t>
      </w:r>
      <w:r w:rsidRPr="00340914">
        <w:tab/>
        <w:t>Base station output power</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855" w:name="_Toc20997743"/>
      <w:bookmarkStart w:id="1856" w:name="_Toc29478422"/>
      <w:bookmarkStart w:id="1857" w:name="_Toc35933020"/>
      <w:bookmarkStart w:id="1858" w:name="_Toc35935308"/>
      <w:bookmarkStart w:id="1859" w:name="_Toc37162892"/>
      <w:bookmarkStart w:id="1860" w:name="_Toc37173220"/>
      <w:bookmarkStart w:id="1861" w:name="_Toc37173472"/>
      <w:bookmarkStart w:id="1862" w:name="_Toc44754028"/>
      <w:bookmarkStart w:id="1863" w:name="_Toc45825456"/>
      <w:bookmarkStart w:id="1864" w:name="_Toc45825708"/>
      <w:bookmarkStart w:id="1865" w:name="_Toc45825960"/>
      <w:bookmarkStart w:id="1866" w:name="_Toc45826212"/>
      <w:bookmarkStart w:id="1867" w:name="_Toc52466378"/>
      <w:bookmarkStart w:id="1868" w:name="_Toc66871425"/>
      <w:bookmarkStart w:id="1869" w:name="_Toc66871929"/>
      <w:bookmarkStart w:id="1870" w:name="_Toc75174048"/>
      <w:bookmarkStart w:id="1871" w:name="_Toc76496998"/>
      <w:bookmarkStart w:id="1872" w:name="_Toc82894185"/>
      <w:bookmarkStart w:id="1873" w:name="_Toc89683842"/>
      <w:r w:rsidRPr="00340914">
        <w:t>6.2.1</w:t>
      </w:r>
      <w:r w:rsidRPr="00340914">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874" w:name="_Toc20997744"/>
      <w:bookmarkStart w:id="1875" w:name="_Toc29478423"/>
      <w:bookmarkStart w:id="1876" w:name="_Toc35933021"/>
      <w:bookmarkStart w:id="1877" w:name="_Toc35935309"/>
      <w:bookmarkStart w:id="1878" w:name="_Toc37162893"/>
      <w:bookmarkStart w:id="1879" w:name="_Toc37173221"/>
      <w:bookmarkStart w:id="1880" w:name="_Toc37173473"/>
      <w:bookmarkStart w:id="1881" w:name="_Toc44754029"/>
      <w:bookmarkStart w:id="1882" w:name="_Toc45825457"/>
      <w:bookmarkStart w:id="1883" w:name="_Toc45825709"/>
      <w:bookmarkStart w:id="1884" w:name="_Toc45825961"/>
      <w:bookmarkStart w:id="1885" w:name="_Toc45826213"/>
      <w:bookmarkStart w:id="1886" w:name="_Toc52466379"/>
      <w:bookmarkStart w:id="1887" w:name="_Toc66871426"/>
      <w:bookmarkStart w:id="1888" w:name="_Toc66871930"/>
      <w:bookmarkStart w:id="1889" w:name="_Toc75174049"/>
      <w:bookmarkStart w:id="1890" w:name="_Toc76496999"/>
      <w:bookmarkStart w:id="1891" w:name="_Toc82894186"/>
      <w:bookmarkStart w:id="1892" w:name="_Toc89683843"/>
      <w:r w:rsidRPr="00340914">
        <w:t>6.2.2</w:t>
      </w:r>
      <w:r w:rsidRPr="00340914">
        <w:tab/>
        <w:t>Additional requirement (regional)</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893" w:name="_Toc20997745"/>
      <w:bookmarkStart w:id="1894" w:name="_Toc29478424"/>
      <w:bookmarkStart w:id="1895" w:name="_Toc35933022"/>
      <w:bookmarkStart w:id="1896" w:name="_Toc35935310"/>
      <w:bookmarkStart w:id="1897" w:name="_Toc37162894"/>
      <w:bookmarkStart w:id="1898" w:name="_Toc37173222"/>
      <w:bookmarkStart w:id="1899" w:name="_Toc37173474"/>
      <w:bookmarkStart w:id="1900" w:name="_Toc44754030"/>
      <w:bookmarkStart w:id="1901" w:name="_Toc45825458"/>
      <w:bookmarkStart w:id="1902" w:name="_Toc45825710"/>
      <w:bookmarkStart w:id="1903" w:name="_Toc45825962"/>
      <w:bookmarkStart w:id="1904" w:name="_Toc45826214"/>
      <w:bookmarkStart w:id="1905" w:name="_Toc52466380"/>
      <w:bookmarkStart w:id="1906" w:name="_Toc66871427"/>
      <w:bookmarkStart w:id="1907" w:name="_Toc66871931"/>
      <w:bookmarkStart w:id="1908" w:name="_Toc75174050"/>
      <w:bookmarkStart w:id="1909" w:name="_Toc76497000"/>
      <w:bookmarkStart w:id="1910" w:name="_Toc82894187"/>
      <w:bookmarkStart w:id="1911" w:name="_Toc89683844"/>
      <w:r w:rsidRPr="00340914">
        <w:t>6.2.3</w:t>
      </w:r>
      <w:r w:rsidRPr="00340914">
        <w:tab/>
        <w:t>Home BS output power for adjacent UTRA channel protection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912" w:name="OLE_LINK7"/>
      <w:bookmarkStart w:id="1913" w:name="OLE_LINK8"/>
      <w:bookmarkStart w:id="1914" w:name="OLE_LINK6"/>
      <w:r w:rsidRPr="00340914">
        <w:t>-</w:t>
      </w:r>
      <w:r w:rsidRPr="00340914">
        <w:tab/>
        <w:t>CPICH Êc</w:t>
      </w:r>
      <w:bookmarkEnd w:id="1912"/>
      <w:bookmarkEnd w:id="191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14"/>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915" w:name="_Toc20997746"/>
      <w:bookmarkStart w:id="1916" w:name="_Toc29478425"/>
      <w:bookmarkStart w:id="1917" w:name="_Toc35933023"/>
      <w:bookmarkStart w:id="1918" w:name="_Toc35935311"/>
      <w:bookmarkStart w:id="1919" w:name="_Toc37162895"/>
      <w:bookmarkStart w:id="1920" w:name="_Toc37173223"/>
      <w:bookmarkStart w:id="1921" w:name="_Toc37173475"/>
      <w:bookmarkStart w:id="1922" w:name="_Toc44754031"/>
      <w:bookmarkStart w:id="1923" w:name="_Toc45825459"/>
      <w:bookmarkStart w:id="1924" w:name="_Toc45825711"/>
      <w:bookmarkStart w:id="1925" w:name="_Toc45825963"/>
      <w:bookmarkStart w:id="1926" w:name="_Toc45826215"/>
      <w:bookmarkStart w:id="1927" w:name="_Toc52466381"/>
      <w:bookmarkStart w:id="1928" w:name="_Toc66871428"/>
      <w:bookmarkStart w:id="1929" w:name="_Toc66871932"/>
      <w:bookmarkStart w:id="1930" w:name="_Toc75174051"/>
      <w:bookmarkStart w:id="1931" w:name="_Toc76497001"/>
      <w:bookmarkStart w:id="1932" w:name="_Toc82894188"/>
      <w:bookmarkStart w:id="1933" w:name="_Toc89683845"/>
      <w:r w:rsidRPr="00340914">
        <w:t>6.2.4</w:t>
      </w:r>
      <w:r w:rsidRPr="00340914">
        <w:tab/>
        <w:t>Home BS output power for adjacent E-UTRA channel protection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00296889"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00296890"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00296891"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00296892"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00296893"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00296894" r:id="rId32"/>
        </w:object>
      </w:r>
      <w:r w:rsidRPr="00340914">
        <w:t>.</w:t>
      </w:r>
    </w:p>
    <w:p w14:paraId="3421F05A" w14:textId="77777777" w:rsidR="007B0696" w:rsidRPr="00340914" w:rsidRDefault="007B0696" w:rsidP="007B0696">
      <w:pPr>
        <w:pStyle w:val="Heading3"/>
      </w:pPr>
      <w:bookmarkStart w:id="1934" w:name="_Toc20997747"/>
      <w:bookmarkStart w:id="1935" w:name="_Toc29478426"/>
      <w:bookmarkStart w:id="1936" w:name="_Toc35933024"/>
      <w:bookmarkStart w:id="1937" w:name="_Toc35935312"/>
      <w:bookmarkStart w:id="1938" w:name="_Toc37162896"/>
      <w:bookmarkStart w:id="1939" w:name="_Toc37173224"/>
      <w:bookmarkStart w:id="1940" w:name="_Toc37173476"/>
      <w:bookmarkStart w:id="1941" w:name="_Toc44754032"/>
      <w:bookmarkStart w:id="1942" w:name="_Toc45825460"/>
      <w:bookmarkStart w:id="1943" w:name="_Toc45825712"/>
      <w:bookmarkStart w:id="1944" w:name="_Toc45825964"/>
      <w:bookmarkStart w:id="1945" w:name="_Toc45826216"/>
      <w:bookmarkStart w:id="1946" w:name="_Toc52466382"/>
      <w:bookmarkStart w:id="1947" w:name="_Toc66871429"/>
      <w:bookmarkStart w:id="1948" w:name="_Toc66871933"/>
      <w:bookmarkStart w:id="1949" w:name="_Toc75174052"/>
      <w:bookmarkStart w:id="1950" w:name="_Toc76497002"/>
      <w:bookmarkStart w:id="1951" w:name="_Toc82894189"/>
      <w:bookmarkStart w:id="1952" w:name="_Toc89683846"/>
      <w:r w:rsidRPr="00340914">
        <w:t>6.2.5</w:t>
      </w:r>
      <w:r w:rsidRPr="00340914">
        <w:tab/>
        <w:t>Home BS Output Power for co-channel E-UTRA protection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00296895"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00296896"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00296897"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00296898"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00296899"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00296900"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00296901"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00296902"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00296903"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00296904"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953" w:name="_Toc20997748"/>
      <w:bookmarkStart w:id="1954" w:name="_Toc29478427"/>
      <w:bookmarkStart w:id="1955" w:name="_Toc35933025"/>
      <w:bookmarkStart w:id="1956" w:name="_Toc35935313"/>
      <w:bookmarkStart w:id="1957" w:name="_Toc37162897"/>
      <w:bookmarkStart w:id="1958" w:name="_Toc37173225"/>
      <w:bookmarkStart w:id="1959" w:name="_Toc37173477"/>
      <w:bookmarkStart w:id="1960" w:name="_Toc44754033"/>
      <w:bookmarkStart w:id="1961" w:name="_Toc45825461"/>
      <w:bookmarkStart w:id="1962" w:name="_Toc45825713"/>
      <w:bookmarkStart w:id="1963" w:name="_Toc45825965"/>
      <w:bookmarkStart w:id="1964" w:name="_Toc45826217"/>
      <w:bookmarkStart w:id="1965" w:name="_Toc52466383"/>
      <w:bookmarkStart w:id="1966" w:name="_Toc66871430"/>
      <w:bookmarkStart w:id="1967" w:name="_Toc66871934"/>
      <w:bookmarkStart w:id="1968" w:name="_Toc75174053"/>
      <w:bookmarkStart w:id="1969" w:name="_Toc76497003"/>
      <w:bookmarkStart w:id="1970" w:name="_Toc82894190"/>
      <w:bookmarkStart w:id="1971" w:name="_Toc89683847"/>
      <w:r w:rsidRPr="00340914">
        <w:t>6.3</w:t>
      </w:r>
      <w:r w:rsidRPr="00340914">
        <w:tab/>
        <w:t>Output power dynamics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972" w:name="_Toc20997749"/>
      <w:bookmarkStart w:id="1973" w:name="_Toc29478428"/>
      <w:bookmarkStart w:id="1974" w:name="_Toc35933026"/>
      <w:bookmarkStart w:id="1975" w:name="_Toc35935314"/>
      <w:bookmarkStart w:id="1976" w:name="_Toc37162898"/>
      <w:bookmarkStart w:id="1977" w:name="_Toc37173226"/>
      <w:bookmarkStart w:id="1978" w:name="_Toc37173478"/>
      <w:bookmarkStart w:id="1979" w:name="_Toc44754034"/>
      <w:bookmarkStart w:id="1980" w:name="_Toc45825462"/>
      <w:bookmarkStart w:id="1981" w:name="_Toc45825714"/>
      <w:bookmarkStart w:id="1982" w:name="_Toc45825966"/>
      <w:bookmarkStart w:id="1983" w:name="_Toc45826218"/>
      <w:bookmarkStart w:id="1984" w:name="_Toc52466384"/>
      <w:bookmarkStart w:id="1985" w:name="_Toc66871431"/>
      <w:bookmarkStart w:id="1986" w:name="_Toc66871935"/>
      <w:bookmarkStart w:id="1987" w:name="_Toc75174054"/>
      <w:bookmarkStart w:id="1988" w:name="_Toc76497004"/>
      <w:bookmarkStart w:id="1989" w:name="_Toc82894191"/>
      <w:bookmarkStart w:id="1990" w:name="_Toc89683848"/>
      <w:r w:rsidRPr="00340914">
        <w:t>6.3.1</w:t>
      </w:r>
      <w:r w:rsidRPr="00340914">
        <w:tab/>
        <w:t>RE Power control dynamic range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991" w:name="_Toc20997750"/>
      <w:bookmarkStart w:id="1992" w:name="_Toc29478429"/>
      <w:bookmarkStart w:id="1993" w:name="_Toc35933027"/>
      <w:bookmarkStart w:id="1994" w:name="_Toc35935315"/>
      <w:bookmarkStart w:id="1995" w:name="_Toc37162899"/>
      <w:bookmarkStart w:id="1996" w:name="_Toc37173227"/>
      <w:bookmarkStart w:id="1997" w:name="_Toc37173479"/>
      <w:bookmarkStart w:id="1998" w:name="_Toc44754035"/>
      <w:bookmarkStart w:id="1999" w:name="_Toc45825463"/>
      <w:bookmarkStart w:id="2000" w:name="_Toc45825715"/>
      <w:bookmarkStart w:id="2001" w:name="_Toc45825967"/>
      <w:bookmarkStart w:id="2002" w:name="_Toc45826219"/>
      <w:bookmarkStart w:id="2003" w:name="_Toc52466385"/>
      <w:bookmarkStart w:id="2004" w:name="_Toc66871432"/>
      <w:bookmarkStart w:id="2005" w:name="_Toc66871936"/>
      <w:bookmarkStart w:id="2006" w:name="_Toc75174055"/>
      <w:bookmarkStart w:id="2007" w:name="_Toc76497005"/>
      <w:bookmarkStart w:id="2008" w:name="_Toc82894192"/>
      <w:bookmarkStart w:id="2009" w:name="_Toc89683849"/>
      <w:r w:rsidRPr="00340914">
        <w:rPr>
          <w:rFonts w:cs="v5.0.0"/>
        </w:rPr>
        <w:t>6.3.1.1</w:t>
      </w:r>
      <w:r w:rsidRPr="00340914">
        <w:rPr>
          <w:rFonts w:cs="v5.0.0"/>
        </w:rPr>
        <w:tab/>
        <w:t>Minimum requirements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2010" w:name="_Toc20997751"/>
      <w:bookmarkStart w:id="2011" w:name="_Toc29478430"/>
      <w:bookmarkStart w:id="2012" w:name="_Toc35933028"/>
      <w:bookmarkStart w:id="2013" w:name="_Toc35935316"/>
      <w:bookmarkStart w:id="2014" w:name="_Toc37162900"/>
      <w:bookmarkStart w:id="2015" w:name="_Toc37173228"/>
      <w:bookmarkStart w:id="2016" w:name="_Toc37173480"/>
      <w:bookmarkStart w:id="2017" w:name="_Toc44754036"/>
      <w:bookmarkStart w:id="2018" w:name="_Toc45825464"/>
      <w:bookmarkStart w:id="2019" w:name="_Toc45825716"/>
      <w:bookmarkStart w:id="2020" w:name="_Toc45825968"/>
      <w:bookmarkStart w:id="2021" w:name="_Toc45826220"/>
      <w:bookmarkStart w:id="2022" w:name="_Toc52466386"/>
      <w:bookmarkStart w:id="2023" w:name="_Toc66871433"/>
      <w:bookmarkStart w:id="2024" w:name="_Toc66871937"/>
      <w:bookmarkStart w:id="2025" w:name="_Toc75174056"/>
      <w:bookmarkStart w:id="2026" w:name="_Toc76497006"/>
      <w:bookmarkStart w:id="2027" w:name="_Toc82894193"/>
      <w:bookmarkStart w:id="2028" w:name="_Toc89683850"/>
      <w:r w:rsidRPr="00340914">
        <w:t>6.3.2</w:t>
      </w:r>
      <w:r w:rsidRPr="00340914">
        <w:tab/>
        <w:t>Total power dynamic range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2029" w:name="_Toc20997752"/>
      <w:bookmarkStart w:id="2030" w:name="_Toc29478431"/>
      <w:bookmarkStart w:id="2031" w:name="_Toc35933029"/>
      <w:bookmarkStart w:id="2032" w:name="_Toc35935317"/>
      <w:bookmarkStart w:id="2033" w:name="_Toc37162901"/>
      <w:bookmarkStart w:id="2034" w:name="_Toc37173229"/>
      <w:bookmarkStart w:id="2035" w:name="_Toc37173481"/>
      <w:bookmarkStart w:id="2036" w:name="_Toc44754037"/>
      <w:bookmarkStart w:id="2037" w:name="_Toc45825465"/>
      <w:bookmarkStart w:id="2038" w:name="_Toc45825717"/>
      <w:bookmarkStart w:id="2039" w:name="_Toc45825969"/>
      <w:bookmarkStart w:id="2040" w:name="_Toc45826221"/>
      <w:bookmarkStart w:id="2041" w:name="_Toc52466387"/>
      <w:bookmarkStart w:id="2042" w:name="_Toc66871434"/>
      <w:bookmarkStart w:id="2043" w:name="_Toc66871938"/>
      <w:bookmarkStart w:id="2044" w:name="_Toc75174057"/>
      <w:bookmarkStart w:id="2045" w:name="_Toc76497007"/>
      <w:bookmarkStart w:id="2046" w:name="_Toc82894194"/>
      <w:bookmarkStart w:id="2047" w:name="_Toc89683851"/>
      <w:r w:rsidRPr="00340914">
        <w:rPr>
          <w:rFonts w:cs="v5.0.0"/>
        </w:rPr>
        <w:t>6.3.2.1</w:t>
      </w:r>
      <w:r w:rsidRPr="00340914">
        <w:rPr>
          <w:rFonts w:cs="v5.0.0"/>
        </w:rPr>
        <w:tab/>
        <w:t>Minimum requirements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2048" w:name="_Toc20997753"/>
      <w:bookmarkStart w:id="2049" w:name="_Toc29478432"/>
      <w:bookmarkStart w:id="2050" w:name="_Toc35933030"/>
      <w:bookmarkStart w:id="2051" w:name="_Toc35935318"/>
      <w:bookmarkStart w:id="2052" w:name="_Toc37162902"/>
      <w:bookmarkStart w:id="2053" w:name="_Toc37173230"/>
      <w:bookmarkStart w:id="2054" w:name="_Toc37173482"/>
      <w:bookmarkStart w:id="2055" w:name="_Toc44754038"/>
      <w:bookmarkStart w:id="2056" w:name="_Toc45825466"/>
      <w:bookmarkStart w:id="2057" w:name="_Toc45825718"/>
      <w:bookmarkStart w:id="2058" w:name="_Toc45825970"/>
      <w:bookmarkStart w:id="2059" w:name="_Toc45826222"/>
      <w:bookmarkStart w:id="2060" w:name="_Toc52466388"/>
      <w:bookmarkStart w:id="2061" w:name="_Toc66871435"/>
      <w:bookmarkStart w:id="2062" w:name="_Toc66871939"/>
      <w:bookmarkStart w:id="2063" w:name="_Toc75174058"/>
      <w:bookmarkStart w:id="2064" w:name="_Toc76497008"/>
      <w:bookmarkStart w:id="2065" w:name="_Toc82894195"/>
      <w:bookmarkStart w:id="2066" w:name="_Toc89683852"/>
      <w:r w:rsidRPr="00340914">
        <w:t>6.3.3</w:t>
      </w:r>
      <w:r w:rsidRPr="00340914">
        <w:tab/>
        <w:t>NB-IoT RB power dynamic range for in-band or guard band operation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2067" w:name="_Toc20997754"/>
      <w:bookmarkStart w:id="2068" w:name="_Toc29478433"/>
      <w:bookmarkStart w:id="2069" w:name="_Toc35933031"/>
      <w:bookmarkStart w:id="2070" w:name="_Toc35935319"/>
      <w:bookmarkStart w:id="2071" w:name="_Toc37162903"/>
      <w:bookmarkStart w:id="2072" w:name="_Toc37173231"/>
      <w:bookmarkStart w:id="2073" w:name="_Toc37173483"/>
      <w:bookmarkStart w:id="2074" w:name="_Toc44754039"/>
      <w:bookmarkStart w:id="2075" w:name="_Toc45825467"/>
      <w:bookmarkStart w:id="2076" w:name="_Toc45825719"/>
      <w:bookmarkStart w:id="2077" w:name="_Toc45825971"/>
      <w:bookmarkStart w:id="2078" w:name="_Toc45826223"/>
      <w:bookmarkStart w:id="2079" w:name="_Toc52466389"/>
      <w:bookmarkStart w:id="2080" w:name="_Toc66871436"/>
      <w:bookmarkStart w:id="2081" w:name="_Toc66871940"/>
      <w:bookmarkStart w:id="2082" w:name="_Toc75174059"/>
      <w:bookmarkStart w:id="2083" w:name="_Toc76497009"/>
      <w:bookmarkStart w:id="2084" w:name="_Toc82894196"/>
      <w:bookmarkStart w:id="2085" w:name="_Toc89683853"/>
      <w:r w:rsidRPr="00340914">
        <w:lastRenderedPageBreak/>
        <w:t>6.3.3.1</w:t>
      </w:r>
      <w:r w:rsidRPr="00340914">
        <w:tab/>
        <w:t>Minimum Requirement</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2086" w:name="_Toc20997755"/>
      <w:bookmarkStart w:id="2087" w:name="_Toc29478434"/>
      <w:bookmarkStart w:id="2088" w:name="_Toc35933032"/>
      <w:bookmarkStart w:id="2089" w:name="_Toc35935320"/>
      <w:bookmarkStart w:id="2090" w:name="_Toc37162904"/>
      <w:bookmarkStart w:id="2091" w:name="_Toc37173232"/>
      <w:bookmarkStart w:id="2092" w:name="_Toc37173484"/>
      <w:bookmarkStart w:id="2093" w:name="_Toc44754040"/>
      <w:bookmarkStart w:id="2094" w:name="_Toc45825468"/>
      <w:bookmarkStart w:id="2095" w:name="_Toc45825720"/>
      <w:bookmarkStart w:id="2096" w:name="_Toc45825972"/>
      <w:bookmarkStart w:id="2097" w:name="_Toc45826224"/>
      <w:bookmarkStart w:id="2098" w:name="_Toc52466390"/>
      <w:bookmarkStart w:id="2099" w:name="_Toc66871437"/>
      <w:bookmarkStart w:id="2100" w:name="_Toc66871941"/>
      <w:bookmarkStart w:id="2101" w:name="_Toc75174060"/>
      <w:bookmarkStart w:id="2102" w:name="_Toc76497010"/>
      <w:bookmarkStart w:id="2103" w:name="_Toc82894197"/>
      <w:bookmarkStart w:id="2104" w:name="_Toc89683854"/>
      <w:r w:rsidRPr="00340914">
        <w:t>6.4</w:t>
      </w:r>
      <w:r w:rsidRPr="00340914">
        <w:tab/>
        <w:t>Transmit ON/OFF power</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2105" w:name="_Toc20997756"/>
      <w:bookmarkStart w:id="2106" w:name="_Toc29478435"/>
      <w:bookmarkStart w:id="2107" w:name="_Toc35933033"/>
      <w:bookmarkStart w:id="2108" w:name="_Toc35935321"/>
      <w:bookmarkStart w:id="2109" w:name="_Toc37162905"/>
      <w:bookmarkStart w:id="2110" w:name="_Toc37173233"/>
      <w:bookmarkStart w:id="2111" w:name="_Toc37173485"/>
      <w:bookmarkStart w:id="2112" w:name="_Toc44754041"/>
      <w:bookmarkStart w:id="2113" w:name="_Toc45825469"/>
      <w:bookmarkStart w:id="2114" w:name="_Toc45825721"/>
      <w:bookmarkStart w:id="2115" w:name="_Toc45825973"/>
      <w:bookmarkStart w:id="2116" w:name="_Toc45826225"/>
      <w:bookmarkStart w:id="2117" w:name="_Toc52466391"/>
      <w:bookmarkStart w:id="2118" w:name="_Toc66871438"/>
      <w:bookmarkStart w:id="2119" w:name="_Toc66871942"/>
      <w:bookmarkStart w:id="2120" w:name="_Toc75174061"/>
      <w:bookmarkStart w:id="2121" w:name="_Toc76497011"/>
      <w:bookmarkStart w:id="2122" w:name="_Toc82894198"/>
      <w:bookmarkStart w:id="2123" w:name="_Toc8968385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2124" w:name="_Toc20997757"/>
      <w:bookmarkStart w:id="2125" w:name="_Toc29478436"/>
      <w:bookmarkStart w:id="2126" w:name="_Toc35933034"/>
      <w:bookmarkStart w:id="2127" w:name="_Toc35935322"/>
      <w:bookmarkStart w:id="2128" w:name="_Toc37162906"/>
      <w:bookmarkStart w:id="2129" w:name="_Toc37173234"/>
      <w:bookmarkStart w:id="2130" w:name="_Toc37173486"/>
      <w:bookmarkStart w:id="2131" w:name="_Toc44754042"/>
      <w:bookmarkStart w:id="2132" w:name="_Toc45825470"/>
      <w:bookmarkStart w:id="2133" w:name="_Toc45825722"/>
      <w:bookmarkStart w:id="2134" w:name="_Toc45825974"/>
      <w:bookmarkStart w:id="2135" w:name="_Toc45826226"/>
      <w:bookmarkStart w:id="2136" w:name="_Toc52466392"/>
      <w:bookmarkStart w:id="2137" w:name="_Toc66871439"/>
      <w:bookmarkStart w:id="2138" w:name="_Toc66871943"/>
      <w:bookmarkStart w:id="2139" w:name="_Toc75174062"/>
      <w:bookmarkStart w:id="2140" w:name="_Toc76497012"/>
      <w:bookmarkStart w:id="2141" w:name="_Toc82894199"/>
      <w:bookmarkStart w:id="2142" w:name="_Toc8968385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2143" w:name="_Toc20997758"/>
      <w:bookmarkStart w:id="2144" w:name="_Toc29478437"/>
      <w:bookmarkStart w:id="2145" w:name="_Toc35933035"/>
      <w:bookmarkStart w:id="2146" w:name="_Toc35935323"/>
      <w:bookmarkStart w:id="2147" w:name="_Toc37162907"/>
      <w:bookmarkStart w:id="2148" w:name="_Toc37173235"/>
      <w:bookmarkStart w:id="2149" w:name="_Toc37173487"/>
      <w:bookmarkStart w:id="2150" w:name="_Toc44754043"/>
      <w:bookmarkStart w:id="2151" w:name="_Toc45825471"/>
      <w:bookmarkStart w:id="2152" w:name="_Toc45825723"/>
      <w:bookmarkStart w:id="2153" w:name="_Toc45825975"/>
      <w:bookmarkStart w:id="2154" w:name="_Toc45826227"/>
      <w:bookmarkStart w:id="2155" w:name="_Toc52466393"/>
      <w:bookmarkStart w:id="2156" w:name="_Toc66871440"/>
      <w:bookmarkStart w:id="2157" w:name="_Toc66871944"/>
      <w:bookmarkStart w:id="2158" w:name="_Toc75174063"/>
      <w:bookmarkStart w:id="2159" w:name="_Toc76497013"/>
      <w:bookmarkStart w:id="2160" w:name="_Toc82894200"/>
      <w:bookmarkStart w:id="2161" w:name="_Toc89683857"/>
      <w:r w:rsidRPr="00340914">
        <w:t>6.4.2</w:t>
      </w:r>
      <w:r w:rsidRPr="00340914">
        <w:tab/>
        <w:t>Transmitter transient period</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2162" w:name="_Toc20997759"/>
      <w:bookmarkStart w:id="2163" w:name="_Toc29478438"/>
      <w:bookmarkStart w:id="2164" w:name="_Toc35933036"/>
      <w:bookmarkStart w:id="2165" w:name="_Toc35935324"/>
      <w:bookmarkStart w:id="2166" w:name="_Toc37162908"/>
      <w:bookmarkStart w:id="2167" w:name="_Toc37173236"/>
      <w:bookmarkStart w:id="2168" w:name="_Toc37173488"/>
      <w:bookmarkStart w:id="2169" w:name="_Toc44754044"/>
      <w:bookmarkStart w:id="2170" w:name="_Toc45825472"/>
      <w:bookmarkStart w:id="2171" w:name="_Toc45825724"/>
      <w:bookmarkStart w:id="2172" w:name="_Toc45825976"/>
      <w:bookmarkStart w:id="2173" w:name="_Toc45826228"/>
      <w:bookmarkStart w:id="2174" w:name="_Toc52466394"/>
      <w:bookmarkStart w:id="2175" w:name="_Toc66871441"/>
      <w:bookmarkStart w:id="2176" w:name="_Toc66871945"/>
      <w:bookmarkStart w:id="2177" w:name="_Toc75174064"/>
      <w:bookmarkStart w:id="2178" w:name="_Toc76497014"/>
      <w:bookmarkStart w:id="2179" w:name="_Toc82894201"/>
      <w:bookmarkStart w:id="2180" w:name="_Toc89683858"/>
      <w:r w:rsidRPr="00340914">
        <w:t>6.4.2.1</w:t>
      </w:r>
      <w:r w:rsidRPr="00340914">
        <w:tab/>
        <w:t>Minimum requirements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2181" w:name="_Toc20997760"/>
      <w:bookmarkStart w:id="2182" w:name="_Toc29478439"/>
      <w:bookmarkStart w:id="2183" w:name="_Toc35933037"/>
      <w:bookmarkStart w:id="2184" w:name="_Toc35935325"/>
      <w:bookmarkStart w:id="2185" w:name="_Toc37162909"/>
      <w:bookmarkStart w:id="2186" w:name="_Toc37173237"/>
      <w:bookmarkStart w:id="2187" w:name="_Toc37173489"/>
      <w:bookmarkStart w:id="2188" w:name="_Toc44754045"/>
      <w:bookmarkStart w:id="2189" w:name="_Toc45825473"/>
      <w:bookmarkStart w:id="2190" w:name="_Toc45825725"/>
      <w:bookmarkStart w:id="2191" w:name="_Toc45825977"/>
      <w:bookmarkStart w:id="2192" w:name="_Toc45826229"/>
      <w:bookmarkStart w:id="2193" w:name="_Toc52466395"/>
      <w:bookmarkStart w:id="2194" w:name="_Toc66871442"/>
      <w:bookmarkStart w:id="2195" w:name="_Toc66871946"/>
      <w:bookmarkStart w:id="2196" w:name="_Toc75174065"/>
      <w:bookmarkStart w:id="2197" w:name="_Toc76497015"/>
      <w:bookmarkStart w:id="2198" w:name="_Toc82894202"/>
      <w:bookmarkStart w:id="2199" w:name="_Toc89683859"/>
      <w:r w:rsidRPr="00340914">
        <w:t>6.5</w:t>
      </w:r>
      <w:r w:rsidRPr="00340914">
        <w:tab/>
        <w:t>Transmitted signal quality</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2200" w:name="_Toc20997761"/>
      <w:bookmarkStart w:id="2201" w:name="_Toc29478440"/>
      <w:bookmarkStart w:id="2202" w:name="_Toc35933038"/>
      <w:bookmarkStart w:id="2203" w:name="_Toc35935326"/>
      <w:bookmarkStart w:id="2204" w:name="_Toc37162910"/>
      <w:bookmarkStart w:id="2205" w:name="_Toc37173238"/>
      <w:bookmarkStart w:id="2206" w:name="_Toc37173490"/>
      <w:bookmarkStart w:id="2207" w:name="_Toc44754046"/>
      <w:bookmarkStart w:id="2208" w:name="_Toc45825474"/>
      <w:bookmarkStart w:id="2209" w:name="_Toc45825726"/>
      <w:bookmarkStart w:id="2210" w:name="_Toc45825978"/>
      <w:bookmarkStart w:id="2211" w:name="_Toc45826230"/>
      <w:bookmarkStart w:id="2212" w:name="_Toc52466396"/>
      <w:bookmarkStart w:id="2213" w:name="_Toc66871443"/>
      <w:bookmarkStart w:id="2214" w:name="_Toc66871947"/>
      <w:bookmarkStart w:id="2215" w:name="_Toc75174066"/>
      <w:bookmarkStart w:id="2216" w:name="_Toc76497016"/>
      <w:bookmarkStart w:id="2217" w:name="_Toc82894203"/>
      <w:bookmarkStart w:id="2218" w:name="_Toc89683860"/>
      <w:r w:rsidRPr="00340914">
        <w:t>6.5.1</w:t>
      </w:r>
      <w:r w:rsidRPr="00340914">
        <w:tab/>
        <w:t>Frequency error</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2219" w:name="_Toc20997762"/>
      <w:bookmarkStart w:id="2220" w:name="_Toc29478441"/>
      <w:bookmarkStart w:id="2221" w:name="_Toc35933039"/>
      <w:bookmarkStart w:id="2222" w:name="_Toc35935327"/>
      <w:bookmarkStart w:id="2223" w:name="_Toc37162911"/>
      <w:bookmarkStart w:id="2224" w:name="_Toc37173239"/>
      <w:bookmarkStart w:id="2225" w:name="_Toc37173491"/>
      <w:bookmarkStart w:id="2226" w:name="_Toc44754047"/>
      <w:bookmarkStart w:id="2227" w:name="_Toc45825475"/>
      <w:bookmarkStart w:id="2228" w:name="_Toc45825727"/>
      <w:bookmarkStart w:id="2229" w:name="_Toc45825979"/>
      <w:bookmarkStart w:id="2230" w:name="_Toc45826231"/>
      <w:bookmarkStart w:id="2231" w:name="_Toc52466397"/>
      <w:bookmarkStart w:id="2232" w:name="_Toc66871444"/>
      <w:bookmarkStart w:id="2233" w:name="_Toc66871948"/>
      <w:bookmarkStart w:id="2234" w:name="_Toc75174067"/>
      <w:bookmarkStart w:id="2235" w:name="_Toc76497017"/>
      <w:bookmarkStart w:id="2236" w:name="_Toc82894204"/>
      <w:bookmarkStart w:id="2237" w:name="_Toc89683861"/>
      <w:r w:rsidRPr="00340914">
        <w:t>6.5.1.1</w:t>
      </w:r>
      <w:r w:rsidRPr="00340914">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2238" w:name="_Toc20997763"/>
      <w:bookmarkStart w:id="2239" w:name="_Toc29478442"/>
      <w:bookmarkStart w:id="2240" w:name="_Toc35933040"/>
      <w:bookmarkStart w:id="2241" w:name="_Toc35935328"/>
      <w:bookmarkStart w:id="2242" w:name="_Toc37162912"/>
      <w:bookmarkStart w:id="2243" w:name="_Toc37173240"/>
      <w:bookmarkStart w:id="2244" w:name="_Toc37173492"/>
      <w:bookmarkStart w:id="2245" w:name="_Toc44754048"/>
      <w:bookmarkStart w:id="2246" w:name="_Toc45825476"/>
      <w:bookmarkStart w:id="2247" w:name="_Toc45825728"/>
      <w:bookmarkStart w:id="2248" w:name="_Toc45825980"/>
      <w:bookmarkStart w:id="2249" w:name="_Toc45826232"/>
      <w:bookmarkStart w:id="2250" w:name="_Toc52466398"/>
      <w:bookmarkStart w:id="2251" w:name="_Toc66871445"/>
      <w:bookmarkStart w:id="2252" w:name="_Toc66871949"/>
      <w:bookmarkStart w:id="2253" w:name="_Toc75174068"/>
      <w:bookmarkStart w:id="2254" w:name="_Toc76497018"/>
      <w:bookmarkStart w:id="2255" w:name="_Toc82894205"/>
      <w:bookmarkStart w:id="2256" w:name="_Toc89683862"/>
      <w:r w:rsidRPr="00340914">
        <w:t>6.5.2</w:t>
      </w:r>
      <w:r w:rsidRPr="00340914">
        <w:tab/>
        <w:t>Error Vector Magnitude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2257" w:name="_Toc20997764"/>
      <w:bookmarkStart w:id="2258" w:name="_Toc29478443"/>
      <w:bookmarkStart w:id="2259" w:name="_Toc35933041"/>
      <w:bookmarkStart w:id="2260" w:name="_Toc35935329"/>
      <w:bookmarkStart w:id="2261" w:name="_Toc37162913"/>
      <w:bookmarkStart w:id="2262" w:name="_Toc37173241"/>
      <w:bookmarkStart w:id="2263" w:name="_Toc37173493"/>
      <w:bookmarkStart w:id="2264" w:name="_Toc44754049"/>
      <w:bookmarkStart w:id="2265" w:name="_Toc45825477"/>
      <w:bookmarkStart w:id="2266" w:name="_Toc45825729"/>
      <w:bookmarkStart w:id="2267" w:name="_Toc45825981"/>
      <w:bookmarkStart w:id="2268" w:name="_Toc45826233"/>
      <w:bookmarkStart w:id="2269" w:name="_Toc52466399"/>
      <w:bookmarkStart w:id="2270" w:name="_Toc66871446"/>
      <w:bookmarkStart w:id="2271" w:name="_Toc66871950"/>
      <w:bookmarkStart w:id="2272" w:name="_Toc75174069"/>
      <w:bookmarkStart w:id="2273" w:name="_Toc76497019"/>
      <w:bookmarkStart w:id="2274" w:name="_Toc82894206"/>
      <w:bookmarkStart w:id="2275" w:name="_Toc89683863"/>
      <w:r w:rsidRPr="00340914">
        <w:t>6.5.3</w:t>
      </w:r>
      <w:r w:rsidRPr="00340914">
        <w:tab/>
        <w:t>Time alignment error</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2276" w:name="_Toc20997765"/>
      <w:bookmarkStart w:id="2277" w:name="_Toc29478444"/>
      <w:bookmarkStart w:id="2278" w:name="_Toc35933042"/>
      <w:bookmarkStart w:id="2279" w:name="_Toc35935330"/>
      <w:bookmarkStart w:id="2280" w:name="_Toc37162914"/>
      <w:bookmarkStart w:id="2281" w:name="_Toc37173242"/>
      <w:bookmarkStart w:id="2282" w:name="_Toc37173494"/>
      <w:bookmarkStart w:id="2283" w:name="_Toc44754050"/>
      <w:bookmarkStart w:id="2284" w:name="_Toc45825478"/>
      <w:bookmarkStart w:id="2285" w:name="_Toc45825730"/>
      <w:bookmarkStart w:id="2286" w:name="_Toc45825982"/>
      <w:bookmarkStart w:id="2287" w:name="_Toc45826234"/>
      <w:bookmarkStart w:id="2288" w:name="_Toc52466400"/>
      <w:bookmarkStart w:id="2289" w:name="_Toc66871447"/>
      <w:bookmarkStart w:id="2290" w:name="_Toc66871951"/>
      <w:bookmarkStart w:id="2291" w:name="_Toc75174070"/>
      <w:bookmarkStart w:id="2292" w:name="_Toc76497020"/>
      <w:bookmarkStart w:id="2293" w:name="_Toc82894207"/>
      <w:bookmarkStart w:id="2294" w:name="_Toc89683864"/>
      <w:r w:rsidRPr="00340914">
        <w:t>6.5.3.1</w:t>
      </w:r>
      <w:r w:rsidRPr="00340914">
        <w:tab/>
        <w:t>Minimum Requirement</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2295" w:name="_Toc20997766"/>
      <w:bookmarkStart w:id="2296" w:name="_Toc29478445"/>
      <w:bookmarkStart w:id="2297" w:name="_Toc35933043"/>
      <w:bookmarkStart w:id="2298" w:name="_Toc35935331"/>
      <w:bookmarkStart w:id="2299" w:name="_Toc37162915"/>
      <w:bookmarkStart w:id="2300" w:name="_Toc37173243"/>
      <w:bookmarkStart w:id="2301" w:name="_Toc37173495"/>
      <w:bookmarkStart w:id="2302" w:name="_Toc44754051"/>
      <w:bookmarkStart w:id="2303" w:name="_Toc45825479"/>
      <w:bookmarkStart w:id="2304" w:name="_Toc45825731"/>
      <w:bookmarkStart w:id="2305" w:name="_Toc45825983"/>
      <w:bookmarkStart w:id="2306" w:name="_Toc45826235"/>
      <w:bookmarkStart w:id="2307" w:name="_Toc52466401"/>
      <w:bookmarkStart w:id="2308" w:name="_Toc66871448"/>
      <w:bookmarkStart w:id="2309" w:name="_Toc66871952"/>
      <w:bookmarkStart w:id="2310" w:name="_Toc75174071"/>
      <w:bookmarkStart w:id="2311" w:name="_Toc76497021"/>
      <w:bookmarkStart w:id="2312" w:name="_Toc82894208"/>
      <w:bookmarkStart w:id="2313" w:name="_Toc89683865"/>
      <w:r w:rsidRPr="00340914">
        <w:t>6.5.4</w:t>
      </w:r>
      <w:r w:rsidRPr="00340914">
        <w:tab/>
        <w:t>DL RS power</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2314" w:name="_Toc20997767"/>
      <w:bookmarkStart w:id="2315" w:name="_Toc29478446"/>
      <w:bookmarkStart w:id="2316" w:name="_Toc35933044"/>
      <w:bookmarkStart w:id="2317" w:name="_Toc35935332"/>
      <w:bookmarkStart w:id="2318" w:name="_Toc37162916"/>
      <w:bookmarkStart w:id="2319" w:name="_Toc37173244"/>
      <w:bookmarkStart w:id="2320" w:name="_Toc37173496"/>
      <w:bookmarkStart w:id="2321" w:name="_Toc44754052"/>
      <w:bookmarkStart w:id="2322" w:name="_Toc45825480"/>
      <w:bookmarkStart w:id="2323" w:name="_Toc45825732"/>
      <w:bookmarkStart w:id="2324" w:name="_Toc45825984"/>
      <w:bookmarkStart w:id="2325" w:name="_Toc45826236"/>
      <w:bookmarkStart w:id="2326" w:name="_Toc52466402"/>
      <w:bookmarkStart w:id="2327" w:name="_Toc66871449"/>
      <w:bookmarkStart w:id="2328" w:name="_Toc66871953"/>
      <w:bookmarkStart w:id="2329" w:name="_Toc75174072"/>
      <w:bookmarkStart w:id="2330" w:name="_Toc76497022"/>
      <w:bookmarkStart w:id="2331" w:name="_Toc82894209"/>
      <w:bookmarkStart w:id="2332" w:name="_Toc89683866"/>
      <w:r w:rsidRPr="00340914">
        <w:rPr>
          <w:rFonts w:cs="v5.0.0"/>
        </w:rPr>
        <w:t>6.5.4.1</w:t>
      </w:r>
      <w:r w:rsidRPr="00340914">
        <w:rPr>
          <w:rFonts w:cs="v5.0.0"/>
        </w:rPr>
        <w:tab/>
        <w:t>Minimum requirements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2333" w:name="_Toc20997768"/>
      <w:bookmarkStart w:id="2334" w:name="_Toc29478447"/>
      <w:bookmarkStart w:id="2335" w:name="_Toc35933045"/>
      <w:bookmarkStart w:id="2336" w:name="_Toc35935333"/>
      <w:bookmarkStart w:id="2337" w:name="_Toc37162917"/>
      <w:bookmarkStart w:id="2338" w:name="_Toc37173245"/>
      <w:bookmarkStart w:id="2339" w:name="_Toc37173497"/>
      <w:bookmarkStart w:id="2340" w:name="_Toc44754053"/>
      <w:bookmarkStart w:id="2341" w:name="_Toc45825481"/>
      <w:bookmarkStart w:id="2342" w:name="_Toc45825733"/>
      <w:bookmarkStart w:id="2343" w:name="_Toc45825985"/>
      <w:bookmarkStart w:id="2344" w:name="_Toc45826237"/>
      <w:bookmarkStart w:id="2345" w:name="_Toc52466403"/>
      <w:bookmarkStart w:id="2346" w:name="_Toc66871450"/>
      <w:bookmarkStart w:id="2347" w:name="_Toc66871954"/>
      <w:bookmarkStart w:id="2348" w:name="_Toc75174073"/>
      <w:bookmarkStart w:id="2349" w:name="_Toc76497023"/>
      <w:bookmarkStart w:id="2350" w:name="_Toc82894210"/>
      <w:bookmarkStart w:id="2351" w:name="_Toc89683867"/>
      <w:r w:rsidRPr="00340914">
        <w:t>6.6</w:t>
      </w:r>
      <w:r w:rsidRPr="00340914">
        <w:tab/>
        <w:t>Unwanted emissions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2352" w:name="_Toc20997769"/>
      <w:bookmarkStart w:id="2353" w:name="_Toc29478448"/>
      <w:bookmarkStart w:id="2354" w:name="_Toc35933046"/>
      <w:bookmarkStart w:id="2355" w:name="_Toc35935334"/>
      <w:bookmarkStart w:id="2356" w:name="_Toc37162918"/>
      <w:bookmarkStart w:id="2357" w:name="_Toc37173246"/>
      <w:bookmarkStart w:id="2358" w:name="_Toc37173498"/>
      <w:bookmarkStart w:id="2359" w:name="_Toc44754054"/>
      <w:bookmarkStart w:id="2360" w:name="_Toc45825482"/>
      <w:bookmarkStart w:id="2361" w:name="_Toc45825734"/>
      <w:bookmarkStart w:id="2362" w:name="_Toc45825986"/>
      <w:bookmarkStart w:id="2363" w:name="_Toc45826238"/>
      <w:bookmarkStart w:id="2364" w:name="_Toc52466404"/>
      <w:bookmarkStart w:id="2365" w:name="_Toc66871451"/>
      <w:bookmarkStart w:id="2366" w:name="_Toc66871955"/>
      <w:bookmarkStart w:id="2367" w:name="_Toc75174074"/>
      <w:bookmarkStart w:id="2368" w:name="_Toc76497024"/>
      <w:bookmarkStart w:id="2369" w:name="_Toc82894211"/>
      <w:bookmarkStart w:id="2370" w:name="_Toc89683868"/>
      <w:r w:rsidRPr="00340914">
        <w:t>6.6.1</w:t>
      </w:r>
      <w:r w:rsidRPr="00340914">
        <w:tab/>
        <w:t>Occupied bandwidth</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2371" w:name="_Toc20997770"/>
      <w:bookmarkStart w:id="2372" w:name="_Toc29478449"/>
      <w:bookmarkStart w:id="2373" w:name="_Toc35933047"/>
      <w:bookmarkStart w:id="2374" w:name="_Toc35935335"/>
      <w:bookmarkStart w:id="2375" w:name="_Toc37162919"/>
      <w:bookmarkStart w:id="2376" w:name="_Toc37173247"/>
      <w:bookmarkStart w:id="2377" w:name="_Toc37173499"/>
      <w:bookmarkStart w:id="2378" w:name="_Toc44754055"/>
      <w:bookmarkStart w:id="2379" w:name="_Toc45825483"/>
      <w:bookmarkStart w:id="2380" w:name="_Toc45825735"/>
      <w:bookmarkStart w:id="2381" w:name="_Toc45825987"/>
      <w:bookmarkStart w:id="2382" w:name="_Toc45826239"/>
      <w:bookmarkStart w:id="2383" w:name="_Toc52466405"/>
      <w:bookmarkStart w:id="2384" w:name="_Toc66871452"/>
      <w:bookmarkStart w:id="2385" w:name="_Toc66871956"/>
      <w:bookmarkStart w:id="2386" w:name="_Toc75174075"/>
      <w:bookmarkStart w:id="2387" w:name="_Toc76497025"/>
      <w:bookmarkStart w:id="2388" w:name="_Toc82894212"/>
      <w:bookmarkStart w:id="2389" w:name="_Toc89683869"/>
      <w:r w:rsidRPr="00340914">
        <w:t>6.6.1.1</w:t>
      </w:r>
      <w:r w:rsidRPr="00340914">
        <w:tab/>
        <w:t>Minimum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2390" w:name="_Toc20997771"/>
      <w:bookmarkStart w:id="2391" w:name="_Toc29478450"/>
      <w:bookmarkStart w:id="2392" w:name="_Toc35933048"/>
      <w:bookmarkStart w:id="2393" w:name="_Toc35935336"/>
      <w:bookmarkStart w:id="2394" w:name="_Toc37162920"/>
      <w:bookmarkStart w:id="2395" w:name="_Toc37173248"/>
      <w:bookmarkStart w:id="2396" w:name="_Toc37173500"/>
      <w:bookmarkStart w:id="2397" w:name="_Toc44754056"/>
      <w:bookmarkStart w:id="2398" w:name="_Toc45825484"/>
      <w:bookmarkStart w:id="2399" w:name="_Toc45825736"/>
      <w:bookmarkStart w:id="2400" w:name="_Toc45825988"/>
      <w:bookmarkStart w:id="2401" w:name="_Toc45826240"/>
      <w:bookmarkStart w:id="2402" w:name="_Toc52466406"/>
      <w:bookmarkStart w:id="2403" w:name="_Toc66871453"/>
      <w:bookmarkStart w:id="2404" w:name="_Toc66871957"/>
      <w:bookmarkStart w:id="2405" w:name="_Toc75174076"/>
      <w:bookmarkStart w:id="2406" w:name="_Toc76497026"/>
      <w:bookmarkStart w:id="2407" w:name="_Toc82894213"/>
      <w:bookmarkStart w:id="2408" w:name="_Toc89683870"/>
      <w:r w:rsidRPr="00340914">
        <w:t>6.6.2</w:t>
      </w:r>
      <w:r w:rsidRPr="00340914">
        <w:tab/>
        <w:t>Adjacent Channel Leakage power Ratio (ACLR)</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2409" w:name="_Toc20997772"/>
      <w:bookmarkStart w:id="2410" w:name="_Toc29478451"/>
      <w:bookmarkStart w:id="2411" w:name="_Toc35933049"/>
      <w:bookmarkStart w:id="2412" w:name="_Toc35935337"/>
      <w:bookmarkStart w:id="2413" w:name="_Toc37162921"/>
      <w:bookmarkStart w:id="2414" w:name="_Toc37173249"/>
      <w:bookmarkStart w:id="2415" w:name="_Toc37173501"/>
      <w:bookmarkStart w:id="2416" w:name="_Toc44754057"/>
      <w:bookmarkStart w:id="2417" w:name="_Toc45825485"/>
      <w:bookmarkStart w:id="2418" w:name="_Toc45825737"/>
      <w:bookmarkStart w:id="2419" w:name="_Toc45825989"/>
      <w:bookmarkStart w:id="2420" w:name="_Toc45826241"/>
      <w:bookmarkStart w:id="2421" w:name="_Toc52466407"/>
      <w:bookmarkStart w:id="2422" w:name="_Toc66871454"/>
      <w:bookmarkStart w:id="2423" w:name="_Toc66871958"/>
      <w:bookmarkStart w:id="2424" w:name="_Toc75174077"/>
      <w:bookmarkStart w:id="2425" w:name="_Toc76497027"/>
      <w:bookmarkStart w:id="2426" w:name="_Toc82894214"/>
      <w:bookmarkStart w:id="2427" w:name="_Toc89683871"/>
      <w:r w:rsidRPr="00340914">
        <w:t>6.6.2.1</w:t>
      </w:r>
      <w:r w:rsidRPr="00340914">
        <w:tab/>
        <w:t>Minimum requirement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2428" w:name="_Toc20997773"/>
      <w:bookmarkStart w:id="2429" w:name="_Toc29478452"/>
      <w:bookmarkStart w:id="2430" w:name="_Toc35933050"/>
      <w:bookmarkStart w:id="2431" w:name="_Toc35935338"/>
      <w:bookmarkStart w:id="2432" w:name="_Toc37162922"/>
      <w:bookmarkStart w:id="2433" w:name="_Toc37173250"/>
      <w:bookmarkStart w:id="2434" w:name="_Toc37173502"/>
      <w:bookmarkStart w:id="2435" w:name="_Toc44754058"/>
      <w:bookmarkStart w:id="2436" w:name="_Toc45825486"/>
      <w:bookmarkStart w:id="2437" w:name="_Toc45825738"/>
      <w:bookmarkStart w:id="2438" w:name="_Toc45825990"/>
      <w:bookmarkStart w:id="2439" w:name="_Toc45826242"/>
      <w:bookmarkStart w:id="2440" w:name="_Toc52466408"/>
      <w:bookmarkStart w:id="2441" w:name="_Toc66871455"/>
      <w:bookmarkStart w:id="2442" w:name="_Toc66871959"/>
      <w:bookmarkStart w:id="2443" w:name="_Toc75174078"/>
      <w:bookmarkStart w:id="2444" w:name="_Toc76497028"/>
      <w:bookmarkStart w:id="2445" w:name="_Toc82894215"/>
      <w:bookmarkStart w:id="2446" w:name="_Toc89683872"/>
      <w:r w:rsidRPr="00340914">
        <w:rPr>
          <w:lang w:val="fr-FR"/>
        </w:rPr>
        <w:t>6.6.2.2</w:t>
      </w:r>
      <w:r w:rsidRPr="00340914">
        <w:rPr>
          <w:lang w:val="fr-FR"/>
        </w:rPr>
        <w:tab/>
        <w:t>Cumulative ACLR requirement in non-contiguous spectrum</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2447" w:name="_Toc20997774"/>
      <w:bookmarkStart w:id="2448" w:name="_Toc29478453"/>
      <w:bookmarkStart w:id="2449" w:name="_Toc35933051"/>
      <w:bookmarkStart w:id="2450" w:name="_Toc35935339"/>
      <w:bookmarkStart w:id="2451" w:name="_Toc37162923"/>
      <w:bookmarkStart w:id="2452" w:name="_Toc37173251"/>
      <w:bookmarkStart w:id="2453" w:name="_Toc37173503"/>
      <w:bookmarkStart w:id="2454" w:name="_Toc44754059"/>
      <w:bookmarkStart w:id="2455" w:name="_Toc45825487"/>
      <w:bookmarkStart w:id="2456" w:name="_Toc45825739"/>
      <w:bookmarkStart w:id="2457" w:name="_Toc45825991"/>
      <w:bookmarkStart w:id="2458" w:name="_Toc45826243"/>
      <w:bookmarkStart w:id="2459" w:name="_Toc52466409"/>
      <w:bookmarkStart w:id="2460" w:name="_Toc66871456"/>
      <w:bookmarkStart w:id="2461" w:name="_Toc66871960"/>
      <w:bookmarkStart w:id="2462" w:name="_Toc75174079"/>
      <w:bookmarkStart w:id="2463" w:name="_Toc76497029"/>
      <w:bookmarkStart w:id="2464" w:name="_Toc82894216"/>
      <w:bookmarkStart w:id="2465" w:name="_Toc89683873"/>
      <w:r w:rsidRPr="00340914">
        <w:t>6.6.3</w:t>
      </w:r>
      <w:r w:rsidRPr="00340914">
        <w:tab/>
        <w:t>Operating band unwanted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2466" w:name="_Toc20997775"/>
      <w:bookmarkStart w:id="2467" w:name="_Toc29478454"/>
      <w:bookmarkStart w:id="2468" w:name="_Toc35933052"/>
      <w:bookmarkStart w:id="2469" w:name="_Toc35935340"/>
      <w:bookmarkStart w:id="2470" w:name="_Toc37162924"/>
      <w:bookmarkStart w:id="2471" w:name="_Toc37173252"/>
      <w:bookmarkStart w:id="2472" w:name="_Toc37173504"/>
      <w:bookmarkStart w:id="2473" w:name="_Toc44754060"/>
      <w:bookmarkStart w:id="2474" w:name="_Toc45825488"/>
      <w:bookmarkStart w:id="2475" w:name="_Toc45825740"/>
      <w:bookmarkStart w:id="2476" w:name="_Toc45825992"/>
      <w:bookmarkStart w:id="2477" w:name="_Toc45826244"/>
      <w:bookmarkStart w:id="2478" w:name="_Toc52466410"/>
      <w:bookmarkStart w:id="2479" w:name="_Toc66871457"/>
      <w:bookmarkStart w:id="2480" w:name="_Toc66871961"/>
      <w:bookmarkStart w:id="2481" w:name="_Toc75174080"/>
      <w:bookmarkStart w:id="2482" w:name="_Toc76497030"/>
      <w:bookmarkStart w:id="2483" w:name="_Toc82894217"/>
      <w:bookmarkStart w:id="2484" w:name="_Toc89683874"/>
      <w:r w:rsidRPr="00340914">
        <w:t>6.6.3.1</w:t>
      </w:r>
      <w:r w:rsidRPr="00340914">
        <w:tab/>
        <w:t xml:space="preserve">Minimum requirements </w:t>
      </w:r>
      <w:r w:rsidRPr="00340914">
        <w:rPr>
          <w:lang w:eastAsia="zh-CN"/>
        </w:rPr>
        <w:t xml:space="preserve">for Wide Area BS </w:t>
      </w:r>
      <w:r w:rsidRPr="00340914">
        <w:t>(Category 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2485" w:name="_Toc20997776"/>
      <w:bookmarkStart w:id="2486" w:name="_Toc29478455"/>
      <w:bookmarkStart w:id="2487" w:name="_Toc35933053"/>
      <w:bookmarkStart w:id="2488" w:name="_Toc35935341"/>
      <w:bookmarkStart w:id="2489" w:name="_Toc37162925"/>
      <w:bookmarkStart w:id="2490" w:name="_Toc37173253"/>
      <w:bookmarkStart w:id="2491" w:name="_Toc37173505"/>
      <w:bookmarkStart w:id="2492" w:name="_Toc44754061"/>
      <w:bookmarkStart w:id="2493" w:name="_Toc45825489"/>
      <w:bookmarkStart w:id="2494" w:name="_Toc45825741"/>
      <w:bookmarkStart w:id="2495" w:name="_Toc45825993"/>
      <w:bookmarkStart w:id="2496" w:name="_Toc45826245"/>
      <w:bookmarkStart w:id="2497" w:name="_Toc52466411"/>
      <w:bookmarkStart w:id="2498" w:name="_Toc66871458"/>
      <w:bookmarkStart w:id="2499" w:name="_Toc66871962"/>
      <w:bookmarkStart w:id="2500" w:name="_Toc75174081"/>
      <w:bookmarkStart w:id="2501" w:name="_Toc76497031"/>
      <w:bookmarkStart w:id="2502" w:name="_Toc82894218"/>
      <w:bookmarkStart w:id="2503" w:name="_Toc89683875"/>
      <w:r w:rsidRPr="00340914">
        <w:t>6.6.3.2</w:t>
      </w:r>
      <w:r w:rsidRPr="00340914">
        <w:tab/>
        <w:t xml:space="preserve">Minimum requirements </w:t>
      </w:r>
      <w:r w:rsidRPr="00340914">
        <w:rPr>
          <w:lang w:eastAsia="zh-CN"/>
        </w:rPr>
        <w:t>for Wide Area BS</w:t>
      </w:r>
      <w:r w:rsidRPr="00340914">
        <w:t xml:space="preserve"> (Category B)</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2504" w:name="_Toc20997777"/>
      <w:bookmarkStart w:id="2505" w:name="_Toc29478456"/>
      <w:bookmarkStart w:id="2506" w:name="_Toc35933054"/>
      <w:bookmarkStart w:id="2507" w:name="_Toc35935342"/>
      <w:bookmarkStart w:id="2508" w:name="_Toc37162926"/>
      <w:bookmarkStart w:id="2509" w:name="_Toc37173254"/>
      <w:bookmarkStart w:id="2510" w:name="_Toc37173506"/>
      <w:bookmarkStart w:id="2511" w:name="_Toc44754062"/>
      <w:bookmarkStart w:id="2512" w:name="_Toc45825490"/>
      <w:bookmarkStart w:id="2513" w:name="_Toc45825742"/>
      <w:bookmarkStart w:id="2514" w:name="_Toc45825994"/>
      <w:bookmarkStart w:id="2515" w:name="_Toc45826246"/>
      <w:bookmarkStart w:id="2516" w:name="_Toc52466412"/>
      <w:bookmarkStart w:id="2517" w:name="_Toc66871459"/>
      <w:bookmarkStart w:id="2518" w:name="_Toc66871963"/>
      <w:bookmarkStart w:id="2519" w:name="_Toc75174082"/>
      <w:bookmarkStart w:id="2520" w:name="_Toc76497032"/>
      <w:bookmarkStart w:id="2521" w:name="_Toc82894219"/>
      <w:bookmarkStart w:id="2522" w:name="_Toc89683876"/>
      <w:r w:rsidRPr="00340914">
        <w:t>6.6.3.2.1</w:t>
      </w:r>
      <w:r w:rsidRPr="00340914">
        <w:tab/>
        <w:t>Category B</w:t>
      </w:r>
      <w:r w:rsidRPr="00340914">
        <w:rPr>
          <w:lang w:eastAsia="zh-CN"/>
        </w:rPr>
        <w:t xml:space="preserve"> requirements (Option 1)</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2523" w:name="_Toc20997778"/>
      <w:bookmarkStart w:id="2524" w:name="_Toc29478457"/>
      <w:bookmarkStart w:id="2525" w:name="_Toc35933055"/>
      <w:bookmarkStart w:id="2526" w:name="_Toc35935343"/>
      <w:bookmarkStart w:id="2527" w:name="_Toc37162927"/>
      <w:bookmarkStart w:id="2528" w:name="_Toc37173255"/>
      <w:bookmarkStart w:id="2529" w:name="_Toc37173507"/>
      <w:bookmarkStart w:id="2530" w:name="_Toc44754063"/>
      <w:bookmarkStart w:id="2531" w:name="_Toc45825491"/>
      <w:bookmarkStart w:id="2532" w:name="_Toc45825743"/>
      <w:bookmarkStart w:id="2533" w:name="_Toc45825995"/>
      <w:bookmarkStart w:id="2534" w:name="_Toc45826247"/>
      <w:bookmarkStart w:id="2535" w:name="_Toc52466413"/>
      <w:bookmarkStart w:id="2536" w:name="_Toc66871460"/>
      <w:bookmarkStart w:id="2537" w:name="_Toc66871964"/>
      <w:bookmarkStart w:id="2538" w:name="_Toc75174083"/>
      <w:bookmarkStart w:id="2539" w:name="_Toc76497033"/>
      <w:bookmarkStart w:id="2540" w:name="_Toc82894220"/>
      <w:bookmarkStart w:id="2541" w:name="_Toc89683877"/>
      <w:r w:rsidRPr="00340914">
        <w:lastRenderedPageBreak/>
        <w:t>6.6.3.2.2</w:t>
      </w:r>
      <w:r w:rsidRPr="00340914">
        <w:tab/>
        <w:t>Category B (Option 2)</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5pt" o:ole="" fillcolor="window">
                  <v:imagedata r:id="rId50" o:title=""/>
                </v:shape>
                <o:OLEObject Type="Embed" ProgID="Equation.3" ShapeID="_x0000_i1043" DrawAspect="Content" ObjectID="_1700296905"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00296906"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00296907"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5pt" o:ole="" fillcolor="window">
                  <v:imagedata r:id="rId50" o:title=""/>
                </v:shape>
                <o:OLEObject Type="Embed" ProgID="Equation.3" ShapeID="_x0000_i1046" DrawAspect="Content" ObjectID="_1700296908"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00296909"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00296910"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5pt" o:ole="" fillcolor="window">
                  <v:imagedata r:id="rId50" o:title=""/>
                </v:shape>
                <o:OLEObject Type="Embed" ProgID="Equation.3" ShapeID="_x0000_i1049" DrawAspect="Content" ObjectID="_1700296911"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2542" w:name="_Toc20997779"/>
      <w:bookmarkStart w:id="2543" w:name="_Toc29478458"/>
      <w:bookmarkStart w:id="2544" w:name="_Toc35933056"/>
      <w:bookmarkStart w:id="2545" w:name="_Toc35935344"/>
      <w:bookmarkStart w:id="2546" w:name="_Toc37162928"/>
      <w:bookmarkStart w:id="2547" w:name="_Toc37173256"/>
      <w:bookmarkStart w:id="2548" w:name="_Toc37173508"/>
      <w:bookmarkStart w:id="2549" w:name="_Toc44754064"/>
      <w:bookmarkStart w:id="2550" w:name="_Toc45825492"/>
      <w:bookmarkStart w:id="2551" w:name="_Toc45825744"/>
      <w:bookmarkStart w:id="2552" w:name="_Toc45825996"/>
      <w:bookmarkStart w:id="2553" w:name="_Toc45826248"/>
      <w:bookmarkStart w:id="2554" w:name="_Toc52466414"/>
      <w:bookmarkStart w:id="2555" w:name="_Toc66871461"/>
      <w:bookmarkStart w:id="2556" w:name="_Toc66871965"/>
      <w:bookmarkStart w:id="2557" w:name="_Toc75174084"/>
      <w:bookmarkStart w:id="2558" w:name="_Toc76497034"/>
      <w:bookmarkStart w:id="2559" w:name="_Toc82894221"/>
      <w:bookmarkStart w:id="2560" w:name="_Toc89683878"/>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60pt;height:30.5pt" o:ole="">
                  <v:imagedata r:id="rId60" o:title=""/>
                </v:shape>
                <o:OLEObject Type="Embed" ProgID="Equation.DSMT4" ShapeID="_x0000_i1050" DrawAspect="Content" ObjectID="_1700296912"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00296913"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00296914"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2561" w:name="_Toc20997780"/>
      <w:bookmarkStart w:id="2562" w:name="_Toc29478459"/>
      <w:bookmarkStart w:id="2563" w:name="_Toc35933057"/>
      <w:bookmarkStart w:id="2564" w:name="_Toc35935345"/>
      <w:bookmarkStart w:id="2565" w:name="_Toc37162929"/>
      <w:bookmarkStart w:id="2566" w:name="_Toc37173257"/>
      <w:bookmarkStart w:id="2567" w:name="_Toc37173509"/>
      <w:bookmarkStart w:id="2568" w:name="_Toc44754065"/>
      <w:bookmarkStart w:id="2569" w:name="_Toc45825493"/>
      <w:bookmarkStart w:id="2570" w:name="_Toc45825745"/>
      <w:bookmarkStart w:id="2571" w:name="_Toc45825997"/>
      <w:bookmarkStart w:id="2572" w:name="_Toc45826249"/>
      <w:bookmarkStart w:id="2573" w:name="_Toc52466415"/>
      <w:bookmarkStart w:id="2574" w:name="_Toc66871462"/>
      <w:bookmarkStart w:id="2575" w:name="_Toc66871966"/>
      <w:bookmarkStart w:id="2576" w:name="_Toc75174085"/>
      <w:bookmarkStart w:id="2577" w:name="_Toc76497035"/>
      <w:bookmarkStart w:id="2578" w:name="_Toc82894222"/>
      <w:bookmarkStart w:id="2579" w:name="_Toc8968387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00296915"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00296916"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00296917"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00296918"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00296919"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00296920"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2580" w:name="_Toc20997781"/>
      <w:bookmarkStart w:id="2581" w:name="_Toc29478460"/>
      <w:bookmarkStart w:id="2582" w:name="_Toc35933058"/>
      <w:bookmarkStart w:id="2583" w:name="_Toc35935346"/>
      <w:bookmarkStart w:id="2584" w:name="_Toc37162930"/>
      <w:bookmarkStart w:id="2585" w:name="_Toc37173258"/>
      <w:bookmarkStart w:id="2586" w:name="_Toc37173510"/>
      <w:bookmarkStart w:id="2587" w:name="_Toc44754066"/>
      <w:bookmarkStart w:id="2588" w:name="_Toc45825494"/>
      <w:bookmarkStart w:id="2589" w:name="_Toc45825746"/>
      <w:bookmarkStart w:id="2590" w:name="_Toc45825998"/>
      <w:bookmarkStart w:id="2591" w:name="_Toc45826250"/>
      <w:bookmarkStart w:id="2592" w:name="_Toc52466416"/>
      <w:bookmarkStart w:id="2593" w:name="_Toc66871463"/>
      <w:bookmarkStart w:id="2594" w:name="_Toc66871967"/>
      <w:bookmarkStart w:id="2595" w:name="_Toc75174086"/>
      <w:bookmarkStart w:id="2596" w:name="_Toc76497036"/>
      <w:bookmarkStart w:id="2597" w:name="_Toc82894223"/>
      <w:bookmarkStart w:id="2598" w:name="_Toc89683880"/>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0296921"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00296922"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0296923"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00296924"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0296925"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00296926"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2599" w:name="_Toc20997782"/>
      <w:bookmarkStart w:id="2600" w:name="_Toc29478461"/>
      <w:bookmarkStart w:id="2601" w:name="_Toc35933059"/>
      <w:bookmarkStart w:id="2602" w:name="_Toc35935347"/>
      <w:bookmarkStart w:id="2603" w:name="_Toc37162931"/>
      <w:bookmarkStart w:id="2604" w:name="_Toc37173259"/>
      <w:bookmarkStart w:id="2605" w:name="_Toc37173511"/>
      <w:bookmarkStart w:id="2606" w:name="_Toc44754067"/>
      <w:bookmarkStart w:id="2607" w:name="_Toc45825495"/>
      <w:bookmarkStart w:id="2608" w:name="_Toc45825747"/>
      <w:bookmarkStart w:id="2609" w:name="_Toc45825999"/>
      <w:bookmarkStart w:id="2610" w:name="_Toc45826251"/>
      <w:bookmarkStart w:id="2611" w:name="_Toc52466417"/>
      <w:bookmarkStart w:id="2612" w:name="_Toc66871464"/>
      <w:bookmarkStart w:id="2613" w:name="_Toc66871968"/>
      <w:bookmarkStart w:id="2614" w:name="_Toc75174087"/>
      <w:bookmarkStart w:id="2615" w:name="_Toc76497037"/>
      <w:bookmarkStart w:id="2616" w:name="_Toc82894224"/>
      <w:bookmarkStart w:id="2617" w:name="_Toc8968388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5pt;mso-wrap-style:square;mso-position-horizontal-relative:page;mso-position-vertical-relative:page" o:ole="">
                  <v:fill o:detectmouseclick="t"/>
                  <v:imagedata r:id="rId88" o:title=""/>
                </v:shape>
                <o:OLEObject Type="Embed" ProgID="Equation.3" ShapeID="对象 75" DrawAspect="Content" ObjectID="_1700296927"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5pt;mso-wrap-style:square;mso-position-horizontal-relative:page;mso-position-vertical-relative:page" o:ole="">
                  <v:fill o:detectmouseclick="t"/>
                  <v:imagedata r:id="rId90" o:title=""/>
                </v:shape>
                <o:OLEObject Type="Embed" ProgID="Equation.3" ShapeID="对象 76" DrawAspect="Content" ObjectID="_1700296928"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0296929"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0296930"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0296931"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00296932"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2618" w:name="_Toc20997783"/>
      <w:bookmarkStart w:id="2619" w:name="_Toc29478462"/>
      <w:bookmarkStart w:id="2620" w:name="_Toc35933060"/>
      <w:bookmarkStart w:id="2621" w:name="_Toc35935348"/>
      <w:bookmarkStart w:id="2622" w:name="_Toc37162932"/>
      <w:bookmarkStart w:id="2623" w:name="_Toc37173260"/>
      <w:bookmarkStart w:id="2624" w:name="_Toc37173512"/>
      <w:bookmarkStart w:id="2625" w:name="_Toc44754068"/>
      <w:bookmarkStart w:id="2626" w:name="_Toc45825496"/>
      <w:bookmarkStart w:id="2627" w:name="_Toc45825748"/>
      <w:bookmarkStart w:id="2628" w:name="_Toc45826000"/>
      <w:bookmarkStart w:id="2629" w:name="_Toc45826252"/>
      <w:bookmarkStart w:id="2630" w:name="_Toc52466418"/>
      <w:bookmarkStart w:id="2631" w:name="_Toc66871465"/>
      <w:bookmarkStart w:id="2632" w:name="_Toc66871969"/>
      <w:bookmarkStart w:id="2633" w:name="_Toc75174088"/>
      <w:bookmarkStart w:id="2634" w:name="_Toc76497038"/>
      <w:bookmarkStart w:id="2635" w:name="_Toc82894225"/>
      <w:bookmarkStart w:id="2636" w:name="_Toc8968388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00296933"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00296934"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00296935"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637" w:name="_Toc20997784"/>
      <w:bookmarkStart w:id="2638" w:name="_Toc29478463"/>
      <w:bookmarkStart w:id="2639" w:name="_Toc35933061"/>
      <w:bookmarkStart w:id="2640" w:name="_Toc35935349"/>
      <w:bookmarkStart w:id="2641" w:name="_Toc37162933"/>
      <w:bookmarkStart w:id="2642" w:name="_Toc37173261"/>
      <w:bookmarkStart w:id="2643" w:name="_Toc37173513"/>
      <w:bookmarkStart w:id="2644" w:name="_Toc44754069"/>
      <w:bookmarkStart w:id="2645" w:name="_Toc45825497"/>
      <w:bookmarkStart w:id="2646" w:name="_Toc45825749"/>
      <w:bookmarkStart w:id="2647" w:name="_Toc45826001"/>
      <w:bookmarkStart w:id="2648" w:name="_Toc45826253"/>
      <w:bookmarkStart w:id="2649" w:name="_Toc52466419"/>
      <w:bookmarkStart w:id="2650" w:name="_Toc66871466"/>
      <w:bookmarkStart w:id="2651" w:name="_Toc66871970"/>
      <w:bookmarkStart w:id="2652" w:name="_Toc75174089"/>
      <w:bookmarkStart w:id="2653" w:name="_Toc76497039"/>
      <w:bookmarkStart w:id="2654" w:name="_Toc82894226"/>
      <w:bookmarkStart w:id="2655" w:name="_Toc8968388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00296936"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00296937"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00296938"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656" w:name="_Toc20997785"/>
      <w:bookmarkStart w:id="2657" w:name="_Toc29478464"/>
      <w:bookmarkStart w:id="2658" w:name="_Toc35933062"/>
      <w:bookmarkStart w:id="2659" w:name="_Toc35935350"/>
      <w:bookmarkStart w:id="2660" w:name="_Toc37162934"/>
      <w:bookmarkStart w:id="2661" w:name="_Toc37173262"/>
      <w:bookmarkStart w:id="2662" w:name="_Toc37173514"/>
      <w:bookmarkStart w:id="2663" w:name="_Toc44754070"/>
      <w:bookmarkStart w:id="2664" w:name="_Toc45825498"/>
      <w:bookmarkStart w:id="2665" w:name="_Toc45825750"/>
      <w:bookmarkStart w:id="2666" w:name="_Toc45826002"/>
      <w:bookmarkStart w:id="2667" w:name="_Toc45826254"/>
      <w:bookmarkStart w:id="2668" w:name="_Toc52466420"/>
      <w:bookmarkStart w:id="2669" w:name="_Toc66871467"/>
      <w:bookmarkStart w:id="2670" w:name="_Toc66871971"/>
      <w:bookmarkStart w:id="2671" w:name="_Toc75174090"/>
      <w:bookmarkStart w:id="2672" w:name="_Toc76497040"/>
      <w:bookmarkStart w:id="2673" w:name="_Toc82894227"/>
      <w:bookmarkStart w:id="2674" w:name="_Toc8968388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00296939"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00296940"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00296941"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675" w:name="_Toc20997786"/>
      <w:bookmarkStart w:id="2676" w:name="_Toc29478465"/>
      <w:bookmarkStart w:id="2677" w:name="_Toc35933063"/>
      <w:bookmarkStart w:id="2678" w:name="_Toc35935351"/>
      <w:bookmarkStart w:id="2679" w:name="_Toc37162935"/>
      <w:bookmarkStart w:id="2680" w:name="_Toc37173263"/>
      <w:bookmarkStart w:id="2681" w:name="_Toc37173515"/>
      <w:bookmarkStart w:id="2682" w:name="_Toc44754071"/>
      <w:bookmarkStart w:id="2683" w:name="_Toc45825499"/>
      <w:bookmarkStart w:id="2684" w:name="_Toc45825751"/>
      <w:bookmarkStart w:id="2685" w:name="_Toc45826003"/>
      <w:bookmarkStart w:id="2686" w:name="_Toc45826255"/>
      <w:bookmarkStart w:id="2687" w:name="_Toc52466421"/>
      <w:bookmarkStart w:id="2688" w:name="_Toc66871468"/>
      <w:bookmarkStart w:id="2689" w:name="_Toc66871972"/>
      <w:bookmarkStart w:id="2690" w:name="_Toc75174091"/>
      <w:bookmarkStart w:id="2691" w:name="_Toc76497041"/>
      <w:bookmarkStart w:id="2692" w:name="_Toc82894228"/>
      <w:bookmarkStart w:id="2693" w:name="_Toc8968388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0296942"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00296943"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0296944"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00296945"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00296946"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5pt" o:ole="" fillcolor="window">
                  <v:imagedata r:id="rId126" o:title=""/>
                </v:shape>
                <o:OLEObject Type="Embed" ProgID="Equation.3" ShapeID="_x0000_i1085" DrawAspect="Content" ObjectID="_1700296947"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60pt;height:30.5pt" o:ole="">
                  <v:imagedata r:id="rId128" o:title=""/>
                </v:shape>
                <o:OLEObject Type="Embed" ProgID="Equation.DSMT4" ShapeID="_x0000_i1086" DrawAspect="Content" ObjectID="_1700296948"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00296949"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694" w:name="_Toc20997787"/>
      <w:bookmarkStart w:id="2695" w:name="_Toc29478466"/>
      <w:bookmarkStart w:id="2696" w:name="_Toc35933064"/>
      <w:bookmarkStart w:id="2697" w:name="_Toc35935352"/>
      <w:bookmarkStart w:id="2698" w:name="_Toc37162936"/>
      <w:bookmarkStart w:id="2699" w:name="_Toc37173264"/>
      <w:bookmarkStart w:id="2700" w:name="_Toc37173516"/>
      <w:bookmarkStart w:id="2701" w:name="_Toc44754072"/>
      <w:bookmarkStart w:id="2702" w:name="_Toc45825500"/>
      <w:bookmarkStart w:id="2703" w:name="_Toc45825752"/>
      <w:bookmarkStart w:id="2704" w:name="_Toc45826004"/>
      <w:bookmarkStart w:id="2705" w:name="_Toc45826256"/>
      <w:bookmarkStart w:id="2706" w:name="_Toc52466422"/>
      <w:bookmarkStart w:id="2707" w:name="_Toc66871469"/>
      <w:bookmarkStart w:id="2708" w:name="_Toc66871973"/>
      <w:bookmarkStart w:id="2709" w:name="_Toc75174092"/>
      <w:bookmarkStart w:id="2710" w:name="_Toc76497042"/>
      <w:bookmarkStart w:id="2711" w:name="_Toc82894229"/>
      <w:bookmarkStart w:id="2712" w:name="_Toc89683886"/>
      <w:r w:rsidRPr="00340914">
        <w:t>6.6.3.3</w:t>
      </w:r>
      <w:r w:rsidRPr="00340914">
        <w:tab/>
        <w:t>Additional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71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713"/>
      <w:r>
        <w:t xml:space="preserve"> and P</w:t>
      </w:r>
      <w:r>
        <w:rPr>
          <w:vertAlign w:val="subscript"/>
        </w:rPr>
        <w:t>E</w:t>
      </w:r>
      <w:bookmarkStart w:id="2714" w:name="_Hlk62805798"/>
      <w:r>
        <w:rPr>
          <w:vertAlign w:val="subscript"/>
        </w:rPr>
        <w:t>M,B24,f</w:t>
      </w:r>
      <w:bookmarkEnd w:id="2714"/>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715" w:name="_Toc20997788"/>
      <w:bookmarkStart w:id="2716" w:name="_Toc29478467"/>
      <w:bookmarkStart w:id="2717" w:name="_Toc35933065"/>
      <w:bookmarkStart w:id="2718" w:name="_Toc35935353"/>
      <w:bookmarkStart w:id="2719" w:name="_Toc37162937"/>
      <w:bookmarkStart w:id="2720" w:name="_Toc37173265"/>
      <w:bookmarkStart w:id="2721" w:name="_Toc37173517"/>
      <w:bookmarkStart w:id="2722" w:name="_Toc44754073"/>
      <w:bookmarkStart w:id="2723" w:name="_Toc45825501"/>
      <w:bookmarkStart w:id="2724" w:name="_Toc45825753"/>
      <w:bookmarkStart w:id="2725" w:name="_Toc45826005"/>
      <w:bookmarkStart w:id="2726" w:name="_Toc45826257"/>
      <w:bookmarkStart w:id="2727" w:name="_Toc52466423"/>
      <w:bookmarkStart w:id="2728" w:name="_Toc66871470"/>
      <w:bookmarkStart w:id="2729" w:name="_Toc66871974"/>
      <w:bookmarkStart w:id="2730" w:name="_Toc75174093"/>
      <w:bookmarkStart w:id="2731" w:name="_Toc76497043"/>
      <w:bookmarkStart w:id="2732" w:name="_Toc82894230"/>
      <w:bookmarkStart w:id="2733" w:name="_Toc89683887"/>
      <w:r w:rsidRPr="00340914">
        <w:t>6.6.4</w:t>
      </w:r>
      <w:r w:rsidRPr="00340914">
        <w:tab/>
        <w:t>Transmitter spurious emissions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734" w:name="_Toc20997789"/>
      <w:bookmarkStart w:id="2735" w:name="_Toc29478468"/>
      <w:bookmarkStart w:id="2736" w:name="_Toc35933066"/>
      <w:bookmarkStart w:id="2737" w:name="_Toc35935354"/>
      <w:bookmarkStart w:id="2738" w:name="_Toc37162938"/>
      <w:bookmarkStart w:id="2739" w:name="_Toc37173266"/>
      <w:bookmarkStart w:id="2740" w:name="_Toc37173518"/>
      <w:bookmarkStart w:id="2741" w:name="_Toc44754074"/>
      <w:bookmarkStart w:id="2742" w:name="_Toc45825502"/>
      <w:bookmarkStart w:id="2743" w:name="_Toc45825754"/>
      <w:bookmarkStart w:id="2744" w:name="_Toc45826006"/>
      <w:bookmarkStart w:id="2745" w:name="_Toc45826258"/>
      <w:bookmarkStart w:id="2746" w:name="_Toc52466424"/>
      <w:bookmarkStart w:id="2747" w:name="_Toc66871471"/>
      <w:bookmarkStart w:id="2748" w:name="_Toc66871975"/>
      <w:bookmarkStart w:id="2749" w:name="_Toc75174094"/>
      <w:bookmarkStart w:id="2750" w:name="_Toc76497044"/>
      <w:bookmarkStart w:id="2751" w:name="_Toc82894231"/>
      <w:bookmarkStart w:id="2752" w:name="_Toc89683888"/>
      <w:r w:rsidRPr="00340914">
        <w:lastRenderedPageBreak/>
        <w:t>6.6.4.1</w:t>
      </w:r>
      <w:r w:rsidRPr="00340914">
        <w:tab/>
        <w:t>Mandatory Requirements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753" w:name="_Toc20997790"/>
      <w:bookmarkStart w:id="2754" w:name="_Toc29478469"/>
      <w:bookmarkStart w:id="2755" w:name="_Toc35933067"/>
      <w:bookmarkStart w:id="2756" w:name="_Toc35935355"/>
      <w:bookmarkStart w:id="2757" w:name="_Toc37162939"/>
      <w:bookmarkStart w:id="2758" w:name="_Toc37173267"/>
      <w:bookmarkStart w:id="2759" w:name="_Toc37173519"/>
      <w:bookmarkStart w:id="2760" w:name="_Toc44754075"/>
      <w:bookmarkStart w:id="2761" w:name="_Toc45825503"/>
      <w:bookmarkStart w:id="2762" w:name="_Toc45825755"/>
      <w:bookmarkStart w:id="2763" w:name="_Toc45826007"/>
      <w:bookmarkStart w:id="2764" w:name="_Toc45826259"/>
      <w:bookmarkStart w:id="2765" w:name="_Toc52466425"/>
      <w:bookmarkStart w:id="2766" w:name="_Toc66871472"/>
      <w:bookmarkStart w:id="2767" w:name="_Toc66871976"/>
      <w:bookmarkStart w:id="2768" w:name="_Toc75174095"/>
      <w:bookmarkStart w:id="2769" w:name="_Toc76497045"/>
      <w:bookmarkStart w:id="2770" w:name="_Toc82894232"/>
      <w:bookmarkStart w:id="2771" w:name="_Toc89683889"/>
      <w:r w:rsidRPr="00340914">
        <w:t>6.6.4.1.1</w:t>
      </w:r>
      <w:r w:rsidRPr="00340914">
        <w:tab/>
        <w:t>Spurious emissions (Category A)</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772" w:name="_Toc20997791"/>
      <w:bookmarkStart w:id="2773" w:name="_Toc29478470"/>
      <w:bookmarkStart w:id="2774" w:name="_Toc35933068"/>
      <w:bookmarkStart w:id="2775" w:name="_Toc35935356"/>
      <w:bookmarkStart w:id="2776" w:name="_Toc37162940"/>
      <w:bookmarkStart w:id="2777" w:name="_Toc37173268"/>
      <w:bookmarkStart w:id="2778" w:name="_Toc37173520"/>
      <w:bookmarkStart w:id="2779" w:name="_Toc44754076"/>
      <w:bookmarkStart w:id="2780" w:name="_Toc45825504"/>
      <w:bookmarkStart w:id="2781" w:name="_Toc45825756"/>
      <w:bookmarkStart w:id="2782" w:name="_Toc45826008"/>
      <w:bookmarkStart w:id="2783" w:name="_Toc45826260"/>
      <w:bookmarkStart w:id="2784" w:name="_Toc52466426"/>
      <w:bookmarkStart w:id="2785" w:name="_Toc66871473"/>
      <w:bookmarkStart w:id="2786" w:name="_Toc66871977"/>
      <w:bookmarkStart w:id="2787" w:name="_Toc75174096"/>
      <w:bookmarkStart w:id="2788" w:name="_Toc76497046"/>
      <w:bookmarkStart w:id="2789" w:name="_Toc82894233"/>
      <w:bookmarkStart w:id="2790" w:name="_Toc89683890"/>
      <w:r w:rsidRPr="00340914">
        <w:t>6.6.4.1.2</w:t>
      </w:r>
      <w:r w:rsidRPr="00340914">
        <w:tab/>
        <w:t>Spurious emissions (Category B)</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791" w:name="_Toc20997792"/>
      <w:bookmarkStart w:id="2792" w:name="_Toc29478471"/>
      <w:bookmarkStart w:id="2793" w:name="_Toc35933069"/>
      <w:bookmarkStart w:id="2794" w:name="_Toc35935357"/>
      <w:bookmarkStart w:id="2795" w:name="_Toc37162941"/>
      <w:bookmarkStart w:id="2796" w:name="_Toc37173269"/>
      <w:bookmarkStart w:id="2797" w:name="_Toc37173521"/>
      <w:bookmarkStart w:id="2798" w:name="_Toc44754077"/>
      <w:bookmarkStart w:id="2799" w:name="_Toc45825505"/>
      <w:bookmarkStart w:id="2800" w:name="_Toc45825757"/>
      <w:bookmarkStart w:id="2801" w:name="_Toc45826009"/>
      <w:bookmarkStart w:id="2802" w:name="_Toc45826261"/>
      <w:bookmarkStart w:id="2803" w:name="_Toc52466427"/>
      <w:bookmarkStart w:id="2804" w:name="_Toc66871474"/>
      <w:bookmarkStart w:id="2805" w:name="_Toc66871978"/>
      <w:bookmarkStart w:id="2806" w:name="_Toc75174097"/>
      <w:bookmarkStart w:id="2807" w:name="_Toc76497047"/>
      <w:bookmarkStart w:id="2808" w:name="_Toc82894234"/>
      <w:bookmarkStart w:id="2809" w:name="_Toc89683891"/>
      <w:r w:rsidRPr="00340914">
        <w:t>6.6.4.2</w:t>
      </w:r>
      <w:r w:rsidRPr="00340914">
        <w:tab/>
        <w:t>Protection of the BS receiver of own or different BS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810" w:name="_Toc20997793"/>
      <w:bookmarkStart w:id="2811" w:name="_Toc29478472"/>
      <w:bookmarkStart w:id="2812" w:name="_Toc35933070"/>
      <w:bookmarkStart w:id="2813" w:name="_Toc35935358"/>
      <w:bookmarkStart w:id="2814" w:name="_Toc37162942"/>
      <w:bookmarkStart w:id="2815" w:name="_Toc37173270"/>
      <w:bookmarkStart w:id="2816" w:name="_Toc37173522"/>
      <w:bookmarkStart w:id="2817" w:name="_Toc44754078"/>
      <w:bookmarkStart w:id="2818" w:name="_Toc45825506"/>
      <w:bookmarkStart w:id="2819" w:name="_Toc45825758"/>
      <w:bookmarkStart w:id="2820" w:name="_Toc45826010"/>
      <w:bookmarkStart w:id="2821" w:name="_Toc45826262"/>
      <w:bookmarkStart w:id="2822" w:name="_Toc52466428"/>
      <w:bookmarkStart w:id="2823" w:name="_Toc66871475"/>
      <w:bookmarkStart w:id="2824" w:name="_Toc66871979"/>
      <w:bookmarkStart w:id="2825" w:name="_Toc75174098"/>
      <w:bookmarkStart w:id="2826" w:name="_Toc76497048"/>
      <w:bookmarkStart w:id="2827" w:name="_Toc82894235"/>
      <w:bookmarkStart w:id="2828" w:name="_Toc89683892"/>
      <w:r w:rsidRPr="00340914">
        <w:lastRenderedPageBreak/>
        <w:t>6.6.4.2.1</w:t>
      </w:r>
      <w:r w:rsidRPr="00340914">
        <w:tab/>
        <w:t>Minimum Requirement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829" w:name="_Toc20997794"/>
      <w:bookmarkStart w:id="2830" w:name="_Toc29478473"/>
      <w:bookmarkStart w:id="2831" w:name="_Toc35933071"/>
      <w:bookmarkStart w:id="2832" w:name="_Toc35935359"/>
      <w:bookmarkStart w:id="2833" w:name="_Toc37162943"/>
      <w:bookmarkStart w:id="2834" w:name="_Toc37173271"/>
      <w:bookmarkStart w:id="2835" w:name="_Toc37173523"/>
      <w:bookmarkStart w:id="2836" w:name="_Toc44754079"/>
      <w:bookmarkStart w:id="2837" w:name="_Toc45825507"/>
      <w:bookmarkStart w:id="2838" w:name="_Toc45825759"/>
      <w:bookmarkStart w:id="2839" w:name="_Toc45826011"/>
      <w:bookmarkStart w:id="2840" w:name="_Toc45826263"/>
      <w:bookmarkStart w:id="2841" w:name="_Toc52466429"/>
      <w:bookmarkStart w:id="2842" w:name="_Toc66871476"/>
      <w:bookmarkStart w:id="2843" w:name="_Toc66871980"/>
      <w:bookmarkStart w:id="2844" w:name="_Toc75174099"/>
      <w:bookmarkStart w:id="2845" w:name="_Toc76497049"/>
      <w:bookmarkStart w:id="2846" w:name="_Toc82894236"/>
      <w:bookmarkStart w:id="2847" w:name="_Toc89683893"/>
      <w:r w:rsidRPr="00340914">
        <w:t>6.6.4.3</w:t>
      </w:r>
      <w:r w:rsidRPr="00340914">
        <w:tab/>
        <w:t>Additional spurious emissions requirements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848" w:name="_Toc20997795"/>
      <w:bookmarkStart w:id="2849" w:name="_Toc29478474"/>
      <w:bookmarkStart w:id="2850" w:name="_Toc35933072"/>
      <w:bookmarkStart w:id="2851" w:name="_Toc35935360"/>
      <w:bookmarkStart w:id="2852" w:name="_Toc37162944"/>
      <w:bookmarkStart w:id="2853" w:name="_Toc37173272"/>
      <w:bookmarkStart w:id="2854" w:name="_Toc37173524"/>
      <w:bookmarkStart w:id="2855" w:name="_Toc44754080"/>
      <w:bookmarkStart w:id="2856" w:name="_Toc45825508"/>
      <w:bookmarkStart w:id="2857" w:name="_Toc45825760"/>
      <w:bookmarkStart w:id="2858" w:name="_Toc45826012"/>
      <w:bookmarkStart w:id="2859" w:name="_Toc45826264"/>
      <w:bookmarkStart w:id="2860" w:name="_Toc52466430"/>
      <w:bookmarkStart w:id="2861" w:name="_Toc66871477"/>
      <w:bookmarkStart w:id="2862" w:name="_Toc66871981"/>
      <w:bookmarkStart w:id="2863" w:name="_Toc75174100"/>
      <w:bookmarkStart w:id="2864" w:name="_Toc76497050"/>
      <w:bookmarkStart w:id="2865" w:name="_Toc82894237"/>
      <w:bookmarkStart w:id="2866" w:name="_Toc89683894"/>
      <w:r w:rsidRPr="00340914">
        <w:t>6.6.4.3.1</w:t>
      </w:r>
      <w:r w:rsidRPr="00340914">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86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867"/>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868" w:name="_Toc20997796"/>
      <w:bookmarkStart w:id="2869" w:name="_Toc29478475"/>
      <w:bookmarkStart w:id="2870" w:name="_Toc35933073"/>
      <w:bookmarkStart w:id="2871" w:name="_Toc35935361"/>
      <w:bookmarkStart w:id="2872" w:name="_Toc37162945"/>
      <w:bookmarkStart w:id="2873" w:name="_Toc37173273"/>
      <w:bookmarkStart w:id="2874" w:name="_Toc37173525"/>
      <w:bookmarkStart w:id="2875" w:name="_Toc44754081"/>
      <w:bookmarkStart w:id="2876" w:name="_Toc45825509"/>
      <w:bookmarkStart w:id="2877" w:name="_Toc45825761"/>
      <w:bookmarkStart w:id="2878" w:name="_Toc45826013"/>
      <w:bookmarkStart w:id="2879" w:name="_Toc45826265"/>
      <w:bookmarkStart w:id="2880" w:name="_Toc52466431"/>
      <w:bookmarkStart w:id="2881" w:name="_Toc66871478"/>
      <w:bookmarkStart w:id="2882" w:name="_Toc66871982"/>
      <w:bookmarkStart w:id="2883" w:name="_Toc75174101"/>
      <w:bookmarkStart w:id="2884" w:name="_Toc76497051"/>
      <w:bookmarkStart w:id="2885" w:name="_Toc82894238"/>
      <w:bookmarkStart w:id="2886" w:name="_Toc89683895"/>
      <w:r w:rsidRPr="00340914">
        <w:t>6.6.4.4</w:t>
      </w:r>
      <w:r w:rsidRPr="00340914">
        <w:tab/>
        <w:t>Co-location with other base stations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887" w:name="_Toc20997797"/>
      <w:bookmarkStart w:id="2888" w:name="_Toc29478476"/>
      <w:bookmarkStart w:id="2889" w:name="_Toc35933074"/>
      <w:bookmarkStart w:id="2890" w:name="_Toc35935362"/>
      <w:bookmarkStart w:id="2891" w:name="_Toc37162946"/>
      <w:bookmarkStart w:id="2892" w:name="_Toc37173274"/>
      <w:bookmarkStart w:id="2893" w:name="_Toc37173526"/>
      <w:bookmarkStart w:id="2894" w:name="_Toc44754082"/>
      <w:bookmarkStart w:id="2895" w:name="_Toc45825510"/>
      <w:bookmarkStart w:id="2896" w:name="_Toc45825762"/>
      <w:bookmarkStart w:id="2897" w:name="_Toc45826014"/>
      <w:bookmarkStart w:id="2898" w:name="_Toc45826266"/>
      <w:bookmarkStart w:id="2899" w:name="_Toc52466432"/>
      <w:bookmarkStart w:id="2900" w:name="_Toc66871479"/>
      <w:bookmarkStart w:id="2901" w:name="_Toc66871983"/>
      <w:bookmarkStart w:id="2902" w:name="_Toc75174102"/>
      <w:bookmarkStart w:id="2903" w:name="_Toc76497052"/>
      <w:bookmarkStart w:id="2904" w:name="_Toc82894239"/>
      <w:bookmarkStart w:id="2905" w:name="_Toc89683896"/>
      <w:r w:rsidRPr="00340914">
        <w:t>6.6.4.4.1</w:t>
      </w:r>
      <w:r w:rsidRPr="00340914">
        <w:tab/>
        <w:t>Minimum Requirement</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Del="00CE7C9A" w14:paraId="3421FEBD" w14:textId="31DF4FB1" w:rsidTr="007B0696">
        <w:trPr>
          <w:cantSplit/>
          <w:jc w:val="center"/>
          <w:del w:id="2906" w:author="MCC" w:date="2021-12-06T11:40:00Z"/>
        </w:trPr>
        <w:tc>
          <w:tcPr>
            <w:tcW w:w="2291" w:type="dxa"/>
            <w:tcBorders>
              <w:top w:val="single" w:sz="4" w:space="0" w:color="auto"/>
              <w:left w:val="single" w:sz="4" w:space="0" w:color="auto"/>
              <w:bottom w:val="single" w:sz="4" w:space="0" w:color="auto"/>
              <w:right w:val="single" w:sz="4" w:space="0" w:color="auto"/>
            </w:tcBorders>
          </w:tcPr>
          <w:p w14:paraId="3421FEB8" w14:textId="05EA090E" w:rsidR="007B0696" w:rsidRPr="00340914" w:rsidDel="00CE7C9A" w:rsidRDefault="007B0696" w:rsidP="007B0696">
            <w:pPr>
              <w:pStyle w:val="TAC"/>
              <w:rPr>
                <w:del w:id="2907" w:author="MCC" w:date="2021-12-06T11:40:00Z"/>
                <w:rFonts w:cs="v5.0.0"/>
              </w:rPr>
            </w:pPr>
            <w:del w:id="2908" w:author="MCC" w:date="2021-12-06T11:40:00Z">
              <w:r w:rsidRPr="00340914" w:rsidDel="00CE7C9A">
                <w:rPr>
                  <w:rFonts w:cs="v5.0.0"/>
                </w:rPr>
                <w:delText>WA E-UTRA Band 23</w:delText>
              </w:r>
            </w:del>
          </w:p>
        </w:tc>
        <w:tc>
          <w:tcPr>
            <w:tcW w:w="2291" w:type="dxa"/>
            <w:tcBorders>
              <w:top w:val="single" w:sz="4" w:space="0" w:color="auto"/>
              <w:left w:val="single" w:sz="4" w:space="0" w:color="auto"/>
              <w:bottom w:val="single" w:sz="4" w:space="0" w:color="auto"/>
              <w:right w:val="single" w:sz="4" w:space="0" w:color="auto"/>
            </w:tcBorders>
          </w:tcPr>
          <w:p w14:paraId="3421FEB9" w14:textId="485B5A06" w:rsidR="007B0696" w:rsidRPr="00340914" w:rsidDel="00CE7C9A" w:rsidRDefault="007B0696" w:rsidP="007B0696">
            <w:pPr>
              <w:pStyle w:val="TAC"/>
              <w:rPr>
                <w:del w:id="2909" w:author="MCC" w:date="2021-12-06T11:40:00Z"/>
                <w:rFonts w:cs="Arial"/>
              </w:rPr>
            </w:pPr>
            <w:del w:id="2910" w:author="MCC" w:date="2021-12-06T11:40:00Z">
              <w:r w:rsidRPr="00340914" w:rsidDel="00CE7C9A">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3421FEBA" w14:textId="62336A6A" w:rsidR="007B0696" w:rsidRPr="00340914" w:rsidDel="00CE7C9A" w:rsidRDefault="007B0696" w:rsidP="007B0696">
            <w:pPr>
              <w:pStyle w:val="TAC"/>
              <w:rPr>
                <w:del w:id="2911" w:author="MCC" w:date="2021-12-06T11:40:00Z"/>
                <w:rFonts w:cs="Arial"/>
              </w:rPr>
            </w:pPr>
            <w:del w:id="2912" w:author="MCC" w:date="2021-12-06T11:40:00Z">
              <w:r w:rsidRPr="00340914" w:rsidDel="00CE7C9A">
                <w:rPr>
                  <w:rFonts w:cs="Arial"/>
                </w:rPr>
                <w:delText>-96 dBm</w:delText>
              </w:r>
            </w:del>
          </w:p>
        </w:tc>
        <w:tc>
          <w:tcPr>
            <w:tcW w:w="1414" w:type="dxa"/>
            <w:tcBorders>
              <w:top w:val="single" w:sz="4" w:space="0" w:color="auto"/>
              <w:left w:val="single" w:sz="4" w:space="0" w:color="auto"/>
              <w:bottom w:val="single" w:sz="4" w:space="0" w:color="auto"/>
              <w:right w:val="single" w:sz="4" w:space="0" w:color="auto"/>
            </w:tcBorders>
          </w:tcPr>
          <w:p w14:paraId="3421FEBB" w14:textId="62BE7834" w:rsidR="007B0696" w:rsidRPr="00340914" w:rsidDel="00CE7C9A" w:rsidRDefault="007B0696" w:rsidP="007B0696">
            <w:pPr>
              <w:pStyle w:val="TAC"/>
              <w:rPr>
                <w:del w:id="2913" w:author="MCC" w:date="2021-12-06T11:40:00Z"/>
                <w:rFonts w:cs="Arial"/>
              </w:rPr>
            </w:pPr>
            <w:del w:id="2914" w:author="MCC" w:date="2021-12-06T11:40:00Z">
              <w:r w:rsidRPr="00340914" w:rsidDel="00CE7C9A">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3421FEBC" w14:textId="40164845" w:rsidR="007B0696" w:rsidRPr="00340914" w:rsidDel="00CE7C9A" w:rsidRDefault="007B0696" w:rsidP="007B0696">
            <w:pPr>
              <w:pStyle w:val="TAC"/>
              <w:rPr>
                <w:del w:id="2915" w:author="MCC" w:date="2021-12-06T11:40:00Z"/>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lastRenderedPageBreak/>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lastRenderedPageBreak/>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Del="00CE7C9A" w14:paraId="34220076" w14:textId="5F8175D8" w:rsidTr="007B0696">
        <w:trPr>
          <w:cantSplit/>
          <w:jc w:val="center"/>
          <w:del w:id="2916" w:author="MCC" w:date="2021-12-06T11:41:00Z"/>
        </w:trPr>
        <w:tc>
          <w:tcPr>
            <w:tcW w:w="2291" w:type="dxa"/>
            <w:tcBorders>
              <w:top w:val="single" w:sz="4" w:space="0" w:color="auto"/>
              <w:left w:val="single" w:sz="4" w:space="0" w:color="auto"/>
              <w:bottom w:val="single" w:sz="4" w:space="0" w:color="auto"/>
              <w:right w:val="single" w:sz="4" w:space="0" w:color="auto"/>
            </w:tcBorders>
          </w:tcPr>
          <w:p w14:paraId="34220071" w14:textId="719F9F1E" w:rsidR="007B0696" w:rsidRPr="00340914" w:rsidDel="00CE7C9A" w:rsidRDefault="007B0696" w:rsidP="007B0696">
            <w:pPr>
              <w:pStyle w:val="TAC"/>
              <w:rPr>
                <w:del w:id="2917" w:author="MCC" w:date="2021-12-06T11:41:00Z"/>
                <w:rFonts w:cs="v5.0.0"/>
                <w:lang w:eastAsia="zh-CN"/>
              </w:rPr>
            </w:pPr>
            <w:del w:id="2918" w:author="MCC" w:date="2021-12-06T11:41:00Z">
              <w:r w:rsidRPr="00340914" w:rsidDel="00CE7C9A">
                <w:rPr>
                  <w:rFonts w:cs="v5.0.0"/>
                  <w:lang w:eastAsia="zh-CN"/>
                </w:rPr>
                <w:delText>LA E-UTRA Band 23</w:delText>
              </w:r>
            </w:del>
          </w:p>
        </w:tc>
        <w:tc>
          <w:tcPr>
            <w:tcW w:w="2291" w:type="dxa"/>
            <w:tcBorders>
              <w:top w:val="single" w:sz="4" w:space="0" w:color="auto"/>
              <w:left w:val="single" w:sz="4" w:space="0" w:color="auto"/>
              <w:bottom w:val="single" w:sz="4" w:space="0" w:color="auto"/>
              <w:right w:val="single" w:sz="4" w:space="0" w:color="auto"/>
            </w:tcBorders>
          </w:tcPr>
          <w:p w14:paraId="34220072" w14:textId="38AC34D0" w:rsidR="007B0696" w:rsidRPr="00340914" w:rsidDel="00CE7C9A" w:rsidRDefault="007B0696" w:rsidP="007B0696">
            <w:pPr>
              <w:pStyle w:val="TAC"/>
              <w:rPr>
                <w:del w:id="2919" w:author="MCC" w:date="2021-12-06T11:41:00Z"/>
                <w:rFonts w:cs="Arial"/>
              </w:rPr>
            </w:pPr>
            <w:del w:id="2920" w:author="MCC" w:date="2021-12-06T11:41:00Z">
              <w:r w:rsidRPr="00340914" w:rsidDel="00CE7C9A">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34220073" w14:textId="71767A52" w:rsidR="007B0696" w:rsidRPr="00340914" w:rsidDel="00CE7C9A" w:rsidRDefault="007B0696" w:rsidP="007B0696">
            <w:pPr>
              <w:pStyle w:val="TAC"/>
              <w:rPr>
                <w:del w:id="2921" w:author="MCC" w:date="2021-12-06T11:41:00Z"/>
                <w:rFonts w:cs="Arial"/>
              </w:rPr>
            </w:pPr>
            <w:del w:id="2922" w:author="MCC" w:date="2021-12-06T11:41:00Z">
              <w:r w:rsidRPr="00340914" w:rsidDel="00CE7C9A">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4220074" w14:textId="43C9C510" w:rsidR="007B0696" w:rsidRPr="00340914" w:rsidDel="00CE7C9A" w:rsidRDefault="007B0696" w:rsidP="007B0696">
            <w:pPr>
              <w:pStyle w:val="TAC"/>
              <w:rPr>
                <w:del w:id="2923" w:author="MCC" w:date="2021-12-06T11:41:00Z"/>
                <w:rFonts w:cs="Arial"/>
              </w:rPr>
            </w:pPr>
            <w:del w:id="2924" w:author="MCC" w:date="2021-12-06T11:41:00Z">
              <w:r w:rsidRPr="00340914" w:rsidDel="00CE7C9A">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34220075" w14:textId="2E99DB5E" w:rsidR="007B0696" w:rsidRPr="00340914" w:rsidDel="00CE7C9A" w:rsidRDefault="007B0696" w:rsidP="007B0696">
            <w:pPr>
              <w:pStyle w:val="TAC"/>
              <w:rPr>
                <w:del w:id="2925" w:author="MCC" w:date="2021-12-06T11:41:00Z"/>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lastRenderedPageBreak/>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lastRenderedPageBreak/>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lastRenderedPageBreak/>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Del="00CE7C9A" w14:paraId="34220258" w14:textId="58398C06" w:rsidTr="007B0696">
        <w:trPr>
          <w:cantSplit/>
          <w:jc w:val="center"/>
          <w:del w:id="2926" w:author="MCC" w:date="2021-12-06T11:41:00Z"/>
        </w:trPr>
        <w:tc>
          <w:tcPr>
            <w:tcW w:w="2291" w:type="dxa"/>
            <w:tcBorders>
              <w:top w:val="single" w:sz="4" w:space="0" w:color="auto"/>
              <w:left w:val="single" w:sz="4" w:space="0" w:color="auto"/>
              <w:bottom w:val="single" w:sz="4" w:space="0" w:color="auto"/>
              <w:right w:val="single" w:sz="4" w:space="0" w:color="auto"/>
            </w:tcBorders>
          </w:tcPr>
          <w:p w14:paraId="34220253" w14:textId="188D9DC4" w:rsidR="007B0696" w:rsidRPr="00340914" w:rsidDel="00CE7C9A" w:rsidRDefault="007B0696" w:rsidP="007B0696">
            <w:pPr>
              <w:pStyle w:val="TAC"/>
              <w:keepNext w:val="0"/>
              <w:rPr>
                <w:del w:id="2927" w:author="MCC" w:date="2021-12-06T11:41:00Z"/>
                <w:rFonts w:cs="v5.0.0"/>
                <w:lang w:eastAsia="zh-CN"/>
              </w:rPr>
            </w:pPr>
            <w:del w:id="2928" w:author="MCC" w:date="2021-12-06T11:41:00Z">
              <w:r w:rsidRPr="00340914" w:rsidDel="00CE7C9A">
                <w:rPr>
                  <w:rFonts w:cs="v5.0.0"/>
                  <w:lang w:eastAsia="zh-CN"/>
                </w:rPr>
                <w:delText>MR E-UTRA Band 23</w:delText>
              </w:r>
            </w:del>
          </w:p>
        </w:tc>
        <w:tc>
          <w:tcPr>
            <w:tcW w:w="2291" w:type="dxa"/>
            <w:tcBorders>
              <w:top w:val="single" w:sz="4" w:space="0" w:color="auto"/>
              <w:left w:val="single" w:sz="4" w:space="0" w:color="auto"/>
              <w:bottom w:val="single" w:sz="4" w:space="0" w:color="auto"/>
              <w:right w:val="single" w:sz="4" w:space="0" w:color="auto"/>
            </w:tcBorders>
          </w:tcPr>
          <w:p w14:paraId="34220254" w14:textId="32B58B89" w:rsidR="007B0696" w:rsidRPr="00340914" w:rsidDel="00CE7C9A" w:rsidRDefault="007B0696" w:rsidP="007B0696">
            <w:pPr>
              <w:pStyle w:val="TAC"/>
              <w:keepNext w:val="0"/>
              <w:rPr>
                <w:del w:id="2929" w:author="MCC" w:date="2021-12-06T11:41:00Z"/>
                <w:rFonts w:cs="Arial"/>
              </w:rPr>
            </w:pPr>
            <w:del w:id="2930" w:author="MCC" w:date="2021-12-06T11:41:00Z">
              <w:r w:rsidRPr="00340914" w:rsidDel="00CE7C9A">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34220255" w14:textId="16E02C4D" w:rsidR="007B0696" w:rsidRPr="00340914" w:rsidDel="00CE7C9A" w:rsidRDefault="007B0696" w:rsidP="007B0696">
            <w:pPr>
              <w:pStyle w:val="TAC"/>
              <w:keepNext w:val="0"/>
              <w:rPr>
                <w:del w:id="2931" w:author="MCC" w:date="2021-12-06T11:41:00Z"/>
                <w:rFonts w:cs="Arial"/>
              </w:rPr>
            </w:pPr>
            <w:del w:id="2932" w:author="MCC" w:date="2021-12-06T11:41:00Z">
              <w:r w:rsidRPr="00340914" w:rsidDel="00CE7C9A">
                <w:rPr>
                  <w:rFonts w:cs="Arial"/>
                </w:rPr>
                <w:delText>-</w:delText>
              </w:r>
              <w:r w:rsidRPr="00340914" w:rsidDel="00CE7C9A">
                <w:rPr>
                  <w:rFonts w:cs="Arial"/>
                  <w:lang w:eastAsia="zh-CN"/>
                </w:rPr>
                <w:delText>9</w:delText>
              </w:r>
              <w:r w:rsidRPr="00340914" w:rsidDel="00CE7C9A">
                <w:rPr>
                  <w:rFonts w:cs="Arial" w:hint="eastAsia"/>
                  <w:lang w:eastAsia="zh-CN"/>
                </w:rPr>
                <w:delText>1</w:delText>
              </w:r>
              <w:r w:rsidRPr="00340914" w:rsidDel="00CE7C9A">
                <w:rPr>
                  <w:rFonts w:cs="Arial"/>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34220256" w14:textId="59A35DFA" w:rsidR="007B0696" w:rsidRPr="00340914" w:rsidDel="00CE7C9A" w:rsidRDefault="007B0696" w:rsidP="007B0696">
            <w:pPr>
              <w:pStyle w:val="TAC"/>
              <w:keepNext w:val="0"/>
              <w:rPr>
                <w:del w:id="2933" w:author="MCC" w:date="2021-12-06T11:41:00Z"/>
                <w:rFonts w:cs="Arial"/>
              </w:rPr>
            </w:pPr>
            <w:del w:id="2934" w:author="MCC" w:date="2021-12-06T11:41:00Z">
              <w:r w:rsidRPr="00340914" w:rsidDel="00CE7C9A">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34220257" w14:textId="6B593455" w:rsidR="007B0696" w:rsidRPr="00340914" w:rsidDel="00CE7C9A" w:rsidRDefault="007B0696" w:rsidP="007B0696">
            <w:pPr>
              <w:pStyle w:val="TAC"/>
              <w:keepNext w:val="0"/>
              <w:rPr>
                <w:del w:id="2935" w:author="MCC" w:date="2021-12-06T11:41:00Z"/>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936" w:name="_Toc20997798"/>
      <w:bookmarkStart w:id="2937" w:name="_Toc29478477"/>
      <w:bookmarkStart w:id="2938" w:name="_Toc35933075"/>
      <w:bookmarkStart w:id="2939" w:name="_Toc35935363"/>
      <w:bookmarkStart w:id="2940" w:name="_Toc37162947"/>
      <w:bookmarkStart w:id="2941" w:name="_Toc37173275"/>
      <w:bookmarkStart w:id="2942" w:name="_Toc37173527"/>
      <w:bookmarkStart w:id="2943" w:name="_Toc44754083"/>
      <w:bookmarkStart w:id="2944" w:name="_Toc45825511"/>
      <w:bookmarkStart w:id="2945" w:name="_Toc45825763"/>
      <w:bookmarkStart w:id="2946" w:name="_Toc45826015"/>
      <w:bookmarkStart w:id="2947" w:name="_Toc45826267"/>
      <w:bookmarkStart w:id="2948" w:name="_Toc52466433"/>
      <w:bookmarkStart w:id="2949" w:name="_Toc66871480"/>
      <w:bookmarkStart w:id="2950" w:name="_Toc66871984"/>
      <w:bookmarkStart w:id="2951" w:name="_Toc75174103"/>
      <w:bookmarkStart w:id="2952" w:name="_Toc76497053"/>
      <w:bookmarkStart w:id="2953" w:name="_Toc82894240"/>
      <w:bookmarkStart w:id="2954" w:name="_Toc89683897"/>
      <w:r w:rsidRPr="00340914">
        <w:lastRenderedPageBreak/>
        <w:t>6.7</w:t>
      </w:r>
      <w:r w:rsidRPr="00340914">
        <w:tab/>
        <w:t>Transmitter intermodulation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955" w:name="_Toc20997799"/>
      <w:bookmarkStart w:id="2956" w:name="_Toc29478478"/>
      <w:bookmarkStart w:id="2957" w:name="_Toc35933076"/>
      <w:bookmarkStart w:id="2958" w:name="_Toc35935364"/>
      <w:bookmarkStart w:id="2959" w:name="_Toc37162948"/>
      <w:bookmarkStart w:id="2960" w:name="_Toc37173276"/>
      <w:bookmarkStart w:id="2961" w:name="_Toc37173528"/>
      <w:bookmarkStart w:id="2962" w:name="_Toc44754084"/>
      <w:bookmarkStart w:id="2963" w:name="_Toc45825512"/>
      <w:bookmarkStart w:id="2964" w:name="_Toc45825764"/>
      <w:bookmarkStart w:id="2965" w:name="_Toc45826016"/>
      <w:bookmarkStart w:id="2966" w:name="_Toc45826268"/>
      <w:bookmarkStart w:id="2967" w:name="_Toc52466434"/>
      <w:bookmarkStart w:id="2968" w:name="_Toc66871481"/>
      <w:bookmarkStart w:id="2969" w:name="_Toc66871985"/>
      <w:bookmarkStart w:id="2970" w:name="_Toc75174104"/>
      <w:bookmarkStart w:id="2971" w:name="_Toc76497054"/>
      <w:bookmarkStart w:id="2972" w:name="_Toc82894241"/>
      <w:bookmarkStart w:id="2973" w:name="_Toc89683898"/>
      <w:r w:rsidRPr="00340914">
        <w:t>6.7.1</w:t>
      </w:r>
      <w:r w:rsidRPr="00340914">
        <w:tab/>
        <w:t>Minimum requirement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974" w:name="_Toc20997800"/>
      <w:bookmarkStart w:id="2975" w:name="_Toc29478479"/>
      <w:bookmarkStart w:id="2976" w:name="_Toc35933077"/>
      <w:bookmarkStart w:id="2977" w:name="_Toc35935365"/>
      <w:bookmarkStart w:id="2978" w:name="_Toc37162949"/>
      <w:bookmarkStart w:id="2979" w:name="_Toc37173277"/>
      <w:bookmarkStart w:id="2980" w:name="_Toc37173529"/>
      <w:bookmarkStart w:id="2981" w:name="_Toc44754085"/>
      <w:bookmarkStart w:id="2982" w:name="_Toc45825513"/>
      <w:bookmarkStart w:id="2983" w:name="_Toc45825765"/>
      <w:bookmarkStart w:id="2984" w:name="_Toc45826017"/>
      <w:bookmarkStart w:id="2985" w:name="_Toc45826269"/>
      <w:bookmarkStart w:id="2986" w:name="_Toc52466435"/>
      <w:bookmarkStart w:id="2987" w:name="_Toc66871482"/>
      <w:bookmarkStart w:id="2988" w:name="_Toc66871986"/>
      <w:bookmarkStart w:id="2989" w:name="_Toc75174105"/>
      <w:bookmarkStart w:id="2990" w:name="_Toc76497055"/>
      <w:bookmarkStart w:id="2991" w:name="_Toc82894242"/>
      <w:bookmarkStart w:id="2992" w:name="_Toc89683899"/>
      <w:r w:rsidRPr="00340914">
        <w:t>6.7.2</w:t>
      </w:r>
      <w:r w:rsidRPr="00340914">
        <w:tab/>
        <w:t>Additional requirement for Band 41</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993" w:name="_Toc20997801"/>
      <w:bookmarkStart w:id="2994" w:name="_Toc29478480"/>
      <w:bookmarkStart w:id="2995" w:name="_Toc35933078"/>
      <w:bookmarkStart w:id="2996" w:name="_Toc35935366"/>
      <w:bookmarkStart w:id="2997" w:name="_Toc37162950"/>
      <w:bookmarkStart w:id="2998" w:name="_Toc37173278"/>
      <w:bookmarkStart w:id="2999" w:name="_Toc37173530"/>
      <w:bookmarkStart w:id="3000" w:name="_Toc44754086"/>
      <w:bookmarkStart w:id="3001" w:name="_Toc45825514"/>
      <w:bookmarkStart w:id="3002" w:name="_Toc45825766"/>
      <w:bookmarkStart w:id="3003" w:name="_Toc45826018"/>
      <w:bookmarkStart w:id="3004" w:name="_Toc45826270"/>
      <w:bookmarkStart w:id="3005" w:name="_Toc52466436"/>
      <w:bookmarkStart w:id="3006" w:name="_Toc66871483"/>
      <w:bookmarkStart w:id="3007" w:name="_Toc66871987"/>
      <w:bookmarkStart w:id="3008" w:name="_Toc75174106"/>
      <w:bookmarkStart w:id="3009" w:name="_Toc76497056"/>
      <w:bookmarkStart w:id="3010" w:name="_Toc82894243"/>
      <w:bookmarkStart w:id="3011" w:name="_Toc89683900"/>
      <w:r w:rsidRPr="00340914">
        <w:lastRenderedPageBreak/>
        <w:t>7</w:t>
      </w:r>
      <w:r w:rsidRPr="00340914">
        <w:tab/>
        <w:t>Receiver characteristics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42203F1" w14:textId="77777777" w:rsidR="007B0696" w:rsidRPr="00340914" w:rsidRDefault="007B0696" w:rsidP="007B0696">
      <w:pPr>
        <w:pStyle w:val="Heading2"/>
      </w:pPr>
      <w:bookmarkStart w:id="3012" w:name="_Toc20997802"/>
      <w:bookmarkStart w:id="3013" w:name="_Toc29478481"/>
      <w:bookmarkStart w:id="3014" w:name="_Toc35933079"/>
      <w:bookmarkStart w:id="3015" w:name="_Toc35935367"/>
      <w:bookmarkStart w:id="3016" w:name="_Toc37162951"/>
      <w:bookmarkStart w:id="3017" w:name="_Toc37173279"/>
      <w:bookmarkStart w:id="3018" w:name="_Toc37173531"/>
      <w:bookmarkStart w:id="3019" w:name="_Toc44754087"/>
      <w:bookmarkStart w:id="3020" w:name="_Toc45825515"/>
      <w:bookmarkStart w:id="3021" w:name="_Toc45825767"/>
      <w:bookmarkStart w:id="3022" w:name="_Toc45826019"/>
      <w:bookmarkStart w:id="3023" w:name="_Toc45826271"/>
      <w:bookmarkStart w:id="3024" w:name="_Toc52466437"/>
      <w:bookmarkStart w:id="3025" w:name="_Toc66871484"/>
      <w:bookmarkStart w:id="3026" w:name="_Toc66871988"/>
      <w:bookmarkStart w:id="3027" w:name="_Toc75174107"/>
      <w:bookmarkStart w:id="3028" w:name="_Toc76497057"/>
      <w:bookmarkStart w:id="3029" w:name="_Toc82894244"/>
      <w:bookmarkStart w:id="3030" w:name="_Toc89683901"/>
      <w:r w:rsidRPr="00340914">
        <w:t>7.1</w:t>
      </w:r>
      <w:r w:rsidRPr="00340914">
        <w:tab/>
        <w:t>General</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3031" w:name="_Toc20997803"/>
      <w:bookmarkStart w:id="3032" w:name="_Toc29478482"/>
      <w:bookmarkStart w:id="3033" w:name="_Toc35933080"/>
      <w:bookmarkStart w:id="3034" w:name="_Toc35935368"/>
      <w:bookmarkStart w:id="3035" w:name="_Toc37162952"/>
      <w:bookmarkStart w:id="3036" w:name="_Toc37173280"/>
      <w:bookmarkStart w:id="3037" w:name="_Toc37173532"/>
      <w:bookmarkStart w:id="3038" w:name="_Toc44754088"/>
      <w:bookmarkStart w:id="3039" w:name="_Toc45825516"/>
      <w:bookmarkStart w:id="3040" w:name="_Toc45825768"/>
      <w:bookmarkStart w:id="3041" w:name="_Toc45826020"/>
      <w:bookmarkStart w:id="3042" w:name="_Toc45826272"/>
      <w:bookmarkStart w:id="3043" w:name="_Toc52466438"/>
      <w:bookmarkStart w:id="3044" w:name="_Toc66871485"/>
      <w:bookmarkStart w:id="3045" w:name="_Toc66871989"/>
      <w:bookmarkStart w:id="3046" w:name="_Toc75174108"/>
      <w:bookmarkStart w:id="3047" w:name="_Toc76497058"/>
      <w:bookmarkStart w:id="3048" w:name="_Toc82894245"/>
      <w:bookmarkStart w:id="3049" w:name="_Toc89683902"/>
      <w:r w:rsidRPr="00340914">
        <w:t>7.2</w:t>
      </w:r>
      <w:r w:rsidRPr="00340914">
        <w:tab/>
        <w:t>Reference sensitivity level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3050" w:name="_Toc20997804"/>
      <w:bookmarkStart w:id="3051" w:name="_Toc29478483"/>
      <w:bookmarkStart w:id="3052" w:name="_Toc35933081"/>
      <w:bookmarkStart w:id="3053" w:name="_Toc35935369"/>
      <w:bookmarkStart w:id="3054" w:name="_Toc37162953"/>
      <w:bookmarkStart w:id="3055" w:name="_Toc37173281"/>
      <w:bookmarkStart w:id="3056" w:name="_Toc37173533"/>
      <w:bookmarkStart w:id="3057" w:name="_Toc44754089"/>
      <w:bookmarkStart w:id="3058" w:name="_Toc45825517"/>
      <w:bookmarkStart w:id="3059" w:name="_Toc45825769"/>
      <w:bookmarkStart w:id="3060" w:name="_Toc45826021"/>
      <w:bookmarkStart w:id="3061" w:name="_Toc45826273"/>
      <w:bookmarkStart w:id="3062" w:name="_Toc52466439"/>
      <w:bookmarkStart w:id="3063" w:name="_Toc66871486"/>
      <w:bookmarkStart w:id="3064" w:name="_Toc66871990"/>
      <w:bookmarkStart w:id="3065" w:name="_Toc75174109"/>
      <w:bookmarkStart w:id="3066" w:name="_Toc76497059"/>
      <w:bookmarkStart w:id="3067" w:name="_Toc82894246"/>
      <w:bookmarkStart w:id="3068" w:name="_Toc89683903"/>
      <w:r w:rsidRPr="00340914">
        <w:t>7.2.1</w:t>
      </w:r>
      <w:r w:rsidRPr="00340914">
        <w:tab/>
        <w:t>Minimum requirement</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3069" w:name="_Toc20997805"/>
      <w:bookmarkStart w:id="3070" w:name="_Toc29478484"/>
      <w:bookmarkStart w:id="3071" w:name="_Toc35933082"/>
      <w:bookmarkStart w:id="3072" w:name="_Toc35935370"/>
      <w:bookmarkStart w:id="3073" w:name="_Toc37162954"/>
      <w:bookmarkStart w:id="3074" w:name="_Toc37173282"/>
      <w:bookmarkStart w:id="3075" w:name="_Toc37173534"/>
      <w:bookmarkStart w:id="3076" w:name="_Toc44754090"/>
      <w:bookmarkStart w:id="3077" w:name="_Toc45825518"/>
      <w:bookmarkStart w:id="3078" w:name="_Toc45825770"/>
      <w:bookmarkStart w:id="3079" w:name="_Toc45826022"/>
      <w:bookmarkStart w:id="3080" w:name="_Toc45826274"/>
      <w:bookmarkStart w:id="3081" w:name="_Toc52466440"/>
      <w:bookmarkStart w:id="3082" w:name="_Toc66871487"/>
      <w:bookmarkStart w:id="3083" w:name="_Toc66871991"/>
      <w:bookmarkStart w:id="3084" w:name="_Toc75174110"/>
      <w:bookmarkStart w:id="3085" w:name="_Toc76497060"/>
      <w:bookmarkStart w:id="3086" w:name="_Toc82894247"/>
      <w:bookmarkStart w:id="3087" w:name="_Toc89683904"/>
      <w:r w:rsidRPr="00340914">
        <w:t>7.3</w:t>
      </w:r>
      <w:r w:rsidRPr="00340914">
        <w:tab/>
        <w:t>Dynamic range</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3088" w:name="_Toc20997806"/>
      <w:bookmarkStart w:id="3089" w:name="_Toc29478485"/>
      <w:bookmarkStart w:id="3090" w:name="_Toc35933083"/>
      <w:bookmarkStart w:id="3091" w:name="_Toc35935371"/>
      <w:bookmarkStart w:id="3092" w:name="_Toc37162955"/>
      <w:bookmarkStart w:id="3093" w:name="_Toc37173283"/>
      <w:bookmarkStart w:id="3094" w:name="_Toc37173535"/>
      <w:bookmarkStart w:id="3095" w:name="_Toc44754091"/>
      <w:bookmarkStart w:id="3096" w:name="_Toc45825519"/>
      <w:bookmarkStart w:id="3097" w:name="_Toc45825771"/>
      <w:bookmarkStart w:id="3098" w:name="_Toc45826023"/>
      <w:bookmarkStart w:id="3099" w:name="_Toc45826275"/>
      <w:bookmarkStart w:id="3100" w:name="_Toc52466441"/>
      <w:bookmarkStart w:id="3101" w:name="_Toc66871488"/>
      <w:bookmarkStart w:id="3102" w:name="_Toc66871992"/>
      <w:bookmarkStart w:id="3103" w:name="_Toc75174111"/>
      <w:bookmarkStart w:id="3104" w:name="_Toc76497061"/>
      <w:bookmarkStart w:id="3105" w:name="_Toc82894248"/>
      <w:bookmarkStart w:id="3106" w:name="_Toc89683905"/>
      <w:r w:rsidRPr="00340914">
        <w:lastRenderedPageBreak/>
        <w:t>7.3.1</w:t>
      </w:r>
      <w:r w:rsidRPr="00340914">
        <w:tab/>
        <w:t>Minimum requirement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3107" w:name="_Toc20997807"/>
      <w:bookmarkStart w:id="3108" w:name="_Toc29478486"/>
      <w:bookmarkStart w:id="3109" w:name="_Toc35933084"/>
      <w:bookmarkStart w:id="3110" w:name="_Toc35935372"/>
      <w:bookmarkStart w:id="3111" w:name="_Toc37162956"/>
      <w:bookmarkStart w:id="3112" w:name="_Toc37173284"/>
      <w:bookmarkStart w:id="3113" w:name="_Toc37173536"/>
      <w:bookmarkStart w:id="3114" w:name="_Toc44754092"/>
      <w:bookmarkStart w:id="3115" w:name="_Toc45825520"/>
      <w:bookmarkStart w:id="3116" w:name="_Toc45825772"/>
      <w:bookmarkStart w:id="3117" w:name="_Toc45826024"/>
      <w:bookmarkStart w:id="3118" w:name="_Toc45826276"/>
      <w:bookmarkStart w:id="3119" w:name="_Toc52466442"/>
      <w:bookmarkStart w:id="3120" w:name="_Toc66871489"/>
      <w:bookmarkStart w:id="3121" w:name="_Toc66871993"/>
      <w:bookmarkStart w:id="3122" w:name="_Toc75174112"/>
      <w:bookmarkStart w:id="3123" w:name="_Toc76497062"/>
      <w:bookmarkStart w:id="3124" w:name="_Toc82894249"/>
      <w:bookmarkStart w:id="3125" w:name="_Toc89683906"/>
      <w:r w:rsidRPr="00340914">
        <w:t>7.4</w:t>
      </w:r>
      <w:r w:rsidRPr="00340914">
        <w:tab/>
        <w:t>In-channel selectivity</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3126" w:name="_Toc20997808"/>
      <w:bookmarkStart w:id="3127" w:name="_Toc29478487"/>
      <w:bookmarkStart w:id="3128" w:name="_Toc35933085"/>
      <w:bookmarkStart w:id="3129" w:name="_Toc35935373"/>
      <w:bookmarkStart w:id="3130" w:name="_Toc37162957"/>
      <w:bookmarkStart w:id="3131" w:name="_Toc37173285"/>
      <w:bookmarkStart w:id="3132" w:name="_Toc37173537"/>
      <w:bookmarkStart w:id="3133" w:name="_Toc44754093"/>
      <w:bookmarkStart w:id="3134" w:name="_Toc45825521"/>
      <w:bookmarkStart w:id="3135" w:name="_Toc45825773"/>
      <w:bookmarkStart w:id="3136" w:name="_Toc45826025"/>
      <w:bookmarkStart w:id="3137" w:name="_Toc45826277"/>
      <w:bookmarkStart w:id="3138" w:name="_Toc52466443"/>
      <w:bookmarkStart w:id="3139" w:name="_Toc66871490"/>
      <w:bookmarkStart w:id="3140" w:name="_Toc66871994"/>
      <w:bookmarkStart w:id="3141" w:name="_Toc75174113"/>
      <w:bookmarkStart w:id="3142" w:name="_Toc76497063"/>
      <w:bookmarkStart w:id="3143" w:name="_Toc82894250"/>
      <w:bookmarkStart w:id="3144" w:name="_Toc89683907"/>
      <w:r w:rsidRPr="00340914">
        <w:t>7.4.1</w:t>
      </w:r>
      <w:r w:rsidRPr="00340914">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3145" w:name="_Toc20997809"/>
      <w:bookmarkStart w:id="3146" w:name="_Toc29478488"/>
      <w:bookmarkStart w:id="3147" w:name="_Toc35933086"/>
      <w:bookmarkStart w:id="3148" w:name="_Toc35935374"/>
      <w:bookmarkStart w:id="3149" w:name="_Toc37162958"/>
      <w:bookmarkStart w:id="3150" w:name="_Toc37173286"/>
      <w:bookmarkStart w:id="3151" w:name="_Toc37173538"/>
      <w:bookmarkStart w:id="3152" w:name="_Toc44754094"/>
      <w:bookmarkStart w:id="3153" w:name="_Toc45825522"/>
      <w:bookmarkStart w:id="3154" w:name="_Toc45825774"/>
      <w:bookmarkStart w:id="3155" w:name="_Toc45826026"/>
      <w:bookmarkStart w:id="3156" w:name="_Toc45826278"/>
      <w:bookmarkStart w:id="3157" w:name="_Toc52466444"/>
      <w:bookmarkStart w:id="3158" w:name="_Toc66871491"/>
      <w:bookmarkStart w:id="3159" w:name="_Toc66871995"/>
      <w:bookmarkStart w:id="3160" w:name="_Toc75174114"/>
      <w:bookmarkStart w:id="3161" w:name="_Toc76497064"/>
      <w:bookmarkStart w:id="3162" w:name="_Toc82894251"/>
      <w:bookmarkStart w:id="3163" w:name="_Toc89683908"/>
      <w:r w:rsidRPr="00340914">
        <w:lastRenderedPageBreak/>
        <w:t>7.5</w:t>
      </w:r>
      <w:r w:rsidRPr="00340914">
        <w:tab/>
        <w:t>Adjacent Channel Selectivity (ACS) and narrow-band blocking</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3164" w:name="_Toc20997810"/>
      <w:bookmarkStart w:id="3165" w:name="_Toc29478489"/>
      <w:bookmarkStart w:id="3166" w:name="_Toc35933087"/>
      <w:bookmarkStart w:id="3167" w:name="_Toc35935375"/>
      <w:bookmarkStart w:id="3168" w:name="_Toc37162959"/>
      <w:bookmarkStart w:id="3169" w:name="_Toc37173287"/>
      <w:bookmarkStart w:id="3170" w:name="_Toc37173539"/>
      <w:bookmarkStart w:id="3171" w:name="_Toc44754095"/>
      <w:bookmarkStart w:id="3172" w:name="_Toc45825523"/>
      <w:bookmarkStart w:id="3173" w:name="_Toc45825775"/>
      <w:bookmarkStart w:id="3174" w:name="_Toc45826027"/>
      <w:bookmarkStart w:id="3175" w:name="_Toc45826279"/>
      <w:bookmarkStart w:id="3176" w:name="_Toc52466445"/>
      <w:bookmarkStart w:id="3177" w:name="_Toc66871492"/>
      <w:bookmarkStart w:id="3178" w:name="_Toc66871996"/>
      <w:bookmarkStart w:id="3179" w:name="_Toc75174115"/>
      <w:bookmarkStart w:id="3180" w:name="_Toc76497065"/>
      <w:bookmarkStart w:id="3181" w:name="_Toc82894252"/>
      <w:bookmarkStart w:id="3182" w:name="_Toc89683909"/>
      <w:r w:rsidRPr="00340914">
        <w:t>7.5.1</w:t>
      </w:r>
      <w:r w:rsidRPr="00340914">
        <w:tab/>
        <w:t>Minimum requirement</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3183" w:name="_Toc20997811"/>
      <w:bookmarkStart w:id="3184" w:name="_Toc29478490"/>
      <w:bookmarkStart w:id="3185" w:name="_Toc35933088"/>
      <w:bookmarkStart w:id="3186" w:name="_Toc35935376"/>
      <w:bookmarkStart w:id="3187" w:name="_Toc37162960"/>
      <w:bookmarkStart w:id="3188" w:name="_Toc37173288"/>
      <w:bookmarkStart w:id="3189" w:name="_Toc37173540"/>
      <w:bookmarkStart w:id="3190" w:name="_Toc44754096"/>
      <w:bookmarkStart w:id="3191" w:name="_Toc45825524"/>
      <w:bookmarkStart w:id="3192" w:name="_Toc45825776"/>
      <w:bookmarkStart w:id="3193" w:name="_Toc45826028"/>
      <w:bookmarkStart w:id="3194" w:name="_Toc45826280"/>
      <w:bookmarkStart w:id="3195" w:name="_Toc52466446"/>
      <w:bookmarkStart w:id="3196" w:name="_Toc66871493"/>
      <w:bookmarkStart w:id="3197" w:name="_Toc66871997"/>
      <w:bookmarkStart w:id="3198" w:name="_Toc75174116"/>
      <w:bookmarkStart w:id="3199" w:name="_Toc76497066"/>
      <w:bookmarkStart w:id="3200" w:name="_Toc82894253"/>
      <w:bookmarkStart w:id="3201" w:name="_Toc89683910"/>
      <w:r w:rsidRPr="00340914">
        <w:t>7.6</w:t>
      </w:r>
      <w:r w:rsidRPr="00340914">
        <w:tab/>
        <w:t>Blocking</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4220DBE" w14:textId="77777777" w:rsidR="007B0696" w:rsidRPr="00340914" w:rsidRDefault="007B0696" w:rsidP="007B0696">
      <w:pPr>
        <w:pStyle w:val="Heading3"/>
      </w:pPr>
      <w:bookmarkStart w:id="3202" w:name="_Toc20997812"/>
      <w:bookmarkStart w:id="3203" w:name="_Toc29478491"/>
      <w:bookmarkStart w:id="3204" w:name="_Toc35933089"/>
      <w:bookmarkStart w:id="3205" w:name="_Toc35935377"/>
      <w:bookmarkStart w:id="3206" w:name="_Toc37162961"/>
      <w:bookmarkStart w:id="3207" w:name="_Toc37173289"/>
      <w:bookmarkStart w:id="3208" w:name="_Toc37173541"/>
      <w:bookmarkStart w:id="3209" w:name="_Toc44754097"/>
      <w:bookmarkStart w:id="3210" w:name="_Toc45825525"/>
      <w:bookmarkStart w:id="3211" w:name="_Toc45825777"/>
      <w:bookmarkStart w:id="3212" w:name="_Toc45826029"/>
      <w:bookmarkStart w:id="3213" w:name="_Toc45826281"/>
      <w:bookmarkStart w:id="3214" w:name="_Toc52466447"/>
      <w:bookmarkStart w:id="3215" w:name="_Toc66871494"/>
      <w:bookmarkStart w:id="3216" w:name="_Toc66871998"/>
      <w:bookmarkStart w:id="3217" w:name="_Toc75174117"/>
      <w:bookmarkStart w:id="3218" w:name="_Toc76497067"/>
      <w:bookmarkStart w:id="3219" w:name="_Toc82894254"/>
      <w:bookmarkStart w:id="3220" w:name="_Toc89683911"/>
      <w:r w:rsidRPr="00340914">
        <w:t>7.6.1</w:t>
      </w:r>
      <w:r w:rsidRPr="00340914">
        <w:tab/>
        <w:t>General blocking requirement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3221" w:name="_Toc20997813"/>
      <w:bookmarkStart w:id="3222" w:name="_Toc29478492"/>
      <w:bookmarkStart w:id="3223" w:name="_Toc35933090"/>
      <w:bookmarkStart w:id="3224" w:name="_Toc35935378"/>
      <w:bookmarkStart w:id="3225" w:name="_Toc37162962"/>
      <w:bookmarkStart w:id="3226" w:name="_Toc37173290"/>
      <w:bookmarkStart w:id="3227" w:name="_Toc37173542"/>
      <w:bookmarkStart w:id="3228" w:name="_Toc44754098"/>
      <w:bookmarkStart w:id="3229" w:name="_Toc45825526"/>
      <w:bookmarkStart w:id="3230" w:name="_Toc45825778"/>
      <w:bookmarkStart w:id="3231" w:name="_Toc45826030"/>
      <w:bookmarkStart w:id="3232" w:name="_Toc45826282"/>
      <w:bookmarkStart w:id="3233" w:name="_Toc52466448"/>
      <w:bookmarkStart w:id="3234" w:name="_Toc66871495"/>
      <w:bookmarkStart w:id="3235" w:name="_Toc66871999"/>
      <w:bookmarkStart w:id="3236" w:name="_Toc75174118"/>
      <w:bookmarkStart w:id="3237" w:name="_Toc76497068"/>
      <w:bookmarkStart w:id="3238" w:name="_Toc82894255"/>
      <w:bookmarkStart w:id="3239" w:name="_Toc89683912"/>
      <w:r w:rsidRPr="00340914">
        <w:t>7.6.1.1</w:t>
      </w:r>
      <w:r w:rsidRPr="00340914">
        <w:tab/>
        <w:t>Minimum requirement</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3240" w:name="_Toc20997814"/>
      <w:bookmarkStart w:id="3241" w:name="_Toc29478493"/>
      <w:bookmarkStart w:id="3242" w:name="_Toc35933091"/>
      <w:bookmarkStart w:id="3243" w:name="_Toc35935379"/>
      <w:bookmarkStart w:id="3244" w:name="_Toc37162963"/>
      <w:bookmarkStart w:id="3245" w:name="_Toc37173291"/>
      <w:bookmarkStart w:id="3246" w:name="_Toc37173543"/>
      <w:bookmarkStart w:id="3247" w:name="_Toc44754099"/>
      <w:bookmarkStart w:id="3248" w:name="_Toc45825527"/>
      <w:bookmarkStart w:id="3249" w:name="_Toc45825779"/>
      <w:bookmarkStart w:id="3250" w:name="_Toc45826031"/>
      <w:bookmarkStart w:id="3251" w:name="_Toc45826283"/>
      <w:bookmarkStart w:id="3252" w:name="_Toc52466449"/>
      <w:bookmarkStart w:id="3253" w:name="_Toc66871496"/>
      <w:bookmarkStart w:id="3254" w:name="_Toc66872000"/>
      <w:bookmarkStart w:id="3255" w:name="_Toc75174119"/>
      <w:bookmarkStart w:id="3256" w:name="_Toc76497069"/>
      <w:bookmarkStart w:id="3257" w:name="_Toc82894256"/>
      <w:bookmarkStart w:id="3258" w:name="_Toc89683913"/>
      <w:r w:rsidRPr="00340914">
        <w:t>7.6.2</w:t>
      </w:r>
      <w:r w:rsidRPr="00340914">
        <w:tab/>
        <w:t>Co-location with other base stations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3259" w:name="_Toc20997815"/>
      <w:bookmarkStart w:id="3260" w:name="_Toc29478494"/>
      <w:bookmarkStart w:id="3261" w:name="_Toc35933092"/>
      <w:bookmarkStart w:id="3262" w:name="_Toc35935380"/>
      <w:bookmarkStart w:id="3263" w:name="_Toc37162964"/>
      <w:bookmarkStart w:id="3264" w:name="_Toc37173292"/>
      <w:bookmarkStart w:id="3265" w:name="_Toc37173544"/>
      <w:bookmarkStart w:id="3266" w:name="_Toc44754100"/>
      <w:bookmarkStart w:id="3267" w:name="_Toc45825528"/>
      <w:bookmarkStart w:id="3268" w:name="_Toc45825780"/>
      <w:bookmarkStart w:id="3269" w:name="_Toc45826032"/>
      <w:bookmarkStart w:id="3270" w:name="_Toc45826284"/>
      <w:bookmarkStart w:id="3271" w:name="_Toc52466450"/>
      <w:bookmarkStart w:id="3272" w:name="_Toc66871497"/>
      <w:bookmarkStart w:id="3273" w:name="_Toc66872001"/>
      <w:bookmarkStart w:id="3274" w:name="_Toc75174120"/>
      <w:bookmarkStart w:id="3275" w:name="_Toc76497070"/>
      <w:bookmarkStart w:id="3276" w:name="_Toc82894257"/>
      <w:bookmarkStart w:id="3277" w:name="_Toc89683914"/>
      <w:r w:rsidRPr="00340914">
        <w:t>7.6.2.1</w:t>
      </w:r>
      <w:r w:rsidRPr="00340914">
        <w:tab/>
        <w:t>Minimum requirement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rsidDel="00CE7C9A" w14:paraId="34221779" w14:textId="25280215" w:rsidTr="007B0696">
        <w:trPr>
          <w:jc w:val="center"/>
          <w:del w:id="3278" w:author="MCC" w:date="2021-12-06T11:42:00Z"/>
        </w:trPr>
        <w:tc>
          <w:tcPr>
            <w:tcW w:w="2460" w:type="dxa"/>
          </w:tcPr>
          <w:p w14:paraId="34221774" w14:textId="3AEBB953" w:rsidR="007B0696" w:rsidRPr="00340914" w:rsidDel="00CE7C9A" w:rsidRDefault="007B0696" w:rsidP="007B0696">
            <w:pPr>
              <w:pStyle w:val="TAL"/>
              <w:rPr>
                <w:del w:id="3279" w:author="MCC" w:date="2021-12-06T11:42:00Z"/>
                <w:rFonts w:cs="v5.0.0"/>
              </w:rPr>
            </w:pPr>
            <w:del w:id="3280" w:author="MCC" w:date="2021-12-06T11:42:00Z">
              <w:r w:rsidRPr="00340914" w:rsidDel="00CE7C9A">
                <w:rPr>
                  <w:rFonts w:cs="v5.0.0"/>
                </w:rPr>
                <w:delText>WA E-UTRA Band 23</w:delText>
              </w:r>
            </w:del>
          </w:p>
        </w:tc>
        <w:tc>
          <w:tcPr>
            <w:tcW w:w="1611" w:type="dxa"/>
            <w:vAlign w:val="center"/>
          </w:tcPr>
          <w:p w14:paraId="34221775" w14:textId="0637E412" w:rsidR="007B0696" w:rsidRPr="00340914" w:rsidDel="00CE7C9A" w:rsidRDefault="007B0696" w:rsidP="007B0696">
            <w:pPr>
              <w:pStyle w:val="TAC"/>
              <w:rPr>
                <w:del w:id="3281" w:author="MCC" w:date="2021-12-06T11:42:00Z"/>
                <w:rFonts w:cs="Arial"/>
              </w:rPr>
            </w:pPr>
            <w:del w:id="3282" w:author="MCC" w:date="2021-12-06T11:42:00Z">
              <w:r w:rsidRPr="00340914" w:rsidDel="00CE7C9A">
                <w:rPr>
                  <w:rFonts w:cs="Arial"/>
                </w:rPr>
                <w:delText>2180 - 2200</w:delText>
              </w:r>
            </w:del>
          </w:p>
        </w:tc>
        <w:tc>
          <w:tcPr>
            <w:tcW w:w="1277" w:type="dxa"/>
            <w:vAlign w:val="center"/>
          </w:tcPr>
          <w:p w14:paraId="34221776" w14:textId="2A95C853" w:rsidR="007B0696" w:rsidRPr="00340914" w:rsidDel="00CE7C9A" w:rsidRDefault="007B0696" w:rsidP="007B0696">
            <w:pPr>
              <w:pStyle w:val="TAC"/>
              <w:rPr>
                <w:del w:id="3283" w:author="MCC" w:date="2021-12-06T11:42:00Z"/>
                <w:rFonts w:cs="Arial"/>
              </w:rPr>
            </w:pPr>
            <w:del w:id="3284" w:author="MCC" w:date="2021-12-06T11:42:00Z">
              <w:r w:rsidRPr="00340914" w:rsidDel="00CE7C9A">
                <w:rPr>
                  <w:rFonts w:cs="Arial"/>
                </w:rPr>
                <w:delText>+16</w:delText>
              </w:r>
              <w:r w:rsidRPr="00340914" w:rsidDel="00CE7C9A">
                <w:rPr>
                  <w:rFonts w:cs="Arial"/>
                  <w:szCs w:val="18"/>
                  <w:lang w:eastAsia="ja-JP"/>
                </w:rPr>
                <w:delText>**</w:delText>
              </w:r>
            </w:del>
          </w:p>
        </w:tc>
        <w:tc>
          <w:tcPr>
            <w:tcW w:w="1843" w:type="dxa"/>
            <w:vAlign w:val="center"/>
          </w:tcPr>
          <w:p w14:paraId="34221777" w14:textId="26253DF7" w:rsidR="007B0696" w:rsidRPr="00340914" w:rsidDel="00CE7C9A" w:rsidRDefault="007B0696" w:rsidP="007B0696">
            <w:pPr>
              <w:pStyle w:val="TAC"/>
              <w:rPr>
                <w:del w:id="3285" w:author="MCC" w:date="2021-12-06T11:42:00Z"/>
                <w:rFonts w:cs="Arial"/>
              </w:rPr>
            </w:pPr>
            <w:del w:id="3286" w:author="MCC" w:date="2021-12-06T11:42:00Z">
              <w:r w:rsidRPr="00340914" w:rsidDel="00CE7C9A">
                <w:rPr>
                  <w:rFonts w:cs="Arial"/>
                </w:rPr>
                <w:delText>P</w:delText>
              </w:r>
              <w:r w:rsidRPr="00340914" w:rsidDel="00CE7C9A">
                <w:rPr>
                  <w:rFonts w:cs="Arial"/>
                  <w:vertAlign w:val="subscript"/>
                </w:rPr>
                <w:delText>REFSENS</w:delText>
              </w:r>
              <w:r w:rsidRPr="00340914" w:rsidDel="00CE7C9A">
                <w:rPr>
                  <w:rFonts w:cs="Arial"/>
                </w:rPr>
                <w:delText xml:space="preserve"> + 6dB*</w:delText>
              </w:r>
            </w:del>
          </w:p>
        </w:tc>
        <w:tc>
          <w:tcPr>
            <w:tcW w:w="1132" w:type="dxa"/>
            <w:vAlign w:val="center"/>
          </w:tcPr>
          <w:p w14:paraId="34221778" w14:textId="52F892E3" w:rsidR="007B0696" w:rsidRPr="00340914" w:rsidDel="00CE7C9A" w:rsidRDefault="007B0696" w:rsidP="007B0696">
            <w:pPr>
              <w:pStyle w:val="TAC"/>
              <w:rPr>
                <w:del w:id="3287" w:author="MCC" w:date="2021-12-06T11:42:00Z"/>
                <w:rFonts w:cs="Arial"/>
              </w:rPr>
            </w:pPr>
            <w:del w:id="3288" w:author="MCC" w:date="2021-12-06T11:42:00Z">
              <w:r w:rsidRPr="00340914" w:rsidDel="00CE7C9A">
                <w:rPr>
                  <w:rFonts w:cs="Arial"/>
                </w:rPr>
                <w:delText>CW carrier</w:delText>
              </w:r>
            </w:del>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rsidDel="00CE7C9A" w14:paraId="34221928" w14:textId="6144EF41" w:rsidTr="007B0696">
        <w:trPr>
          <w:jc w:val="center"/>
          <w:del w:id="3289" w:author="MCC" w:date="2021-12-06T11:43:00Z"/>
        </w:trPr>
        <w:tc>
          <w:tcPr>
            <w:tcW w:w="2460" w:type="dxa"/>
          </w:tcPr>
          <w:p w14:paraId="34221923" w14:textId="572DDA66" w:rsidR="007B0696" w:rsidRPr="00340914" w:rsidDel="00CE7C9A" w:rsidRDefault="007B0696" w:rsidP="007B0696">
            <w:pPr>
              <w:pStyle w:val="TAL"/>
              <w:rPr>
                <w:del w:id="3290" w:author="MCC" w:date="2021-12-06T11:43:00Z"/>
                <w:rFonts w:cs="v5.0.0"/>
                <w:lang w:eastAsia="zh-CN"/>
              </w:rPr>
            </w:pPr>
            <w:del w:id="3291" w:author="MCC" w:date="2021-12-06T11:43:00Z">
              <w:r w:rsidRPr="00340914" w:rsidDel="00CE7C9A">
                <w:rPr>
                  <w:rFonts w:cs="v5.0.0"/>
                  <w:lang w:eastAsia="zh-CN"/>
                </w:rPr>
                <w:delText>LA E-UTRA Band 23</w:delText>
              </w:r>
            </w:del>
          </w:p>
        </w:tc>
        <w:tc>
          <w:tcPr>
            <w:tcW w:w="1611" w:type="dxa"/>
            <w:vAlign w:val="center"/>
          </w:tcPr>
          <w:p w14:paraId="34221924" w14:textId="1753E51D" w:rsidR="007B0696" w:rsidRPr="00340914" w:rsidDel="00CE7C9A" w:rsidRDefault="007B0696" w:rsidP="007B0696">
            <w:pPr>
              <w:pStyle w:val="TAC"/>
              <w:rPr>
                <w:del w:id="3292" w:author="MCC" w:date="2021-12-06T11:43:00Z"/>
                <w:rFonts w:cs="Arial"/>
              </w:rPr>
            </w:pPr>
            <w:del w:id="3293" w:author="MCC" w:date="2021-12-06T11:43:00Z">
              <w:r w:rsidRPr="00340914" w:rsidDel="00CE7C9A">
                <w:rPr>
                  <w:rFonts w:cs="Arial"/>
                </w:rPr>
                <w:delText>2180 - 2200</w:delText>
              </w:r>
            </w:del>
          </w:p>
        </w:tc>
        <w:tc>
          <w:tcPr>
            <w:tcW w:w="1277" w:type="dxa"/>
            <w:vAlign w:val="center"/>
          </w:tcPr>
          <w:p w14:paraId="34221925" w14:textId="13AE90FF" w:rsidR="007B0696" w:rsidRPr="00340914" w:rsidDel="00CE7C9A" w:rsidRDefault="007B0696" w:rsidP="007B0696">
            <w:pPr>
              <w:pStyle w:val="TAC"/>
              <w:rPr>
                <w:del w:id="3294" w:author="MCC" w:date="2021-12-06T11:43:00Z"/>
                <w:lang w:eastAsia="zh-CN"/>
              </w:rPr>
            </w:pPr>
            <w:del w:id="3295" w:author="MCC" w:date="2021-12-06T11:43:00Z">
              <w:r w:rsidRPr="00340914" w:rsidDel="00CE7C9A">
                <w:rPr>
                  <w:lang w:eastAsia="zh-CN"/>
                </w:rPr>
                <w:delText>-6**</w:delText>
              </w:r>
            </w:del>
          </w:p>
        </w:tc>
        <w:tc>
          <w:tcPr>
            <w:tcW w:w="1843" w:type="dxa"/>
            <w:vAlign w:val="center"/>
          </w:tcPr>
          <w:p w14:paraId="34221926" w14:textId="1454A9AE" w:rsidR="007B0696" w:rsidRPr="00340914" w:rsidDel="00CE7C9A" w:rsidRDefault="007B0696" w:rsidP="007B0696">
            <w:pPr>
              <w:pStyle w:val="TAC"/>
              <w:rPr>
                <w:del w:id="3296" w:author="MCC" w:date="2021-12-06T11:43:00Z"/>
                <w:rFonts w:cs="Arial"/>
              </w:rPr>
            </w:pPr>
            <w:del w:id="3297" w:author="MCC" w:date="2021-12-06T11:43:00Z">
              <w:r w:rsidRPr="00340914" w:rsidDel="00CE7C9A">
                <w:rPr>
                  <w:rFonts w:cs="Arial"/>
                </w:rPr>
                <w:delText>P</w:delText>
              </w:r>
              <w:r w:rsidRPr="00340914" w:rsidDel="00CE7C9A">
                <w:rPr>
                  <w:rFonts w:cs="Arial"/>
                  <w:vertAlign w:val="subscript"/>
                </w:rPr>
                <w:delText>REFSENS</w:delText>
              </w:r>
              <w:r w:rsidRPr="00340914" w:rsidDel="00CE7C9A">
                <w:rPr>
                  <w:rFonts w:cs="Arial"/>
                </w:rPr>
                <w:delText xml:space="preserve"> + 6dB*</w:delText>
              </w:r>
            </w:del>
          </w:p>
        </w:tc>
        <w:tc>
          <w:tcPr>
            <w:tcW w:w="1132" w:type="dxa"/>
            <w:vAlign w:val="center"/>
          </w:tcPr>
          <w:p w14:paraId="34221927" w14:textId="49CD3A5D" w:rsidR="007B0696" w:rsidRPr="00340914" w:rsidDel="00CE7C9A" w:rsidRDefault="007B0696" w:rsidP="007B0696">
            <w:pPr>
              <w:pStyle w:val="TAC"/>
              <w:rPr>
                <w:del w:id="3298" w:author="MCC" w:date="2021-12-06T11:43:00Z"/>
                <w:rFonts w:cs="Arial"/>
              </w:rPr>
            </w:pPr>
            <w:del w:id="3299" w:author="MCC" w:date="2021-12-06T11:43:00Z">
              <w:r w:rsidRPr="00340914" w:rsidDel="00CE7C9A">
                <w:rPr>
                  <w:rFonts w:cs="Arial"/>
                </w:rPr>
                <w:delText>CW carrier</w:delText>
              </w:r>
            </w:del>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rsidDel="00CE7C9A" w14:paraId="34221B06" w14:textId="5B6EF317" w:rsidTr="007B0696">
        <w:trPr>
          <w:jc w:val="center"/>
          <w:del w:id="3300" w:author="MCC" w:date="2021-12-06T11:44:00Z"/>
        </w:trPr>
        <w:tc>
          <w:tcPr>
            <w:tcW w:w="2460" w:type="dxa"/>
          </w:tcPr>
          <w:p w14:paraId="34221B01" w14:textId="7AB5071D" w:rsidR="007B0696" w:rsidRPr="00340914" w:rsidDel="00CE7C9A" w:rsidRDefault="007B0696" w:rsidP="007B0696">
            <w:pPr>
              <w:pStyle w:val="TAL"/>
              <w:rPr>
                <w:del w:id="3301" w:author="MCC" w:date="2021-12-06T11:44:00Z"/>
                <w:rFonts w:cs="v5.0.0"/>
              </w:rPr>
            </w:pPr>
            <w:del w:id="3302" w:author="MCC" w:date="2021-12-06T11:44:00Z">
              <w:r w:rsidRPr="00340914" w:rsidDel="00CE7C9A">
                <w:rPr>
                  <w:rFonts w:cs="v5.0.0"/>
                </w:rPr>
                <w:delText>MR E-UTRA Band 23</w:delText>
              </w:r>
            </w:del>
          </w:p>
        </w:tc>
        <w:tc>
          <w:tcPr>
            <w:tcW w:w="1611" w:type="dxa"/>
            <w:vAlign w:val="center"/>
          </w:tcPr>
          <w:p w14:paraId="34221B02" w14:textId="380ABB7B" w:rsidR="007B0696" w:rsidRPr="00340914" w:rsidDel="00CE7C9A" w:rsidRDefault="007B0696" w:rsidP="007B0696">
            <w:pPr>
              <w:pStyle w:val="TAC"/>
              <w:rPr>
                <w:del w:id="3303" w:author="MCC" w:date="2021-12-06T11:44:00Z"/>
              </w:rPr>
            </w:pPr>
            <w:del w:id="3304" w:author="MCC" w:date="2021-12-06T11:44:00Z">
              <w:r w:rsidRPr="00340914" w:rsidDel="00CE7C9A">
                <w:delText>2180 – 2200</w:delText>
              </w:r>
            </w:del>
          </w:p>
        </w:tc>
        <w:tc>
          <w:tcPr>
            <w:tcW w:w="1277" w:type="dxa"/>
            <w:vAlign w:val="center"/>
          </w:tcPr>
          <w:p w14:paraId="34221B03" w14:textId="4688F3B1" w:rsidR="007B0696" w:rsidRPr="00340914" w:rsidDel="00CE7C9A" w:rsidRDefault="007B0696" w:rsidP="007B0696">
            <w:pPr>
              <w:pStyle w:val="TAC"/>
              <w:rPr>
                <w:del w:id="3305" w:author="MCC" w:date="2021-12-06T11:44:00Z"/>
              </w:rPr>
            </w:pPr>
            <w:del w:id="3306" w:author="MCC" w:date="2021-12-06T11:44:00Z">
              <w:r w:rsidRPr="00340914" w:rsidDel="00CE7C9A">
                <w:delText>+8</w:delText>
              </w:r>
              <w:r w:rsidRPr="00340914" w:rsidDel="00CE7C9A">
                <w:rPr>
                  <w:lang w:eastAsia="zh-CN"/>
                </w:rPr>
                <w:delText>**</w:delText>
              </w:r>
            </w:del>
          </w:p>
        </w:tc>
        <w:tc>
          <w:tcPr>
            <w:tcW w:w="1843" w:type="dxa"/>
            <w:vAlign w:val="center"/>
          </w:tcPr>
          <w:p w14:paraId="34221B04" w14:textId="52798FDB" w:rsidR="007B0696" w:rsidRPr="00340914" w:rsidDel="00CE7C9A" w:rsidRDefault="007B0696" w:rsidP="007B0696">
            <w:pPr>
              <w:pStyle w:val="TAC"/>
              <w:rPr>
                <w:del w:id="3307" w:author="MCC" w:date="2021-12-06T11:44:00Z"/>
              </w:rPr>
            </w:pPr>
            <w:del w:id="3308" w:author="MCC" w:date="2021-12-06T11:44:00Z">
              <w:r w:rsidRPr="00340914" w:rsidDel="00CE7C9A">
                <w:delText>P</w:delText>
              </w:r>
              <w:r w:rsidRPr="00340914" w:rsidDel="00CE7C9A">
                <w:rPr>
                  <w:vertAlign w:val="subscript"/>
                </w:rPr>
                <w:delText>REFSENS</w:delText>
              </w:r>
              <w:r w:rsidRPr="00340914" w:rsidDel="00CE7C9A">
                <w:delText xml:space="preserve"> + 6dB*</w:delText>
              </w:r>
            </w:del>
          </w:p>
        </w:tc>
        <w:tc>
          <w:tcPr>
            <w:tcW w:w="1132" w:type="dxa"/>
            <w:vAlign w:val="center"/>
          </w:tcPr>
          <w:p w14:paraId="34221B05" w14:textId="755866DC" w:rsidR="007B0696" w:rsidRPr="00340914" w:rsidDel="00CE7C9A" w:rsidRDefault="007B0696" w:rsidP="007B0696">
            <w:pPr>
              <w:pStyle w:val="TAC"/>
              <w:rPr>
                <w:del w:id="3309" w:author="MCC" w:date="2021-12-06T11:44:00Z"/>
              </w:rPr>
            </w:pPr>
            <w:del w:id="3310" w:author="MCC" w:date="2021-12-06T11:44:00Z">
              <w:r w:rsidRPr="00340914" w:rsidDel="00CE7C9A">
                <w:delText>CW carrier</w:delText>
              </w:r>
            </w:del>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3311" w:name="_Toc20997816"/>
      <w:bookmarkStart w:id="3312" w:name="_Toc29478495"/>
      <w:bookmarkStart w:id="3313" w:name="_Toc35933093"/>
      <w:bookmarkStart w:id="3314" w:name="_Toc35935381"/>
      <w:bookmarkStart w:id="3315" w:name="_Toc37162965"/>
      <w:bookmarkStart w:id="3316" w:name="_Toc37173293"/>
      <w:bookmarkStart w:id="3317" w:name="_Toc37173545"/>
      <w:bookmarkStart w:id="3318" w:name="_Toc44754101"/>
      <w:bookmarkStart w:id="3319" w:name="_Toc45825529"/>
      <w:bookmarkStart w:id="3320" w:name="_Toc45825781"/>
      <w:bookmarkStart w:id="3321" w:name="_Toc45826033"/>
      <w:bookmarkStart w:id="3322" w:name="_Toc45826285"/>
      <w:bookmarkStart w:id="3323" w:name="_Toc52466451"/>
      <w:bookmarkStart w:id="3324" w:name="_Toc66871498"/>
      <w:bookmarkStart w:id="3325" w:name="_Toc66872002"/>
      <w:bookmarkStart w:id="3326" w:name="_Toc75174121"/>
      <w:bookmarkStart w:id="3327" w:name="_Toc76497071"/>
      <w:bookmarkStart w:id="3328" w:name="_Toc82894258"/>
      <w:bookmarkStart w:id="3329" w:name="_Toc89683915"/>
      <w:r w:rsidRPr="00340914">
        <w:t>7.6.3</w:t>
      </w:r>
      <w:r w:rsidRPr="00340914">
        <w:tab/>
        <w:t>Additional requirement (regional)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3330" w:name="_Toc20997817"/>
      <w:bookmarkStart w:id="3331" w:name="_Toc29478496"/>
      <w:bookmarkStart w:id="3332" w:name="_Toc35933094"/>
      <w:bookmarkStart w:id="3333" w:name="_Toc35935382"/>
      <w:bookmarkStart w:id="3334" w:name="_Toc37162966"/>
      <w:bookmarkStart w:id="3335" w:name="_Toc37173294"/>
      <w:bookmarkStart w:id="3336" w:name="_Toc37173546"/>
      <w:bookmarkStart w:id="3337" w:name="_Toc44754102"/>
      <w:bookmarkStart w:id="3338" w:name="_Toc45825530"/>
      <w:bookmarkStart w:id="3339" w:name="_Toc45825782"/>
      <w:bookmarkStart w:id="3340" w:name="_Toc45826034"/>
      <w:bookmarkStart w:id="3341" w:name="_Toc45826286"/>
      <w:bookmarkStart w:id="3342" w:name="_Toc52466452"/>
      <w:bookmarkStart w:id="3343" w:name="_Toc66871499"/>
      <w:bookmarkStart w:id="3344" w:name="_Toc66872003"/>
      <w:bookmarkStart w:id="3345" w:name="_Toc75174122"/>
      <w:bookmarkStart w:id="3346" w:name="_Toc76497072"/>
      <w:bookmarkStart w:id="3347" w:name="_Toc82894259"/>
      <w:bookmarkStart w:id="3348" w:name="_Toc89683916"/>
      <w:r w:rsidRPr="00340914">
        <w:t>7.7</w:t>
      </w:r>
      <w:r w:rsidRPr="00340914">
        <w:tab/>
        <w:t>Receiver spurious emissions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3349" w:name="_Toc20997818"/>
      <w:bookmarkStart w:id="3350" w:name="_Toc29478497"/>
      <w:bookmarkStart w:id="3351" w:name="_Toc35933095"/>
      <w:bookmarkStart w:id="3352" w:name="_Toc35935383"/>
      <w:bookmarkStart w:id="3353" w:name="_Toc37162967"/>
      <w:bookmarkStart w:id="3354" w:name="_Toc37173295"/>
      <w:bookmarkStart w:id="3355" w:name="_Toc37173547"/>
      <w:bookmarkStart w:id="3356" w:name="_Toc44754103"/>
      <w:bookmarkStart w:id="3357" w:name="_Toc45825531"/>
      <w:bookmarkStart w:id="3358" w:name="_Toc45825783"/>
      <w:bookmarkStart w:id="3359" w:name="_Toc45826035"/>
      <w:bookmarkStart w:id="3360" w:name="_Toc45826287"/>
      <w:bookmarkStart w:id="3361" w:name="_Toc52466453"/>
      <w:bookmarkStart w:id="3362" w:name="_Toc66871500"/>
      <w:bookmarkStart w:id="3363" w:name="_Toc66872004"/>
      <w:bookmarkStart w:id="3364" w:name="_Toc75174123"/>
      <w:bookmarkStart w:id="3365" w:name="_Toc76497073"/>
      <w:bookmarkStart w:id="3366" w:name="_Toc82894260"/>
      <w:bookmarkStart w:id="3367" w:name="_Toc89683917"/>
      <w:r w:rsidRPr="00340914">
        <w:t>7.7.1</w:t>
      </w:r>
      <w:r w:rsidRPr="00340914">
        <w:tab/>
        <w:t>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3368" w:name="_Toc20997819"/>
      <w:bookmarkStart w:id="3369" w:name="_Toc29478498"/>
      <w:bookmarkStart w:id="3370" w:name="_Toc35933096"/>
      <w:bookmarkStart w:id="3371" w:name="_Toc35935384"/>
      <w:bookmarkStart w:id="3372" w:name="_Toc37162968"/>
      <w:bookmarkStart w:id="3373" w:name="_Toc37173296"/>
      <w:bookmarkStart w:id="3374" w:name="_Toc37173548"/>
      <w:bookmarkStart w:id="3375" w:name="_Toc44754104"/>
      <w:bookmarkStart w:id="3376" w:name="_Toc45825532"/>
      <w:bookmarkStart w:id="3377" w:name="_Toc45825784"/>
      <w:bookmarkStart w:id="3378" w:name="_Toc45826036"/>
      <w:bookmarkStart w:id="3379" w:name="_Toc45826288"/>
      <w:bookmarkStart w:id="3380" w:name="_Toc52466454"/>
      <w:bookmarkStart w:id="3381" w:name="_Toc66871501"/>
      <w:bookmarkStart w:id="3382" w:name="_Toc66872005"/>
      <w:bookmarkStart w:id="3383" w:name="_Toc75174124"/>
      <w:bookmarkStart w:id="3384" w:name="_Toc76497074"/>
      <w:bookmarkStart w:id="3385" w:name="_Toc82894261"/>
      <w:bookmarkStart w:id="3386" w:name="_Toc89683918"/>
      <w:r w:rsidRPr="00340914">
        <w:t>7.8</w:t>
      </w:r>
      <w:r w:rsidRPr="00340914">
        <w:tab/>
        <w:t>Receiver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387" w:name="_Toc20997820"/>
      <w:bookmarkStart w:id="3388" w:name="_Toc29478499"/>
      <w:bookmarkStart w:id="3389" w:name="_Toc35933097"/>
      <w:bookmarkStart w:id="3390" w:name="_Toc35935385"/>
      <w:bookmarkStart w:id="3391" w:name="_Toc37162969"/>
      <w:bookmarkStart w:id="3392" w:name="_Toc37173297"/>
      <w:bookmarkStart w:id="3393" w:name="_Toc37173549"/>
      <w:bookmarkStart w:id="3394" w:name="_Toc44754105"/>
      <w:bookmarkStart w:id="3395" w:name="_Toc45825533"/>
      <w:bookmarkStart w:id="3396" w:name="_Toc45825785"/>
      <w:bookmarkStart w:id="3397" w:name="_Toc45826037"/>
      <w:bookmarkStart w:id="3398" w:name="_Toc45826289"/>
      <w:bookmarkStart w:id="3399" w:name="_Toc52466455"/>
      <w:bookmarkStart w:id="3400" w:name="_Toc66871502"/>
      <w:bookmarkStart w:id="3401" w:name="_Toc66872006"/>
      <w:bookmarkStart w:id="3402" w:name="_Toc75174125"/>
      <w:bookmarkStart w:id="3403" w:name="_Toc76497075"/>
      <w:bookmarkStart w:id="3404" w:name="_Toc82894262"/>
      <w:bookmarkStart w:id="3405" w:name="_Toc89683919"/>
      <w:r w:rsidRPr="00340914">
        <w:t>7.8.1</w:t>
      </w:r>
      <w:r w:rsidRPr="00340914">
        <w:tab/>
        <w:t>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406" w:name="_Toc20997821"/>
      <w:bookmarkStart w:id="3407" w:name="_Toc29478500"/>
      <w:bookmarkStart w:id="3408" w:name="_Toc35933098"/>
      <w:bookmarkStart w:id="3409" w:name="_Toc35935386"/>
      <w:bookmarkStart w:id="3410" w:name="_Toc37162970"/>
      <w:bookmarkStart w:id="3411" w:name="_Toc37173298"/>
      <w:bookmarkStart w:id="3412" w:name="_Toc37173550"/>
      <w:bookmarkStart w:id="3413" w:name="_Toc44754106"/>
      <w:bookmarkStart w:id="3414" w:name="_Toc45825534"/>
      <w:bookmarkStart w:id="3415" w:name="_Toc45825786"/>
      <w:bookmarkStart w:id="3416" w:name="_Toc45826038"/>
      <w:bookmarkStart w:id="3417" w:name="_Toc45826290"/>
      <w:bookmarkStart w:id="3418" w:name="_Toc52466456"/>
      <w:bookmarkStart w:id="3419" w:name="_Toc66871503"/>
      <w:bookmarkStart w:id="3420" w:name="_Toc66872007"/>
      <w:bookmarkStart w:id="3421" w:name="_Toc75174126"/>
      <w:bookmarkStart w:id="3422" w:name="_Toc76497076"/>
      <w:bookmarkStart w:id="3423" w:name="_Toc82894263"/>
      <w:bookmarkStart w:id="3424" w:name="_Toc89683920"/>
      <w:r w:rsidRPr="00340914">
        <w:lastRenderedPageBreak/>
        <w:t>8</w:t>
      </w:r>
      <w:r w:rsidRPr="00340914">
        <w:tab/>
        <w:t>Performance requirement</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422212D" w14:textId="77777777" w:rsidR="007B0696" w:rsidRPr="00340914" w:rsidRDefault="007B0696" w:rsidP="007B0696">
      <w:pPr>
        <w:pStyle w:val="Heading2"/>
      </w:pPr>
      <w:bookmarkStart w:id="3425" w:name="_Toc20997822"/>
      <w:bookmarkStart w:id="3426" w:name="_Toc29478501"/>
      <w:bookmarkStart w:id="3427" w:name="_Toc35933099"/>
      <w:bookmarkStart w:id="3428" w:name="_Toc35935387"/>
      <w:bookmarkStart w:id="3429" w:name="_Toc37162971"/>
      <w:bookmarkStart w:id="3430" w:name="_Toc37173299"/>
      <w:bookmarkStart w:id="3431" w:name="_Toc37173551"/>
      <w:bookmarkStart w:id="3432" w:name="_Toc44754107"/>
      <w:bookmarkStart w:id="3433" w:name="_Toc45825535"/>
      <w:bookmarkStart w:id="3434" w:name="_Toc45825787"/>
      <w:bookmarkStart w:id="3435" w:name="_Toc45826039"/>
      <w:bookmarkStart w:id="3436" w:name="_Toc45826291"/>
      <w:bookmarkStart w:id="3437" w:name="_Toc52466457"/>
      <w:bookmarkStart w:id="3438" w:name="_Toc66871504"/>
      <w:bookmarkStart w:id="3439" w:name="_Toc66872008"/>
      <w:bookmarkStart w:id="3440" w:name="_Toc75174127"/>
      <w:bookmarkStart w:id="3441" w:name="_Toc76497077"/>
      <w:bookmarkStart w:id="3442" w:name="_Toc82894264"/>
      <w:bookmarkStart w:id="3443" w:name="_Toc89683921"/>
      <w:r w:rsidRPr="00340914">
        <w:t>8.1</w:t>
      </w:r>
      <w:r w:rsidRPr="00340914">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00296950"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00296951"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00296952"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00296953"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444" w:name="_Toc20997823"/>
      <w:bookmarkStart w:id="3445" w:name="_Toc29478502"/>
      <w:bookmarkStart w:id="3446" w:name="_Toc35933100"/>
      <w:bookmarkStart w:id="3447" w:name="_Toc35935388"/>
      <w:bookmarkStart w:id="3448" w:name="_Toc37162972"/>
      <w:bookmarkStart w:id="3449" w:name="_Toc37173300"/>
      <w:bookmarkStart w:id="3450" w:name="_Toc37173552"/>
      <w:bookmarkStart w:id="3451" w:name="_Toc44754108"/>
      <w:bookmarkStart w:id="3452" w:name="_Toc45825536"/>
      <w:bookmarkStart w:id="3453" w:name="_Toc45825788"/>
      <w:bookmarkStart w:id="3454" w:name="_Toc45826040"/>
      <w:bookmarkStart w:id="3455" w:name="_Toc45826292"/>
      <w:bookmarkStart w:id="3456" w:name="_Toc52466458"/>
      <w:bookmarkStart w:id="3457" w:name="_Toc66871505"/>
      <w:bookmarkStart w:id="3458" w:name="_Toc66872009"/>
      <w:bookmarkStart w:id="3459" w:name="_Toc75174128"/>
      <w:bookmarkStart w:id="3460" w:name="_Toc76497078"/>
      <w:bookmarkStart w:id="3461" w:name="_Toc82894265"/>
      <w:bookmarkStart w:id="3462" w:name="_Toc89683922"/>
      <w:r w:rsidRPr="00340914">
        <w:t>8.2</w:t>
      </w:r>
      <w:r w:rsidRPr="00340914">
        <w:tab/>
        <w:t>Performance requirements for PUSCH</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3422213C" w14:textId="77777777" w:rsidR="007B0696" w:rsidRPr="00340914" w:rsidRDefault="007B0696" w:rsidP="007B0696">
      <w:pPr>
        <w:pStyle w:val="Heading3"/>
      </w:pPr>
      <w:bookmarkStart w:id="3463" w:name="_Toc20997824"/>
      <w:bookmarkStart w:id="3464" w:name="_Toc29478503"/>
      <w:bookmarkStart w:id="3465" w:name="_Toc35933101"/>
      <w:bookmarkStart w:id="3466" w:name="_Toc35935389"/>
      <w:bookmarkStart w:id="3467" w:name="_Toc37162973"/>
      <w:bookmarkStart w:id="3468" w:name="_Toc37173301"/>
      <w:bookmarkStart w:id="3469" w:name="_Toc37173553"/>
      <w:bookmarkStart w:id="3470" w:name="_Toc44754109"/>
      <w:bookmarkStart w:id="3471" w:name="_Toc45825537"/>
      <w:bookmarkStart w:id="3472" w:name="_Toc45825789"/>
      <w:bookmarkStart w:id="3473" w:name="_Toc45826041"/>
      <w:bookmarkStart w:id="3474" w:name="_Toc45826293"/>
      <w:bookmarkStart w:id="3475" w:name="_Toc52466459"/>
      <w:bookmarkStart w:id="3476" w:name="_Toc66871506"/>
      <w:bookmarkStart w:id="3477" w:name="_Toc66872010"/>
      <w:bookmarkStart w:id="3478" w:name="_Toc75174129"/>
      <w:bookmarkStart w:id="3479" w:name="_Toc76497079"/>
      <w:bookmarkStart w:id="3480" w:name="_Toc82894266"/>
      <w:bookmarkStart w:id="3481" w:name="_Toc89683923"/>
      <w:r w:rsidRPr="00340914">
        <w:t>8.2.1</w:t>
      </w:r>
      <w:r w:rsidRPr="00340914">
        <w:tab/>
        <w:t>Requirements in multipath fading propagation conditions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482" w:name="OLE_LINK32"/>
      <w:bookmarkStart w:id="3483"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482"/>
      <w:bookmarkEnd w:id="3483"/>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484" w:name="OLE_LINK3"/>
      <w:bookmarkStart w:id="3485"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486" w:name="_Toc20997825"/>
      <w:bookmarkStart w:id="3487" w:name="_Toc29478504"/>
      <w:bookmarkStart w:id="3488" w:name="_Toc35933102"/>
      <w:bookmarkStart w:id="3489" w:name="_Toc35935390"/>
      <w:bookmarkStart w:id="3490" w:name="_Toc37162974"/>
      <w:bookmarkStart w:id="3491" w:name="_Toc37173302"/>
      <w:bookmarkStart w:id="3492" w:name="_Toc37173554"/>
      <w:bookmarkStart w:id="3493" w:name="_Toc44754110"/>
      <w:bookmarkStart w:id="3494" w:name="_Toc45825538"/>
      <w:bookmarkStart w:id="3495" w:name="_Toc45825790"/>
      <w:bookmarkStart w:id="3496" w:name="_Toc45826042"/>
      <w:bookmarkStart w:id="3497" w:name="_Toc45826294"/>
      <w:bookmarkStart w:id="3498" w:name="_Toc52466460"/>
      <w:bookmarkStart w:id="3499" w:name="_Toc66871507"/>
      <w:bookmarkStart w:id="3500" w:name="_Toc66872011"/>
      <w:bookmarkStart w:id="3501" w:name="_Toc75174130"/>
      <w:bookmarkStart w:id="3502" w:name="_Toc76497080"/>
      <w:bookmarkStart w:id="3503" w:name="_Toc82894267"/>
      <w:bookmarkStart w:id="3504" w:name="_Toc89683924"/>
      <w:r w:rsidRPr="00340914">
        <w:t>8.2.1.1</w:t>
      </w:r>
      <w:r w:rsidRPr="00340914">
        <w:tab/>
        <w:t>Minimum requirements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484"/>
    <w:bookmarkEnd w:id="3485"/>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505" w:name="OLE_LINK168"/>
            <w:bookmarkStart w:id="3506" w:name="OLE_LINK169"/>
            <w:r w:rsidRPr="00340914">
              <w:rPr>
                <w:rFonts w:cs="Arial"/>
              </w:rPr>
              <w:t>-9.4</w:t>
            </w:r>
            <w:bookmarkEnd w:id="3505"/>
            <w:bookmarkEnd w:id="3506"/>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7A637590" w:rsidR="00CE7C9A" w:rsidRPr="00340914" w:rsidDel="00E56D06" w:rsidRDefault="00CE7C9A" w:rsidP="00CE7C9A">
            <w:pPr>
              <w:pStyle w:val="TAC"/>
              <w:rPr>
                <w:rFonts w:cs="Arial"/>
              </w:rPr>
            </w:pPr>
            <w:del w:id="3507" w:author="CR4947" w:date="2021-11-30T13:40:00Z">
              <w:r w:rsidRPr="00340914" w:rsidDel="009F29CB">
                <w:rPr>
                  <w:rFonts w:cs="Arial" w:hint="eastAsia"/>
                  <w:lang w:eastAsia="zh-CN"/>
                </w:rPr>
                <w:delText>[</w:delText>
              </w:r>
            </w:del>
            <w:r w:rsidRPr="00340914">
              <w:rPr>
                <w:rFonts w:cs="Arial" w:hint="eastAsia"/>
                <w:lang w:eastAsia="zh-CN"/>
              </w:rPr>
              <w:t>8.5</w:t>
            </w:r>
            <w:del w:id="3508" w:author="CR4947" w:date="2021-11-30T13:40:00Z">
              <w:r w:rsidRPr="00340914" w:rsidDel="009F29CB">
                <w:rPr>
                  <w:rFonts w:cs="Arial" w:hint="eastAsia"/>
                  <w:lang w:eastAsia="zh-CN"/>
                </w:rPr>
                <w:delText>]</w:delText>
              </w:r>
            </w:del>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688AD85A" w:rsidR="00CE7C9A" w:rsidRPr="00340914" w:rsidDel="00E56D06" w:rsidRDefault="00CE7C9A" w:rsidP="00CE7C9A">
            <w:pPr>
              <w:pStyle w:val="TAC"/>
              <w:rPr>
                <w:rFonts w:cs="Arial"/>
              </w:rPr>
            </w:pPr>
            <w:del w:id="3509" w:author="CR4947" w:date="2021-11-30T13:40:00Z">
              <w:r w:rsidRPr="00340914" w:rsidDel="009F29CB">
                <w:rPr>
                  <w:rFonts w:cs="Arial" w:hint="eastAsia"/>
                  <w:lang w:eastAsia="zh-CN"/>
                </w:rPr>
                <w:delText>[</w:delText>
              </w:r>
            </w:del>
            <w:r w:rsidRPr="00340914">
              <w:rPr>
                <w:rFonts w:cs="Arial" w:hint="eastAsia"/>
                <w:lang w:eastAsia="zh-CN"/>
              </w:rPr>
              <w:t>19.5</w:t>
            </w:r>
            <w:del w:id="3510" w:author="CR4947" w:date="2021-11-30T13:40:00Z">
              <w:r w:rsidRPr="00340914" w:rsidDel="009F29CB">
                <w:rPr>
                  <w:rFonts w:cs="Arial" w:hint="eastAsia"/>
                  <w:lang w:eastAsia="zh-CN"/>
                </w:rPr>
                <w:delText>]</w:delText>
              </w:r>
            </w:del>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1D69AA8E" w:rsidR="00CE7C9A" w:rsidRPr="00340914" w:rsidDel="00E56D06" w:rsidRDefault="00CE7C9A" w:rsidP="00CE7C9A">
            <w:pPr>
              <w:pStyle w:val="TAC"/>
              <w:rPr>
                <w:rFonts w:cs="Arial"/>
              </w:rPr>
            </w:pPr>
            <w:del w:id="3511" w:author="CR4947" w:date="2021-11-30T13:40:00Z">
              <w:r w:rsidRPr="00340914" w:rsidDel="009F29CB">
                <w:rPr>
                  <w:rFonts w:cs="Arial" w:hint="eastAsia"/>
                  <w:lang w:eastAsia="zh-CN"/>
                </w:rPr>
                <w:delText>[</w:delText>
              </w:r>
            </w:del>
            <w:r w:rsidRPr="00340914">
              <w:rPr>
                <w:rFonts w:cs="Arial" w:hint="eastAsia"/>
                <w:lang w:eastAsia="zh-CN"/>
              </w:rPr>
              <w:t>5.3</w:t>
            </w:r>
            <w:del w:id="3512" w:author="CR4947" w:date="2021-11-30T13:40:00Z">
              <w:r w:rsidRPr="00340914" w:rsidDel="009F29CB">
                <w:rPr>
                  <w:rFonts w:cs="Arial" w:hint="eastAsia"/>
                  <w:lang w:eastAsia="zh-CN"/>
                </w:rPr>
                <w:delText>]</w:delText>
              </w:r>
            </w:del>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74F91FC3" w:rsidR="00CE7C9A" w:rsidRPr="00340914" w:rsidDel="00E56D06" w:rsidRDefault="00CE7C9A" w:rsidP="00CE7C9A">
            <w:pPr>
              <w:pStyle w:val="TAC"/>
              <w:rPr>
                <w:rFonts w:cs="Arial"/>
              </w:rPr>
            </w:pPr>
            <w:del w:id="3513" w:author="CR4947" w:date="2021-11-30T13:40:00Z">
              <w:r w:rsidRPr="00340914" w:rsidDel="009F29CB">
                <w:rPr>
                  <w:rFonts w:cs="Arial" w:hint="eastAsia"/>
                  <w:lang w:eastAsia="zh-CN"/>
                </w:rPr>
                <w:delText>[</w:delText>
              </w:r>
            </w:del>
            <w:r w:rsidRPr="00340914">
              <w:rPr>
                <w:rFonts w:cs="Arial" w:hint="eastAsia"/>
                <w:lang w:eastAsia="zh-CN"/>
              </w:rPr>
              <w:t>15.8</w:t>
            </w:r>
            <w:del w:id="3514" w:author="CR4947" w:date="2021-11-30T13:40:00Z">
              <w:r w:rsidRPr="00340914" w:rsidDel="009F29CB">
                <w:rPr>
                  <w:rFonts w:cs="Arial" w:hint="eastAsia"/>
                  <w:lang w:eastAsia="zh-CN"/>
                </w:rPr>
                <w:delText>]</w:delText>
              </w:r>
            </w:del>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59C84A16" w:rsidR="00CE7C9A" w:rsidRPr="00340914" w:rsidDel="00E56D06" w:rsidRDefault="00CE7C9A" w:rsidP="00CE7C9A">
            <w:pPr>
              <w:pStyle w:val="TAC"/>
              <w:rPr>
                <w:rFonts w:cs="Arial"/>
              </w:rPr>
            </w:pPr>
            <w:del w:id="3515" w:author="CR4947" w:date="2021-11-30T13:40:00Z">
              <w:r w:rsidRPr="00340914" w:rsidDel="009F29CB">
                <w:rPr>
                  <w:rFonts w:cs="Arial" w:hint="eastAsia"/>
                  <w:lang w:eastAsia="zh-CN"/>
                </w:rPr>
                <w:delText>[</w:delText>
              </w:r>
            </w:del>
            <w:r w:rsidRPr="00340914">
              <w:rPr>
                <w:rFonts w:cs="Arial" w:hint="eastAsia"/>
                <w:lang w:eastAsia="zh-CN"/>
              </w:rPr>
              <w:t>2.1</w:t>
            </w:r>
            <w:del w:id="3516" w:author="CR4947" w:date="2021-11-30T13:40:00Z">
              <w:r w:rsidRPr="00340914" w:rsidDel="009F29CB">
                <w:rPr>
                  <w:rFonts w:cs="Arial" w:hint="eastAsia"/>
                  <w:lang w:eastAsia="zh-CN"/>
                </w:rPr>
                <w:delText>]</w:delText>
              </w:r>
            </w:del>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6CA2378D" w:rsidR="00CE7C9A" w:rsidRPr="00340914" w:rsidDel="00E56D06" w:rsidRDefault="00CE7C9A" w:rsidP="00CE7C9A">
            <w:pPr>
              <w:pStyle w:val="TAC"/>
              <w:rPr>
                <w:rFonts w:cs="Arial"/>
              </w:rPr>
            </w:pPr>
            <w:del w:id="3517" w:author="CR4947" w:date="2021-11-30T13:40:00Z">
              <w:r w:rsidRPr="00340914" w:rsidDel="009F29CB">
                <w:rPr>
                  <w:rFonts w:cs="Arial" w:hint="eastAsia"/>
                  <w:lang w:eastAsia="zh-CN"/>
                </w:rPr>
                <w:delText>[</w:delText>
              </w:r>
            </w:del>
            <w:r w:rsidRPr="00340914">
              <w:rPr>
                <w:rFonts w:cs="Arial" w:hint="eastAsia"/>
                <w:lang w:eastAsia="zh-CN"/>
              </w:rPr>
              <w:t>12.5</w:t>
            </w:r>
            <w:del w:id="3518" w:author="CR4947" w:date="2021-11-30T13:40:00Z">
              <w:r w:rsidRPr="00340914" w:rsidDel="009F29CB">
                <w:rPr>
                  <w:rFonts w:cs="Arial" w:hint="eastAsia"/>
                  <w:lang w:eastAsia="zh-CN"/>
                </w:rPr>
                <w:delText>]</w:delText>
              </w:r>
            </w:del>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0BAFBF" w:rsidR="00CE7C9A" w:rsidRPr="00340914" w:rsidDel="00E56D06" w:rsidRDefault="00CE7C9A" w:rsidP="00CE7C9A">
            <w:pPr>
              <w:pStyle w:val="TAC"/>
              <w:rPr>
                <w:rFonts w:cs="Arial"/>
              </w:rPr>
            </w:pPr>
            <w:del w:id="3519" w:author="CR4947" w:date="2021-11-30T13:40:00Z">
              <w:r w:rsidRPr="00340914" w:rsidDel="009F29CB">
                <w:rPr>
                  <w:rFonts w:cs="Arial" w:hint="eastAsia"/>
                  <w:lang w:eastAsia="zh-CN"/>
                </w:rPr>
                <w:delText>[</w:delText>
              </w:r>
            </w:del>
            <w:r w:rsidRPr="00340914">
              <w:rPr>
                <w:rFonts w:cs="Arial" w:hint="eastAsia"/>
                <w:lang w:eastAsia="zh-CN"/>
              </w:rPr>
              <w:t>9.4</w:t>
            </w:r>
            <w:del w:id="3520" w:author="CR4947" w:date="2021-11-30T13:40:00Z">
              <w:r w:rsidRPr="00340914" w:rsidDel="00BB5017">
                <w:rPr>
                  <w:rFonts w:cs="Arial" w:hint="eastAsia"/>
                  <w:lang w:eastAsia="zh-CN"/>
                </w:rPr>
                <w:delText>]</w:delText>
              </w:r>
            </w:del>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50B1A2CF" w:rsidR="00CE7C9A" w:rsidRPr="00340914" w:rsidDel="00E56D06" w:rsidRDefault="00CE7C9A" w:rsidP="00CE7C9A">
            <w:pPr>
              <w:pStyle w:val="TAC"/>
              <w:rPr>
                <w:rFonts w:cs="Arial"/>
              </w:rPr>
            </w:pPr>
            <w:del w:id="3521" w:author="CR4947" w:date="2021-11-30T13:40:00Z">
              <w:r w:rsidRPr="00340914" w:rsidDel="00BB5017">
                <w:rPr>
                  <w:rFonts w:cs="Arial" w:hint="eastAsia"/>
                  <w:lang w:eastAsia="zh-CN"/>
                </w:rPr>
                <w:delText>[</w:delText>
              </w:r>
            </w:del>
            <w:r w:rsidRPr="00340914">
              <w:rPr>
                <w:rFonts w:cs="Arial" w:hint="eastAsia"/>
                <w:lang w:eastAsia="zh-CN"/>
              </w:rPr>
              <w:t>21.4</w:t>
            </w:r>
            <w:del w:id="3522" w:author="CR4947" w:date="2021-11-30T13:40:00Z">
              <w:r w:rsidRPr="00340914" w:rsidDel="00BB5017">
                <w:rPr>
                  <w:rFonts w:cs="Arial" w:hint="eastAsia"/>
                  <w:lang w:eastAsia="zh-CN"/>
                </w:rPr>
                <w:delText>]</w:delText>
              </w:r>
            </w:del>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460FE52D" w:rsidR="00CE7C9A" w:rsidRPr="00340914" w:rsidDel="00E56D06" w:rsidRDefault="00CE7C9A" w:rsidP="00CE7C9A">
            <w:pPr>
              <w:pStyle w:val="TAC"/>
              <w:rPr>
                <w:rFonts w:cs="Arial"/>
              </w:rPr>
            </w:pPr>
            <w:del w:id="3523" w:author="CR4947" w:date="2021-11-30T13:40:00Z">
              <w:r w:rsidRPr="00340914" w:rsidDel="00BB5017">
                <w:rPr>
                  <w:rFonts w:cs="Arial" w:hint="eastAsia"/>
                  <w:lang w:eastAsia="zh-CN"/>
                </w:rPr>
                <w:delText>[</w:delText>
              </w:r>
            </w:del>
            <w:r w:rsidRPr="00340914">
              <w:rPr>
                <w:rFonts w:cs="Arial" w:hint="eastAsia"/>
                <w:lang w:eastAsia="zh-CN"/>
              </w:rPr>
              <w:t>5.9</w:t>
            </w:r>
            <w:del w:id="3524" w:author="CR4947" w:date="2021-11-30T13:40:00Z">
              <w:r w:rsidRPr="00340914" w:rsidDel="00BB5017">
                <w:rPr>
                  <w:rFonts w:cs="Arial" w:hint="eastAsia"/>
                  <w:lang w:eastAsia="zh-CN"/>
                </w:rPr>
                <w:delText>]</w:delText>
              </w:r>
            </w:del>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72DB0D48" w:rsidR="00CE7C9A" w:rsidRPr="00340914" w:rsidDel="00E56D06" w:rsidRDefault="00CE7C9A" w:rsidP="00CE7C9A">
            <w:pPr>
              <w:pStyle w:val="TAC"/>
              <w:rPr>
                <w:rFonts w:cs="Arial"/>
              </w:rPr>
            </w:pPr>
            <w:del w:id="3525" w:author="CR4947" w:date="2021-11-30T13:40:00Z">
              <w:r w:rsidRPr="00340914" w:rsidDel="00BB5017">
                <w:rPr>
                  <w:rFonts w:cs="Arial" w:hint="eastAsia"/>
                  <w:lang w:eastAsia="zh-CN"/>
                </w:rPr>
                <w:delText>[</w:delText>
              </w:r>
            </w:del>
            <w:r w:rsidRPr="00340914">
              <w:rPr>
                <w:rFonts w:cs="Arial" w:hint="eastAsia"/>
                <w:lang w:eastAsia="zh-CN"/>
              </w:rPr>
              <w:t>17.1</w:t>
            </w:r>
            <w:del w:id="3526" w:author="CR4947" w:date="2021-11-30T13:40:00Z">
              <w:r w:rsidRPr="00340914" w:rsidDel="00BB5017">
                <w:rPr>
                  <w:rFonts w:cs="Arial" w:hint="eastAsia"/>
                  <w:lang w:eastAsia="zh-CN"/>
                </w:rPr>
                <w:delText>]</w:delText>
              </w:r>
            </w:del>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377EF487" w:rsidR="00CE7C9A" w:rsidRPr="00340914" w:rsidDel="00E56D06" w:rsidRDefault="00CE7C9A" w:rsidP="00CE7C9A">
            <w:pPr>
              <w:pStyle w:val="TAC"/>
              <w:rPr>
                <w:rFonts w:cs="Arial"/>
              </w:rPr>
            </w:pPr>
            <w:del w:id="3527" w:author="CR4947" w:date="2021-11-30T13:40:00Z">
              <w:r w:rsidRPr="00340914" w:rsidDel="00BB5017">
                <w:rPr>
                  <w:rFonts w:cs="Arial" w:hint="eastAsia"/>
                  <w:lang w:eastAsia="zh-CN"/>
                </w:rPr>
                <w:delText>[</w:delText>
              </w:r>
            </w:del>
            <w:r w:rsidRPr="00340914">
              <w:rPr>
                <w:rFonts w:cs="Arial" w:hint="eastAsia"/>
                <w:lang w:eastAsia="zh-CN"/>
              </w:rPr>
              <w:t>2.8</w:t>
            </w:r>
            <w:del w:id="3528" w:author="CR4947" w:date="2021-11-30T13:40:00Z">
              <w:r w:rsidRPr="00340914" w:rsidDel="00BB5017">
                <w:rPr>
                  <w:rFonts w:cs="Arial" w:hint="eastAsia"/>
                  <w:lang w:eastAsia="zh-CN"/>
                </w:rPr>
                <w:delText>]</w:delText>
              </w:r>
            </w:del>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34C94CA2" w:rsidR="00CE7C9A" w:rsidRPr="00340914" w:rsidDel="00E56D06" w:rsidRDefault="00CE7C9A" w:rsidP="00CE7C9A">
            <w:pPr>
              <w:pStyle w:val="TAC"/>
              <w:rPr>
                <w:rFonts w:cs="Arial"/>
              </w:rPr>
            </w:pPr>
            <w:del w:id="3529" w:author="CR4947" w:date="2021-11-30T13:40:00Z">
              <w:r w:rsidRPr="00340914" w:rsidDel="00BB5017">
                <w:rPr>
                  <w:rFonts w:cs="Arial" w:hint="eastAsia"/>
                  <w:lang w:eastAsia="zh-CN"/>
                </w:rPr>
                <w:delText>[</w:delText>
              </w:r>
            </w:del>
            <w:r w:rsidRPr="00340914">
              <w:rPr>
                <w:rFonts w:cs="Arial" w:hint="eastAsia"/>
                <w:lang w:eastAsia="zh-CN"/>
              </w:rPr>
              <w:t>13.8</w:t>
            </w:r>
            <w:del w:id="3530" w:author="CR4947" w:date="2021-11-30T13:40:00Z">
              <w:r w:rsidRPr="00340914" w:rsidDel="00BB5017">
                <w:rPr>
                  <w:rFonts w:cs="Arial" w:hint="eastAsia"/>
                  <w:lang w:eastAsia="zh-CN"/>
                </w:rPr>
                <w:delText>]</w:delText>
              </w:r>
            </w:del>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060B6BE9" w:rsidR="00CE7C9A" w:rsidRPr="00340914" w:rsidDel="00E56D06" w:rsidRDefault="00CE7C9A" w:rsidP="00CE7C9A">
            <w:pPr>
              <w:pStyle w:val="TAC"/>
              <w:rPr>
                <w:rFonts w:cs="Arial"/>
              </w:rPr>
            </w:pPr>
            <w:del w:id="3531" w:author="CR4947" w:date="2021-11-30T13:40:00Z">
              <w:r w:rsidRPr="00340914" w:rsidDel="00BB5017">
                <w:rPr>
                  <w:rFonts w:cs="Arial" w:hint="eastAsia"/>
                  <w:lang w:eastAsia="zh-CN"/>
                </w:rPr>
                <w:delText>[</w:delText>
              </w:r>
            </w:del>
            <w:r w:rsidRPr="00340914">
              <w:rPr>
                <w:rFonts w:cs="Arial" w:hint="eastAsia"/>
                <w:lang w:eastAsia="zh-CN"/>
              </w:rPr>
              <w:t>9.3</w:t>
            </w:r>
            <w:del w:id="3532" w:author="CR4947" w:date="2021-11-30T13:40:00Z">
              <w:r w:rsidRPr="00340914" w:rsidDel="00BB5017">
                <w:rPr>
                  <w:rFonts w:cs="Arial" w:hint="eastAsia"/>
                  <w:lang w:eastAsia="zh-CN"/>
                </w:rPr>
                <w:delText>]</w:delText>
              </w:r>
            </w:del>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0FFE51F8" w:rsidR="00CE7C9A" w:rsidRPr="00340914" w:rsidDel="00E56D06" w:rsidRDefault="00CE7C9A" w:rsidP="00CE7C9A">
            <w:pPr>
              <w:pStyle w:val="TAC"/>
              <w:rPr>
                <w:rFonts w:cs="Arial"/>
              </w:rPr>
            </w:pPr>
            <w:del w:id="3533" w:author="CR4947" w:date="2021-11-30T13:40:00Z">
              <w:r w:rsidRPr="00340914" w:rsidDel="00BB5017">
                <w:rPr>
                  <w:rFonts w:cs="Arial" w:hint="eastAsia"/>
                  <w:lang w:eastAsia="zh-CN"/>
                </w:rPr>
                <w:delText>[</w:delText>
              </w:r>
            </w:del>
            <w:r w:rsidRPr="00340914">
              <w:rPr>
                <w:rFonts w:cs="Arial" w:hint="eastAsia"/>
                <w:lang w:eastAsia="zh-CN"/>
              </w:rPr>
              <w:t>21.0</w:t>
            </w:r>
            <w:del w:id="3534" w:author="CR4947" w:date="2021-11-30T13:40:00Z">
              <w:r w:rsidRPr="00340914" w:rsidDel="00BB5017">
                <w:rPr>
                  <w:rFonts w:cs="Arial" w:hint="eastAsia"/>
                  <w:lang w:eastAsia="zh-CN"/>
                </w:rPr>
                <w:delText>]</w:delText>
              </w:r>
            </w:del>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09970797" w:rsidR="00CE7C9A" w:rsidRPr="00340914" w:rsidDel="00E56D06" w:rsidRDefault="00CE7C9A" w:rsidP="00CE7C9A">
            <w:pPr>
              <w:pStyle w:val="TAC"/>
              <w:rPr>
                <w:rFonts w:cs="Arial"/>
              </w:rPr>
            </w:pPr>
            <w:del w:id="3535" w:author="CR4947" w:date="2021-11-30T13:40:00Z">
              <w:r w:rsidRPr="00340914" w:rsidDel="00BB5017">
                <w:rPr>
                  <w:rFonts w:cs="Arial" w:hint="eastAsia"/>
                  <w:lang w:eastAsia="zh-CN"/>
                </w:rPr>
                <w:delText>[</w:delText>
              </w:r>
            </w:del>
            <w:r w:rsidRPr="00340914">
              <w:rPr>
                <w:rFonts w:cs="Arial" w:hint="eastAsia"/>
                <w:lang w:eastAsia="zh-CN"/>
              </w:rPr>
              <w:t>5.7</w:t>
            </w:r>
            <w:del w:id="3536" w:author="CR4947" w:date="2021-11-30T13:40:00Z">
              <w:r w:rsidRPr="00340914" w:rsidDel="00BB5017">
                <w:rPr>
                  <w:rFonts w:cs="Arial" w:hint="eastAsia"/>
                  <w:lang w:eastAsia="zh-CN"/>
                </w:rPr>
                <w:delText>]</w:delText>
              </w:r>
            </w:del>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7FDFC57" w:rsidR="00CE7C9A" w:rsidRPr="00340914" w:rsidDel="00E56D06" w:rsidRDefault="00CE7C9A" w:rsidP="00CE7C9A">
            <w:pPr>
              <w:pStyle w:val="TAC"/>
              <w:rPr>
                <w:rFonts w:cs="Arial"/>
              </w:rPr>
            </w:pPr>
            <w:del w:id="3537" w:author="CR4947" w:date="2021-11-30T13:40:00Z">
              <w:r w:rsidRPr="00340914" w:rsidDel="00BB5017">
                <w:rPr>
                  <w:rFonts w:cs="Arial" w:hint="eastAsia"/>
                  <w:lang w:eastAsia="zh-CN"/>
                </w:rPr>
                <w:delText>[</w:delText>
              </w:r>
            </w:del>
            <w:r w:rsidRPr="00340914">
              <w:rPr>
                <w:rFonts w:cs="Arial" w:hint="eastAsia"/>
                <w:lang w:eastAsia="zh-CN"/>
              </w:rPr>
              <w:t>16.6</w:t>
            </w:r>
            <w:del w:id="3538" w:author="CR4947" w:date="2021-11-30T13:40:00Z">
              <w:r w:rsidRPr="00340914" w:rsidDel="00BB5017">
                <w:rPr>
                  <w:rFonts w:cs="Arial" w:hint="eastAsia"/>
                  <w:lang w:eastAsia="zh-CN"/>
                </w:rPr>
                <w:delText>]</w:delText>
              </w:r>
            </w:del>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2F0BFEC2" w:rsidR="00CE7C9A" w:rsidRPr="00340914" w:rsidDel="00E56D06" w:rsidRDefault="00CE7C9A" w:rsidP="00CE7C9A">
            <w:pPr>
              <w:pStyle w:val="TAC"/>
              <w:rPr>
                <w:rFonts w:cs="Arial"/>
              </w:rPr>
            </w:pPr>
            <w:del w:id="3539" w:author="CR4947" w:date="2021-11-30T13:40:00Z">
              <w:r w:rsidRPr="00340914" w:rsidDel="00BB5017">
                <w:rPr>
                  <w:rFonts w:cs="Arial" w:hint="eastAsia"/>
                  <w:lang w:eastAsia="zh-CN"/>
                </w:rPr>
                <w:delText>[</w:delText>
              </w:r>
            </w:del>
            <w:r w:rsidRPr="00340914">
              <w:rPr>
                <w:rFonts w:cs="Arial" w:hint="eastAsia"/>
                <w:lang w:eastAsia="zh-CN"/>
              </w:rPr>
              <w:t>2.6</w:t>
            </w:r>
            <w:del w:id="3540" w:author="CR4947" w:date="2021-11-30T13:40:00Z">
              <w:r w:rsidRPr="00340914" w:rsidDel="00BB5017">
                <w:rPr>
                  <w:rFonts w:cs="Arial" w:hint="eastAsia"/>
                  <w:lang w:eastAsia="zh-CN"/>
                </w:rPr>
                <w:delText>]</w:delText>
              </w:r>
            </w:del>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7E0A2D94" w:rsidR="00CE7C9A" w:rsidRPr="00340914" w:rsidDel="00E56D06" w:rsidRDefault="00CE7C9A" w:rsidP="00CE7C9A">
            <w:pPr>
              <w:pStyle w:val="TAC"/>
              <w:rPr>
                <w:rFonts w:cs="Arial"/>
              </w:rPr>
            </w:pPr>
            <w:del w:id="3541" w:author="CR4947" w:date="2021-11-30T13:40:00Z">
              <w:r w:rsidRPr="00340914" w:rsidDel="00BB5017">
                <w:rPr>
                  <w:rFonts w:cs="Arial" w:hint="eastAsia"/>
                  <w:lang w:eastAsia="zh-CN"/>
                </w:rPr>
                <w:delText>[</w:delText>
              </w:r>
            </w:del>
            <w:r w:rsidRPr="00340914">
              <w:rPr>
                <w:rFonts w:cs="Arial" w:hint="eastAsia"/>
                <w:lang w:eastAsia="zh-CN"/>
              </w:rPr>
              <w:t>13.2</w:t>
            </w:r>
            <w:del w:id="3542" w:author="CR4947" w:date="2021-11-30T13:40:00Z">
              <w:r w:rsidRPr="00340914" w:rsidDel="00BB5017">
                <w:rPr>
                  <w:rFonts w:cs="Arial" w:hint="eastAsia"/>
                  <w:lang w:eastAsia="zh-CN"/>
                </w:rPr>
                <w:delText>]</w:delText>
              </w:r>
            </w:del>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543" w:name="_Toc20997826"/>
      <w:bookmarkStart w:id="3544" w:name="_Toc29478505"/>
      <w:bookmarkStart w:id="3545" w:name="_Toc35933103"/>
      <w:bookmarkStart w:id="3546" w:name="_Toc35935391"/>
      <w:bookmarkStart w:id="3547" w:name="_Toc37162975"/>
      <w:bookmarkStart w:id="3548" w:name="_Toc37173303"/>
      <w:bookmarkStart w:id="3549" w:name="_Toc37173555"/>
      <w:bookmarkStart w:id="3550" w:name="_Toc44754111"/>
      <w:bookmarkStart w:id="3551" w:name="_Toc45825539"/>
      <w:bookmarkStart w:id="3552" w:name="_Toc45825791"/>
      <w:bookmarkStart w:id="3553" w:name="_Toc45826043"/>
      <w:bookmarkStart w:id="3554" w:name="_Toc45826295"/>
      <w:bookmarkStart w:id="3555" w:name="_Toc52466461"/>
      <w:bookmarkStart w:id="3556" w:name="_Toc66871508"/>
      <w:bookmarkStart w:id="3557" w:name="_Toc66872012"/>
      <w:bookmarkStart w:id="3558" w:name="_Toc75174131"/>
      <w:bookmarkStart w:id="3559" w:name="_Toc76497081"/>
      <w:bookmarkStart w:id="3560" w:name="_Toc82894268"/>
      <w:bookmarkStart w:id="3561" w:name="_Toc89683925"/>
      <w:r w:rsidRPr="00340914">
        <w:t>8.2.2</w:t>
      </w:r>
      <w:r w:rsidRPr="00340914">
        <w:tab/>
        <w:t>Requirements for UL timing adjustment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562" w:name="OLE_LINK2"/>
            <w:r w:rsidRPr="00340914">
              <w:rPr>
                <w:rFonts w:cs="Arial"/>
              </w:rPr>
              <w:t xml:space="preserve"> subframe #1 in radio frames</w:t>
            </w:r>
            <w:bookmarkEnd w:id="3562"/>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563" w:name="_Toc20997827"/>
      <w:bookmarkStart w:id="3564" w:name="_Toc29478506"/>
      <w:bookmarkStart w:id="3565" w:name="_Toc35933104"/>
      <w:bookmarkStart w:id="3566" w:name="_Toc35935392"/>
      <w:bookmarkStart w:id="3567" w:name="_Toc37162976"/>
      <w:bookmarkStart w:id="3568" w:name="_Toc37173304"/>
      <w:bookmarkStart w:id="3569" w:name="_Toc37173556"/>
      <w:bookmarkStart w:id="3570" w:name="_Toc44754112"/>
      <w:bookmarkStart w:id="3571" w:name="_Toc45825540"/>
      <w:bookmarkStart w:id="3572" w:name="_Toc45825792"/>
      <w:bookmarkStart w:id="3573" w:name="_Toc45826044"/>
      <w:bookmarkStart w:id="3574" w:name="_Toc45826296"/>
      <w:bookmarkStart w:id="3575" w:name="_Toc52466462"/>
      <w:bookmarkStart w:id="3576" w:name="_Toc66871509"/>
      <w:bookmarkStart w:id="3577" w:name="_Toc66872013"/>
      <w:bookmarkStart w:id="3578" w:name="_Toc75174132"/>
      <w:bookmarkStart w:id="3579" w:name="_Toc76497082"/>
      <w:bookmarkStart w:id="3580" w:name="_Toc82894269"/>
      <w:bookmarkStart w:id="3581" w:name="_Toc89683926"/>
      <w:r w:rsidRPr="00340914">
        <w:t>8.2.2.1</w:t>
      </w:r>
      <w:r w:rsidRPr="00340914">
        <w:tab/>
        <w:t>Minimum requirements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582" w:name="_Toc20997828"/>
      <w:bookmarkStart w:id="3583" w:name="_Toc29478507"/>
      <w:bookmarkStart w:id="3584" w:name="_Toc35933105"/>
      <w:bookmarkStart w:id="3585" w:name="_Toc35935393"/>
      <w:bookmarkStart w:id="3586" w:name="_Toc37162977"/>
      <w:bookmarkStart w:id="3587" w:name="_Toc37173305"/>
      <w:bookmarkStart w:id="3588" w:name="_Toc37173557"/>
      <w:bookmarkStart w:id="3589" w:name="_Toc44754113"/>
      <w:bookmarkStart w:id="3590" w:name="_Toc45825541"/>
      <w:bookmarkStart w:id="3591" w:name="_Toc45825793"/>
      <w:bookmarkStart w:id="3592" w:name="_Toc45826045"/>
      <w:bookmarkStart w:id="3593" w:name="_Toc45826297"/>
      <w:bookmarkStart w:id="3594" w:name="_Toc52466463"/>
      <w:bookmarkStart w:id="3595" w:name="_Toc66871510"/>
      <w:bookmarkStart w:id="3596" w:name="_Toc66872014"/>
      <w:bookmarkStart w:id="3597" w:name="_Toc75174133"/>
      <w:bookmarkStart w:id="3598" w:name="_Toc76497083"/>
      <w:bookmarkStart w:id="3599" w:name="_Toc82894270"/>
      <w:bookmarkStart w:id="3600" w:name="_Toc89683927"/>
      <w:r w:rsidRPr="00340914">
        <w:t>8.2.3</w:t>
      </w:r>
      <w:r w:rsidRPr="00340914">
        <w:tab/>
        <w:t>Requirements for high speed train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601" w:name="_Toc20997829"/>
      <w:bookmarkStart w:id="3602" w:name="_Toc29478508"/>
      <w:bookmarkStart w:id="3603" w:name="_Toc35933106"/>
      <w:bookmarkStart w:id="3604" w:name="_Toc35935394"/>
      <w:bookmarkStart w:id="3605" w:name="_Toc37162978"/>
      <w:bookmarkStart w:id="3606" w:name="_Toc37173306"/>
      <w:bookmarkStart w:id="3607" w:name="_Toc37173558"/>
      <w:bookmarkStart w:id="3608" w:name="_Toc44754114"/>
      <w:bookmarkStart w:id="3609" w:name="_Toc45825542"/>
      <w:bookmarkStart w:id="3610" w:name="_Toc45825794"/>
      <w:bookmarkStart w:id="3611" w:name="_Toc45826046"/>
      <w:bookmarkStart w:id="3612" w:name="_Toc45826298"/>
      <w:bookmarkStart w:id="3613" w:name="_Toc52466464"/>
      <w:bookmarkStart w:id="3614" w:name="_Toc66871511"/>
      <w:bookmarkStart w:id="3615" w:name="_Toc66872015"/>
      <w:bookmarkStart w:id="3616" w:name="_Toc75174134"/>
      <w:bookmarkStart w:id="3617" w:name="_Toc76497084"/>
      <w:bookmarkStart w:id="3618" w:name="_Toc82894271"/>
      <w:bookmarkStart w:id="3619" w:name="_Toc89683928"/>
      <w:r w:rsidRPr="00340914">
        <w:t>8.2.3.1</w:t>
      </w:r>
      <w:r w:rsidRPr="00340914">
        <w:tab/>
        <w:t>Minimum requirements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620" w:name="_Toc20997830"/>
      <w:bookmarkStart w:id="3621" w:name="_Toc29478509"/>
      <w:bookmarkStart w:id="3622" w:name="_Toc35933107"/>
      <w:bookmarkStart w:id="3623" w:name="_Toc35935395"/>
      <w:bookmarkStart w:id="3624" w:name="_Toc37162979"/>
      <w:bookmarkStart w:id="3625" w:name="_Toc37173307"/>
      <w:bookmarkStart w:id="3626" w:name="_Toc37173559"/>
      <w:bookmarkStart w:id="3627" w:name="_Toc44754115"/>
      <w:bookmarkStart w:id="3628" w:name="_Toc45825543"/>
      <w:bookmarkStart w:id="3629" w:name="_Toc45825795"/>
      <w:bookmarkStart w:id="3630" w:name="_Toc45826047"/>
      <w:bookmarkStart w:id="3631" w:name="_Toc45826299"/>
      <w:bookmarkStart w:id="3632" w:name="_Toc52466465"/>
      <w:bookmarkStart w:id="3633" w:name="_Toc66871512"/>
      <w:bookmarkStart w:id="3634" w:name="_Toc66872016"/>
      <w:bookmarkStart w:id="3635" w:name="_Toc75174135"/>
      <w:bookmarkStart w:id="3636" w:name="_Toc76497085"/>
      <w:bookmarkStart w:id="3637" w:name="_Toc82894272"/>
      <w:bookmarkStart w:id="3638" w:name="_Toc89683929"/>
      <w:r w:rsidRPr="00340914">
        <w:t>8.2.4</w:t>
      </w:r>
      <w:r w:rsidRPr="00340914">
        <w:tab/>
        <w:t>Requirements for HARQ-ACK multiplexed on PUSCH</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639" w:name="_Toc20997831"/>
      <w:bookmarkStart w:id="3640" w:name="_Toc29478510"/>
      <w:bookmarkStart w:id="3641" w:name="_Toc35933108"/>
      <w:bookmarkStart w:id="3642" w:name="_Toc35935396"/>
      <w:bookmarkStart w:id="3643" w:name="_Toc37162980"/>
      <w:bookmarkStart w:id="3644" w:name="_Toc37173308"/>
      <w:bookmarkStart w:id="3645" w:name="_Toc37173560"/>
      <w:bookmarkStart w:id="3646" w:name="_Toc44754116"/>
      <w:bookmarkStart w:id="3647" w:name="_Toc45825544"/>
      <w:bookmarkStart w:id="3648" w:name="_Toc45825796"/>
      <w:bookmarkStart w:id="3649" w:name="_Toc45826048"/>
      <w:bookmarkStart w:id="3650" w:name="_Toc45826300"/>
      <w:bookmarkStart w:id="3651" w:name="_Toc52466466"/>
      <w:bookmarkStart w:id="3652" w:name="_Toc66871513"/>
      <w:bookmarkStart w:id="3653" w:name="_Toc66872017"/>
      <w:bookmarkStart w:id="3654" w:name="_Toc75174136"/>
      <w:bookmarkStart w:id="3655" w:name="_Toc76497086"/>
      <w:bookmarkStart w:id="3656" w:name="_Toc82894273"/>
      <w:bookmarkStart w:id="3657" w:name="_Toc89683930"/>
      <w:r w:rsidRPr="00340914">
        <w:t>8.2.4.1</w:t>
      </w:r>
      <w:r w:rsidRPr="00340914">
        <w:tab/>
        <w:t>Minimum requirement</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658" w:name="_Toc20997832"/>
      <w:bookmarkStart w:id="3659" w:name="_Toc29478511"/>
      <w:bookmarkStart w:id="3660" w:name="_Toc35933109"/>
      <w:bookmarkStart w:id="3661" w:name="_Toc35935397"/>
      <w:bookmarkStart w:id="3662" w:name="_Toc37162981"/>
      <w:bookmarkStart w:id="3663" w:name="_Toc37173309"/>
      <w:bookmarkStart w:id="3664" w:name="_Toc37173561"/>
      <w:bookmarkStart w:id="3665" w:name="_Toc44754117"/>
      <w:bookmarkStart w:id="3666" w:name="_Toc45825545"/>
      <w:bookmarkStart w:id="3667" w:name="_Toc45825797"/>
      <w:bookmarkStart w:id="3668" w:name="_Toc45826049"/>
      <w:bookmarkStart w:id="3669" w:name="_Toc45826301"/>
      <w:bookmarkStart w:id="3670" w:name="_Toc52466467"/>
      <w:bookmarkStart w:id="3671" w:name="_Toc66871514"/>
      <w:bookmarkStart w:id="3672" w:name="_Toc66872018"/>
      <w:bookmarkStart w:id="3673" w:name="_Toc75174137"/>
      <w:bookmarkStart w:id="3674" w:name="_Toc76497087"/>
      <w:bookmarkStart w:id="3675" w:name="_Toc82894274"/>
      <w:bookmarkStart w:id="3676" w:name="_Toc8968393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00296954"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677" w:name="_Toc20997833"/>
      <w:bookmarkStart w:id="3678" w:name="_Toc29478512"/>
      <w:bookmarkStart w:id="3679" w:name="_Toc35933110"/>
      <w:bookmarkStart w:id="3680" w:name="_Toc35935398"/>
      <w:bookmarkStart w:id="3681" w:name="_Toc37162982"/>
      <w:bookmarkStart w:id="3682" w:name="_Toc37173310"/>
      <w:bookmarkStart w:id="3683" w:name="_Toc37173562"/>
      <w:bookmarkStart w:id="3684" w:name="_Toc44754118"/>
      <w:bookmarkStart w:id="3685" w:name="_Toc45825546"/>
      <w:bookmarkStart w:id="3686" w:name="_Toc45825798"/>
      <w:bookmarkStart w:id="3687" w:name="_Toc45826050"/>
      <w:bookmarkStart w:id="3688" w:name="_Toc45826302"/>
      <w:bookmarkStart w:id="3689" w:name="_Toc52466468"/>
      <w:bookmarkStart w:id="3690" w:name="_Toc66871515"/>
      <w:bookmarkStart w:id="3691" w:name="_Toc66872019"/>
      <w:bookmarkStart w:id="3692" w:name="_Toc75174138"/>
      <w:bookmarkStart w:id="3693" w:name="_Toc76497088"/>
      <w:bookmarkStart w:id="3694" w:name="_Toc82894275"/>
      <w:bookmarkStart w:id="3695" w:name="_Toc89683932"/>
      <w:r w:rsidRPr="00340914">
        <w:lastRenderedPageBreak/>
        <w:t>8.2.</w:t>
      </w:r>
      <w:r w:rsidRPr="00340914">
        <w:rPr>
          <w:rFonts w:hint="eastAsia"/>
          <w:lang w:eastAsia="zh-CN"/>
        </w:rPr>
        <w:t>5</w:t>
      </w:r>
      <w:r w:rsidRPr="00340914">
        <w:t>.1</w:t>
      </w:r>
      <w:r w:rsidRPr="00340914">
        <w:tab/>
        <w:t>Minimum requirements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696" w:name="_Toc20997834"/>
      <w:bookmarkStart w:id="3697" w:name="_Toc29478513"/>
      <w:bookmarkStart w:id="3698" w:name="_Toc35933111"/>
      <w:bookmarkStart w:id="3699" w:name="_Toc35935399"/>
      <w:bookmarkStart w:id="3700" w:name="_Toc37162983"/>
      <w:bookmarkStart w:id="3701" w:name="_Toc37173311"/>
      <w:bookmarkStart w:id="3702" w:name="_Toc37173563"/>
      <w:bookmarkStart w:id="3703" w:name="_Toc44754119"/>
      <w:bookmarkStart w:id="3704" w:name="_Toc45825547"/>
      <w:bookmarkStart w:id="3705" w:name="_Toc45825799"/>
      <w:bookmarkStart w:id="3706" w:name="_Toc45826051"/>
      <w:bookmarkStart w:id="3707" w:name="_Toc45826303"/>
      <w:bookmarkStart w:id="3708" w:name="_Toc52466469"/>
      <w:bookmarkStart w:id="3709" w:name="_Toc66871516"/>
      <w:bookmarkStart w:id="3710" w:name="_Toc66872020"/>
      <w:bookmarkStart w:id="3711" w:name="_Toc75174139"/>
      <w:bookmarkStart w:id="3712" w:name="_Toc76497089"/>
      <w:bookmarkStart w:id="3713" w:name="_Toc82894276"/>
      <w:bookmarkStart w:id="3714" w:name="_Toc8968393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00296955"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0029695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00296957"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0029695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715" w:name="_Toc20997835"/>
      <w:bookmarkStart w:id="3716" w:name="_Toc29478514"/>
      <w:bookmarkStart w:id="3717" w:name="_Toc35933112"/>
      <w:bookmarkStart w:id="3718" w:name="_Toc35935400"/>
      <w:bookmarkStart w:id="3719" w:name="_Toc37162984"/>
      <w:bookmarkStart w:id="3720" w:name="_Toc37173312"/>
      <w:bookmarkStart w:id="3721" w:name="_Toc37173564"/>
      <w:bookmarkStart w:id="3722" w:name="_Toc44754120"/>
      <w:bookmarkStart w:id="3723" w:name="_Toc45825548"/>
      <w:bookmarkStart w:id="3724" w:name="_Toc45825800"/>
      <w:bookmarkStart w:id="3725" w:name="_Toc45826052"/>
      <w:bookmarkStart w:id="3726" w:name="_Toc45826304"/>
      <w:bookmarkStart w:id="3727" w:name="_Toc52466470"/>
      <w:bookmarkStart w:id="3728" w:name="_Toc66871517"/>
      <w:bookmarkStart w:id="3729" w:name="_Toc66872021"/>
      <w:bookmarkStart w:id="3730" w:name="_Toc75174140"/>
      <w:bookmarkStart w:id="3731" w:name="_Toc76497090"/>
      <w:bookmarkStart w:id="3732" w:name="_Toc82894277"/>
      <w:bookmarkStart w:id="3733" w:name="_Toc89683934"/>
      <w:r w:rsidRPr="00340914">
        <w:lastRenderedPageBreak/>
        <w:t>8.2.</w:t>
      </w:r>
      <w:r w:rsidRPr="00340914">
        <w:rPr>
          <w:rFonts w:hint="eastAsia"/>
          <w:lang w:eastAsia="zh-CN"/>
        </w:rPr>
        <w:t>6</w:t>
      </w:r>
      <w:r w:rsidRPr="00340914">
        <w:t>.1</w:t>
      </w:r>
      <w:r w:rsidRPr="00340914">
        <w:tab/>
        <w:t>Minimum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00296959"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00296960"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00296961"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00296962"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00296963"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00296964"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734" w:name="_Toc20997836"/>
      <w:bookmarkStart w:id="3735" w:name="_Toc29478515"/>
      <w:bookmarkStart w:id="3736" w:name="_Toc35933113"/>
      <w:bookmarkStart w:id="3737" w:name="_Toc35935401"/>
      <w:bookmarkStart w:id="3738" w:name="_Toc37162985"/>
      <w:bookmarkStart w:id="3739" w:name="_Toc37173313"/>
      <w:bookmarkStart w:id="3740" w:name="_Toc37173565"/>
      <w:bookmarkStart w:id="3741" w:name="_Toc44754121"/>
      <w:bookmarkStart w:id="3742" w:name="_Toc45825549"/>
      <w:bookmarkStart w:id="3743" w:name="_Toc45825801"/>
      <w:bookmarkStart w:id="3744" w:name="_Toc45826053"/>
      <w:bookmarkStart w:id="3745" w:name="_Toc45826305"/>
      <w:bookmarkStart w:id="3746" w:name="_Toc52466471"/>
      <w:bookmarkStart w:id="3747" w:name="_Toc66871518"/>
      <w:bookmarkStart w:id="3748" w:name="_Toc66872022"/>
      <w:bookmarkStart w:id="3749" w:name="_Toc75174141"/>
      <w:bookmarkStart w:id="3750" w:name="_Toc76497091"/>
      <w:bookmarkStart w:id="3751" w:name="_Toc82894278"/>
      <w:bookmarkStart w:id="3752" w:name="_Toc8968393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00296965"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0029696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00296967"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0029696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753" w:name="_Toc20997837"/>
      <w:bookmarkStart w:id="3754" w:name="_Toc29478516"/>
      <w:bookmarkStart w:id="3755" w:name="_Toc35933114"/>
      <w:bookmarkStart w:id="3756" w:name="_Toc35935402"/>
      <w:bookmarkStart w:id="3757" w:name="_Toc37162986"/>
      <w:bookmarkStart w:id="3758" w:name="_Toc37173314"/>
      <w:bookmarkStart w:id="3759" w:name="_Toc37173566"/>
      <w:bookmarkStart w:id="3760" w:name="_Toc44754122"/>
      <w:bookmarkStart w:id="3761" w:name="_Toc45825550"/>
      <w:bookmarkStart w:id="3762" w:name="_Toc45825802"/>
      <w:bookmarkStart w:id="3763" w:name="_Toc45826054"/>
      <w:bookmarkStart w:id="3764" w:name="_Toc45826306"/>
      <w:bookmarkStart w:id="3765" w:name="_Toc52466472"/>
      <w:bookmarkStart w:id="3766" w:name="_Toc66871519"/>
      <w:bookmarkStart w:id="3767" w:name="_Toc66872023"/>
      <w:bookmarkStart w:id="3768" w:name="_Toc75174142"/>
      <w:bookmarkStart w:id="3769" w:name="_Toc76497092"/>
      <w:bookmarkStart w:id="3770" w:name="_Toc82894279"/>
      <w:bookmarkStart w:id="3771" w:name="_Toc89683936"/>
      <w:r w:rsidRPr="00340914">
        <w:t>8.2.</w:t>
      </w:r>
      <w:r w:rsidRPr="00340914">
        <w:rPr>
          <w:rFonts w:hint="eastAsia"/>
          <w:lang w:eastAsia="zh-CN"/>
        </w:rPr>
        <w:t>6A</w:t>
      </w:r>
      <w:r w:rsidRPr="00340914">
        <w:t>.1</w:t>
      </w:r>
      <w:r w:rsidRPr="00340914">
        <w:tab/>
        <w:t>Minimum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00296969"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00296970"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00296971"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00296972"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00296973"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00296974"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772" w:name="_Toc20997838"/>
      <w:bookmarkStart w:id="3773" w:name="_Toc29478517"/>
      <w:bookmarkStart w:id="3774" w:name="_Toc35933115"/>
      <w:bookmarkStart w:id="3775" w:name="_Toc35935403"/>
      <w:bookmarkStart w:id="3776" w:name="_Toc37162987"/>
      <w:bookmarkStart w:id="3777" w:name="_Toc37173315"/>
      <w:bookmarkStart w:id="3778" w:name="_Toc37173567"/>
      <w:bookmarkStart w:id="3779" w:name="_Toc44754123"/>
      <w:bookmarkStart w:id="3780" w:name="_Toc45825551"/>
      <w:bookmarkStart w:id="3781" w:name="_Toc45825803"/>
      <w:bookmarkStart w:id="3782" w:name="_Toc45826055"/>
      <w:bookmarkStart w:id="3783" w:name="_Toc45826307"/>
      <w:bookmarkStart w:id="3784" w:name="_Toc52466473"/>
      <w:bookmarkStart w:id="3785" w:name="_Toc66871520"/>
      <w:bookmarkStart w:id="3786" w:name="_Toc66872024"/>
      <w:bookmarkStart w:id="3787" w:name="_Toc75174143"/>
      <w:bookmarkStart w:id="3788" w:name="_Toc76497093"/>
      <w:bookmarkStart w:id="3789" w:name="_Toc82894280"/>
      <w:bookmarkStart w:id="3790" w:name="_Toc8968393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791" w:name="_Toc20997839"/>
      <w:bookmarkStart w:id="3792" w:name="_Toc29478518"/>
      <w:bookmarkStart w:id="3793" w:name="_Toc35933116"/>
      <w:bookmarkStart w:id="3794" w:name="_Toc35935404"/>
      <w:bookmarkStart w:id="3795" w:name="_Toc37162988"/>
      <w:bookmarkStart w:id="3796" w:name="_Toc37173316"/>
      <w:bookmarkStart w:id="3797" w:name="_Toc37173568"/>
      <w:bookmarkStart w:id="3798" w:name="_Toc44754124"/>
      <w:bookmarkStart w:id="3799" w:name="_Toc45825552"/>
      <w:bookmarkStart w:id="3800" w:name="_Toc45825804"/>
      <w:bookmarkStart w:id="3801" w:name="_Toc45826056"/>
      <w:bookmarkStart w:id="3802" w:name="_Toc45826308"/>
      <w:bookmarkStart w:id="3803" w:name="_Toc52466474"/>
      <w:bookmarkStart w:id="3804" w:name="_Toc66871521"/>
      <w:bookmarkStart w:id="3805" w:name="_Toc66872025"/>
      <w:bookmarkStart w:id="3806" w:name="_Toc75174144"/>
      <w:bookmarkStart w:id="3807" w:name="_Toc76497094"/>
      <w:bookmarkStart w:id="3808" w:name="_Toc82894281"/>
      <w:bookmarkStart w:id="3809" w:name="_Toc8968393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810" w:name="_Toc20997840"/>
      <w:bookmarkStart w:id="3811" w:name="_Toc29478519"/>
      <w:bookmarkStart w:id="3812" w:name="_Toc35933117"/>
      <w:bookmarkStart w:id="3813" w:name="_Toc35935405"/>
      <w:bookmarkStart w:id="3814" w:name="_Toc37162989"/>
      <w:bookmarkStart w:id="3815" w:name="_Toc37173317"/>
      <w:bookmarkStart w:id="3816" w:name="_Toc37173569"/>
      <w:bookmarkStart w:id="3817" w:name="_Toc44754125"/>
      <w:bookmarkStart w:id="3818" w:name="_Toc45825553"/>
      <w:bookmarkStart w:id="3819" w:name="_Toc45825805"/>
      <w:bookmarkStart w:id="3820" w:name="_Toc45826057"/>
      <w:bookmarkStart w:id="3821" w:name="_Toc45826309"/>
      <w:bookmarkStart w:id="3822" w:name="_Toc52466475"/>
      <w:bookmarkStart w:id="3823" w:name="_Toc66871522"/>
      <w:bookmarkStart w:id="3824" w:name="_Toc66872026"/>
      <w:bookmarkStart w:id="3825" w:name="_Toc75174145"/>
      <w:bookmarkStart w:id="3826" w:name="_Toc76497095"/>
      <w:bookmarkStart w:id="3827" w:name="_Toc82894282"/>
      <w:bookmarkStart w:id="3828" w:name="_Toc8968393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00296975"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00296976"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00296977"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00296978"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00296979"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0029698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00296981"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00296982"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00296983"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00296984"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00296985"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0029698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829" w:name="_Toc20997841"/>
      <w:bookmarkStart w:id="3830" w:name="_Toc29478520"/>
      <w:bookmarkStart w:id="3831" w:name="_Toc35933118"/>
      <w:bookmarkStart w:id="3832" w:name="_Toc35935406"/>
      <w:bookmarkStart w:id="3833" w:name="_Toc37162990"/>
      <w:bookmarkStart w:id="3834" w:name="_Toc37173318"/>
      <w:bookmarkStart w:id="3835" w:name="_Toc37173570"/>
      <w:bookmarkStart w:id="3836" w:name="_Toc44754126"/>
      <w:bookmarkStart w:id="3837" w:name="_Toc45825554"/>
      <w:bookmarkStart w:id="3838" w:name="_Toc45825806"/>
      <w:bookmarkStart w:id="3839" w:name="_Toc45826058"/>
      <w:bookmarkStart w:id="3840" w:name="_Toc45826310"/>
      <w:bookmarkStart w:id="3841" w:name="_Toc52466476"/>
      <w:bookmarkStart w:id="3842" w:name="_Toc66871523"/>
      <w:bookmarkStart w:id="3843" w:name="_Toc66872027"/>
      <w:bookmarkStart w:id="3844" w:name="_Toc75174146"/>
      <w:bookmarkStart w:id="3845" w:name="_Toc76497096"/>
      <w:bookmarkStart w:id="3846" w:name="_Toc82894283"/>
      <w:bookmarkStart w:id="3847" w:name="_Toc89683940"/>
      <w:r w:rsidRPr="00340914">
        <w:t>8.2.9.1</w:t>
      </w:r>
      <w:r w:rsidRPr="00340914">
        <w:tab/>
        <w:t>Minimum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0029698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0029698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0029698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0029699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0029699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0029699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848" w:name="_Toc20997842"/>
      <w:bookmarkStart w:id="3849" w:name="_Toc29478521"/>
      <w:bookmarkStart w:id="3850" w:name="_Toc35933119"/>
      <w:bookmarkStart w:id="3851" w:name="_Toc35935407"/>
      <w:bookmarkStart w:id="3852" w:name="_Toc37162991"/>
      <w:bookmarkStart w:id="3853" w:name="_Toc37173319"/>
      <w:bookmarkStart w:id="3854" w:name="_Toc37173571"/>
      <w:bookmarkStart w:id="3855" w:name="_Toc44754127"/>
      <w:bookmarkStart w:id="3856" w:name="_Toc45825555"/>
      <w:bookmarkStart w:id="3857" w:name="_Toc45825807"/>
      <w:bookmarkStart w:id="3858" w:name="_Toc45826059"/>
      <w:bookmarkStart w:id="3859" w:name="_Toc45826311"/>
      <w:bookmarkStart w:id="3860" w:name="_Toc52466477"/>
      <w:bookmarkStart w:id="3861" w:name="_Toc66871524"/>
      <w:bookmarkStart w:id="3862" w:name="_Toc66872028"/>
      <w:bookmarkStart w:id="3863" w:name="_Toc75174147"/>
      <w:bookmarkStart w:id="3864" w:name="_Toc76497097"/>
      <w:bookmarkStart w:id="3865" w:name="_Toc82894284"/>
      <w:bookmarkStart w:id="3866" w:name="_Toc8968394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867"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867"/>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868" w:name="_Toc20997843"/>
      <w:bookmarkStart w:id="3869" w:name="_Toc29478522"/>
      <w:bookmarkStart w:id="3870" w:name="_Toc35933120"/>
      <w:bookmarkStart w:id="3871" w:name="_Toc35935408"/>
      <w:bookmarkStart w:id="3872" w:name="_Toc37162992"/>
      <w:bookmarkStart w:id="3873" w:name="_Toc37173320"/>
      <w:bookmarkStart w:id="3874" w:name="_Toc37173572"/>
      <w:bookmarkStart w:id="3875" w:name="_Toc44754128"/>
      <w:bookmarkStart w:id="3876" w:name="_Toc45825556"/>
      <w:bookmarkStart w:id="3877" w:name="_Toc45825808"/>
      <w:bookmarkStart w:id="3878" w:name="_Toc45826060"/>
      <w:bookmarkStart w:id="3879" w:name="_Toc45826312"/>
      <w:bookmarkStart w:id="3880" w:name="_Toc52466478"/>
      <w:bookmarkStart w:id="3881" w:name="_Toc66871525"/>
      <w:bookmarkStart w:id="3882" w:name="_Toc66872029"/>
      <w:bookmarkStart w:id="3883" w:name="_Toc75174148"/>
      <w:bookmarkStart w:id="3884" w:name="_Toc76497098"/>
      <w:bookmarkStart w:id="3885" w:name="_Toc82894285"/>
      <w:bookmarkStart w:id="3886" w:name="_Toc89683942"/>
      <w:r w:rsidRPr="00340914">
        <w:t>8.3</w:t>
      </w:r>
      <w:r w:rsidRPr="00340914">
        <w:tab/>
        <w:t>Performance requirements for PUCCH</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4223D05" w14:textId="77777777" w:rsidR="007B0696" w:rsidRPr="00340914" w:rsidRDefault="007B0696" w:rsidP="007B0696">
      <w:pPr>
        <w:pStyle w:val="Heading3"/>
      </w:pPr>
      <w:bookmarkStart w:id="3887" w:name="_Toc20997844"/>
      <w:bookmarkStart w:id="3888" w:name="_Toc29478523"/>
      <w:bookmarkStart w:id="3889" w:name="_Toc35933121"/>
      <w:bookmarkStart w:id="3890" w:name="_Toc35935409"/>
      <w:bookmarkStart w:id="3891" w:name="_Toc37162993"/>
      <w:bookmarkStart w:id="3892" w:name="_Toc37173321"/>
      <w:bookmarkStart w:id="3893" w:name="_Toc37173573"/>
      <w:bookmarkStart w:id="3894" w:name="_Toc44754129"/>
      <w:bookmarkStart w:id="3895" w:name="_Toc45825557"/>
      <w:bookmarkStart w:id="3896" w:name="_Toc45825809"/>
      <w:bookmarkStart w:id="3897" w:name="_Toc45826061"/>
      <w:bookmarkStart w:id="3898" w:name="_Toc45826313"/>
      <w:bookmarkStart w:id="3899" w:name="_Toc52466479"/>
      <w:bookmarkStart w:id="3900" w:name="_Toc66871526"/>
      <w:bookmarkStart w:id="3901" w:name="_Toc66872030"/>
      <w:bookmarkStart w:id="3902" w:name="_Toc75174149"/>
      <w:bookmarkStart w:id="3903" w:name="_Toc76497099"/>
      <w:bookmarkStart w:id="3904" w:name="_Toc82894286"/>
      <w:bookmarkStart w:id="3905" w:name="_Toc89683943"/>
      <w:r w:rsidRPr="00340914">
        <w:t>8.3.1</w:t>
      </w:r>
      <w:r w:rsidRPr="00340914">
        <w:tab/>
        <w:t>DTX to ACK performance</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906" w:name="_Toc20997845"/>
      <w:bookmarkStart w:id="3907" w:name="_Toc29478524"/>
      <w:bookmarkStart w:id="3908" w:name="_Toc35933122"/>
      <w:bookmarkStart w:id="3909" w:name="_Toc35935410"/>
      <w:bookmarkStart w:id="3910" w:name="_Toc37162994"/>
      <w:bookmarkStart w:id="3911" w:name="_Toc37173322"/>
      <w:bookmarkStart w:id="3912" w:name="_Toc37173574"/>
      <w:bookmarkStart w:id="3913" w:name="_Toc44754130"/>
      <w:bookmarkStart w:id="3914" w:name="_Toc45825558"/>
      <w:bookmarkStart w:id="3915" w:name="_Toc45825810"/>
      <w:bookmarkStart w:id="3916" w:name="_Toc45826062"/>
      <w:bookmarkStart w:id="3917" w:name="_Toc45826314"/>
      <w:bookmarkStart w:id="3918" w:name="_Toc52466480"/>
      <w:bookmarkStart w:id="3919" w:name="_Toc66871527"/>
      <w:bookmarkStart w:id="3920" w:name="_Toc66872031"/>
      <w:bookmarkStart w:id="3921" w:name="_Toc75174150"/>
      <w:bookmarkStart w:id="3922" w:name="_Toc76497100"/>
      <w:bookmarkStart w:id="3923" w:name="_Toc82894287"/>
      <w:bookmarkStart w:id="3924" w:name="_Toc89683944"/>
      <w:r w:rsidRPr="00340914">
        <w:t>8.3.1.1</w:t>
      </w:r>
      <w:r w:rsidRPr="00340914" w:rsidDel="00D61836">
        <w:tab/>
      </w:r>
      <w:r w:rsidRPr="00340914">
        <w:t>Minimum requirement</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925" w:name="_Toc20997846"/>
      <w:bookmarkStart w:id="3926" w:name="_Toc29478525"/>
      <w:bookmarkStart w:id="3927" w:name="_Toc35933123"/>
      <w:bookmarkStart w:id="3928" w:name="_Toc35935411"/>
      <w:bookmarkStart w:id="3929" w:name="_Toc37162995"/>
      <w:bookmarkStart w:id="3930" w:name="_Toc37173323"/>
      <w:bookmarkStart w:id="3931" w:name="_Toc37173575"/>
      <w:bookmarkStart w:id="3932" w:name="_Toc44754131"/>
      <w:bookmarkStart w:id="3933" w:name="_Toc45825559"/>
      <w:bookmarkStart w:id="3934" w:name="_Toc45825811"/>
      <w:bookmarkStart w:id="3935" w:name="_Toc45826063"/>
      <w:bookmarkStart w:id="3936" w:name="_Toc45826315"/>
      <w:bookmarkStart w:id="3937" w:name="_Toc52466481"/>
      <w:bookmarkStart w:id="3938" w:name="_Toc66871528"/>
      <w:bookmarkStart w:id="3939" w:name="_Toc66872032"/>
      <w:bookmarkStart w:id="3940" w:name="_Toc75174151"/>
      <w:bookmarkStart w:id="3941" w:name="_Toc76497101"/>
      <w:bookmarkStart w:id="3942" w:name="_Toc82894288"/>
      <w:bookmarkStart w:id="3943" w:name="_Toc89683945"/>
      <w:r w:rsidRPr="00340914">
        <w:t>8.3.2</w:t>
      </w:r>
      <w:r w:rsidRPr="00340914">
        <w:tab/>
        <w:t>ACK missed detection requirements for single user PUCCH format 1a</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944" w:name="_Toc20997847"/>
      <w:bookmarkStart w:id="3945" w:name="_Toc29478526"/>
      <w:bookmarkStart w:id="3946" w:name="_Toc35933124"/>
      <w:bookmarkStart w:id="3947" w:name="_Toc35935412"/>
      <w:bookmarkStart w:id="3948" w:name="_Toc37162996"/>
      <w:bookmarkStart w:id="3949" w:name="_Toc37173324"/>
      <w:bookmarkStart w:id="3950" w:name="_Toc37173576"/>
      <w:bookmarkStart w:id="3951" w:name="_Toc44754132"/>
      <w:bookmarkStart w:id="3952" w:name="_Toc45825560"/>
      <w:bookmarkStart w:id="3953" w:name="_Toc45825812"/>
      <w:bookmarkStart w:id="3954" w:name="_Toc45826064"/>
      <w:bookmarkStart w:id="3955" w:name="_Toc45826316"/>
      <w:bookmarkStart w:id="3956" w:name="_Toc52466482"/>
      <w:bookmarkStart w:id="3957" w:name="_Toc66871529"/>
      <w:bookmarkStart w:id="3958" w:name="_Toc66872033"/>
      <w:bookmarkStart w:id="3959" w:name="_Toc75174152"/>
      <w:bookmarkStart w:id="3960" w:name="_Toc76497102"/>
      <w:bookmarkStart w:id="3961" w:name="_Toc82894289"/>
      <w:bookmarkStart w:id="3962" w:name="_Toc89683946"/>
      <w:r w:rsidRPr="00340914">
        <w:lastRenderedPageBreak/>
        <w:t>8.3.2.1</w:t>
      </w:r>
      <w:r w:rsidRPr="00340914">
        <w:tab/>
        <w:t>Minimum requirements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963" w:name="_Toc20997848"/>
      <w:bookmarkStart w:id="3964" w:name="_Toc29478527"/>
      <w:bookmarkStart w:id="3965" w:name="_Toc35933125"/>
      <w:bookmarkStart w:id="3966" w:name="_Toc35935413"/>
      <w:bookmarkStart w:id="3967" w:name="_Toc37162997"/>
      <w:bookmarkStart w:id="3968" w:name="_Toc37173325"/>
      <w:bookmarkStart w:id="3969" w:name="_Toc37173577"/>
      <w:bookmarkStart w:id="3970" w:name="_Toc44754133"/>
      <w:bookmarkStart w:id="3971" w:name="_Toc45825561"/>
      <w:bookmarkStart w:id="3972" w:name="_Toc45825813"/>
      <w:bookmarkStart w:id="3973" w:name="_Toc45826065"/>
      <w:bookmarkStart w:id="3974" w:name="_Toc45826317"/>
      <w:bookmarkStart w:id="3975" w:name="_Toc52466483"/>
      <w:bookmarkStart w:id="3976" w:name="_Toc66871530"/>
      <w:bookmarkStart w:id="3977" w:name="_Toc66872034"/>
      <w:bookmarkStart w:id="3978" w:name="_Toc75174153"/>
      <w:bookmarkStart w:id="3979" w:name="_Toc76497103"/>
      <w:bookmarkStart w:id="3980" w:name="_Toc82894290"/>
      <w:bookmarkStart w:id="3981" w:name="_Toc89683947"/>
      <w:r w:rsidRPr="00340914">
        <w:t>8.3.3</w:t>
      </w:r>
      <w:r w:rsidRPr="00340914">
        <w:tab/>
        <w:t xml:space="preserve">CQI </w:t>
      </w:r>
      <w:r w:rsidRPr="00340914">
        <w:rPr>
          <w:rFonts w:eastAsia="MS Mincho"/>
        </w:rPr>
        <w:t>performance</w:t>
      </w:r>
      <w:r w:rsidRPr="00340914">
        <w:t xml:space="preserve"> requirements for PUCCH format 2</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982" w:name="_Toc20997849"/>
      <w:bookmarkStart w:id="3983" w:name="_Toc29478528"/>
      <w:bookmarkStart w:id="3984" w:name="_Toc35933126"/>
      <w:bookmarkStart w:id="3985" w:name="_Toc35935414"/>
      <w:bookmarkStart w:id="3986" w:name="_Toc37162998"/>
      <w:bookmarkStart w:id="3987" w:name="_Toc37173326"/>
      <w:bookmarkStart w:id="3988" w:name="_Toc37173578"/>
      <w:bookmarkStart w:id="3989" w:name="_Toc44754134"/>
      <w:bookmarkStart w:id="3990" w:name="_Toc45825562"/>
      <w:bookmarkStart w:id="3991" w:name="_Toc45825814"/>
      <w:bookmarkStart w:id="3992" w:name="_Toc45826066"/>
      <w:bookmarkStart w:id="3993" w:name="_Toc45826318"/>
      <w:bookmarkStart w:id="3994" w:name="_Toc52466484"/>
      <w:bookmarkStart w:id="3995" w:name="_Toc66871531"/>
      <w:bookmarkStart w:id="3996" w:name="_Toc66872035"/>
      <w:bookmarkStart w:id="3997" w:name="_Toc75174154"/>
      <w:bookmarkStart w:id="3998" w:name="_Toc76497104"/>
      <w:bookmarkStart w:id="3999" w:name="_Toc82894291"/>
      <w:bookmarkStart w:id="4000" w:name="_Toc89683948"/>
      <w:r w:rsidRPr="00340914">
        <w:t>8.3.3.1</w:t>
      </w:r>
      <w:r w:rsidRPr="00340914">
        <w:tab/>
        <w:t>Minimum requirements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4001" w:name="_Toc20997850"/>
      <w:bookmarkStart w:id="4002" w:name="_Toc29478529"/>
      <w:bookmarkStart w:id="4003" w:name="_Toc35933127"/>
      <w:bookmarkStart w:id="4004" w:name="_Toc35935415"/>
      <w:bookmarkStart w:id="4005" w:name="_Toc37162999"/>
      <w:bookmarkStart w:id="4006" w:name="_Toc37173327"/>
      <w:bookmarkStart w:id="4007" w:name="_Toc37173579"/>
      <w:bookmarkStart w:id="4008" w:name="_Toc44754135"/>
      <w:bookmarkStart w:id="4009" w:name="_Toc45825563"/>
      <w:bookmarkStart w:id="4010" w:name="_Toc45825815"/>
      <w:bookmarkStart w:id="4011" w:name="_Toc45826067"/>
      <w:bookmarkStart w:id="4012" w:name="_Toc45826319"/>
      <w:bookmarkStart w:id="4013" w:name="_Toc52466485"/>
      <w:bookmarkStart w:id="4014" w:name="_Toc66871532"/>
      <w:bookmarkStart w:id="4015" w:name="_Toc66872036"/>
      <w:bookmarkStart w:id="4016" w:name="_Toc75174155"/>
      <w:bookmarkStart w:id="4017" w:name="_Toc76497105"/>
      <w:bookmarkStart w:id="4018" w:name="_Toc82894292"/>
      <w:bookmarkStart w:id="4019" w:name="_Toc89683949"/>
      <w:r w:rsidRPr="00340914">
        <w:t>8.3.4</w:t>
      </w:r>
      <w:r w:rsidRPr="00340914">
        <w:tab/>
        <w:t>ACK missed detection requirements for multi user PUCCH format 1a</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4020" w:name="_Toc20997851"/>
      <w:bookmarkStart w:id="4021" w:name="_Toc29478530"/>
      <w:bookmarkStart w:id="4022" w:name="_Toc35933128"/>
      <w:bookmarkStart w:id="4023" w:name="_Toc35935416"/>
      <w:bookmarkStart w:id="4024" w:name="_Toc37163000"/>
      <w:bookmarkStart w:id="4025" w:name="_Toc37173328"/>
      <w:bookmarkStart w:id="4026" w:name="_Toc37173580"/>
      <w:bookmarkStart w:id="4027" w:name="_Toc44754136"/>
      <w:bookmarkStart w:id="4028" w:name="_Toc45825564"/>
      <w:bookmarkStart w:id="4029" w:name="_Toc45825816"/>
      <w:bookmarkStart w:id="4030" w:name="_Toc45826068"/>
      <w:bookmarkStart w:id="4031" w:name="_Toc45826320"/>
      <w:bookmarkStart w:id="4032" w:name="_Toc52466486"/>
      <w:bookmarkStart w:id="4033" w:name="_Toc66871533"/>
      <w:bookmarkStart w:id="4034" w:name="_Toc66872037"/>
      <w:bookmarkStart w:id="4035" w:name="_Toc75174156"/>
      <w:bookmarkStart w:id="4036" w:name="_Toc76497106"/>
      <w:bookmarkStart w:id="4037" w:name="_Toc82894293"/>
      <w:bookmarkStart w:id="4038" w:name="_Toc89683950"/>
      <w:r w:rsidRPr="00340914">
        <w:t>8.3.4.1</w:t>
      </w:r>
      <w:r w:rsidRPr="00340914">
        <w:tab/>
        <w:t>Minimum requirement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4039" w:name="_Toc20997852"/>
      <w:bookmarkStart w:id="4040" w:name="_Toc29478531"/>
      <w:bookmarkStart w:id="4041" w:name="_Toc35933129"/>
      <w:bookmarkStart w:id="4042" w:name="_Toc35935417"/>
      <w:bookmarkStart w:id="4043" w:name="_Toc37163001"/>
      <w:bookmarkStart w:id="4044" w:name="_Toc37173329"/>
      <w:bookmarkStart w:id="4045" w:name="_Toc37173581"/>
      <w:bookmarkStart w:id="4046" w:name="_Toc44754137"/>
      <w:bookmarkStart w:id="4047" w:name="_Toc45825565"/>
      <w:bookmarkStart w:id="4048" w:name="_Toc45825817"/>
      <w:bookmarkStart w:id="4049" w:name="_Toc45826069"/>
      <w:bookmarkStart w:id="4050" w:name="_Toc45826321"/>
      <w:bookmarkStart w:id="4051" w:name="_Toc52466487"/>
      <w:bookmarkStart w:id="4052" w:name="_Toc66871534"/>
      <w:bookmarkStart w:id="4053" w:name="_Toc66872038"/>
      <w:bookmarkStart w:id="4054" w:name="_Toc75174157"/>
      <w:bookmarkStart w:id="4055" w:name="_Toc76497107"/>
      <w:bookmarkStart w:id="4056" w:name="_Toc82894294"/>
      <w:bookmarkStart w:id="4057" w:name="_Toc89683951"/>
      <w:r w:rsidRPr="00340914">
        <w:t>8.3.5</w:t>
      </w:r>
      <w:r w:rsidRPr="00340914">
        <w:tab/>
        <w:t>ACK missed detection requirements for PUCCH format 1b with Channel Selection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4058" w:name="_Toc20997853"/>
      <w:bookmarkStart w:id="4059" w:name="_Toc29478532"/>
      <w:bookmarkStart w:id="4060" w:name="_Toc35933130"/>
      <w:bookmarkStart w:id="4061" w:name="_Toc35935418"/>
      <w:bookmarkStart w:id="4062" w:name="_Toc37163002"/>
      <w:bookmarkStart w:id="4063" w:name="_Toc37173330"/>
      <w:bookmarkStart w:id="4064" w:name="_Toc37173582"/>
      <w:bookmarkStart w:id="4065" w:name="_Toc44754138"/>
      <w:bookmarkStart w:id="4066" w:name="_Toc45825566"/>
      <w:bookmarkStart w:id="4067" w:name="_Toc45825818"/>
      <w:bookmarkStart w:id="4068" w:name="_Toc45826070"/>
      <w:bookmarkStart w:id="4069" w:name="_Toc45826322"/>
      <w:bookmarkStart w:id="4070" w:name="_Toc52466488"/>
      <w:bookmarkStart w:id="4071" w:name="_Toc66871535"/>
      <w:bookmarkStart w:id="4072" w:name="_Toc66872039"/>
      <w:bookmarkStart w:id="4073" w:name="_Toc75174158"/>
      <w:bookmarkStart w:id="4074" w:name="_Toc76497108"/>
      <w:bookmarkStart w:id="4075" w:name="_Toc82894295"/>
      <w:bookmarkStart w:id="4076" w:name="_Toc89683952"/>
      <w:r w:rsidRPr="00340914">
        <w:lastRenderedPageBreak/>
        <w:t>8.3.5.1</w:t>
      </w:r>
      <w:r w:rsidRPr="00340914">
        <w:tab/>
        <w:t>Minimum requirements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4077" w:name="_Toc20997854"/>
      <w:bookmarkStart w:id="4078" w:name="_Toc29478533"/>
      <w:bookmarkStart w:id="4079" w:name="_Toc35933131"/>
      <w:bookmarkStart w:id="4080" w:name="_Toc35935419"/>
      <w:bookmarkStart w:id="4081" w:name="_Toc37163003"/>
      <w:bookmarkStart w:id="4082" w:name="_Toc37173331"/>
      <w:bookmarkStart w:id="4083" w:name="_Toc37173583"/>
      <w:bookmarkStart w:id="4084" w:name="_Toc44754139"/>
      <w:bookmarkStart w:id="4085" w:name="_Toc45825567"/>
      <w:bookmarkStart w:id="4086" w:name="_Toc45825819"/>
      <w:bookmarkStart w:id="4087" w:name="_Toc45826071"/>
      <w:bookmarkStart w:id="4088" w:name="_Toc45826323"/>
      <w:bookmarkStart w:id="4089" w:name="_Toc52466489"/>
      <w:bookmarkStart w:id="4090" w:name="_Toc66871536"/>
      <w:bookmarkStart w:id="4091" w:name="_Toc66872040"/>
      <w:bookmarkStart w:id="4092" w:name="_Toc75174159"/>
      <w:bookmarkStart w:id="4093" w:name="_Toc76497109"/>
      <w:bookmarkStart w:id="4094" w:name="_Toc82894296"/>
      <w:bookmarkStart w:id="4095" w:name="_Toc89683953"/>
      <w:r w:rsidRPr="00340914">
        <w:t>8.3.6</w:t>
      </w:r>
      <w:r w:rsidRPr="00340914">
        <w:tab/>
        <w:t>ACK missed detection requirements for PUCCH format 3</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096" w:name="_Toc20997855"/>
      <w:bookmarkStart w:id="4097" w:name="_Toc29478534"/>
      <w:bookmarkStart w:id="4098" w:name="_Toc35933132"/>
      <w:bookmarkStart w:id="4099" w:name="_Toc35935420"/>
      <w:bookmarkStart w:id="4100" w:name="_Toc37163004"/>
      <w:bookmarkStart w:id="4101" w:name="_Toc37173332"/>
      <w:bookmarkStart w:id="4102" w:name="_Toc37173584"/>
      <w:bookmarkStart w:id="4103" w:name="_Toc44754140"/>
      <w:bookmarkStart w:id="4104" w:name="_Toc45825568"/>
      <w:bookmarkStart w:id="4105" w:name="_Toc45825820"/>
      <w:bookmarkStart w:id="4106" w:name="_Toc45826072"/>
      <w:bookmarkStart w:id="4107" w:name="_Toc45826324"/>
      <w:bookmarkStart w:id="4108" w:name="_Toc52466490"/>
      <w:bookmarkStart w:id="4109" w:name="_Toc66871537"/>
      <w:bookmarkStart w:id="4110" w:name="_Toc66872041"/>
      <w:bookmarkStart w:id="4111" w:name="_Toc75174160"/>
      <w:bookmarkStart w:id="4112" w:name="_Toc76497110"/>
      <w:bookmarkStart w:id="4113" w:name="_Toc82894297"/>
      <w:bookmarkStart w:id="4114" w:name="_Toc89683954"/>
      <w:r w:rsidRPr="00340914">
        <w:t>8.3.6.1</w:t>
      </w:r>
      <w:r w:rsidRPr="00340914">
        <w:tab/>
        <w:t>Minimum requirements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115" w:name="_Toc20997856"/>
      <w:bookmarkStart w:id="4116" w:name="_Toc29478535"/>
      <w:bookmarkStart w:id="4117" w:name="_Toc35933133"/>
      <w:bookmarkStart w:id="4118" w:name="_Toc35935421"/>
      <w:bookmarkStart w:id="4119" w:name="_Toc37163005"/>
      <w:bookmarkStart w:id="4120" w:name="_Toc37173333"/>
      <w:bookmarkStart w:id="4121" w:name="_Toc37173585"/>
      <w:bookmarkStart w:id="4122" w:name="_Toc44754141"/>
      <w:bookmarkStart w:id="4123" w:name="_Toc45825569"/>
      <w:bookmarkStart w:id="4124" w:name="_Toc45825821"/>
      <w:bookmarkStart w:id="4125" w:name="_Toc45826073"/>
      <w:bookmarkStart w:id="4126" w:name="_Toc45826325"/>
      <w:bookmarkStart w:id="4127" w:name="_Toc52466491"/>
      <w:bookmarkStart w:id="4128" w:name="_Toc66871538"/>
      <w:bookmarkStart w:id="4129" w:name="_Toc66872042"/>
      <w:bookmarkStart w:id="4130" w:name="_Toc75174161"/>
      <w:bookmarkStart w:id="4131" w:name="_Toc76497111"/>
      <w:bookmarkStart w:id="4132" w:name="_Toc82894298"/>
      <w:bookmarkStart w:id="4133" w:name="_Toc89683955"/>
      <w:r w:rsidRPr="00340914">
        <w:t>8.3.7</w:t>
      </w:r>
      <w:r w:rsidRPr="00340914">
        <w:tab/>
        <w:t>NACK to ACK requirements for PUCCH format 3</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134" w:name="_Toc20997857"/>
      <w:bookmarkStart w:id="4135" w:name="_Toc29478536"/>
      <w:bookmarkStart w:id="4136" w:name="_Toc35933134"/>
      <w:bookmarkStart w:id="4137" w:name="_Toc35935422"/>
      <w:bookmarkStart w:id="4138" w:name="_Toc37163006"/>
      <w:bookmarkStart w:id="4139" w:name="_Toc37173334"/>
      <w:bookmarkStart w:id="4140" w:name="_Toc37173586"/>
      <w:bookmarkStart w:id="4141" w:name="_Toc44754142"/>
      <w:bookmarkStart w:id="4142" w:name="_Toc45825570"/>
      <w:bookmarkStart w:id="4143" w:name="_Toc45825822"/>
      <w:bookmarkStart w:id="4144" w:name="_Toc45826074"/>
      <w:bookmarkStart w:id="4145" w:name="_Toc45826326"/>
      <w:bookmarkStart w:id="4146" w:name="_Toc52466492"/>
      <w:bookmarkStart w:id="4147" w:name="_Toc66871539"/>
      <w:bookmarkStart w:id="4148" w:name="_Toc66872043"/>
      <w:bookmarkStart w:id="4149" w:name="_Toc75174162"/>
      <w:bookmarkStart w:id="4150" w:name="_Toc76497112"/>
      <w:bookmarkStart w:id="4151" w:name="_Toc82894299"/>
      <w:bookmarkStart w:id="4152" w:name="_Toc89683956"/>
      <w:r w:rsidRPr="00340914">
        <w:t>8.3.7.1</w:t>
      </w:r>
      <w:r w:rsidRPr="00340914">
        <w:tab/>
        <w:t>Minimum requirement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153" w:name="_Toc20997858"/>
      <w:bookmarkStart w:id="4154" w:name="_Toc29478537"/>
      <w:bookmarkStart w:id="4155" w:name="_Toc35933135"/>
      <w:bookmarkStart w:id="4156" w:name="_Toc35935423"/>
      <w:bookmarkStart w:id="4157" w:name="_Toc37163007"/>
      <w:bookmarkStart w:id="4158" w:name="_Toc37173335"/>
      <w:bookmarkStart w:id="4159" w:name="_Toc37173587"/>
      <w:bookmarkStart w:id="4160" w:name="_Toc44754143"/>
      <w:bookmarkStart w:id="4161" w:name="_Toc45825571"/>
      <w:bookmarkStart w:id="4162" w:name="_Toc45825823"/>
      <w:bookmarkStart w:id="4163" w:name="_Toc45826075"/>
      <w:bookmarkStart w:id="4164" w:name="_Toc45826327"/>
      <w:bookmarkStart w:id="4165" w:name="_Toc52466493"/>
      <w:bookmarkStart w:id="4166" w:name="_Toc66871540"/>
      <w:bookmarkStart w:id="4167" w:name="_Toc66872044"/>
      <w:bookmarkStart w:id="4168" w:name="_Toc75174163"/>
      <w:bookmarkStart w:id="4169" w:name="_Toc76497113"/>
      <w:bookmarkStart w:id="4170" w:name="_Toc82894300"/>
      <w:bookmarkStart w:id="4171" w:name="_Toc89683957"/>
      <w:r w:rsidRPr="00340914">
        <w:t>8.3.8</w:t>
      </w:r>
      <w:r w:rsidRPr="00340914">
        <w:tab/>
        <w:t>CQI performance requirements for PUCCH format 2</w:t>
      </w:r>
      <w:r w:rsidRPr="00340914">
        <w:rPr>
          <w:rFonts w:hint="eastAsia"/>
        </w:rPr>
        <w:t xml:space="preserve"> with DTX detection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172" w:name="_Toc20997859"/>
      <w:bookmarkStart w:id="4173" w:name="_Toc29478538"/>
      <w:bookmarkStart w:id="4174" w:name="_Toc35933136"/>
      <w:bookmarkStart w:id="4175" w:name="_Toc35935424"/>
      <w:bookmarkStart w:id="4176" w:name="_Toc37163008"/>
      <w:bookmarkStart w:id="4177" w:name="_Toc37173336"/>
      <w:bookmarkStart w:id="4178" w:name="_Toc37173588"/>
      <w:bookmarkStart w:id="4179" w:name="_Toc44754144"/>
      <w:bookmarkStart w:id="4180" w:name="_Toc45825572"/>
      <w:bookmarkStart w:id="4181" w:name="_Toc45825824"/>
      <w:bookmarkStart w:id="4182" w:name="_Toc45826076"/>
      <w:bookmarkStart w:id="4183" w:name="_Toc45826328"/>
      <w:bookmarkStart w:id="4184" w:name="_Toc52466494"/>
      <w:bookmarkStart w:id="4185" w:name="_Toc66871541"/>
      <w:bookmarkStart w:id="4186" w:name="_Toc66872045"/>
      <w:bookmarkStart w:id="4187" w:name="_Toc75174164"/>
      <w:bookmarkStart w:id="4188" w:name="_Toc76497114"/>
      <w:bookmarkStart w:id="4189" w:name="_Toc82894301"/>
      <w:bookmarkStart w:id="4190" w:name="_Toc89683958"/>
      <w:r w:rsidRPr="00340914">
        <w:t>8.3.8.1</w:t>
      </w:r>
      <w:r w:rsidRPr="00340914">
        <w:tab/>
        <w:t>Minimum requirements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191" w:name="_Toc20997860"/>
      <w:bookmarkStart w:id="4192" w:name="_Toc29478539"/>
      <w:bookmarkStart w:id="4193" w:name="_Toc35933137"/>
      <w:bookmarkStart w:id="4194" w:name="_Toc35935425"/>
      <w:bookmarkStart w:id="4195" w:name="_Toc37163009"/>
      <w:bookmarkStart w:id="4196" w:name="_Toc37173337"/>
      <w:bookmarkStart w:id="4197" w:name="_Toc37173589"/>
      <w:bookmarkStart w:id="4198" w:name="_Toc44754145"/>
      <w:bookmarkStart w:id="4199" w:name="_Toc45825573"/>
      <w:bookmarkStart w:id="4200" w:name="_Toc45825825"/>
      <w:bookmarkStart w:id="4201" w:name="_Toc45826077"/>
      <w:bookmarkStart w:id="4202" w:name="_Toc45826329"/>
      <w:bookmarkStart w:id="4203" w:name="_Toc52466495"/>
      <w:bookmarkStart w:id="4204" w:name="_Toc66871542"/>
      <w:bookmarkStart w:id="4205" w:name="_Toc66872046"/>
      <w:bookmarkStart w:id="4206" w:name="_Toc75174165"/>
      <w:bookmarkStart w:id="4207" w:name="_Toc76497115"/>
      <w:bookmarkStart w:id="4208" w:name="_Toc82894302"/>
      <w:bookmarkStart w:id="4209" w:name="_Toc89683959"/>
      <w:r w:rsidRPr="00340914">
        <w:t>8.3.9</w:t>
      </w:r>
      <w:r w:rsidRPr="00340914">
        <w:tab/>
        <w:t>PUCCH performance requirements for coverage enhancement</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4224053" w14:textId="77777777" w:rsidR="007B0696" w:rsidRPr="00340914" w:rsidRDefault="007B0696" w:rsidP="007B0696">
      <w:pPr>
        <w:pStyle w:val="Heading4"/>
      </w:pPr>
      <w:bookmarkStart w:id="4210" w:name="_Toc20997861"/>
      <w:bookmarkStart w:id="4211" w:name="_Toc29478540"/>
      <w:bookmarkStart w:id="4212" w:name="_Toc35933138"/>
      <w:bookmarkStart w:id="4213" w:name="_Toc35935426"/>
      <w:bookmarkStart w:id="4214" w:name="_Toc37163010"/>
      <w:bookmarkStart w:id="4215" w:name="_Toc37173338"/>
      <w:bookmarkStart w:id="4216" w:name="_Toc37173590"/>
      <w:bookmarkStart w:id="4217" w:name="_Toc44754146"/>
      <w:bookmarkStart w:id="4218" w:name="_Toc45825574"/>
      <w:bookmarkStart w:id="4219" w:name="_Toc45825826"/>
      <w:bookmarkStart w:id="4220" w:name="_Toc45826078"/>
      <w:bookmarkStart w:id="4221" w:name="_Toc45826330"/>
      <w:bookmarkStart w:id="4222" w:name="_Toc52466496"/>
      <w:bookmarkStart w:id="4223" w:name="_Toc66871543"/>
      <w:bookmarkStart w:id="4224" w:name="_Toc66872047"/>
      <w:bookmarkStart w:id="4225" w:name="_Toc75174166"/>
      <w:bookmarkStart w:id="4226" w:name="_Toc76497116"/>
      <w:bookmarkStart w:id="4227" w:name="_Toc82894303"/>
      <w:bookmarkStart w:id="4228" w:name="_Toc89683960"/>
      <w:r w:rsidRPr="00340914">
        <w:t>8.3.9.1</w:t>
      </w:r>
      <w:r w:rsidRPr="00340914">
        <w:tab/>
        <w:t>DTX to ACK performance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229" w:name="_Toc20997862"/>
      <w:bookmarkStart w:id="4230" w:name="_Toc29478541"/>
      <w:bookmarkStart w:id="4231" w:name="_Toc35933139"/>
      <w:bookmarkStart w:id="4232" w:name="_Toc35935427"/>
      <w:bookmarkStart w:id="4233" w:name="_Toc37163011"/>
      <w:bookmarkStart w:id="4234" w:name="_Toc37173339"/>
      <w:bookmarkStart w:id="4235" w:name="_Toc37173591"/>
      <w:bookmarkStart w:id="4236" w:name="_Toc44754147"/>
      <w:bookmarkStart w:id="4237" w:name="_Toc45825575"/>
      <w:bookmarkStart w:id="4238" w:name="_Toc45825827"/>
      <w:bookmarkStart w:id="4239" w:name="_Toc45826079"/>
      <w:bookmarkStart w:id="4240" w:name="_Toc45826331"/>
      <w:bookmarkStart w:id="4241" w:name="_Toc52466497"/>
      <w:bookmarkStart w:id="4242" w:name="_Toc66871544"/>
      <w:bookmarkStart w:id="4243" w:name="_Toc66872048"/>
      <w:bookmarkStart w:id="4244" w:name="_Toc75174167"/>
      <w:bookmarkStart w:id="4245" w:name="_Toc76497117"/>
      <w:bookmarkStart w:id="4246" w:name="_Toc82894304"/>
      <w:bookmarkStart w:id="4247" w:name="_Toc89683961"/>
      <w:r w:rsidRPr="00340914">
        <w:t>8.3.9.1.1</w:t>
      </w:r>
      <w:r w:rsidRPr="00340914">
        <w:tab/>
        <w:t>Minimum requirement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248" w:name="_Toc20997863"/>
      <w:bookmarkStart w:id="4249" w:name="_Toc29478542"/>
      <w:bookmarkStart w:id="4250" w:name="_Toc35933140"/>
      <w:bookmarkStart w:id="4251" w:name="_Toc35935428"/>
      <w:bookmarkStart w:id="4252" w:name="_Toc37163012"/>
      <w:bookmarkStart w:id="4253" w:name="_Toc37173340"/>
      <w:bookmarkStart w:id="4254" w:name="_Toc37173592"/>
      <w:bookmarkStart w:id="4255" w:name="_Toc44754148"/>
      <w:bookmarkStart w:id="4256" w:name="_Toc45825576"/>
      <w:bookmarkStart w:id="4257" w:name="_Toc45825828"/>
      <w:bookmarkStart w:id="4258" w:name="_Toc45826080"/>
      <w:bookmarkStart w:id="4259" w:name="_Toc45826332"/>
      <w:bookmarkStart w:id="4260" w:name="_Toc52466498"/>
      <w:bookmarkStart w:id="4261" w:name="_Toc66871545"/>
      <w:bookmarkStart w:id="4262" w:name="_Toc66872049"/>
      <w:bookmarkStart w:id="4263" w:name="_Toc75174168"/>
      <w:bookmarkStart w:id="4264" w:name="_Toc76497118"/>
      <w:bookmarkStart w:id="4265" w:name="_Toc82894305"/>
      <w:bookmarkStart w:id="4266" w:name="_Toc89683962"/>
      <w:r w:rsidRPr="00340914">
        <w:t>8.3.9.2</w:t>
      </w:r>
      <w:r w:rsidRPr="00340914">
        <w:tab/>
        <w:t>ACK missed detection requirements for single user PUCCH format 1a</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267" w:name="_Toc20997864"/>
      <w:bookmarkStart w:id="4268" w:name="_Toc29478543"/>
      <w:bookmarkStart w:id="4269" w:name="_Toc35933141"/>
      <w:bookmarkStart w:id="4270" w:name="_Toc35935429"/>
      <w:bookmarkStart w:id="4271" w:name="_Toc37163013"/>
      <w:bookmarkStart w:id="4272" w:name="_Toc37173341"/>
      <w:bookmarkStart w:id="4273" w:name="_Toc37173593"/>
      <w:bookmarkStart w:id="4274" w:name="_Toc44754149"/>
      <w:bookmarkStart w:id="4275" w:name="_Toc45825577"/>
      <w:bookmarkStart w:id="4276" w:name="_Toc45825829"/>
      <w:bookmarkStart w:id="4277" w:name="_Toc45826081"/>
      <w:bookmarkStart w:id="4278" w:name="_Toc45826333"/>
      <w:bookmarkStart w:id="4279" w:name="_Toc52466499"/>
      <w:bookmarkStart w:id="4280" w:name="_Toc66871546"/>
      <w:bookmarkStart w:id="4281" w:name="_Toc66872050"/>
      <w:bookmarkStart w:id="4282" w:name="_Toc75174169"/>
      <w:bookmarkStart w:id="4283" w:name="_Toc76497119"/>
      <w:bookmarkStart w:id="4284" w:name="_Toc82894306"/>
      <w:bookmarkStart w:id="4285" w:name="_Toc89683963"/>
      <w:r w:rsidRPr="00340914">
        <w:lastRenderedPageBreak/>
        <w:t>8.3.9.2.1</w:t>
      </w:r>
      <w:r w:rsidRPr="00340914">
        <w:tab/>
        <w:t>Minimum requirements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286" w:name="_Toc20997865"/>
      <w:bookmarkStart w:id="4287" w:name="_Toc29478544"/>
      <w:bookmarkStart w:id="4288" w:name="_Toc35933142"/>
      <w:bookmarkStart w:id="4289" w:name="_Toc35935430"/>
      <w:bookmarkStart w:id="4290" w:name="_Toc37163014"/>
      <w:bookmarkStart w:id="4291" w:name="_Toc37173342"/>
      <w:bookmarkStart w:id="4292" w:name="_Toc37173594"/>
      <w:bookmarkStart w:id="4293" w:name="_Toc44754150"/>
      <w:bookmarkStart w:id="4294" w:name="_Toc45825578"/>
      <w:bookmarkStart w:id="4295" w:name="_Toc45825830"/>
      <w:bookmarkStart w:id="4296" w:name="_Toc45826082"/>
      <w:bookmarkStart w:id="4297" w:name="_Toc45826334"/>
      <w:bookmarkStart w:id="4298" w:name="_Toc52466500"/>
      <w:bookmarkStart w:id="4299" w:name="_Toc66871547"/>
      <w:bookmarkStart w:id="4300" w:name="_Toc66872051"/>
      <w:bookmarkStart w:id="4301" w:name="_Toc75174170"/>
      <w:bookmarkStart w:id="4302" w:name="_Toc76497120"/>
      <w:bookmarkStart w:id="4303" w:name="_Toc82894307"/>
      <w:bookmarkStart w:id="4304" w:name="_Toc89683964"/>
      <w:r w:rsidRPr="00340914">
        <w:t>8.3.9.3</w:t>
      </w:r>
      <w:r w:rsidRPr="00340914">
        <w:tab/>
        <w:t xml:space="preserve">CQI </w:t>
      </w:r>
      <w:r w:rsidRPr="00340914">
        <w:rPr>
          <w:rFonts w:eastAsia="MS Mincho"/>
        </w:rPr>
        <w:t>performance</w:t>
      </w:r>
      <w:r w:rsidRPr="00340914">
        <w:t xml:space="preserve"> requirements for PUCCH format 2</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305" w:name="_Toc20997866"/>
      <w:bookmarkStart w:id="4306" w:name="_Toc29478545"/>
      <w:bookmarkStart w:id="4307" w:name="_Toc35933143"/>
      <w:bookmarkStart w:id="4308" w:name="_Toc35935431"/>
      <w:bookmarkStart w:id="4309" w:name="_Toc37163015"/>
      <w:bookmarkStart w:id="4310" w:name="_Toc37173343"/>
      <w:bookmarkStart w:id="4311" w:name="_Toc37173595"/>
      <w:bookmarkStart w:id="4312" w:name="_Toc44754151"/>
      <w:bookmarkStart w:id="4313" w:name="_Toc45825579"/>
      <w:bookmarkStart w:id="4314" w:name="_Toc45825831"/>
      <w:bookmarkStart w:id="4315" w:name="_Toc45826083"/>
      <w:bookmarkStart w:id="4316" w:name="_Toc45826335"/>
      <w:bookmarkStart w:id="4317" w:name="_Toc52466501"/>
      <w:bookmarkStart w:id="4318" w:name="_Toc66871548"/>
      <w:bookmarkStart w:id="4319" w:name="_Toc66872052"/>
      <w:bookmarkStart w:id="4320" w:name="_Toc75174171"/>
      <w:bookmarkStart w:id="4321" w:name="_Toc76497121"/>
      <w:bookmarkStart w:id="4322" w:name="_Toc82894308"/>
      <w:bookmarkStart w:id="4323" w:name="_Toc89683965"/>
      <w:r w:rsidRPr="00340914">
        <w:t>8.3.9.3.1</w:t>
      </w:r>
      <w:r w:rsidRPr="00340914">
        <w:tab/>
        <w:t>Minimum requirements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324" w:name="_Toc20997867"/>
      <w:bookmarkStart w:id="4325" w:name="_Toc29478546"/>
      <w:bookmarkStart w:id="4326" w:name="_Toc35933144"/>
      <w:bookmarkStart w:id="4327" w:name="_Toc35935432"/>
      <w:bookmarkStart w:id="4328" w:name="_Toc37163016"/>
      <w:bookmarkStart w:id="4329" w:name="_Toc37173344"/>
      <w:bookmarkStart w:id="4330" w:name="_Toc37173596"/>
      <w:bookmarkStart w:id="4331" w:name="_Toc44754152"/>
      <w:bookmarkStart w:id="4332" w:name="_Toc45825580"/>
      <w:bookmarkStart w:id="4333" w:name="_Toc45825832"/>
      <w:bookmarkStart w:id="4334" w:name="_Toc45826084"/>
      <w:bookmarkStart w:id="4335" w:name="_Toc45826336"/>
      <w:bookmarkStart w:id="4336" w:name="_Toc52466502"/>
      <w:bookmarkStart w:id="4337" w:name="_Toc66871549"/>
      <w:bookmarkStart w:id="4338" w:name="_Toc66872053"/>
      <w:bookmarkStart w:id="4339" w:name="_Toc75174172"/>
      <w:bookmarkStart w:id="4340" w:name="_Toc76497122"/>
      <w:bookmarkStart w:id="4341" w:name="_Toc82894309"/>
      <w:bookmarkStart w:id="4342" w:name="_Toc89683966"/>
      <w:r w:rsidRPr="00340914">
        <w:t>8.3.10</w:t>
      </w:r>
      <w:r w:rsidRPr="00340914">
        <w:tab/>
        <w:t xml:space="preserve">ACK missed detection requirements for PUCCH format </w:t>
      </w:r>
      <w:r w:rsidRPr="00340914">
        <w:rPr>
          <w:rFonts w:hint="eastAsia"/>
          <w:lang w:eastAsia="zh-CN"/>
        </w:rPr>
        <w:t>4</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343" w:name="_Toc20997868"/>
      <w:bookmarkStart w:id="4344" w:name="_Toc29478547"/>
      <w:bookmarkStart w:id="4345" w:name="_Toc35933145"/>
      <w:bookmarkStart w:id="4346" w:name="_Toc35935433"/>
      <w:bookmarkStart w:id="4347" w:name="_Toc37163017"/>
      <w:bookmarkStart w:id="4348" w:name="_Toc37173345"/>
      <w:bookmarkStart w:id="4349" w:name="_Toc37173597"/>
      <w:bookmarkStart w:id="4350" w:name="_Toc44754153"/>
      <w:bookmarkStart w:id="4351" w:name="_Toc45825581"/>
      <w:bookmarkStart w:id="4352" w:name="_Toc45825833"/>
      <w:bookmarkStart w:id="4353" w:name="_Toc45826085"/>
      <w:bookmarkStart w:id="4354" w:name="_Toc45826337"/>
      <w:bookmarkStart w:id="4355" w:name="_Toc52466503"/>
      <w:bookmarkStart w:id="4356" w:name="_Toc66871550"/>
      <w:bookmarkStart w:id="4357" w:name="_Toc66872054"/>
      <w:bookmarkStart w:id="4358" w:name="_Toc75174173"/>
      <w:bookmarkStart w:id="4359" w:name="_Toc76497123"/>
      <w:bookmarkStart w:id="4360" w:name="_Toc82894310"/>
      <w:bookmarkStart w:id="4361" w:name="_Toc89683967"/>
      <w:r w:rsidRPr="00340914">
        <w:lastRenderedPageBreak/>
        <w:t>8.3.10.1</w:t>
      </w:r>
      <w:r w:rsidRPr="00340914">
        <w:tab/>
        <w:t>Minimum requirements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362" w:name="_Toc20997869"/>
      <w:bookmarkStart w:id="4363" w:name="_Toc29478548"/>
      <w:bookmarkStart w:id="4364" w:name="_Toc35933146"/>
      <w:bookmarkStart w:id="4365" w:name="_Toc35935434"/>
      <w:bookmarkStart w:id="4366" w:name="_Toc37163018"/>
      <w:bookmarkStart w:id="4367" w:name="_Toc37173346"/>
      <w:bookmarkStart w:id="4368" w:name="_Toc37173598"/>
      <w:bookmarkStart w:id="4369" w:name="_Toc44754154"/>
      <w:bookmarkStart w:id="4370" w:name="_Toc45825582"/>
      <w:bookmarkStart w:id="4371" w:name="_Toc45825834"/>
      <w:bookmarkStart w:id="4372" w:name="_Toc45826086"/>
      <w:bookmarkStart w:id="4373" w:name="_Toc45826338"/>
      <w:bookmarkStart w:id="4374" w:name="_Toc52466504"/>
      <w:bookmarkStart w:id="4375" w:name="_Toc66871551"/>
      <w:bookmarkStart w:id="4376" w:name="_Toc66872055"/>
      <w:bookmarkStart w:id="4377" w:name="_Toc75174174"/>
      <w:bookmarkStart w:id="4378" w:name="_Toc76497124"/>
      <w:bookmarkStart w:id="4379" w:name="_Toc82894311"/>
      <w:bookmarkStart w:id="4380" w:name="_Toc89683968"/>
      <w:r w:rsidRPr="00340914">
        <w:t>8.3.11</w:t>
      </w:r>
      <w:r w:rsidRPr="00340914">
        <w:tab/>
        <w:t>ACK missed detection requirements for PUCCH format 5</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381" w:name="_Toc20997870"/>
      <w:bookmarkStart w:id="4382" w:name="_Toc29478549"/>
      <w:bookmarkStart w:id="4383" w:name="_Toc35933147"/>
      <w:bookmarkStart w:id="4384" w:name="_Toc35935435"/>
      <w:bookmarkStart w:id="4385" w:name="_Toc37163019"/>
      <w:bookmarkStart w:id="4386" w:name="_Toc37173347"/>
      <w:bookmarkStart w:id="4387" w:name="_Toc37173599"/>
      <w:bookmarkStart w:id="4388" w:name="_Toc44754155"/>
      <w:bookmarkStart w:id="4389" w:name="_Toc45825583"/>
      <w:bookmarkStart w:id="4390" w:name="_Toc45825835"/>
      <w:bookmarkStart w:id="4391" w:name="_Toc45826087"/>
      <w:bookmarkStart w:id="4392" w:name="_Toc45826339"/>
      <w:bookmarkStart w:id="4393" w:name="_Toc52466505"/>
      <w:bookmarkStart w:id="4394" w:name="_Toc66871552"/>
      <w:bookmarkStart w:id="4395" w:name="_Toc66872056"/>
      <w:bookmarkStart w:id="4396" w:name="_Toc75174175"/>
      <w:bookmarkStart w:id="4397" w:name="_Toc76497125"/>
      <w:bookmarkStart w:id="4398" w:name="_Toc82894312"/>
      <w:bookmarkStart w:id="4399" w:name="_Toc89683969"/>
      <w:r w:rsidRPr="00340914">
        <w:t>8.3.11.1</w:t>
      </w:r>
      <w:r w:rsidRPr="00340914">
        <w:tab/>
        <w:t>Minimum requirements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400" w:name="_Toc20997871"/>
      <w:bookmarkStart w:id="4401" w:name="_Toc29478550"/>
      <w:bookmarkStart w:id="4402" w:name="_Toc35933148"/>
      <w:bookmarkStart w:id="4403" w:name="_Toc35935436"/>
      <w:bookmarkStart w:id="4404" w:name="_Toc37163020"/>
      <w:bookmarkStart w:id="4405" w:name="_Toc37173348"/>
      <w:bookmarkStart w:id="4406" w:name="_Toc37173600"/>
      <w:bookmarkStart w:id="4407" w:name="_Toc44754156"/>
      <w:bookmarkStart w:id="4408" w:name="_Toc45825584"/>
      <w:bookmarkStart w:id="4409" w:name="_Toc45825836"/>
      <w:bookmarkStart w:id="4410" w:name="_Toc45826088"/>
      <w:bookmarkStart w:id="4411" w:name="_Toc45826340"/>
      <w:bookmarkStart w:id="4412" w:name="_Toc52466506"/>
      <w:bookmarkStart w:id="4413" w:name="_Toc66871553"/>
      <w:bookmarkStart w:id="4414" w:name="_Toc66872057"/>
      <w:bookmarkStart w:id="4415" w:name="_Toc75174176"/>
      <w:bookmarkStart w:id="4416" w:name="_Toc76497126"/>
      <w:bookmarkStart w:id="4417" w:name="_Toc82894313"/>
      <w:bookmarkStart w:id="4418" w:name="_Toc89683970"/>
      <w:r w:rsidRPr="00340914">
        <w:t>8.4</w:t>
      </w:r>
      <w:r w:rsidRPr="00340914">
        <w:tab/>
        <w:t>Performance requirements for PRACH</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342241EA" w14:textId="77777777" w:rsidR="007B0696" w:rsidRPr="00340914" w:rsidRDefault="007B0696" w:rsidP="007B0696">
      <w:pPr>
        <w:pStyle w:val="Heading3"/>
      </w:pPr>
      <w:bookmarkStart w:id="4419" w:name="_Toc20997872"/>
      <w:bookmarkStart w:id="4420" w:name="_Toc29478551"/>
      <w:bookmarkStart w:id="4421" w:name="_Toc35933149"/>
      <w:bookmarkStart w:id="4422" w:name="_Toc35935437"/>
      <w:bookmarkStart w:id="4423" w:name="_Toc37163021"/>
      <w:bookmarkStart w:id="4424" w:name="_Toc37173349"/>
      <w:bookmarkStart w:id="4425" w:name="_Toc37173601"/>
      <w:bookmarkStart w:id="4426" w:name="_Toc44754157"/>
      <w:bookmarkStart w:id="4427" w:name="_Toc45825585"/>
      <w:bookmarkStart w:id="4428" w:name="_Toc45825837"/>
      <w:bookmarkStart w:id="4429" w:name="_Toc45826089"/>
      <w:bookmarkStart w:id="4430" w:name="_Toc45826341"/>
      <w:bookmarkStart w:id="4431" w:name="_Toc52466507"/>
      <w:bookmarkStart w:id="4432" w:name="_Toc66871554"/>
      <w:bookmarkStart w:id="4433" w:name="_Toc66872058"/>
      <w:bookmarkStart w:id="4434" w:name="_Toc75174177"/>
      <w:bookmarkStart w:id="4435" w:name="_Toc76497127"/>
      <w:bookmarkStart w:id="4436" w:name="_Toc82894314"/>
      <w:bookmarkStart w:id="4437" w:name="_Toc89683971"/>
      <w:r w:rsidRPr="00340914">
        <w:t>8.4.1</w:t>
      </w:r>
      <w:r w:rsidRPr="00340914">
        <w:tab/>
        <w:t>PRACH False alarm probability</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438" w:name="_Toc20997873"/>
      <w:bookmarkStart w:id="4439" w:name="_Toc29478552"/>
      <w:bookmarkStart w:id="4440" w:name="_Toc35933150"/>
      <w:bookmarkStart w:id="4441" w:name="_Toc35935438"/>
      <w:bookmarkStart w:id="4442" w:name="_Toc37163022"/>
      <w:bookmarkStart w:id="4443" w:name="_Toc37173350"/>
      <w:bookmarkStart w:id="4444" w:name="_Toc37173602"/>
      <w:bookmarkStart w:id="4445" w:name="_Toc44754158"/>
      <w:bookmarkStart w:id="4446" w:name="_Toc45825586"/>
      <w:bookmarkStart w:id="4447" w:name="_Toc45825838"/>
      <w:bookmarkStart w:id="4448" w:name="_Toc45826090"/>
      <w:bookmarkStart w:id="4449" w:name="_Toc45826342"/>
      <w:bookmarkStart w:id="4450" w:name="_Toc52466508"/>
      <w:bookmarkStart w:id="4451" w:name="_Toc66871555"/>
      <w:bookmarkStart w:id="4452" w:name="_Toc66872059"/>
      <w:bookmarkStart w:id="4453" w:name="_Toc75174178"/>
      <w:bookmarkStart w:id="4454" w:name="_Toc76497128"/>
      <w:bookmarkStart w:id="4455" w:name="_Toc82894315"/>
      <w:bookmarkStart w:id="4456" w:name="_Toc89683972"/>
      <w:r w:rsidRPr="00340914">
        <w:t>8.4.1.1</w:t>
      </w:r>
      <w:r w:rsidRPr="00340914">
        <w:tab/>
        <w:t>Minimum requirement</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457" w:name="_Toc20997874"/>
      <w:bookmarkStart w:id="4458" w:name="_Toc29478553"/>
      <w:bookmarkStart w:id="4459" w:name="_Toc35933151"/>
      <w:bookmarkStart w:id="4460" w:name="_Toc35935439"/>
      <w:bookmarkStart w:id="4461" w:name="_Toc37163023"/>
      <w:bookmarkStart w:id="4462" w:name="_Toc37173351"/>
      <w:bookmarkStart w:id="4463" w:name="_Toc37173603"/>
      <w:bookmarkStart w:id="4464" w:name="_Toc44754159"/>
      <w:bookmarkStart w:id="4465" w:name="_Toc45825587"/>
      <w:bookmarkStart w:id="4466" w:name="_Toc45825839"/>
      <w:bookmarkStart w:id="4467" w:name="_Toc45826091"/>
      <w:bookmarkStart w:id="4468" w:name="_Toc45826343"/>
      <w:bookmarkStart w:id="4469" w:name="_Toc52466509"/>
      <w:bookmarkStart w:id="4470" w:name="_Toc66871556"/>
      <w:bookmarkStart w:id="4471" w:name="_Toc66872060"/>
      <w:bookmarkStart w:id="4472" w:name="_Toc75174179"/>
      <w:bookmarkStart w:id="4473" w:name="_Toc76497129"/>
      <w:bookmarkStart w:id="4474" w:name="_Toc82894316"/>
      <w:bookmarkStart w:id="4475" w:name="_Toc89683973"/>
      <w:r w:rsidRPr="00340914">
        <w:t>8.4.2</w:t>
      </w:r>
      <w:r w:rsidRPr="00340914">
        <w:tab/>
        <w:t>PRACH detection requirements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476" w:name="_Toc20997875"/>
      <w:bookmarkStart w:id="4477" w:name="_Toc29478554"/>
      <w:bookmarkStart w:id="4478" w:name="_Toc35933152"/>
      <w:bookmarkStart w:id="4479" w:name="_Toc35935440"/>
      <w:bookmarkStart w:id="4480" w:name="_Toc37163024"/>
      <w:bookmarkStart w:id="4481" w:name="_Toc37173352"/>
      <w:bookmarkStart w:id="4482" w:name="_Toc37173604"/>
      <w:bookmarkStart w:id="4483" w:name="_Toc44754160"/>
      <w:bookmarkStart w:id="4484" w:name="_Toc45825588"/>
      <w:bookmarkStart w:id="4485" w:name="_Toc45825840"/>
      <w:bookmarkStart w:id="4486" w:name="_Toc45826092"/>
      <w:bookmarkStart w:id="4487" w:name="_Toc45826344"/>
      <w:bookmarkStart w:id="4488" w:name="_Toc52466510"/>
      <w:bookmarkStart w:id="4489" w:name="_Toc66871557"/>
      <w:bookmarkStart w:id="4490" w:name="_Toc66872061"/>
      <w:bookmarkStart w:id="4491" w:name="_Toc75174180"/>
      <w:bookmarkStart w:id="4492" w:name="_Toc76497130"/>
      <w:bookmarkStart w:id="4493" w:name="_Toc82894317"/>
      <w:bookmarkStart w:id="4494" w:name="_Toc89683974"/>
      <w:r w:rsidRPr="00340914">
        <w:t>8.4.2.1</w:t>
      </w:r>
      <w:r w:rsidRPr="00340914">
        <w:tab/>
        <w:t>Minimum requirements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495" w:name="_Toc20997876"/>
      <w:bookmarkStart w:id="4496" w:name="_Toc29478555"/>
      <w:bookmarkStart w:id="4497" w:name="_Toc35933153"/>
      <w:bookmarkStart w:id="4498" w:name="_Toc35935441"/>
      <w:bookmarkStart w:id="4499" w:name="_Toc37163025"/>
      <w:bookmarkStart w:id="4500" w:name="_Toc37173353"/>
      <w:bookmarkStart w:id="4501" w:name="_Toc37173605"/>
      <w:bookmarkStart w:id="4502" w:name="_Toc44754161"/>
      <w:bookmarkStart w:id="4503" w:name="_Toc45825589"/>
      <w:bookmarkStart w:id="4504" w:name="_Toc45825841"/>
      <w:bookmarkStart w:id="4505" w:name="_Toc45826093"/>
      <w:bookmarkStart w:id="4506" w:name="_Toc45826345"/>
      <w:bookmarkStart w:id="4507" w:name="_Toc52466511"/>
      <w:bookmarkStart w:id="4508" w:name="_Toc66871558"/>
      <w:bookmarkStart w:id="4509" w:name="_Toc66872062"/>
      <w:bookmarkStart w:id="4510" w:name="_Toc75174181"/>
      <w:bookmarkStart w:id="4511" w:name="_Toc76497131"/>
      <w:bookmarkStart w:id="4512" w:name="_Toc82894318"/>
      <w:bookmarkStart w:id="4513" w:name="_Toc89683975"/>
      <w:r w:rsidRPr="00340914">
        <w:t>8.5</w:t>
      </w:r>
      <w:r w:rsidRPr="00340914">
        <w:tab/>
        <w:t xml:space="preserve">Performance requirements for </w:t>
      </w:r>
      <w:r w:rsidRPr="00340914">
        <w:rPr>
          <w:rFonts w:hint="eastAsia"/>
          <w:lang w:eastAsia="zh-CN"/>
        </w:rPr>
        <w:t>Narrowband IoT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34224407" w14:textId="77777777" w:rsidR="007B0696" w:rsidRPr="00340914" w:rsidRDefault="007B0696" w:rsidP="007B0696">
      <w:pPr>
        <w:pStyle w:val="Heading3"/>
        <w:rPr>
          <w:lang w:eastAsia="zh-CN"/>
        </w:rPr>
      </w:pPr>
      <w:bookmarkStart w:id="4514" w:name="_Toc20997877"/>
      <w:bookmarkStart w:id="4515" w:name="_Toc29478556"/>
      <w:bookmarkStart w:id="4516" w:name="_Toc35933154"/>
      <w:bookmarkStart w:id="4517" w:name="_Toc35935442"/>
      <w:bookmarkStart w:id="4518" w:name="_Toc37163026"/>
      <w:bookmarkStart w:id="4519" w:name="_Toc37173354"/>
      <w:bookmarkStart w:id="4520" w:name="_Toc37173606"/>
      <w:bookmarkStart w:id="4521" w:name="_Toc44754162"/>
      <w:bookmarkStart w:id="4522" w:name="_Toc45825590"/>
      <w:bookmarkStart w:id="4523" w:name="_Toc45825842"/>
      <w:bookmarkStart w:id="4524" w:name="_Toc45826094"/>
      <w:bookmarkStart w:id="4525" w:name="_Toc45826346"/>
      <w:bookmarkStart w:id="4526" w:name="_Toc52466512"/>
      <w:bookmarkStart w:id="4527" w:name="_Toc66871559"/>
      <w:bookmarkStart w:id="4528" w:name="_Toc66872063"/>
      <w:bookmarkStart w:id="4529" w:name="_Toc75174182"/>
      <w:bookmarkStart w:id="4530" w:name="_Toc76497132"/>
      <w:bookmarkStart w:id="4531" w:name="_Toc82894319"/>
      <w:bookmarkStart w:id="4532" w:name="_Toc8968397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4224408" w14:textId="77777777" w:rsidR="007B0696" w:rsidRPr="00340914" w:rsidRDefault="007B0696" w:rsidP="007B0696">
      <w:pPr>
        <w:pStyle w:val="Heading4"/>
        <w:rPr>
          <w:snapToGrid w:val="0"/>
        </w:rPr>
      </w:pPr>
      <w:bookmarkStart w:id="4533" w:name="_Toc20997878"/>
      <w:bookmarkStart w:id="4534" w:name="_Toc29478557"/>
      <w:bookmarkStart w:id="4535" w:name="_Toc35933155"/>
      <w:bookmarkStart w:id="4536" w:name="_Toc35935443"/>
      <w:bookmarkStart w:id="4537" w:name="_Toc37163027"/>
      <w:bookmarkStart w:id="4538" w:name="_Toc37173355"/>
      <w:bookmarkStart w:id="4539" w:name="_Toc37173607"/>
      <w:bookmarkStart w:id="4540" w:name="_Toc44754163"/>
      <w:bookmarkStart w:id="4541" w:name="_Toc45825591"/>
      <w:bookmarkStart w:id="4542" w:name="_Toc45825843"/>
      <w:bookmarkStart w:id="4543" w:name="_Toc45826095"/>
      <w:bookmarkStart w:id="4544" w:name="_Toc45826347"/>
      <w:bookmarkStart w:id="4545" w:name="_Toc52466513"/>
      <w:bookmarkStart w:id="4546" w:name="_Toc66871560"/>
      <w:bookmarkStart w:id="4547" w:name="_Toc66872064"/>
      <w:bookmarkStart w:id="4548" w:name="_Toc75174183"/>
      <w:bookmarkStart w:id="4549" w:name="_Toc76497133"/>
      <w:bookmarkStart w:id="4550" w:name="_Toc82894320"/>
      <w:bookmarkStart w:id="4551" w:name="_Toc8968397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552" w:name="_Toc20997879"/>
      <w:bookmarkStart w:id="4553" w:name="_Toc29478558"/>
      <w:bookmarkStart w:id="4554" w:name="_Toc35933156"/>
      <w:bookmarkStart w:id="4555" w:name="_Toc35935444"/>
      <w:bookmarkStart w:id="4556" w:name="_Toc37163028"/>
      <w:bookmarkStart w:id="4557" w:name="_Toc37173356"/>
      <w:bookmarkStart w:id="4558" w:name="_Toc37173608"/>
      <w:bookmarkStart w:id="4559" w:name="_Toc44754164"/>
      <w:bookmarkStart w:id="4560" w:name="_Toc45825592"/>
      <w:bookmarkStart w:id="4561" w:name="_Toc45825844"/>
      <w:bookmarkStart w:id="4562" w:name="_Toc45826096"/>
      <w:bookmarkStart w:id="4563" w:name="_Toc45826348"/>
      <w:bookmarkStart w:id="4564" w:name="_Toc52466514"/>
      <w:bookmarkStart w:id="4565" w:name="_Toc66871561"/>
      <w:bookmarkStart w:id="4566" w:name="_Toc66872065"/>
      <w:bookmarkStart w:id="4567" w:name="_Toc75174184"/>
      <w:bookmarkStart w:id="4568" w:name="_Toc76497134"/>
      <w:bookmarkStart w:id="4569" w:name="_Toc82894321"/>
      <w:bookmarkStart w:id="4570" w:name="_Toc89683978"/>
      <w:r w:rsidRPr="00340914">
        <w:t>8.5.1.1</w:t>
      </w:r>
      <w:r w:rsidRPr="00340914">
        <w:rPr>
          <w:rFonts w:hint="eastAsia"/>
          <w:lang w:eastAsia="zh-CN"/>
        </w:rPr>
        <w:t>.1</w:t>
      </w:r>
      <w:r w:rsidRPr="00340914">
        <w:tab/>
        <w:t>Minimum requirements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571" w:name="_Toc20997880"/>
      <w:bookmarkStart w:id="4572" w:name="_Toc29478559"/>
      <w:bookmarkStart w:id="4573" w:name="_Toc35933157"/>
      <w:bookmarkStart w:id="4574" w:name="_Toc35935445"/>
      <w:bookmarkStart w:id="4575" w:name="_Toc37163029"/>
      <w:bookmarkStart w:id="4576" w:name="_Toc37173357"/>
      <w:bookmarkStart w:id="4577" w:name="_Toc37173609"/>
      <w:bookmarkStart w:id="4578" w:name="_Toc44754165"/>
      <w:bookmarkStart w:id="4579" w:name="_Toc45825593"/>
      <w:bookmarkStart w:id="4580" w:name="_Toc45825845"/>
      <w:bookmarkStart w:id="4581" w:name="_Toc45826097"/>
      <w:bookmarkStart w:id="4582" w:name="_Toc45826349"/>
      <w:bookmarkStart w:id="4583" w:name="_Toc52466515"/>
      <w:bookmarkStart w:id="4584" w:name="_Toc66871562"/>
      <w:bookmarkStart w:id="4585" w:name="_Toc66872066"/>
      <w:bookmarkStart w:id="4586" w:name="_Toc75174185"/>
      <w:bookmarkStart w:id="4587" w:name="_Toc76497135"/>
      <w:bookmarkStart w:id="4588" w:name="_Toc82894322"/>
      <w:bookmarkStart w:id="4589" w:name="_Toc8968397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42244F0" w14:textId="77777777" w:rsidR="007B0696" w:rsidRPr="00340914" w:rsidRDefault="007B0696" w:rsidP="007B0696">
      <w:pPr>
        <w:pStyle w:val="Heading4"/>
      </w:pPr>
      <w:bookmarkStart w:id="4590" w:name="_Toc20997881"/>
      <w:bookmarkStart w:id="4591" w:name="_Toc29478560"/>
      <w:bookmarkStart w:id="4592" w:name="_Toc35933158"/>
      <w:bookmarkStart w:id="4593" w:name="_Toc35935446"/>
      <w:bookmarkStart w:id="4594" w:name="_Toc37163030"/>
      <w:bookmarkStart w:id="4595" w:name="_Toc37173358"/>
      <w:bookmarkStart w:id="4596" w:name="_Toc37173610"/>
      <w:bookmarkStart w:id="4597" w:name="_Toc44754166"/>
      <w:bookmarkStart w:id="4598" w:name="_Toc45825594"/>
      <w:bookmarkStart w:id="4599" w:name="_Toc45825846"/>
      <w:bookmarkStart w:id="4600" w:name="_Toc45826098"/>
      <w:bookmarkStart w:id="4601" w:name="_Toc45826350"/>
      <w:bookmarkStart w:id="4602" w:name="_Toc52466516"/>
      <w:bookmarkStart w:id="4603" w:name="_Toc66871563"/>
      <w:bookmarkStart w:id="4604" w:name="_Toc66872067"/>
      <w:bookmarkStart w:id="4605" w:name="_Toc75174186"/>
      <w:bookmarkStart w:id="4606" w:name="_Toc76497136"/>
      <w:bookmarkStart w:id="4607" w:name="_Toc82894323"/>
      <w:bookmarkStart w:id="4608" w:name="_Toc8968398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609" w:name="_Toc20997882"/>
      <w:bookmarkStart w:id="4610" w:name="_Toc29478561"/>
      <w:bookmarkStart w:id="4611" w:name="_Toc35933159"/>
      <w:bookmarkStart w:id="4612" w:name="_Toc35935447"/>
      <w:bookmarkStart w:id="4613" w:name="_Toc37163031"/>
      <w:bookmarkStart w:id="4614" w:name="_Toc37173359"/>
      <w:bookmarkStart w:id="4615" w:name="_Toc37173611"/>
      <w:bookmarkStart w:id="4616" w:name="_Toc44754167"/>
      <w:bookmarkStart w:id="4617" w:name="_Toc45825595"/>
      <w:bookmarkStart w:id="4618" w:name="_Toc45825847"/>
      <w:bookmarkStart w:id="4619" w:name="_Toc45826099"/>
      <w:bookmarkStart w:id="4620" w:name="_Toc45826351"/>
      <w:bookmarkStart w:id="4621" w:name="_Toc52466517"/>
      <w:bookmarkStart w:id="4622" w:name="_Toc66871564"/>
      <w:bookmarkStart w:id="4623" w:name="_Toc66872068"/>
      <w:bookmarkStart w:id="4624" w:name="_Toc75174187"/>
      <w:bookmarkStart w:id="4625" w:name="_Toc76497137"/>
      <w:bookmarkStart w:id="4626" w:name="_Toc82894324"/>
      <w:bookmarkStart w:id="4627" w:name="_Toc89683981"/>
      <w:r w:rsidRPr="00340914">
        <w:rPr>
          <w:rFonts w:hint="eastAsia"/>
          <w:lang w:eastAsia="zh-CN"/>
        </w:rPr>
        <w:t>8.5.2.1.1</w:t>
      </w:r>
      <w:r w:rsidRPr="00340914">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5pt;height:36.5pt" o:ole="">
            <v:imagedata r:id="rId190" o:title=""/>
          </v:shape>
          <o:OLEObject Type="Embed" ProgID="Equation.DSMT4" ShapeID="_x0000_i1131" DrawAspect="Content" ObjectID="_1700296993"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628" w:name="_Toc20997883"/>
      <w:bookmarkStart w:id="4629" w:name="_Toc29478562"/>
      <w:bookmarkStart w:id="4630" w:name="_Toc35933160"/>
      <w:bookmarkStart w:id="4631" w:name="_Toc35935448"/>
      <w:bookmarkStart w:id="4632" w:name="_Toc37163032"/>
      <w:bookmarkStart w:id="4633" w:name="_Toc37173360"/>
      <w:bookmarkStart w:id="4634" w:name="_Toc37173612"/>
      <w:bookmarkStart w:id="4635" w:name="_Toc44754168"/>
      <w:bookmarkStart w:id="4636" w:name="_Toc45825596"/>
      <w:bookmarkStart w:id="4637" w:name="_Toc45825848"/>
      <w:bookmarkStart w:id="4638" w:name="_Toc45826100"/>
      <w:bookmarkStart w:id="4639" w:name="_Toc45826352"/>
      <w:bookmarkStart w:id="4640" w:name="_Toc52466518"/>
      <w:bookmarkStart w:id="4641" w:name="_Toc66871565"/>
      <w:bookmarkStart w:id="4642" w:name="_Toc66872069"/>
      <w:bookmarkStart w:id="4643" w:name="_Toc75174188"/>
      <w:bookmarkStart w:id="4644" w:name="_Toc76497138"/>
      <w:bookmarkStart w:id="4645" w:name="_Toc82894325"/>
      <w:bookmarkStart w:id="4646" w:name="_Toc89683982"/>
      <w:r w:rsidRPr="00340914">
        <w:rPr>
          <w:rFonts w:hint="eastAsia"/>
          <w:lang w:eastAsia="zh-CN"/>
        </w:rPr>
        <w:t>8.5.2.2</w:t>
      </w:r>
      <w:r w:rsidRPr="00340914">
        <w:rPr>
          <w:lang w:eastAsia="zh-CN"/>
        </w:rPr>
        <w:tab/>
      </w:r>
      <w:r w:rsidRPr="00340914">
        <w:t>ACK missed detection requirements</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647" w:name="_Toc20997884"/>
      <w:bookmarkStart w:id="4648" w:name="_Toc29478563"/>
      <w:bookmarkStart w:id="4649" w:name="_Toc35933161"/>
      <w:bookmarkStart w:id="4650" w:name="_Toc35935449"/>
      <w:bookmarkStart w:id="4651" w:name="_Toc37163033"/>
      <w:bookmarkStart w:id="4652" w:name="_Toc37173361"/>
      <w:bookmarkStart w:id="4653" w:name="_Toc37173613"/>
      <w:bookmarkStart w:id="4654" w:name="_Toc44754169"/>
      <w:bookmarkStart w:id="4655" w:name="_Toc45825597"/>
      <w:bookmarkStart w:id="4656" w:name="_Toc45825849"/>
      <w:bookmarkStart w:id="4657" w:name="_Toc45826101"/>
      <w:bookmarkStart w:id="4658" w:name="_Toc45826353"/>
      <w:bookmarkStart w:id="4659" w:name="_Toc52466519"/>
      <w:bookmarkStart w:id="4660" w:name="_Toc66871566"/>
      <w:bookmarkStart w:id="4661" w:name="_Toc66872070"/>
      <w:bookmarkStart w:id="4662" w:name="_Toc75174189"/>
      <w:bookmarkStart w:id="4663" w:name="_Toc76497139"/>
      <w:bookmarkStart w:id="4664" w:name="_Toc82894326"/>
      <w:bookmarkStart w:id="4665" w:name="_Toc89683983"/>
      <w:r w:rsidRPr="00340914">
        <w:t>8.5.2.2.1</w:t>
      </w:r>
      <w:r w:rsidRPr="00340914">
        <w:tab/>
        <w:t>Minimum requirements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666" w:name="_Toc20997885"/>
      <w:bookmarkStart w:id="4667" w:name="_Toc29478564"/>
      <w:bookmarkStart w:id="4668" w:name="_Toc35933162"/>
      <w:bookmarkStart w:id="4669" w:name="_Toc35935450"/>
      <w:bookmarkStart w:id="4670" w:name="_Toc37163034"/>
      <w:bookmarkStart w:id="4671" w:name="_Toc37173362"/>
      <w:bookmarkStart w:id="4672" w:name="_Toc37173614"/>
      <w:bookmarkStart w:id="4673" w:name="_Toc44754170"/>
      <w:bookmarkStart w:id="4674" w:name="_Toc45825598"/>
      <w:bookmarkStart w:id="4675" w:name="_Toc45825850"/>
      <w:bookmarkStart w:id="4676" w:name="_Toc45826102"/>
      <w:bookmarkStart w:id="4677" w:name="_Toc45826354"/>
      <w:bookmarkStart w:id="4678" w:name="_Toc52466520"/>
      <w:bookmarkStart w:id="4679" w:name="_Toc66871567"/>
      <w:bookmarkStart w:id="4680" w:name="_Toc66872071"/>
      <w:bookmarkStart w:id="4681" w:name="_Toc75174190"/>
      <w:bookmarkStart w:id="4682" w:name="_Toc76497140"/>
      <w:bookmarkStart w:id="4683" w:name="_Toc82894327"/>
      <w:bookmarkStart w:id="4684" w:name="_Toc8968398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34224545" w14:textId="77777777" w:rsidR="007B0696" w:rsidRPr="00340914" w:rsidRDefault="007B0696" w:rsidP="007B0696">
      <w:pPr>
        <w:pStyle w:val="Heading4"/>
      </w:pPr>
      <w:bookmarkStart w:id="4685" w:name="_Toc20997886"/>
      <w:bookmarkStart w:id="4686" w:name="_Toc29478565"/>
      <w:bookmarkStart w:id="4687" w:name="_Toc35933163"/>
      <w:bookmarkStart w:id="4688" w:name="_Toc35935451"/>
      <w:bookmarkStart w:id="4689" w:name="_Toc37163035"/>
      <w:bookmarkStart w:id="4690" w:name="_Toc37173363"/>
      <w:bookmarkStart w:id="4691" w:name="_Toc37173615"/>
      <w:bookmarkStart w:id="4692" w:name="_Toc44754171"/>
      <w:bookmarkStart w:id="4693" w:name="_Toc45825599"/>
      <w:bookmarkStart w:id="4694" w:name="_Toc45825851"/>
      <w:bookmarkStart w:id="4695" w:name="_Toc45826103"/>
      <w:bookmarkStart w:id="4696" w:name="_Toc45826355"/>
      <w:bookmarkStart w:id="4697" w:name="_Toc52466521"/>
      <w:bookmarkStart w:id="4698" w:name="_Toc66871568"/>
      <w:bookmarkStart w:id="4699" w:name="_Toc66872072"/>
      <w:bookmarkStart w:id="4700" w:name="_Toc75174191"/>
      <w:bookmarkStart w:id="4701" w:name="_Toc76497141"/>
      <w:bookmarkStart w:id="4702" w:name="_Toc82894328"/>
      <w:bookmarkStart w:id="4703" w:name="_Toc89683985"/>
      <w:r w:rsidRPr="00340914">
        <w:rPr>
          <w:rFonts w:hint="eastAsia"/>
        </w:rPr>
        <w:t>8.5.3.1</w:t>
      </w:r>
      <w:r w:rsidRPr="00340914">
        <w:tab/>
        <w:t>NPRACH False alarm probability</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704" w:name="_Toc20997887"/>
      <w:bookmarkStart w:id="4705" w:name="_Toc29478566"/>
      <w:bookmarkStart w:id="4706" w:name="_Toc35933164"/>
      <w:bookmarkStart w:id="4707" w:name="_Toc35935452"/>
      <w:bookmarkStart w:id="4708" w:name="_Toc37163036"/>
      <w:bookmarkStart w:id="4709" w:name="_Toc37173364"/>
      <w:bookmarkStart w:id="4710" w:name="_Toc37173616"/>
      <w:bookmarkStart w:id="4711" w:name="_Toc44754172"/>
      <w:bookmarkStart w:id="4712" w:name="_Toc45825600"/>
      <w:bookmarkStart w:id="4713" w:name="_Toc45825852"/>
      <w:bookmarkStart w:id="4714" w:name="_Toc45826104"/>
      <w:bookmarkStart w:id="4715" w:name="_Toc45826356"/>
      <w:bookmarkStart w:id="4716" w:name="_Toc52466522"/>
      <w:bookmarkStart w:id="4717" w:name="_Toc66871569"/>
      <w:bookmarkStart w:id="4718" w:name="_Toc66872073"/>
      <w:bookmarkStart w:id="4719" w:name="_Toc75174192"/>
      <w:bookmarkStart w:id="4720" w:name="_Toc76497142"/>
      <w:bookmarkStart w:id="4721" w:name="_Toc82894329"/>
      <w:bookmarkStart w:id="4722" w:name="_Toc89683986"/>
      <w:r w:rsidRPr="00340914">
        <w:rPr>
          <w:rFonts w:hint="eastAsia"/>
          <w:lang w:eastAsia="zh-CN"/>
        </w:rPr>
        <w:t>8.5.3.1.1</w:t>
      </w:r>
      <w:r w:rsidRPr="00340914">
        <w:tab/>
        <w:t>Minimum requirement</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723" w:name="_Toc20997888"/>
      <w:bookmarkStart w:id="4724" w:name="_Toc29478567"/>
      <w:bookmarkStart w:id="4725" w:name="_Toc35933165"/>
      <w:bookmarkStart w:id="4726" w:name="_Toc35935453"/>
      <w:bookmarkStart w:id="4727" w:name="_Toc37163037"/>
      <w:bookmarkStart w:id="4728" w:name="_Toc37173365"/>
      <w:bookmarkStart w:id="4729" w:name="_Toc37173617"/>
      <w:bookmarkStart w:id="4730" w:name="_Toc44754173"/>
      <w:bookmarkStart w:id="4731" w:name="_Toc45825601"/>
      <w:bookmarkStart w:id="4732" w:name="_Toc45825853"/>
      <w:bookmarkStart w:id="4733" w:name="_Toc45826105"/>
      <w:bookmarkStart w:id="4734" w:name="_Toc45826357"/>
      <w:bookmarkStart w:id="4735" w:name="_Toc52466523"/>
      <w:bookmarkStart w:id="4736" w:name="_Toc66871570"/>
      <w:bookmarkStart w:id="4737" w:name="_Toc66872074"/>
      <w:bookmarkStart w:id="4738" w:name="_Toc75174193"/>
      <w:bookmarkStart w:id="4739" w:name="_Toc76497143"/>
      <w:bookmarkStart w:id="4740" w:name="_Toc82894330"/>
      <w:bookmarkStart w:id="4741" w:name="_Toc89683987"/>
      <w:r w:rsidRPr="00340914">
        <w:rPr>
          <w:rFonts w:hint="eastAsia"/>
          <w:lang w:eastAsia="zh-CN"/>
        </w:rPr>
        <w:t>8.5.3.2</w:t>
      </w:r>
      <w:r w:rsidRPr="00340914">
        <w:rPr>
          <w:lang w:eastAsia="zh-CN"/>
        </w:rPr>
        <w:tab/>
      </w:r>
      <w:r w:rsidRPr="00340914">
        <w:t>NPRACH detection requirements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742" w:name="_Toc20997889"/>
      <w:bookmarkStart w:id="4743" w:name="_Toc29478568"/>
      <w:bookmarkStart w:id="4744" w:name="_Toc35933166"/>
      <w:bookmarkStart w:id="4745" w:name="_Toc35935454"/>
      <w:bookmarkStart w:id="4746" w:name="_Toc37163038"/>
      <w:bookmarkStart w:id="4747" w:name="_Toc37173366"/>
      <w:bookmarkStart w:id="4748" w:name="_Toc37173618"/>
      <w:bookmarkStart w:id="4749" w:name="_Toc44754174"/>
      <w:bookmarkStart w:id="4750" w:name="_Toc45825602"/>
      <w:bookmarkStart w:id="4751" w:name="_Toc45825854"/>
      <w:bookmarkStart w:id="4752" w:name="_Toc45826106"/>
      <w:bookmarkStart w:id="4753" w:name="_Toc45826358"/>
      <w:bookmarkStart w:id="4754" w:name="_Toc52466524"/>
      <w:bookmarkStart w:id="4755" w:name="_Toc66871571"/>
      <w:bookmarkStart w:id="4756" w:name="_Toc66872075"/>
      <w:bookmarkStart w:id="4757" w:name="_Toc75174194"/>
      <w:bookmarkStart w:id="4758" w:name="_Toc76497144"/>
      <w:bookmarkStart w:id="4759" w:name="_Toc82894331"/>
      <w:bookmarkStart w:id="4760" w:name="_Toc89683988"/>
      <w:r w:rsidRPr="00340914">
        <w:lastRenderedPageBreak/>
        <w:t>8.5.3.2.1</w:t>
      </w:r>
      <w:r w:rsidRPr="00340914">
        <w:tab/>
        <w:t>Minimum requirements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761" w:name="_Toc20997890"/>
      <w:bookmarkStart w:id="4762" w:name="_Toc29478569"/>
      <w:bookmarkStart w:id="4763" w:name="_Toc35933167"/>
      <w:bookmarkStart w:id="4764" w:name="_Toc35935455"/>
      <w:bookmarkStart w:id="4765" w:name="_Toc37163039"/>
      <w:bookmarkStart w:id="4766" w:name="_Toc37173367"/>
      <w:bookmarkStart w:id="4767" w:name="_Toc37173619"/>
      <w:bookmarkStart w:id="4768" w:name="_Toc44754175"/>
      <w:bookmarkStart w:id="4769" w:name="_Toc45825603"/>
      <w:bookmarkStart w:id="4770" w:name="_Toc45825855"/>
      <w:bookmarkStart w:id="4771" w:name="_Toc45826107"/>
      <w:bookmarkStart w:id="4772" w:name="_Toc45826359"/>
      <w:bookmarkStart w:id="4773" w:name="_Toc52466525"/>
      <w:bookmarkStart w:id="4774" w:name="_Toc66871572"/>
      <w:bookmarkStart w:id="4775" w:name="_Toc66872076"/>
      <w:bookmarkStart w:id="4776" w:name="_Toc75174195"/>
      <w:bookmarkStart w:id="4777" w:name="_Toc76497145"/>
      <w:bookmarkStart w:id="4778" w:name="_Toc82894332"/>
      <w:bookmarkStart w:id="4779" w:name="_Toc89683989"/>
      <w:r w:rsidRPr="00340914">
        <w:t>8.6</w:t>
      </w:r>
      <w:r w:rsidRPr="00340914">
        <w:tab/>
        <w:t>Performance requirements for subslot-PUSCH</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342245D2" w14:textId="77777777" w:rsidR="007B0696" w:rsidRPr="00340914" w:rsidRDefault="007B0696" w:rsidP="007B0696">
      <w:pPr>
        <w:pStyle w:val="Heading3"/>
      </w:pPr>
      <w:bookmarkStart w:id="4780" w:name="_Toc20997891"/>
      <w:bookmarkStart w:id="4781" w:name="_Toc29478570"/>
      <w:bookmarkStart w:id="4782" w:name="_Toc35933168"/>
      <w:bookmarkStart w:id="4783" w:name="_Toc35935456"/>
      <w:bookmarkStart w:id="4784" w:name="_Toc37163040"/>
      <w:bookmarkStart w:id="4785" w:name="_Toc37173368"/>
      <w:bookmarkStart w:id="4786" w:name="_Toc37173620"/>
      <w:bookmarkStart w:id="4787" w:name="_Toc44754176"/>
      <w:bookmarkStart w:id="4788" w:name="_Toc45825604"/>
      <w:bookmarkStart w:id="4789" w:name="_Toc45825856"/>
      <w:bookmarkStart w:id="4790" w:name="_Toc45826108"/>
      <w:bookmarkStart w:id="4791" w:name="_Toc45826360"/>
      <w:bookmarkStart w:id="4792" w:name="_Toc52466526"/>
      <w:bookmarkStart w:id="4793" w:name="_Toc66871573"/>
      <w:bookmarkStart w:id="4794" w:name="_Toc66872077"/>
      <w:bookmarkStart w:id="4795" w:name="_Toc75174196"/>
      <w:bookmarkStart w:id="4796" w:name="_Toc76497146"/>
      <w:bookmarkStart w:id="4797" w:name="_Toc82894333"/>
      <w:bookmarkStart w:id="4798" w:name="_Toc89683990"/>
      <w:r w:rsidRPr="00340914">
        <w:t>8.6.1</w:t>
      </w:r>
      <w:r w:rsidRPr="00340914">
        <w:tab/>
        <w:t>Requirements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4799" w:name="_Toc20997892"/>
      <w:bookmarkStart w:id="4800" w:name="_Toc29478571"/>
      <w:bookmarkStart w:id="4801" w:name="_Toc35933169"/>
      <w:bookmarkStart w:id="4802" w:name="_Toc35935457"/>
      <w:bookmarkStart w:id="4803" w:name="_Toc37163041"/>
      <w:bookmarkStart w:id="4804" w:name="_Toc37173369"/>
      <w:bookmarkStart w:id="4805" w:name="_Toc37173621"/>
      <w:bookmarkStart w:id="4806" w:name="_Toc44754177"/>
      <w:bookmarkStart w:id="4807" w:name="_Toc45825605"/>
      <w:bookmarkStart w:id="4808" w:name="_Toc45825857"/>
      <w:bookmarkStart w:id="4809" w:name="_Toc45826109"/>
      <w:bookmarkStart w:id="4810" w:name="_Toc45826361"/>
      <w:bookmarkStart w:id="4811" w:name="_Toc52466527"/>
      <w:bookmarkStart w:id="4812" w:name="_Toc66871574"/>
      <w:bookmarkStart w:id="4813" w:name="_Toc66872078"/>
      <w:bookmarkStart w:id="4814" w:name="_Toc75174197"/>
      <w:bookmarkStart w:id="4815" w:name="_Toc76497147"/>
      <w:bookmarkStart w:id="4816" w:name="_Toc82894334"/>
      <w:bookmarkStart w:id="4817" w:name="_Toc89683991"/>
      <w:r w:rsidRPr="00340914">
        <w:t>8.6.1.1</w:t>
      </w:r>
      <w:r w:rsidRPr="00340914">
        <w:tab/>
        <w:t>Minimum requirements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4818" w:name="_Toc20997893"/>
      <w:bookmarkStart w:id="4819" w:name="_Toc29478572"/>
      <w:bookmarkStart w:id="4820" w:name="_Toc35933170"/>
      <w:bookmarkStart w:id="4821" w:name="_Toc35935458"/>
      <w:bookmarkStart w:id="4822" w:name="_Toc37163042"/>
      <w:bookmarkStart w:id="4823" w:name="_Toc37173370"/>
      <w:bookmarkStart w:id="4824" w:name="_Toc37173622"/>
      <w:bookmarkStart w:id="4825" w:name="_Toc44754178"/>
      <w:bookmarkStart w:id="4826" w:name="_Toc45825606"/>
      <w:bookmarkStart w:id="4827" w:name="_Toc45825858"/>
      <w:bookmarkStart w:id="4828" w:name="_Toc45826110"/>
      <w:bookmarkStart w:id="4829" w:name="_Toc45826362"/>
      <w:bookmarkStart w:id="4830" w:name="_Toc52466528"/>
      <w:bookmarkStart w:id="4831" w:name="_Toc66871575"/>
      <w:bookmarkStart w:id="4832" w:name="_Toc66872079"/>
      <w:bookmarkStart w:id="4833" w:name="_Toc75174198"/>
      <w:bookmarkStart w:id="4834" w:name="_Toc76497148"/>
      <w:bookmarkStart w:id="4835" w:name="_Toc82894335"/>
      <w:bookmarkStart w:id="4836" w:name="_Toc89683992"/>
      <w:r w:rsidRPr="00340914">
        <w:t>8.7</w:t>
      </w:r>
      <w:r w:rsidRPr="00340914">
        <w:tab/>
        <w:t>Performance requirements for SPUCCH</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34224651" w14:textId="77777777" w:rsidR="007B0696" w:rsidRPr="00340914" w:rsidRDefault="007B0696" w:rsidP="007B0696">
      <w:pPr>
        <w:pStyle w:val="Heading3"/>
      </w:pPr>
      <w:bookmarkStart w:id="4837" w:name="_Toc20997894"/>
      <w:bookmarkStart w:id="4838" w:name="_Toc29478573"/>
      <w:bookmarkStart w:id="4839" w:name="_Toc35933171"/>
      <w:bookmarkStart w:id="4840" w:name="_Toc35935459"/>
      <w:bookmarkStart w:id="4841" w:name="_Toc37163043"/>
      <w:bookmarkStart w:id="4842" w:name="_Toc37173371"/>
      <w:bookmarkStart w:id="4843" w:name="_Toc37173623"/>
      <w:bookmarkStart w:id="4844" w:name="_Toc44754179"/>
      <w:bookmarkStart w:id="4845" w:name="_Toc45825607"/>
      <w:bookmarkStart w:id="4846" w:name="_Toc45825859"/>
      <w:bookmarkStart w:id="4847" w:name="_Toc45826111"/>
      <w:bookmarkStart w:id="4848" w:name="_Toc45826363"/>
      <w:bookmarkStart w:id="4849" w:name="_Toc52466529"/>
      <w:bookmarkStart w:id="4850" w:name="_Toc66871576"/>
      <w:bookmarkStart w:id="4851" w:name="_Toc66872080"/>
      <w:bookmarkStart w:id="4852" w:name="_Toc75174199"/>
      <w:bookmarkStart w:id="4853" w:name="_Toc76497149"/>
      <w:bookmarkStart w:id="4854" w:name="_Toc82894336"/>
      <w:bookmarkStart w:id="4855" w:name="_Toc89683993"/>
      <w:r w:rsidRPr="00340914">
        <w:t>8.7.1</w:t>
      </w:r>
      <w:r w:rsidRPr="00340914">
        <w:tab/>
        <w:t>ACK missed detection requirements for single user SPUCCH format 1a</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4856" w:name="_Toc20997895"/>
      <w:bookmarkStart w:id="4857" w:name="_Toc29478574"/>
      <w:bookmarkStart w:id="4858" w:name="_Toc35933172"/>
      <w:bookmarkStart w:id="4859" w:name="_Toc35935460"/>
      <w:bookmarkStart w:id="4860" w:name="_Toc37163044"/>
      <w:bookmarkStart w:id="4861" w:name="_Toc37173372"/>
      <w:bookmarkStart w:id="4862" w:name="_Toc37173624"/>
      <w:bookmarkStart w:id="4863" w:name="_Toc44754180"/>
      <w:bookmarkStart w:id="4864" w:name="_Toc45825608"/>
      <w:bookmarkStart w:id="4865" w:name="_Toc45825860"/>
      <w:bookmarkStart w:id="4866" w:name="_Toc45826112"/>
      <w:bookmarkStart w:id="4867" w:name="_Toc45826364"/>
      <w:bookmarkStart w:id="4868" w:name="_Toc52466530"/>
      <w:bookmarkStart w:id="4869" w:name="_Toc66871577"/>
      <w:bookmarkStart w:id="4870" w:name="_Toc66872081"/>
      <w:bookmarkStart w:id="4871" w:name="_Toc75174200"/>
      <w:bookmarkStart w:id="4872" w:name="_Toc76497150"/>
      <w:bookmarkStart w:id="4873" w:name="_Toc82894337"/>
      <w:bookmarkStart w:id="4874" w:name="_Toc89683994"/>
      <w:r w:rsidRPr="00340914">
        <w:t>8.7.1.1</w:t>
      </w:r>
      <w:r w:rsidRPr="00340914">
        <w:tab/>
        <w:t>Minimum requirements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4875" w:name="_Toc20997896"/>
      <w:bookmarkStart w:id="4876" w:name="_Toc29478575"/>
      <w:bookmarkStart w:id="4877" w:name="_Toc35933173"/>
      <w:bookmarkStart w:id="4878" w:name="_Toc35935461"/>
      <w:bookmarkStart w:id="4879" w:name="_Toc37163045"/>
      <w:bookmarkStart w:id="4880" w:name="_Toc37173373"/>
      <w:bookmarkStart w:id="4881" w:name="_Toc37173625"/>
      <w:bookmarkStart w:id="4882" w:name="_Toc44754181"/>
      <w:bookmarkStart w:id="4883" w:name="_Toc45825609"/>
      <w:bookmarkStart w:id="4884" w:name="_Toc45825861"/>
      <w:bookmarkStart w:id="4885" w:name="_Toc45826113"/>
      <w:bookmarkStart w:id="4886" w:name="_Toc45826365"/>
      <w:bookmarkStart w:id="4887" w:name="_Toc52466531"/>
      <w:bookmarkStart w:id="4888" w:name="_Toc66871578"/>
      <w:bookmarkStart w:id="4889" w:name="_Toc66872082"/>
      <w:bookmarkStart w:id="4890" w:name="_Toc75174201"/>
      <w:bookmarkStart w:id="4891" w:name="_Toc76497151"/>
      <w:bookmarkStart w:id="4892" w:name="_Toc82894338"/>
      <w:bookmarkStart w:id="4893" w:name="_Toc89683995"/>
      <w:r w:rsidRPr="00340914">
        <w:lastRenderedPageBreak/>
        <w:t>8.7.2</w:t>
      </w:r>
      <w:r w:rsidRPr="00340914">
        <w:tab/>
        <w:t>ACK missed detection requirements for SPUCCH format 4</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00296994"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00296995" r:id="rId194"/>
        </w:object>
      </w:r>
      <w:r w:rsidRPr="00340914">
        <w:t>=3.</w:t>
      </w:r>
    </w:p>
    <w:p w14:paraId="3422467C" w14:textId="77777777" w:rsidR="007B0696" w:rsidRPr="00340914" w:rsidRDefault="007B0696" w:rsidP="007B0696">
      <w:pPr>
        <w:pStyle w:val="Heading4"/>
      </w:pPr>
      <w:bookmarkStart w:id="4894" w:name="_Toc20997897"/>
      <w:bookmarkStart w:id="4895" w:name="_Toc29478576"/>
      <w:bookmarkStart w:id="4896" w:name="_Toc35933174"/>
      <w:bookmarkStart w:id="4897" w:name="_Toc35935462"/>
      <w:bookmarkStart w:id="4898" w:name="_Toc37163046"/>
      <w:bookmarkStart w:id="4899" w:name="_Toc37173374"/>
      <w:bookmarkStart w:id="4900" w:name="_Toc37173626"/>
      <w:bookmarkStart w:id="4901" w:name="_Toc44754182"/>
      <w:bookmarkStart w:id="4902" w:name="_Toc45825610"/>
      <w:bookmarkStart w:id="4903" w:name="_Toc45825862"/>
      <w:bookmarkStart w:id="4904" w:name="_Toc45826114"/>
      <w:bookmarkStart w:id="4905" w:name="_Toc45826366"/>
      <w:bookmarkStart w:id="4906" w:name="_Toc52466532"/>
      <w:bookmarkStart w:id="4907" w:name="_Toc66871579"/>
      <w:bookmarkStart w:id="4908" w:name="_Toc66872083"/>
      <w:bookmarkStart w:id="4909" w:name="_Toc75174202"/>
      <w:bookmarkStart w:id="4910" w:name="_Toc76497152"/>
      <w:bookmarkStart w:id="4911" w:name="_Toc82894339"/>
      <w:bookmarkStart w:id="4912" w:name="_Toc89683996"/>
      <w:r w:rsidRPr="00340914">
        <w:t>8.7.2.1</w:t>
      </w:r>
      <w:r w:rsidRPr="00340914">
        <w:tab/>
        <w:t>Minimum requirements</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4913" w:name="_Toc20997898"/>
      <w:bookmarkStart w:id="4914" w:name="_Toc29478577"/>
      <w:bookmarkStart w:id="4915" w:name="_Toc35933175"/>
      <w:bookmarkStart w:id="4916" w:name="_Toc35935463"/>
      <w:bookmarkStart w:id="4917" w:name="_Toc37163047"/>
      <w:bookmarkStart w:id="4918" w:name="_Toc37173375"/>
      <w:bookmarkStart w:id="4919" w:name="_Toc37173627"/>
      <w:bookmarkStart w:id="4920" w:name="_Toc44754183"/>
      <w:bookmarkStart w:id="4921" w:name="_Toc45825611"/>
      <w:bookmarkStart w:id="4922" w:name="_Toc45825863"/>
      <w:bookmarkStart w:id="4923" w:name="_Toc45826115"/>
      <w:bookmarkStart w:id="4924" w:name="_Toc45826367"/>
      <w:bookmarkStart w:id="4925" w:name="_Toc52466533"/>
      <w:bookmarkStart w:id="4926" w:name="_Toc66871580"/>
      <w:bookmarkStart w:id="4927" w:name="_Toc66872084"/>
      <w:bookmarkStart w:id="4928" w:name="_Toc75174203"/>
      <w:bookmarkStart w:id="4929" w:name="_Toc76497153"/>
      <w:bookmarkStart w:id="4930" w:name="_Toc82894340"/>
      <w:bookmarkStart w:id="4931" w:name="_Toc89683997"/>
      <w:r w:rsidRPr="00340914">
        <w:lastRenderedPageBreak/>
        <w:t>9</w:t>
      </w:r>
      <w:r w:rsidRPr="00340914">
        <w:tab/>
        <w:t>Void</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4932" w:name="_Toc20997899"/>
      <w:bookmarkStart w:id="4933" w:name="_Toc29478578"/>
      <w:bookmarkStart w:id="4934" w:name="_Toc35933176"/>
      <w:bookmarkStart w:id="4935" w:name="_Toc35935464"/>
      <w:bookmarkStart w:id="4936" w:name="_Toc37163048"/>
      <w:bookmarkStart w:id="4937" w:name="_Toc37173376"/>
      <w:bookmarkStart w:id="4938" w:name="_Toc37173628"/>
      <w:bookmarkStart w:id="4939" w:name="_Toc44754184"/>
      <w:bookmarkStart w:id="4940" w:name="_Toc45825612"/>
      <w:bookmarkStart w:id="4941" w:name="_Toc45825864"/>
      <w:bookmarkStart w:id="4942" w:name="_Toc45826116"/>
      <w:bookmarkStart w:id="4943" w:name="_Toc45826368"/>
      <w:bookmarkStart w:id="4944" w:name="_Toc52466534"/>
      <w:bookmarkStart w:id="4945" w:name="_Toc66871581"/>
      <w:bookmarkStart w:id="4946" w:name="_Toc66872085"/>
      <w:bookmarkStart w:id="4947" w:name="_Toc75174204"/>
      <w:bookmarkStart w:id="4948" w:name="_Toc76497154"/>
      <w:bookmarkStart w:id="4949" w:name="_Toc82894341"/>
      <w:bookmarkStart w:id="4950" w:name="_Toc89683998"/>
      <w:r w:rsidRPr="00340914">
        <w:lastRenderedPageBreak/>
        <w:t xml:space="preserve">Annex A (normative): </w:t>
      </w:r>
      <w:r w:rsidRPr="00340914">
        <w:br/>
        <w:t>Reference measurement channels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951" w:name="_MON_1268742351"/>
    <w:bookmarkStart w:id="4952" w:name="_MON_1417454024"/>
    <w:bookmarkStart w:id="4953" w:name="_MON_1268742233"/>
    <w:bookmarkStart w:id="4954" w:name="_MON_1268742244"/>
    <w:bookmarkEnd w:id="4951"/>
    <w:bookmarkEnd w:id="4952"/>
    <w:bookmarkEnd w:id="4953"/>
    <w:bookmarkEnd w:id="4954"/>
    <w:bookmarkStart w:id="4955" w:name="_MON_1268742315"/>
    <w:bookmarkEnd w:id="4955"/>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00296996" r:id="rId200"/>
        </w:object>
      </w:r>
    </w:p>
    <w:p w14:paraId="342246AC" w14:textId="77777777" w:rsidR="007B0696" w:rsidRPr="00340914" w:rsidRDefault="007B0696" w:rsidP="007B0696">
      <w:pPr>
        <w:pStyle w:val="TF"/>
      </w:pPr>
      <w:r w:rsidRPr="00340914">
        <w:t>Figure A-1. Schematic overview of the encoding process</w:t>
      </w:r>
    </w:p>
    <w:bookmarkStart w:id="4956" w:name="_MON_1524645918"/>
    <w:bookmarkEnd w:id="4956"/>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00296997"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4957" w:name="_Toc20997900"/>
      <w:bookmarkStart w:id="4958" w:name="_Toc29478579"/>
      <w:bookmarkStart w:id="4959" w:name="_Toc35933177"/>
      <w:bookmarkStart w:id="4960" w:name="_Toc35935465"/>
      <w:bookmarkStart w:id="4961" w:name="_Toc37163049"/>
      <w:bookmarkStart w:id="4962" w:name="_Toc37173377"/>
      <w:bookmarkStart w:id="4963" w:name="_Toc37173629"/>
      <w:bookmarkStart w:id="4964" w:name="_Toc44754185"/>
      <w:bookmarkStart w:id="4965" w:name="_Toc45825613"/>
      <w:bookmarkStart w:id="4966" w:name="_Toc45825865"/>
      <w:bookmarkStart w:id="4967" w:name="_Toc45826117"/>
      <w:bookmarkStart w:id="4968" w:name="_Toc45826369"/>
      <w:bookmarkStart w:id="4969" w:name="_Toc52466535"/>
      <w:bookmarkStart w:id="4970" w:name="_Toc66871582"/>
      <w:bookmarkStart w:id="4971" w:name="_Toc66872086"/>
      <w:bookmarkStart w:id="4972" w:name="_Toc75174205"/>
      <w:bookmarkStart w:id="4973" w:name="_Toc76497155"/>
      <w:bookmarkStart w:id="4974" w:name="_Toc82894342"/>
      <w:bookmarkStart w:id="4975" w:name="_Toc89683999"/>
      <w:r w:rsidRPr="00340914">
        <w:t>A.1</w:t>
      </w:r>
      <w:r w:rsidRPr="00340914">
        <w:tab/>
        <w:t>Fixed Reference Channels for reference sensitivity and in-channel selectivity (QPSK, R=1/3)</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4976" w:name="_Toc20997901"/>
      <w:bookmarkStart w:id="4977" w:name="_Toc29478580"/>
      <w:bookmarkStart w:id="4978" w:name="_Toc35933178"/>
      <w:bookmarkStart w:id="4979" w:name="_Toc35935466"/>
      <w:bookmarkStart w:id="4980" w:name="_Toc37163050"/>
      <w:bookmarkStart w:id="4981" w:name="_Toc37173378"/>
      <w:bookmarkStart w:id="4982" w:name="_Toc37173630"/>
      <w:bookmarkStart w:id="4983" w:name="_Toc44754186"/>
      <w:bookmarkStart w:id="4984" w:name="_Toc45825614"/>
      <w:bookmarkStart w:id="4985" w:name="_Toc45825866"/>
      <w:bookmarkStart w:id="4986" w:name="_Toc45826118"/>
      <w:bookmarkStart w:id="4987" w:name="_Toc45826370"/>
      <w:bookmarkStart w:id="4988" w:name="_Toc52466536"/>
      <w:bookmarkStart w:id="4989" w:name="_Toc66871583"/>
      <w:bookmarkStart w:id="4990" w:name="_Toc66872087"/>
      <w:bookmarkStart w:id="4991" w:name="_Toc75174206"/>
      <w:bookmarkStart w:id="4992" w:name="_Toc76497156"/>
      <w:bookmarkStart w:id="4993" w:name="_Toc82894343"/>
      <w:bookmarkStart w:id="4994" w:name="_Toc89684000"/>
      <w:r w:rsidRPr="00340914">
        <w:lastRenderedPageBreak/>
        <w:t>A.2</w:t>
      </w:r>
      <w:r w:rsidRPr="00340914">
        <w:tab/>
        <w:t>Fixed Reference Channels for dynamic range (16QAM, R=2/3)</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4995" w:name="_Toc20997902"/>
      <w:bookmarkStart w:id="4996" w:name="_Toc29478581"/>
      <w:bookmarkStart w:id="4997" w:name="_Toc35933179"/>
      <w:bookmarkStart w:id="4998" w:name="_Toc35935467"/>
      <w:bookmarkStart w:id="4999" w:name="_Toc37163051"/>
      <w:bookmarkStart w:id="5000" w:name="_Toc37173379"/>
      <w:bookmarkStart w:id="5001" w:name="_Toc37173631"/>
      <w:bookmarkStart w:id="5002" w:name="_Toc44754187"/>
      <w:bookmarkStart w:id="5003" w:name="_Toc45825615"/>
      <w:bookmarkStart w:id="5004" w:name="_Toc45825867"/>
      <w:bookmarkStart w:id="5005" w:name="_Toc45826119"/>
      <w:bookmarkStart w:id="5006" w:name="_Toc45826371"/>
      <w:bookmarkStart w:id="5007" w:name="_Toc52466537"/>
      <w:bookmarkStart w:id="5008" w:name="_Toc66871584"/>
      <w:bookmarkStart w:id="5009" w:name="_Toc66872088"/>
      <w:bookmarkStart w:id="5010" w:name="_Toc75174207"/>
      <w:bookmarkStart w:id="5011" w:name="_Toc76497157"/>
      <w:bookmarkStart w:id="5012" w:name="_Toc82894344"/>
      <w:bookmarkStart w:id="5013" w:name="_Toc89684001"/>
      <w:r w:rsidRPr="00340914">
        <w:t>A.3</w:t>
      </w:r>
      <w:r w:rsidRPr="00340914">
        <w:tab/>
        <w:t>Fixed Reference Channels for performance requirements (QPSK 1/3)</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014" w:name="_Toc20997903"/>
      <w:bookmarkStart w:id="5015" w:name="_Toc29478582"/>
      <w:bookmarkStart w:id="5016" w:name="_Toc35933180"/>
      <w:bookmarkStart w:id="5017" w:name="_Toc35935468"/>
      <w:bookmarkStart w:id="5018" w:name="_Toc37163052"/>
      <w:bookmarkStart w:id="5019" w:name="_Toc37173380"/>
      <w:bookmarkStart w:id="5020" w:name="_Toc37173632"/>
      <w:bookmarkStart w:id="5021" w:name="_Toc44754188"/>
      <w:bookmarkStart w:id="5022" w:name="_Toc45825616"/>
      <w:bookmarkStart w:id="5023" w:name="_Toc45825868"/>
      <w:bookmarkStart w:id="5024" w:name="_Toc45826120"/>
      <w:bookmarkStart w:id="5025" w:name="_Toc45826372"/>
      <w:bookmarkStart w:id="5026" w:name="_Toc52466538"/>
      <w:bookmarkStart w:id="5027" w:name="_Toc66871585"/>
      <w:bookmarkStart w:id="5028" w:name="_Toc66872089"/>
      <w:bookmarkStart w:id="5029" w:name="_Toc75174208"/>
      <w:bookmarkStart w:id="5030" w:name="_Toc76497158"/>
      <w:bookmarkStart w:id="5031" w:name="_Toc82894345"/>
      <w:bookmarkStart w:id="5032" w:name="_Toc89684002"/>
      <w:r w:rsidRPr="00340914">
        <w:lastRenderedPageBreak/>
        <w:t>A.4</w:t>
      </w:r>
      <w:r w:rsidRPr="00340914">
        <w:tab/>
        <w:t>Fixed Reference Channels for performance requirements (16QAM 3/4)</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033" w:name="_Toc20997904"/>
      <w:bookmarkStart w:id="5034" w:name="_Toc29478583"/>
      <w:bookmarkStart w:id="5035" w:name="_Toc35933181"/>
      <w:bookmarkStart w:id="5036" w:name="_Toc35935469"/>
      <w:bookmarkStart w:id="5037" w:name="_Toc37163053"/>
      <w:bookmarkStart w:id="5038" w:name="_Toc37173381"/>
      <w:bookmarkStart w:id="5039" w:name="_Toc37173633"/>
      <w:bookmarkStart w:id="5040" w:name="_Toc44754189"/>
      <w:bookmarkStart w:id="5041" w:name="_Toc45825617"/>
      <w:bookmarkStart w:id="5042" w:name="_Toc45825869"/>
      <w:bookmarkStart w:id="5043" w:name="_Toc45826121"/>
      <w:bookmarkStart w:id="5044" w:name="_Toc45826373"/>
      <w:bookmarkStart w:id="5045" w:name="_Toc52466539"/>
      <w:bookmarkStart w:id="5046" w:name="_Toc66871586"/>
      <w:bookmarkStart w:id="5047" w:name="_Toc66872090"/>
      <w:bookmarkStart w:id="5048" w:name="_Toc75174209"/>
      <w:bookmarkStart w:id="5049" w:name="_Toc76497159"/>
      <w:bookmarkStart w:id="5050" w:name="_Toc82894346"/>
      <w:bookmarkStart w:id="5051" w:name="_Toc89684003"/>
      <w:r w:rsidRPr="00340914">
        <w:t>A.5</w:t>
      </w:r>
      <w:r w:rsidRPr="00340914">
        <w:tab/>
        <w:t>Fixed Reference Channels for performance requirements (64QAM 5/6)</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052" w:name="_Toc20997905"/>
      <w:bookmarkStart w:id="5053" w:name="_Toc29478584"/>
      <w:bookmarkStart w:id="5054" w:name="_Toc35933182"/>
      <w:bookmarkStart w:id="5055" w:name="_Toc35935470"/>
      <w:bookmarkStart w:id="5056" w:name="_Toc37163054"/>
      <w:bookmarkStart w:id="5057" w:name="_Toc37173382"/>
      <w:bookmarkStart w:id="5058" w:name="_Toc37173634"/>
      <w:bookmarkStart w:id="5059" w:name="_Toc44754190"/>
      <w:bookmarkStart w:id="5060" w:name="_Toc45825618"/>
      <w:bookmarkStart w:id="5061" w:name="_Toc45825870"/>
      <w:bookmarkStart w:id="5062" w:name="_Toc45826122"/>
      <w:bookmarkStart w:id="5063" w:name="_Toc45826374"/>
      <w:bookmarkStart w:id="5064" w:name="_Toc52466540"/>
      <w:bookmarkStart w:id="5065" w:name="_Toc66871587"/>
      <w:bookmarkStart w:id="5066" w:name="_Toc66872091"/>
      <w:bookmarkStart w:id="5067" w:name="_Toc75174210"/>
      <w:bookmarkStart w:id="5068" w:name="_Toc76497160"/>
      <w:bookmarkStart w:id="5069" w:name="_Toc82894347"/>
      <w:bookmarkStart w:id="5070" w:name="_Toc89684004"/>
      <w:r w:rsidRPr="00340914">
        <w:t>A.6</w:t>
      </w:r>
      <w:r w:rsidRPr="00340914">
        <w:tab/>
        <w:t>PRACH Test preambles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071" w:name="_Toc20997906"/>
      <w:bookmarkStart w:id="5072" w:name="_Toc29478585"/>
      <w:bookmarkStart w:id="5073" w:name="_Toc35933183"/>
      <w:bookmarkStart w:id="5074" w:name="_Toc35935471"/>
      <w:bookmarkStart w:id="5075" w:name="_Toc37163055"/>
      <w:bookmarkStart w:id="5076" w:name="_Toc37173383"/>
      <w:bookmarkStart w:id="5077" w:name="_Toc37173635"/>
      <w:bookmarkStart w:id="5078" w:name="_Toc44754191"/>
      <w:bookmarkStart w:id="5079" w:name="_Toc45825619"/>
      <w:bookmarkStart w:id="5080" w:name="_Toc45825871"/>
      <w:bookmarkStart w:id="5081" w:name="_Toc45826123"/>
      <w:bookmarkStart w:id="5082" w:name="_Toc45826375"/>
      <w:bookmarkStart w:id="5083" w:name="_Toc52466541"/>
      <w:bookmarkStart w:id="5084" w:name="_Toc66871588"/>
      <w:bookmarkStart w:id="5085" w:name="_Toc66872092"/>
      <w:bookmarkStart w:id="5086" w:name="_Toc75174211"/>
      <w:bookmarkStart w:id="5087" w:name="_Toc76497161"/>
      <w:bookmarkStart w:id="5088" w:name="_Toc82894348"/>
      <w:bookmarkStart w:id="5089" w:name="_Toc89684005"/>
      <w:r w:rsidRPr="00340914">
        <w:t>A.7</w:t>
      </w:r>
      <w:r w:rsidRPr="00340914">
        <w:tab/>
        <w:t>Fixed Reference Channels for UL timing adjustment (Scenario 1)</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090" w:name="_Toc20997907"/>
      <w:bookmarkStart w:id="5091" w:name="_Toc29478586"/>
      <w:bookmarkStart w:id="5092" w:name="_Toc35933184"/>
      <w:bookmarkStart w:id="5093" w:name="_Toc35935472"/>
      <w:bookmarkStart w:id="5094" w:name="_Toc37163056"/>
      <w:bookmarkStart w:id="5095" w:name="_Toc37173384"/>
      <w:bookmarkStart w:id="5096" w:name="_Toc37173636"/>
      <w:bookmarkStart w:id="5097" w:name="_Toc44754192"/>
      <w:bookmarkStart w:id="5098" w:name="_Toc45825620"/>
      <w:bookmarkStart w:id="5099" w:name="_Toc45825872"/>
      <w:bookmarkStart w:id="5100" w:name="_Toc45826124"/>
      <w:bookmarkStart w:id="5101" w:name="_Toc45826376"/>
      <w:bookmarkStart w:id="5102" w:name="_Toc52466542"/>
      <w:bookmarkStart w:id="5103" w:name="_Toc66871589"/>
      <w:bookmarkStart w:id="5104" w:name="_Toc66872093"/>
      <w:bookmarkStart w:id="5105" w:name="_Toc75174212"/>
      <w:bookmarkStart w:id="5106" w:name="_Toc76497162"/>
      <w:bookmarkStart w:id="5107" w:name="_Toc82894349"/>
      <w:bookmarkStart w:id="5108" w:name="_Toc89684006"/>
      <w:r w:rsidRPr="00340914">
        <w:lastRenderedPageBreak/>
        <w:t>A.8</w:t>
      </w:r>
      <w:r w:rsidRPr="00340914">
        <w:tab/>
        <w:t>Fixed Reference Channels for UL timing adjustment (Scenario 2)</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109" w:name="_Toc20997908"/>
      <w:bookmarkStart w:id="5110" w:name="_Toc29478587"/>
      <w:bookmarkStart w:id="5111" w:name="_Toc35933185"/>
      <w:bookmarkStart w:id="5112" w:name="_Toc35935473"/>
      <w:bookmarkStart w:id="5113" w:name="_Toc37163057"/>
      <w:bookmarkStart w:id="5114" w:name="_Toc37173385"/>
      <w:bookmarkStart w:id="5115" w:name="_Toc37173637"/>
      <w:bookmarkStart w:id="5116" w:name="_Toc44754193"/>
      <w:bookmarkStart w:id="5117" w:name="_Toc45825621"/>
      <w:bookmarkStart w:id="5118" w:name="_Toc45825873"/>
      <w:bookmarkStart w:id="5119" w:name="_Toc45826125"/>
      <w:bookmarkStart w:id="5120" w:name="_Toc45826377"/>
      <w:bookmarkStart w:id="5121" w:name="_Toc52466543"/>
      <w:bookmarkStart w:id="5122" w:name="_Toc66871590"/>
      <w:bookmarkStart w:id="5123" w:name="_Toc66872094"/>
      <w:bookmarkStart w:id="5124" w:name="_Toc75174213"/>
      <w:bookmarkStart w:id="5125" w:name="_Toc76497163"/>
      <w:bookmarkStart w:id="5126" w:name="_Toc82894350"/>
      <w:bookmarkStart w:id="5127" w:name="_Toc89684007"/>
      <w:r w:rsidRPr="00340914">
        <w:t>A.9</w:t>
      </w:r>
      <w:r w:rsidRPr="00340914">
        <w:tab/>
        <w:t>Multi user PUCCH test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00296998"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00296999"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00297000"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00297001"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128" w:name="_Toc20997909"/>
      <w:bookmarkStart w:id="5129" w:name="_Toc29478588"/>
      <w:bookmarkStart w:id="5130" w:name="_Toc35933186"/>
      <w:bookmarkStart w:id="5131" w:name="_Toc35935474"/>
      <w:bookmarkStart w:id="5132" w:name="_Toc37163058"/>
      <w:bookmarkStart w:id="5133" w:name="_Toc37173386"/>
      <w:bookmarkStart w:id="5134" w:name="_Toc37173638"/>
      <w:bookmarkStart w:id="5135" w:name="_Toc44754194"/>
      <w:bookmarkStart w:id="5136" w:name="_Toc45825622"/>
      <w:bookmarkStart w:id="5137" w:name="_Toc45825874"/>
      <w:bookmarkStart w:id="5138" w:name="_Toc45826126"/>
      <w:bookmarkStart w:id="5139" w:name="_Toc45826378"/>
      <w:bookmarkStart w:id="5140" w:name="_Toc52466544"/>
      <w:bookmarkStart w:id="5141" w:name="_Toc66871591"/>
      <w:bookmarkStart w:id="5142" w:name="_Toc66872095"/>
      <w:bookmarkStart w:id="5143" w:name="_Toc75174214"/>
      <w:bookmarkStart w:id="5144" w:name="_Toc76497164"/>
      <w:bookmarkStart w:id="5145" w:name="_Toc82894351"/>
      <w:bookmarkStart w:id="5146" w:name="_Toc89684008"/>
      <w:r w:rsidRPr="00340914">
        <w:t>A.</w:t>
      </w:r>
      <w:r w:rsidRPr="00340914">
        <w:rPr>
          <w:lang w:eastAsia="zh-CN"/>
        </w:rPr>
        <w:t>10</w:t>
      </w:r>
      <w:r w:rsidRPr="00340914">
        <w:tab/>
      </w:r>
      <w:r w:rsidRPr="00340914">
        <w:rPr>
          <w:lang w:eastAsia="zh-CN"/>
        </w:rPr>
        <w:t>PUCCH transmission on two antenna ports test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00297002"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00297003"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00297004"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00297005"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00297006"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00297007"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00297008"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147" w:name="_Toc20997910"/>
      <w:bookmarkStart w:id="5148" w:name="_Toc29478589"/>
      <w:bookmarkStart w:id="5149" w:name="_Toc35933187"/>
      <w:bookmarkStart w:id="5150" w:name="_Toc35935475"/>
      <w:bookmarkStart w:id="5151" w:name="_Toc37163059"/>
      <w:bookmarkStart w:id="5152" w:name="_Toc37173387"/>
      <w:bookmarkStart w:id="5153" w:name="_Toc37173639"/>
      <w:bookmarkStart w:id="5154" w:name="_Toc44754195"/>
      <w:bookmarkStart w:id="5155" w:name="_Toc45825623"/>
      <w:bookmarkStart w:id="5156" w:name="_Toc45825875"/>
      <w:bookmarkStart w:id="5157" w:name="_Toc45826127"/>
      <w:bookmarkStart w:id="5158" w:name="_Toc45826379"/>
      <w:bookmarkStart w:id="5159" w:name="_Toc52466545"/>
      <w:bookmarkStart w:id="5160" w:name="_Toc66871592"/>
      <w:bookmarkStart w:id="5161" w:name="_Toc66872096"/>
      <w:bookmarkStart w:id="5162" w:name="_Toc75174215"/>
      <w:bookmarkStart w:id="5163" w:name="_Toc76497165"/>
      <w:bookmarkStart w:id="5164" w:name="_Toc82894352"/>
      <w:bookmarkStart w:id="5165" w:name="_Toc8968400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166" w:name="_Toc20997911"/>
      <w:bookmarkStart w:id="5167" w:name="_Toc29478590"/>
      <w:bookmarkStart w:id="5168" w:name="_Toc35933188"/>
      <w:bookmarkStart w:id="5169" w:name="_Toc35935476"/>
      <w:bookmarkStart w:id="5170" w:name="_Toc37163060"/>
      <w:bookmarkStart w:id="5171" w:name="_Toc37173388"/>
      <w:bookmarkStart w:id="5172" w:name="_Toc37173640"/>
      <w:bookmarkStart w:id="5173" w:name="_Toc44754196"/>
      <w:bookmarkStart w:id="5174" w:name="_Toc45825624"/>
      <w:bookmarkStart w:id="5175" w:name="_Toc45825876"/>
      <w:bookmarkStart w:id="5176" w:name="_Toc45826128"/>
      <w:bookmarkStart w:id="5177" w:name="_Toc45826380"/>
      <w:bookmarkStart w:id="5178" w:name="_Toc52466546"/>
      <w:bookmarkStart w:id="5179" w:name="_Toc66871593"/>
      <w:bookmarkStart w:id="5180" w:name="_Toc66872097"/>
      <w:bookmarkStart w:id="5181" w:name="_Toc75174216"/>
      <w:bookmarkStart w:id="5182" w:name="_Toc76497166"/>
      <w:bookmarkStart w:id="5183" w:name="_Toc82894353"/>
      <w:bookmarkStart w:id="5184" w:name="_Toc8968401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185" w:name="_Toc20997912"/>
      <w:bookmarkStart w:id="5186" w:name="_Toc29478591"/>
      <w:bookmarkStart w:id="5187" w:name="_Toc35933189"/>
      <w:bookmarkStart w:id="5188" w:name="_Toc35935477"/>
      <w:bookmarkStart w:id="5189" w:name="_Toc37163061"/>
      <w:bookmarkStart w:id="5190" w:name="_Toc37173389"/>
      <w:bookmarkStart w:id="5191" w:name="_Toc37173641"/>
      <w:bookmarkStart w:id="5192" w:name="_Toc44754197"/>
      <w:bookmarkStart w:id="5193" w:name="_Toc45825625"/>
      <w:bookmarkStart w:id="5194" w:name="_Toc45825877"/>
      <w:bookmarkStart w:id="5195" w:name="_Toc45826129"/>
      <w:bookmarkStart w:id="5196" w:name="_Toc45826381"/>
      <w:bookmarkStart w:id="5197" w:name="_Toc52466547"/>
      <w:bookmarkStart w:id="5198" w:name="_Toc66871594"/>
      <w:bookmarkStart w:id="5199" w:name="_Toc66872098"/>
      <w:bookmarkStart w:id="5200" w:name="_Toc75174217"/>
      <w:bookmarkStart w:id="5201" w:name="_Toc76497167"/>
      <w:bookmarkStart w:id="5202" w:name="_Toc82894354"/>
      <w:bookmarkStart w:id="5203" w:name="_Toc8968401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204" w:name="_Toc20997913"/>
      <w:bookmarkStart w:id="5205" w:name="_Toc29478592"/>
      <w:bookmarkStart w:id="5206" w:name="_Toc35933190"/>
      <w:bookmarkStart w:id="5207" w:name="_Toc35935478"/>
      <w:bookmarkStart w:id="5208" w:name="_Toc37163062"/>
      <w:bookmarkStart w:id="5209" w:name="_Toc37173390"/>
      <w:bookmarkStart w:id="5210" w:name="_Toc37173642"/>
      <w:bookmarkStart w:id="5211" w:name="_Toc44754198"/>
      <w:bookmarkStart w:id="5212" w:name="_Toc45825626"/>
      <w:bookmarkStart w:id="5213" w:name="_Toc45825878"/>
      <w:bookmarkStart w:id="5214" w:name="_Toc45826130"/>
      <w:bookmarkStart w:id="5215" w:name="_Toc45826382"/>
      <w:bookmarkStart w:id="5216" w:name="_Toc52466548"/>
      <w:bookmarkStart w:id="5217" w:name="_Toc66871595"/>
      <w:bookmarkStart w:id="5218" w:name="_Toc66872099"/>
      <w:bookmarkStart w:id="5219" w:name="_Toc75174218"/>
      <w:bookmarkStart w:id="5220" w:name="_Toc76497168"/>
      <w:bookmarkStart w:id="5221" w:name="_Toc82894355"/>
      <w:bookmarkStart w:id="5222" w:name="_Toc8968401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223" w:name="_Toc20997914"/>
      <w:bookmarkStart w:id="5224" w:name="_Toc29478593"/>
      <w:bookmarkStart w:id="5225" w:name="_Toc35933191"/>
      <w:bookmarkStart w:id="5226" w:name="_Toc35935479"/>
      <w:bookmarkStart w:id="5227" w:name="_Toc37163063"/>
      <w:bookmarkStart w:id="5228" w:name="_Toc37173391"/>
      <w:bookmarkStart w:id="5229" w:name="_Toc37173643"/>
      <w:bookmarkStart w:id="5230" w:name="_Toc44754199"/>
      <w:bookmarkStart w:id="5231" w:name="_Toc45825627"/>
      <w:bookmarkStart w:id="5232" w:name="_Toc45825879"/>
      <w:bookmarkStart w:id="5233" w:name="_Toc45826131"/>
      <w:bookmarkStart w:id="5234" w:name="_Toc45826383"/>
      <w:bookmarkStart w:id="5235" w:name="_Toc52466549"/>
      <w:bookmarkStart w:id="5236" w:name="_Toc66871596"/>
      <w:bookmarkStart w:id="5237" w:name="_Toc66872100"/>
      <w:bookmarkStart w:id="5238" w:name="_Toc75174219"/>
      <w:bookmarkStart w:id="5239" w:name="_Toc76497169"/>
      <w:bookmarkStart w:id="5240" w:name="_Toc82894356"/>
      <w:bookmarkStart w:id="5241" w:name="_Toc8968401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242" w:name="_Toc20997915"/>
      <w:bookmarkStart w:id="5243" w:name="_Toc29478594"/>
      <w:bookmarkStart w:id="5244" w:name="_Toc35933192"/>
      <w:bookmarkStart w:id="5245" w:name="_Toc35935480"/>
      <w:bookmarkStart w:id="5246" w:name="_Toc37163064"/>
      <w:bookmarkStart w:id="5247" w:name="_Toc37173392"/>
      <w:bookmarkStart w:id="5248" w:name="_Toc37173644"/>
      <w:bookmarkStart w:id="5249" w:name="_Toc44754200"/>
      <w:bookmarkStart w:id="5250" w:name="_Toc45825628"/>
      <w:bookmarkStart w:id="5251" w:name="_Toc45825880"/>
      <w:bookmarkStart w:id="5252" w:name="_Toc45826132"/>
      <w:bookmarkStart w:id="5253" w:name="_Toc45826384"/>
      <w:bookmarkStart w:id="5254" w:name="_Toc52466550"/>
      <w:bookmarkStart w:id="5255" w:name="_Toc66871597"/>
      <w:bookmarkStart w:id="5256" w:name="_Toc66872101"/>
      <w:bookmarkStart w:id="5257" w:name="_Toc75174220"/>
      <w:bookmarkStart w:id="5258" w:name="_Toc76497170"/>
      <w:bookmarkStart w:id="5259" w:name="_Toc82894357"/>
      <w:bookmarkStart w:id="5260" w:name="_Toc8968401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4224C26" w14:textId="77777777" w:rsidR="007B0696" w:rsidRPr="00340914" w:rsidRDefault="007B0696" w:rsidP="007B0696">
      <w:pPr>
        <w:pStyle w:val="Heading2"/>
        <w:rPr>
          <w:rFonts w:eastAsia="MS Mincho"/>
        </w:rPr>
      </w:pPr>
      <w:bookmarkStart w:id="5261" w:name="_Toc20997916"/>
      <w:bookmarkStart w:id="5262" w:name="_Toc29478595"/>
      <w:bookmarkStart w:id="5263" w:name="_Toc35933193"/>
      <w:bookmarkStart w:id="5264" w:name="_Toc35935481"/>
      <w:bookmarkStart w:id="5265" w:name="_Toc37163065"/>
      <w:bookmarkStart w:id="5266" w:name="_Toc37173393"/>
      <w:bookmarkStart w:id="5267" w:name="_Toc37173645"/>
      <w:bookmarkStart w:id="5268" w:name="_Toc44754201"/>
      <w:bookmarkStart w:id="5269" w:name="_Toc45825629"/>
      <w:bookmarkStart w:id="5270" w:name="_Toc45825881"/>
      <w:bookmarkStart w:id="5271" w:name="_Toc45826133"/>
      <w:bookmarkStart w:id="5272" w:name="_Toc45826385"/>
      <w:bookmarkStart w:id="5273" w:name="_Toc52466551"/>
      <w:bookmarkStart w:id="5274" w:name="_Toc66871598"/>
      <w:bookmarkStart w:id="5275" w:name="_Toc66872102"/>
      <w:bookmarkStart w:id="5276" w:name="_Toc75174221"/>
      <w:bookmarkStart w:id="5277" w:name="_Toc76497171"/>
      <w:bookmarkStart w:id="5278" w:name="_Toc82894358"/>
      <w:bookmarkStart w:id="5279" w:name="_Toc89684015"/>
      <w:r w:rsidRPr="00340914">
        <w:rPr>
          <w:rFonts w:eastAsia="MS Mincho" w:hint="eastAsia"/>
        </w:rPr>
        <w:t>A.16.1</w:t>
      </w:r>
      <w:r w:rsidRPr="00340914">
        <w:rPr>
          <w:rFonts w:eastAsia="MS Mincho"/>
        </w:rPr>
        <w:tab/>
      </w:r>
      <w:r w:rsidRPr="00340914">
        <w:rPr>
          <w:rFonts w:hint="eastAsia"/>
          <w:lang w:eastAsia="zh-CN"/>
        </w:rPr>
        <w:t>One PRB</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280" w:name="_Toc20997917"/>
      <w:bookmarkStart w:id="5281" w:name="_Toc29478596"/>
      <w:bookmarkStart w:id="5282" w:name="_Toc35933194"/>
      <w:bookmarkStart w:id="5283" w:name="_Toc35935482"/>
      <w:bookmarkStart w:id="5284" w:name="_Toc37163066"/>
      <w:bookmarkStart w:id="5285" w:name="_Toc37173394"/>
      <w:bookmarkStart w:id="5286" w:name="_Toc37173646"/>
      <w:bookmarkStart w:id="5287" w:name="_Toc44754202"/>
      <w:bookmarkStart w:id="5288" w:name="_Toc45825630"/>
      <w:bookmarkStart w:id="5289" w:name="_Toc45825882"/>
      <w:bookmarkStart w:id="5290" w:name="_Toc45826134"/>
      <w:bookmarkStart w:id="5291" w:name="_Toc45826386"/>
      <w:bookmarkStart w:id="5292" w:name="_Toc52466552"/>
      <w:bookmarkStart w:id="5293" w:name="_Toc66871599"/>
      <w:bookmarkStart w:id="5294" w:name="_Toc66872103"/>
      <w:bookmarkStart w:id="5295" w:name="_Toc75174222"/>
      <w:bookmarkStart w:id="5296" w:name="_Toc76497172"/>
      <w:bookmarkStart w:id="5297" w:name="_Toc82894359"/>
      <w:bookmarkStart w:id="5298" w:name="_Toc89684016"/>
      <w:r w:rsidRPr="00340914">
        <w:lastRenderedPageBreak/>
        <w:t>A.17</w:t>
      </w:r>
      <w:r w:rsidRPr="00340914">
        <w:tab/>
        <w:t>Fixed Reference Channels for performance requirements (256QAM 5/6)</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299" w:name="_Toc20997918"/>
      <w:bookmarkStart w:id="5300" w:name="_Toc29478597"/>
      <w:bookmarkStart w:id="5301" w:name="_Toc35933195"/>
      <w:bookmarkStart w:id="5302" w:name="_Toc35935483"/>
      <w:bookmarkStart w:id="5303" w:name="_Toc37163067"/>
      <w:bookmarkStart w:id="5304" w:name="_Toc37173395"/>
      <w:bookmarkStart w:id="5305" w:name="_Toc37173647"/>
      <w:bookmarkStart w:id="5306" w:name="_Toc44754203"/>
      <w:bookmarkStart w:id="5307" w:name="_Toc45825631"/>
      <w:bookmarkStart w:id="5308" w:name="_Toc45825883"/>
      <w:bookmarkStart w:id="5309" w:name="_Toc45826135"/>
      <w:bookmarkStart w:id="5310" w:name="_Toc45826387"/>
      <w:bookmarkStart w:id="5311" w:name="_Toc52466553"/>
      <w:bookmarkStart w:id="5312" w:name="_Toc66871600"/>
      <w:bookmarkStart w:id="5313" w:name="_Toc66872104"/>
      <w:bookmarkStart w:id="5314" w:name="_Toc75174223"/>
      <w:bookmarkStart w:id="5315" w:name="_Toc76497173"/>
      <w:bookmarkStart w:id="5316" w:name="_Toc82894360"/>
      <w:bookmarkStart w:id="5317" w:name="_Toc8968401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00297009"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318" w:name="_Toc20997919"/>
      <w:bookmarkStart w:id="5319" w:name="_Toc29478598"/>
      <w:bookmarkStart w:id="5320" w:name="_Toc35933196"/>
      <w:bookmarkStart w:id="5321" w:name="_Toc35935484"/>
      <w:bookmarkStart w:id="5322" w:name="_Toc37163068"/>
      <w:bookmarkStart w:id="5323" w:name="_Toc37173396"/>
      <w:bookmarkStart w:id="5324" w:name="_Toc37173648"/>
      <w:bookmarkStart w:id="5325" w:name="_Toc44754204"/>
      <w:bookmarkStart w:id="5326" w:name="_Toc45825632"/>
      <w:bookmarkStart w:id="5327" w:name="_Toc45825884"/>
      <w:bookmarkStart w:id="5328" w:name="_Toc45826136"/>
      <w:bookmarkStart w:id="5329" w:name="_Toc45826388"/>
      <w:bookmarkStart w:id="5330" w:name="_Toc52466554"/>
      <w:bookmarkStart w:id="5331" w:name="_Toc66871601"/>
      <w:bookmarkStart w:id="5332" w:name="_Toc66872105"/>
      <w:bookmarkStart w:id="5333" w:name="_Toc75174224"/>
      <w:bookmarkStart w:id="5334" w:name="_Toc76497174"/>
      <w:bookmarkStart w:id="5335" w:name="_Toc82894361"/>
      <w:bookmarkStart w:id="5336" w:name="_Toc8968401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00297010"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337" w:name="_Toc20997920"/>
      <w:bookmarkStart w:id="5338" w:name="_Toc29478599"/>
      <w:bookmarkStart w:id="5339" w:name="_Toc35933197"/>
      <w:bookmarkStart w:id="5340" w:name="_Toc35935485"/>
      <w:bookmarkStart w:id="5341" w:name="_Toc37163069"/>
      <w:bookmarkStart w:id="5342" w:name="_Toc37173397"/>
      <w:bookmarkStart w:id="5343" w:name="_Toc37173649"/>
      <w:bookmarkStart w:id="5344" w:name="_Toc44754205"/>
      <w:bookmarkStart w:id="5345" w:name="_Toc45825633"/>
      <w:bookmarkStart w:id="5346" w:name="_Toc45825885"/>
      <w:bookmarkStart w:id="5347" w:name="_Toc45826137"/>
      <w:bookmarkStart w:id="5348" w:name="_Toc45826389"/>
      <w:bookmarkStart w:id="5349" w:name="_Toc52466555"/>
      <w:bookmarkStart w:id="5350" w:name="_Toc66871602"/>
      <w:bookmarkStart w:id="5351" w:name="_Toc66872106"/>
      <w:bookmarkStart w:id="5352" w:name="_Toc75174225"/>
      <w:bookmarkStart w:id="5353" w:name="_Toc76497175"/>
      <w:bookmarkStart w:id="5354" w:name="_Toc82894362"/>
      <w:bookmarkStart w:id="5355" w:name="_Toc89684019"/>
      <w:r w:rsidRPr="00340914">
        <w:rPr>
          <w:lang w:eastAsia="zh-CN"/>
        </w:rPr>
        <w:t>A.20 Fixed Reference Channels for PUSCH of Frame structure type 3</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356" w:name="_Toc20997921"/>
      <w:bookmarkStart w:id="5357" w:name="_Toc29478600"/>
      <w:bookmarkStart w:id="5358" w:name="_Toc35933198"/>
      <w:bookmarkStart w:id="5359" w:name="_Toc35935486"/>
      <w:bookmarkStart w:id="5360" w:name="_Toc37163070"/>
      <w:bookmarkStart w:id="5361" w:name="_Toc37173398"/>
      <w:bookmarkStart w:id="5362" w:name="_Toc37173650"/>
      <w:bookmarkStart w:id="5363" w:name="_Toc44754206"/>
      <w:bookmarkStart w:id="5364" w:name="_Toc45825634"/>
      <w:bookmarkStart w:id="5365" w:name="_Toc45825886"/>
      <w:bookmarkStart w:id="5366" w:name="_Toc45826138"/>
      <w:bookmarkStart w:id="5367" w:name="_Toc45826390"/>
      <w:bookmarkStart w:id="5368" w:name="_Toc52466556"/>
      <w:bookmarkStart w:id="5369" w:name="_Toc66871603"/>
      <w:bookmarkStart w:id="5370" w:name="_Toc66872107"/>
      <w:bookmarkStart w:id="5371" w:name="_Toc75174226"/>
      <w:bookmarkStart w:id="5372" w:name="_Toc76497176"/>
      <w:bookmarkStart w:id="5373" w:name="_Toc82894363"/>
      <w:bookmarkStart w:id="5374" w:name="_Toc8968402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375" w:name="_Toc20997922"/>
      <w:bookmarkStart w:id="5376" w:name="_Toc29478601"/>
      <w:bookmarkStart w:id="5377" w:name="_Toc35933199"/>
      <w:bookmarkStart w:id="5378" w:name="_Toc35935487"/>
      <w:bookmarkStart w:id="5379" w:name="_Toc37163071"/>
      <w:bookmarkStart w:id="5380" w:name="_Toc37173399"/>
      <w:bookmarkStart w:id="5381" w:name="_Toc37173651"/>
      <w:bookmarkStart w:id="5382" w:name="_Toc44754207"/>
      <w:bookmarkStart w:id="5383" w:name="_Toc45825635"/>
      <w:bookmarkStart w:id="5384" w:name="_Toc45825887"/>
      <w:bookmarkStart w:id="5385" w:name="_Toc45826139"/>
      <w:bookmarkStart w:id="5386" w:name="_Toc45826391"/>
      <w:bookmarkStart w:id="5387" w:name="_Toc52466557"/>
      <w:bookmarkStart w:id="5388" w:name="_Toc66871604"/>
      <w:bookmarkStart w:id="5389" w:name="_Toc66872108"/>
      <w:bookmarkStart w:id="5390" w:name="_Toc75174227"/>
      <w:bookmarkStart w:id="5391" w:name="_Toc76497177"/>
      <w:bookmarkStart w:id="5392" w:name="_Toc82894364"/>
      <w:bookmarkStart w:id="5393" w:name="_Toc8968402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394" w:name="_Toc20997923"/>
      <w:bookmarkStart w:id="5395" w:name="_Toc29478602"/>
      <w:bookmarkStart w:id="5396" w:name="_Toc35933200"/>
      <w:bookmarkStart w:id="5397" w:name="_Toc35935488"/>
      <w:bookmarkStart w:id="5398" w:name="_Toc37163072"/>
      <w:bookmarkStart w:id="5399" w:name="_Toc37173400"/>
      <w:bookmarkStart w:id="5400" w:name="_Toc37173652"/>
      <w:bookmarkStart w:id="5401" w:name="_Toc44754208"/>
      <w:bookmarkStart w:id="5402" w:name="_Toc45825636"/>
      <w:bookmarkStart w:id="5403" w:name="_Toc45825888"/>
      <w:bookmarkStart w:id="5404" w:name="_Toc45826140"/>
      <w:bookmarkStart w:id="5405" w:name="_Toc45826392"/>
      <w:bookmarkStart w:id="5406" w:name="_Toc52466558"/>
      <w:bookmarkStart w:id="5407" w:name="_Toc66871605"/>
      <w:bookmarkStart w:id="5408" w:name="_Toc66872109"/>
      <w:bookmarkStart w:id="5409" w:name="_Toc75174228"/>
      <w:bookmarkStart w:id="5410" w:name="_Toc76497178"/>
      <w:bookmarkStart w:id="5411" w:name="_Toc82894365"/>
      <w:bookmarkStart w:id="5412" w:name="_Toc8968402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413" w:name="_Toc20997924"/>
      <w:bookmarkStart w:id="5414" w:name="_Toc29478603"/>
      <w:bookmarkStart w:id="5415" w:name="_Toc35933201"/>
      <w:bookmarkStart w:id="5416" w:name="_Toc35935489"/>
      <w:bookmarkStart w:id="5417" w:name="_Toc37163073"/>
      <w:bookmarkStart w:id="5418" w:name="_Toc37173401"/>
      <w:bookmarkStart w:id="5419" w:name="_Toc37173653"/>
      <w:bookmarkStart w:id="5420" w:name="_Toc44754209"/>
      <w:bookmarkStart w:id="5421" w:name="_Toc45825637"/>
      <w:bookmarkStart w:id="5422" w:name="_Toc45825889"/>
      <w:bookmarkStart w:id="5423" w:name="_Toc45826141"/>
      <w:bookmarkStart w:id="5424" w:name="_Toc45826393"/>
      <w:bookmarkStart w:id="5425" w:name="_Toc52466559"/>
      <w:bookmarkStart w:id="5426" w:name="_Toc66871606"/>
      <w:bookmarkStart w:id="5427" w:name="_Toc66872110"/>
      <w:bookmarkStart w:id="5428" w:name="_Toc75174229"/>
      <w:bookmarkStart w:id="5429" w:name="_Toc76497179"/>
      <w:bookmarkStart w:id="5430" w:name="_Toc82894366"/>
      <w:bookmarkStart w:id="5431" w:name="_Toc89684023"/>
      <w:r w:rsidRPr="00340914">
        <w:lastRenderedPageBreak/>
        <w:t>A.24</w:t>
      </w:r>
      <w:r w:rsidRPr="00340914">
        <w:tab/>
        <w:t>Fixed Reference Channel for</w:t>
      </w:r>
      <w:r w:rsidRPr="00340914">
        <w:rPr>
          <w:rFonts w:hint="eastAsia"/>
        </w:rPr>
        <w:t xml:space="preserve"> </w:t>
      </w:r>
      <w:r w:rsidRPr="00340914">
        <w:t>subslot-PUSCH</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34224F31" w14:textId="77777777" w:rsidR="007B0696" w:rsidRPr="00340914" w:rsidRDefault="007B0696" w:rsidP="007B0696">
      <w:pPr>
        <w:pStyle w:val="TH"/>
      </w:pPr>
      <w:bookmarkStart w:id="5432" w:name="_Ref510706418"/>
      <w:r w:rsidRPr="00340914">
        <w:t>Table</w:t>
      </w:r>
      <w:bookmarkEnd w:id="5432"/>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433" w:name="_Toc20997925"/>
      <w:bookmarkStart w:id="5434" w:name="_Toc29478604"/>
      <w:bookmarkStart w:id="5435" w:name="_Toc35933202"/>
      <w:bookmarkStart w:id="5436" w:name="_Toc35935490"/>
      <w:bookmarkStart w:id="5437" w:name="_Toc37163074"/>
      <w:bookmarkStart w:id="5438" w:name="_Toc37173402"/>
      <w:bookmarkStart w:id="5439" w:name="_Toc37173654"/>
      <w:bookmarkStart w:id="5440" w:name="_Toc44754210"/>
      <w:bookmarkStart w:id="5441" w:name="_Toc45825638"/>
      <w:bookmarkStart w:id="5442" w:name="_Toc45825890"/>
      <w:bookmarkStart w:id="5443" w:name="_Toc45826142"/>
      <w:bookmarkStart w:id="5444" w:name="_Toc45826394"/>
      <w:bookmarkStart w:id="5445" w:name="_Toc52466560"/>
      <w:bookmarkStart w:id="5446" w:name="_Toc66871607"/>
      <w:bookmarkStart w:id="5447" w:name="_Toc66872111"/>
      <w:bookmarkStart w:id="5448" w:name="_Toc75174230"/>
      <w:bookmarkStart w:id="5449" w:name="_Toc76497180"/>
      <w:bookmarkStart w:id="5450" w:name="_Toc82894367"/>
      <w:bookmarkStart w:id="5451" w:name="_Toc89684024"/>
      <w:r w:rsidRPr="00340914">
        <w:t>A.25</w:t>
      </w:r>
      <w:r w:rsidRPr="00340914">
        <w:tab/>
        <w:t>Fixed Reference Channels for PUSCH with SubPRB transmission</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452" w:name="_Toc20997926"/>
      <w:bookmarkStart w:id="5453" w:name="_Toc29478605"/>
      <w:bookmarkStart w:id="5454" w:name="_Toc35933203"/>
      <w:bookmarkStart w:id="5455" w:name="_Toc35935491"/>
      <w:bookmarkStart w:id="5456" w:name="_Toc37163075"/>
      <w:bookmarkStart w:id="5457" w:name="_Toc37173403"/>
      <w:bookmarkStart w:id="5458" w:name="_Toc37173655"/>
      <w:bookmarkStart w:id="5459" w:name="_Toc44754211"/>
      <w:bookmarkStart w:id="5460" w:name="_Toc45825639"/>
      <w:bookmarkStart w:id="5461" w:name="_Toc45825891"/>
      <w:bookmarkStart w:id="5462" w:name="_Toc45826143"/>
      <w:bookmarkStart w:id="5463" w:name="_Toc45826395"/>
      <w:bookmarkStart w:id="5464" w:name="_Toc52466561"/>
      <w:bookmarkStart w:id="5465" w:name="_Toc66871608"/>
      <w:bookmarkStart w:id="5466" w:name="_Toc66872112"/>
      <w:bookmarkStart w:id="5467" w:name="_Toc75174231"/>
      <w:bookmarkStart w:id="5468" w:name="_Toc76497181"/>
      <w:bookmarkStart w:id="5469" w:name="_Toc82894368"/>
      <w:bookmarkStart w:id="5470" w:name="_Toc89684025"/>
      <w:r w:rsidRPr="00340914">
        <w:rPr>
          <w:lang w:val="fr-FR"/>
        </w:rPr>
        <w:lastRenderedPageBreak/>
        <w:t xml:space="preserve">Annex B (normative): </w:t>
      </w:r>
      <w:r w:rsidRPr="00340914">
        <w:rPr>
          <w:lang w:val="fr-FR"/>
        </w:rPr>
        <w:br/>
        <w:t>Propagation conditions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224FE3" w14:textId="77777777" w:rsidR="007B0696" w:rsidRPr="00340914" w:rsidRDefault="007B0696" w:rsidP="007B0696">
      <w:pPr>
        <w:pStyle w:val="Heading1"/>
        <w:rPr>
          <w:noProof/>
          <w:lang w:val="fr-FR"/>
        </w:rPr>
      </w:pPr>
      <w:bookmarkStart w:id="5471" w:name="_Toc20997927"/>
      <w:bookmarkStart w:id="5472" w:name="_Toc29478606"/>
      <w:bookmarkStart w:id="5473" w:name="_Toc35933204"/>
      <w:bookmarkStart w:id="5474" w:name="_Toc35935492"/>
      <w:bookmarkStart w:id="5475" w:name="_Toc37163076"/>
      <w:bookmarkStart w:id="5476" w:name="_Toc37173404"/>
      <w:bookmarkStart w:id="5477" w:name="_Toc37173656"/>
      <w:bookmarkStart w:id="5478" w:name="_Toc44754212"/>
      <w:bookmarkStart w:id="5479" w:name="_Toc45825640"/>
      <w:bookmarkStart w:id="5480" w:name="_Toc45825892"/>
      <w:bookmarkStart w:id="5481" w:name="_Toc45826144"/>
      <w:bookmarkStart w:id="5482" w:name="_Toc45826396"/>
      <w:bookmarkStart w:id="5483" w:name="_Toc52466562"/>
      <w:bookmarkStart w:id="5484" w:name="_Toc66871609"/>
      <w:bookmarkStart w:id="5485" w:name="_Toc66872113"/>
      <w:bookmarkStart w:id="5486" w:name="_Toc75174232"/>
      <w:bookmarkStart w:id="5487" w:name="_Toc76497182"/>
      <w:bookmarkStart w:id="5488" w:name="_Toc82894369"/>
      <w:bookmarkStart w:id="5489" w:name="_Toc89684026"/>
      <w:r w:rsidRPr="00340914">
        <w:rPr>
          <w:noProof/>
          <w:lang w:val="fr-FR"/>
        </w:rPr>
        <w:t>B.1</w:t>
      </w:r>
      <w:r w:rsidRPr="00340914">
        <w:rPr>
          <w:noProof/>
          <w:lang w:val="fr-FR"/>
        </w:rPr>
        <w:tab/>
        <w:t>Static propagation condition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490" w:name="_Toc20997928"/>
      <w:bookmarkStart w:id="5491" w:name="_Toc29478607"/>
      <w:bookmarkStart w:id="5492" w:name="_Toc35933205"/>
      <w:bookmarkStart w:id="5493" w:name="_Toc35935493"/>
      <w:bookmarkStart w:id="5494" w:name="_Toc37163077"/>
      <w:bookmarkStart w:id="5495" w:name="_Toc37173405"/>
      <w:bookmarkStart w:id="5496" w:name="_Toc37173657"/>
      <w:bookmarkStart w:id="5497" w:name="_Toc44754213"/>
      <w:bookmarkStart w:id="5498" w:name="_Toc45825641"/>
      <w:bookmarkStart w:id="5499" w:name="_Toc45825893"/>
      <w:bookmarkStart w:id="5500" w:name="_Toc45826145"/>
      <w:bookmarkStart w:id="5501" w:name="_Toc45826397"/>
      <w:bookmarkStart w:id="5502" w:name="_Toc52466563"/>
      <w:bookmarkStart w:id="5503" w:name="_Toc66871610"/>
      <w:bookmarkStart w:id="5504" w:name="_Toc66872114"/>
      <w:bookmarkStart w:id="5505" w:name="_Toc75174233"/>
      <w:bookmarkStart w:id="5506" w:name="_Toc76497183"/>
      <w:bookmarkStart w:id="5507" w:name="_Toc82894370"/>
      <w:bookmarkStart w:id="5508" w:name="_Toc89684027"/>
      <w:r w:rsidRPr="00340914">
        <w:rPr>
          <w:noProof/>
        </w:rPr>
        <w:t>B.2</w:t>
      </w:r>
      <w:r w:rsidRPr="00340914">
        <w:rPr>
          <w:noProof/>
        </w:rPr>
        <w:tab/>
        <w:t>Multi-path fading propagation conditions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509" w:name="_Toc20997929"/>
      <w:bookmarkStart w:id="5510" w:name="_Toc29478608"/>
      <w:bookmarkStart w:id="5511" w:name="_Toc35933206"/>
      <w:bookmarkStart w:id="5512" w:name="_Toc35935494"/>
      <w:bookmarkStart w:id="5513" w:name="_Toc37163078"/>
      <w:bookmarkStart w:id="5514" w:name="_Toc37173406"/>
      <w:bookmarkStart w:id="5515" w:name="_Toc37173658"/>
      <w:bookmarkStart w:id="5516" w:name="_Toc44754214"/>
      <w:bookmarkStart w:id="5517" w:name="_Toc45825642"/>
      <w:bookmarkStart w:id="5518" w:name="_Toc45825894"/>
      <w:bookmarkStart w:id="5519" w:name="_Toc45826146"/>
      <w:bookmarkStart w:id="5520" w:name="_Toc45826398"/>
      <w:bookmarkStart w:id="5521" w:name="_Toc52466564"/>
      <w:bookmarkStart w:id="5522" w:name="_Toc66871611"/>
      <w:bookmarkStart w:id="5523" w:name="_Toc66872115"/>
      <w:bookmarkStart w:id="5524" w:name="_Toc75174234"/>
      <w:bookmarkStart w:id="5525" w:name="_Toc76497184"/>
      <w:bookmarkStart w:id="5526" w:name="_Toc82894371"/>
      <w:bookmarkStart w:id="5527" w:name="_Toc89684028"/>
      <w:r w:rsidRPr="00340914">
        <w:t>B.3</w:t>
      </w:r>
      <w:r w:rsidRPr="00340914">
        <w:tab/>
        <w:t>High speed train condition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00297011"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00297012"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00297013"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00297014"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00297015"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00297016"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pt;height:41.5pt" o:ole="">
            <v:imagedata r:id="rId238" o:title=""/>
          </v:shape>
          <o:OLEObject Type="Embed" ProgID="Equation.3" ShapeID="_x0000_i1155" DrawAspect="Content" ObjectID="_1700297017"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00297018"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00297019"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00297020"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00297021"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00297022"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00297023"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00297024"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00297025"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00297026"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00297027"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00297028"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00297029"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00297030"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00297031"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00297032"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00297033"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00297034"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00297035"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528" w:name="_Toc20997930"/>
      <w:bookmarkStart w:id="5529" w:name="_Toc29478609"/>
      <w:bookmarkStart w:id="5530" w:name="_Toc35933207"/>
      <w:bookmarkStart w:id="5531" w:name="_Toc35935495"/>
      <w:bookmarkStart w:id="5532" w:name="_Toc37163079"/>
      <w:bookmarkStart w:id="5533" w:name="_Toc37173407"/>
      <w:bookmarkStart w:id="5534" w:name="_Toc37173659"/>
      <w:bookmarkStart w:id="5535" w:name="_Toc44754215"/>
      <w:bookmarkStart w:id="5536" w:name="_Toc45825643"/>
      <w:bookmarkStart w:id="5537" w:name="_Toc45825895"/>
      <w:bookmarkStart w:id="5538" w:name="_Toc45826147"/>
      <w:bookmarkStart w:id="5539" w:name="_Toc45826399"/>
      <w:bookmarkStart w:id="5540" w:name="_Toc52466565"/>
      <w:bookmarkStart w:id="5541" w:name="_Toc66871612"/>
      <w:bookmarkStart w:id="5542" w:name="_Toc66872116"/>
      <w:bookmarkStart w:id="5543" w:name="_Toc75174235"/>
      <w:bookmarkStart w:id="5544" w:name="_Toc76497185"/>
      <w:bookmarkStart w:id="5545" w:name="_Toc82894372"/>
      <w:bookmarkStart w:id="5546" w:name="historyclause"/>
      <w:bookmarkStart w:id="5547" w:name="_Toc89684029"/>
      <w:r w:rsidRPr="00340914">
        <w:rPr>
          <w:noProof/>
        </w:rPr>
        <w:t>B.4</w:t>
      </w:r>
      <w:r w:rsidRPr="00340914">
        <w:rPr>
          <w:noProof/>
        </w:rPr>
        <w:tab/>
        <w:t>Moving propagation conditions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7"/>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548" w:name="_MON_987703773"/>
    <w:bookmarkStart w:id="5549" w:name="_MON_989248841"/>
    <w:bookmarkStart w:id="5550" w:name="_MON_1280167238"/>
    <w:bookmarkStart w:id="5551" w:name="_MON_1280167446"/>
    <w:bookmarkStart w:id="5552" w:name="_MON_1280167494"/>
    <w:bookmarkStart w:id="5553" w:name="_MON_987700724"/>
    <w:bookmarkStart w:id="5554" w:name="_MON_987701350"/>
    <w:bookmarkStart w:id="5555" w:name="_MON_987701393"/>
    <w:bookmarkStart w:id="5556" w:name="_MON_987701529"/>
    <w:bookmarkStart w:id="5557" w:name="_MON_987701557"/>
    <w:bookmarkStart w:id="5558" w:name="_MON_987701658"/>
    <w:bookmarkStart w:id="5559" w:name="_MON_987701769"/>
    <w:bookmarkStart w:id="5560" w:name="_MON_987702060"/>
    <w:bookmarkStart w:id="5561" w:name="_MON_987702611"/>
    <w:bookmarkStart w:id="5562" w:name="_MON_987703631"/>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Start w:id="5563" w:name="_MON_987703744"/>
    <w:bookmarkEnd w:id="5563"/>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00297036"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00297037"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5564" w:name="_Toc20997931"/>
      <w:bookmarkStart w:id="5565" w:name="_Toc29478610"/>
      <w:bookmarkStart w:id="5566" w:name="_Toc35933208"/>
      <w:bookmarkStart w:id="5567" w:name="_Toc35935496"/>
      <w:bookmarkStart w:id="5568" w:name="_Toc37163080"/>
      <w:bookmarkStart w:id="5569" w:name="_Toc37173408"/>
      <w:bookmarkStart w:id="5570" w:name="_Toc37173660"/>
      <w:bookmarkStart w:id="5571" w:name="_Toc44754216"/>
      <w:bookmarkStart w:id="5572" w:name="_Toc45825644"/>
      <w:bookmarkStart w:id="5573" w:name="_Toc45825896"/>
      <w:bookmarkStart w:id="5574" w:name="_Toc45826148"/>
      <w:bookmarkStart w:id="5575" w:name="_Toc45826400"/>
      <w:bookmarkStart w:id="5576" w:name="_Toc52466566"/>
      <w:bookmarkStart w:id="5577" w:name="_Toc66871613"/>
      <w:bookmarkStart w:id="5578" w:name="_Toc66872117"/>
      <w:bookmarkStart w:id="5579" w:name="_Toc75174236"/>
      <w:bookmarkStart w:id="5580" w:name="_Toc76497186"/>
      <w:bookmarkStart w:id="5581" w:name="_Toc82894373"/>
      <w:bookmarkStart w:id="5582" w:name="_Toc89684030"/>
      <w:r w:rsidRPr="00340914">
        <w:t>B.</w:t>
      </w:r>
      <w:r w:rsidRPr="00340914">
        <w:rPr>
          <w:rFonts w:hint="eastAsia"/>
          <w:lang w:eastAsia="zh-CN"/>
        </w:rPr>
        <w:t>5</w:t>
      </w:r>
      <w:r w:rsidRPr="00340914">
        <w:tab/>
        <w:t>Multi-Antenna channel models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583" w:name="_Toc20997932"/>
      <w:bookmarkStart w:id="5584" w:name="_Toc29478611"/>
      <w:bookmarkStart w:id="5585" w:name="_Toc35933209"/>
      <w:bookmarkStart w:id="5586" w:name="_Toc35935497"/>
      <w:bookmarkStart w:id="5587" w:name="_Toc37163081"/>
      <w:bookmarkStart w:id="5588" w:name="_Toc37173409"/>
      <w:bookmarkStart w:id="5589" w:name="_Toc37173661"/>
      <w:bookmarkStart w:id="5590" w:name="_Toc44754217"/>
      <w:bookmarkStart w:id="5591" w:name="_Toc45825645"/>
      <w:bookmarkStart w:id="5592" w:name="_Toc45825897"/>
      <w:bookmarkStart w:id="5593" w:name="_Toc45826149"/>
      <w:bookmarkStart w:id="5594" w:name="_Toc45826401"/>
      <w:bookmarkStart w:id="5595" w:name="_Toc52466567"/>
      <w:bookmarkStart w:id="5596" w:name="_Toc66871614"/>
      <w:bookmarkStart w:id="5597" w:name="_Toc66872118"/>
      <w:bookmarkStart w:id="5598" w:name="_Toc75174237"/>
      <w:bookmarkStart w:id="5599" w:name="_Toc76497187"/>
      <w:bookmarkStart w:id="5600" w:name="_Toc82894374"/>
      <w:bookmarkStart w:id="5601" w:name="_Toc89684031"/>
      <w:r w:rsidRPr="00340914">
        <w:rPr>
          <w:rFonts w:hint="eastAsia"/>
          <w:snapToGrid w:val="0"/>
          <w:lang w:eastAsia="zh-CN"/>
        </w:rPr>
        <w:t>B.5.1</w:t>
      </w:r>
      <w:r w:rsidRPr="00340914">
        <w:rPr>
          <w:snapToGrid w:val="0"/>
        </w:rPr>
        <w:tab/>
        <w:t>Definition of MIMO Correlation Matrices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00297038"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00297039"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00297040"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8"/>
        <w:gridCol w:w="2040"/>
        <w:gridCol w:w="2829"/>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00297041"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00297042"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pt;height:82.5pt" o:ole="">
                  <v:imagedata r:id="rId288" o:title=""/>
                </v:shape>
                <o:OLEObject Type="Embed" ProgID="Equation.3" ShapeID="_x0000_i1181" DrawAspect="Content" ObjectID="_1700297043"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00297044"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00297045"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00297046"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00297047"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00297048" r:id="rId302"/>
        </w:object>
      </w:r>
      <w:r w:rsidRPr="00340914">
        <w:t>.</w:t>
      </w:r>
    </w:p>
    <w:p w14:paraId="342250F5" w14:textId="77777777" w:rsidR="007B0696" w:rsidRPr="00340914" w:rsidRDefault="007B0696" w:rsidP="007B0696">
      <w:pPr>
        <w:pStyle w:val="Heading2"/>
        <w:rPr>
          <w:snapToGrid w:val="0"/>
        </w:rPr>
      </w:pPr>
      <w:bookmarkStart w:id="5602" w:name="_Toc20997933"/>
      <w:bookmarkStart w:id="5603" w:name="_Toc29478612"/>
      <w:bookmarkStart w:id="5604" w:name="_Toc35933210"/>
      <w:bookmarkStart w:id="5605" w:name="_Toc35935498"/>
      <w:bookmarkStart w:id="5606" w:name="_Toc37163082"/>
      <w:bookmarkStart w:id="5607" w:name="_Toc37173410"/>
      <w:bookmarkStart w:id="5608" w:name="_Toc37173662"/>
      <w:bookmarkStart w:id="5609" w:name="_Toc44754218"/>
      <w:bookmarkStart w:id="5610" w:name="_Toc45825646"/>
      <w:bookmarkStart w:id="5611" w:name="_Toc45825898"/>
      <w:bookmarkStart w:id="5612" w:name="_Toc45826150"/>
      <w:bookmarkStart w:id="5613" w:name="_Toc45826402"/>
      <w:bookmarkStart w:id="5614" w:name="_Toc52466568"/>
      <w:bookmarkStart w:id="5615" w:name="_Toc66871615"/>
      <w:bookmarkStart w:id="5616" w:name="_Toc66872119"/>
      <w:bookmarkStart w:id="5617" w:name="_Toc75174238"/>
      <w:bookmarkStart w:id="5618" w:name="_Toc76497188"/>
      <w:bookmarkStart w:id="5619" w:name="_Toc82894375"/>
      <w:bookmarkStart w:id="5620" w:name="_Toc89684032"/>
      <w:r w:rsidRPr="00340914">
        <w:rPr>
          <w:rFonts w:hint="eastAsia"/>
          <w:snapToGrid w:val="0"/>
        </w:rPr>
        <w:t>B.5</w:t>
      </w:r>
      <w:r w:rsidRPr="00340914">
        <w:rPr>
          <w:snapToGrid w:val="0"/>
        </w:rPr>
        <w:t>.2</w:t>
      </w:r>
      <w:r w:rsidRPr="00340914">
        <w:rPr>
          <w:snapToGrid w:val="0"/>
        </w:rPr>
        <w:tab/>
        <w:t>MIMO Correlation Matrices at High, Medium and Low Level</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00297049"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00297050"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00297051"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00297052"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00297053"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00297054"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5pt;height:108.5pt" o:ole="">
                  <v:imagedata r:id="rId317" o:title=""/>
                </v:shape>
                <o:OLEObject Type="Embed" ProgID="Equation.DSMT4" ShapeID="_x0000_i1193" DrawAspect="Content" ObjectID="_1700297055"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00297056"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00297057"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00297058"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00297059"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00297060"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00297061"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00297062"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00297063"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621" w:name="_Toc20997934"/>
      <w:bookmarkStart w:id="5622" w:name="_Toc29478613"/>
      <w:bookmarkStart w:id="5623" w:name="_Toc35933211"/>
      <w:bookmarkStart w:id="5624" w:name="_Toc35935499"/>
      <w:bookmarkStart w:id="5625" w:name="_Toc37163083"/>
      <w:bookmarkStart w:id="5626" w:name="_Toc37173411"/>
      <w:bookmarkStart w:id="5627" w:name="_Toc37173663"/>
      <w:bookmarkStart w:id="5628" w:name="_Toc44754219"/>
      <w:bookmarkStart w:id="5629" w:name="_Toc45825647"/>
      <w:bookmarkStart w:id="5630" w:name="_Toc45825899"/>
      <w:bookmarkStart w:id="5631" w:name="_Toc45826151"/>
      <w:bookmarkStart w:id="5632" w:name="_Toc45826403"/>
      <w:bookmarkStart w:id="5633" w:name="_Toc52466569"/>
      <w:bookmarkStart w:id="5634" w:name="_Toc66871616"/>
      <w:bookmarkStart w:id="5635" w:name="_Toc66872120"/>
      <w:bookmarkStart w:id="5636" w:name="_Toc75174239"/>
      <w:bookmarkStart w:id="5637" w:name="_Toc76497189"/>
      <w:bookmarkStart w:id="5638" w:name="_Toc82894376"/>
      <w:bookmarkStart w:id="5639" w:name="_Toc89684033"/>
      <w:r w:rsidRPr="00340914">
        <w:rPr>
          <w:rFonts w:eastAsia="SimSun"/>
          <w:lang w:eastAsia="zh-CN"/>
        </w:rPr>
        <w:t>B.5A</w:t>
      </w:r>
      <w:r w:rsidRPr="00340914">
        <w:rPr>
          <w:rFonts w:eastAsia="SimSun"/>
          <w:lang w:eastAsia="zh-CN"/>
        </w:rPr>
        <w:tab/>
        <w:t>Multi-Antenna channel models using cross polarized antennas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5640" w:name="_Toc20997935"/>
      <w:bookmarkStart w:id="5641" w:name="_Toc29478614"/>
      <w:bookmarkStart w:id="5642" w:name="_Toc35933212"/>
      <w:bookmarkStart w:id="5643" w:name="_Toc35935500"/>
      <w:bookmarkStart w:id="5644" w:name="_Toc37163084"/>
      <w:bookmarkStart w:id="5645" w:name="_Toc37173412"/>
      <w:bookmarkStart w:id="5646" w:name="_Toc37173664"/>
      <w:bookmarkStart w:id="5647" w:name="_Toc44754220"/>
      <w:bookmarkStart w:id="5648" w:name="_Toc45825648"/>
      <w:bookmarkStart w:id="5649" w:name="_Toc45825900"/>
      <w:bookmarkStart w:id="5650" w:name="_Toc45826152"/>
      <w:bookmarkStart w:id="5651" w:name="_Toc45826404"/>
      <w:bookmarkStart w:id="5652" w:name="_Toc52466570"/>
      <w:bookmarkStart w:id="5653" w:name="_Toc66871617"/>
      <w:bookmarkStart w:id="5654" w:name="_Toc66872121"/>
      <w:bookmarkStart w:id="5655" w:name="_Toc75174240"/>
      <w:bookmarkStart w:id="5656" w:name="_Toc76497190"/>
      <w:bookmarkStart w:id="5657" w:name="_Toc82894377"/>
      <w:bookmarkStart w:id="5658" w:name="_Toc8968403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00297064"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00297065"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00297066"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00297067"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00297068"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00297069"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00297070"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00297071"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00297072"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00297073"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00297074"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5659" w:name="_Toc20997936"/>
      <w:bookmarkStart w:id="5660" w:name="_Toc29478615"/>
      <w:bookmarkStart w:id="5661" w:name="_Toc35933213"/>
      <w:bookmarkStart w:id="5662" w:name="_Toc35935501"/>
      <w:bookmarkStart w:id="5663" w:name="_Toc37163085"/>
      <w:bookmarkStart w:id="5664" w:name="_Toc37173413"/>
      <w:bookmarkStart w:id="5665" w:name="_Toc37173665"/>
      <w:bookmarkStart w:id="5666" w:name="_Toc44754221"/>
      <w:bookmarkStart w:id="5667" w:name="_Toc45825649"/>
      <w:bookmarkStart w:id="5668" w:name="_Toc45825901"/>
      <w:bookmarkStart w:id="5669" w:name="_Toc45826153"/>
      <w:bookmarkStart w:id="5670" w:name="_Toc45826405"/>
      <w:bookmarkStart w:id="5671" w:name="_Toc52466571"/>
      <w:bookmarkStart w:id="5672" w:name="_Toc66871618"/>
      <w:bookmarkStart w:id="5673" w:name="_Toc66872122"/>
      <w:bookmarkStart w:id="5674" w:name="_Toc75174241"/>
      <w:bookmarkStart w:id="5675" w:name="_Toc76497191"/>
      <w:bookmarkStart w:id="5676" w:name="_Toc82894378"/>
      <w:bookmarkStart w:id="5677" w:name="_Toc8968403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3422515E" w14:textId="77777777" w:rsidR="007B0696" w:rsidRPr="00340914" w:rsidRDefault="007B0696" w:rsidP="007B0696">
      <w:pPr>
        <w:pStyle w:val="Heading3"/>
        <w:rPr>
          <w:rFonts w:eastAsia="SimSun"/>
          <w:lang w:eastAsia="zh-CN"/>
        </w:rPr>
      </w:pPr>
      <w:bookmarkStart w:id="5678" w:name="_Toc20997937"/>
      <w:bookmarkStart w:id="5679" w:name="_Toc29478616"/>
      <w:bookmarkStart w:id="5680" w:name="_Toc35933214"/>
      <w:bookmarkStart w:id="5681" w:name="_Toc35935502"/>
      <w:bookmarkStart w:id="5682" w:name="_Toc37163086"/>
      <w:bookmarkStart w:id="5683" w:name="_Toc37173414"/>
      <w:bookmarkStart w:id="5684" w:name="_Toc37173666"/>
      <w:bookmarkStart w:id="5685" w:name="_Toc44754222"/>
      <w:bookmarkStart w:id="5686" w:name="_Toc45825650"/>
      <w:bookmarkStart w:id="5687" w:name="_Toc45825902"/>
      <w:bookmarkStart w:id="5688" w:name="_Toc45826154"/>
      <w:bookmarkStart w:id="5689" w:name="_Toc45826406"/>
      <w:bookmarkStart w:id="5690" w:name="_Toc52466572"/>
      <w:bookmarkStart w:id="5691" w:name="_Toc66871619"/>
      <w:bookmarkStart w:id="5692" w:name="_Toc66872123"/>
      <w:bookmarkStart w:id="5693" w:name="_Toc75174242"/>
      <w:bookmarkStart w:id="5694" w:name="_Toc76497192"/>
      <w:bookmarkStart w:id="5695" w:name="_Toc82894379"/>
      <w:bookmarkStart w:id="5696" w:name="_Toc89684036"/>
      <w:r w:rsidRPr="00340914">
        <w:rPr>
          <w:rFonts w:eastAsia="SimSun"/>
        </w:rPr>
        <w:t>B.5A.2.1</w:t>
      </w:r>
      <w:r w:rsidRPr="00340914">
        <w:rPr>
          <w:rFonts w:eastAsia="SimSun"/>
        </w:rPr>
        <w:tab/>
        <w:t>Spatial Correlation Matrices at UE side</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00297075"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00297076"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00297077"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5697" w:name="_Toc20997938"/>
      <w:bookmarkStart w:id="5698" w:name="_Toc29478617"/>
      <w:bookmarkStart w:id="5699" w:name="_Toc35933215"/>
      <w:bookmarkStart w:id="5700" w:name="_Toc35935503"/>
      <w:bookmarkStart w:id="5701" w:name="_Toc37163087"/>
      <w:bookmarkStart w:id="5702" w:name="_Toc37173415"/>
      <w:bookmarkStart w:id="5703" w:name="_Toc37173667"/>
      <w:bookmarkStart w:id="5704" w:name="_Toc44754223"/>
      <w:bookmarkStart w:id="5705" w:name="_Toc45825651"/>
      <w:bookmarkStart w:id="5706" w:name="_Toc45825903"/>
      <w:bookmarkStart w:id="5707" w:name="_Toc45826155"/>
      <w:bookmarkStart w:id="5708" w:name="_Toc45826407"/>
      <w:bookmarkStart w:id="5709" w:name="_Toc52466573"/>
      <w:bookmarkStart w:id="5710" w:name="_Toc66871620"/>
      <w:bookmarkStart w:id="5711" w:name="_Toc66872124"/>
      <w:bookmarkStart w:id="5712" w:name="_Toc75174243"/>
      <w:bookmarkStart w:id="5713" w:name="_Toc76497193"/>
      <w:bookmarkStart w:id="5714" w:name="_Toc82894380"/>
      <w:bookmarkStart w:id="5715" w:name="_Toc89684037"/>
      <w:r w:rsidRPr="00340914">
        <w:rPr>
          <w:rFonts w:eastAsia="SimSun"/>
        </w:rPr>
        <w:t>B.5A.2.2</w:t>
      </w:r>
      <w:r w:rsidRPr="00340914">
        <w:rPr>
          <w:rFonts w:eastAsia="SimSun"/>
        </w:rPr>
        <w:tab/>
        <w:t>Spatial Correlation Matrices at eNB side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00297078"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00297079"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00297080"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5716" w:name="_Toc20997939"/>
      <w:bookmarkStart w:id="5717" w:name="_Toc29478618"/>
      <w:bookmarkStart w:id="5718" w:name="_Toc35933216"/>
      <w:bookmarkStart w:id="5719" w:name="_Toc35935504"/>
      <w:bookmarkStart w:id="5720" w:name="_Toc37163088"/>
      <w:bookmarkStart w:id="5721" w:name="_Toc37173416"/>
      <w:bookmarkStart w:id="5722" w:name="_Toc37173668"/>
      <w:bookmarkStart w:id="5723" w:name="_Toc44754224"/>
      <w:bookmarkStart w:id="5724" w:name="_Toc45825652"/>
      <w:bookmarkStart w:id="5725" w:name="_Toc45825904"/>
      <w:bookmarkStart w:id="5726" w:name="_Toc45826156"/>
      <w:bookmarkStart w:id="5727" w:name="_Toc45826408"/>
      <w:bookmarkStart w:id="5728" w:name="_Toc52466574"/>
      <w:bookmarkStart w:id="5729" w:name="_Toc66871621"/>
      <w:bookmarkStart w:id="5730" w:name="_Toc66872125"/>
      <w:bookmarkStart w:id="5731" w:name="_Toc75174244"/>
      <w:bookmarkStart w:id="5732" w:name="_Toc76497194"/>
      <w:bookmarkStart w:id="5733" w:name="_Toc82894381"/>
      <w:bookmarkStart w:id="5734" w:name="_Toc89684038"/>
      <w:r w:rsidRPr="00340914">
        <w:rPr>
          <w:snapToGrid w:val="0"/>
          <w:lang w:eastAsia="zh-CN"/>
        </w:rPr>
        <w:t>B.5A.3</w:t>
      </w:r>
      <w:r w:rsidRPr="00340914">
        <w:rPr>
          <w:snapToGrid w:val="0"/>
          <w:lang w:eastAsia="zh-CN"/>
        </w:rPr>
        <w:tab/>
        <w:t>MIMO Correlation Matrices using cross polarized antennas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00297081"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00297082"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5735" w:name="_Toc20997940"/>
      <w:bookmarkStart w:id="5736" w:name="_Toc29478619"/>
      <w:bookmarkStart w:id="5737" w:name="_Toc35933217"/>
      <w:bookmarkStart w:id="5738" w:name="_Toc35935505"/>
      <w:bookmarkStart w:id="5739" w:name="_Toc37163089"/>
      <w:bookmarkStart w:id="5740" w:name="_Toc37173417"/>
      <w:bookmarkStart w:id="5741" w:name="_Toc37173669"/>
      <w:bookmarkStart w:id="5742" w:name="_Toc44754225"/>
      <w:bookmarkStart w:id="5743" w:name="_Toc45825653"/>
      <w:bookmarkStart w:id="5744" w:name="_Toc45825905"/>
      <w:bookmarkStart w:id="5745" w:name="_Toc45826157"/>
      <w:bookmarkStart w:id="5746" w:name="_Toc45826409"/>
      <w:bookmarkStart w:id="5747" w:name="_Toc52466575"/>
      <w:bookmarkStart w:id="5748" w:name="_Toc66871622"/>
      <w:bookmarkStart w:id="5749" w:name="_Toc66872126"/>
      <w:bookmarkStart w:id="5750" w:name="_Toc75174245"/>
      <w:bookmarkStart w:id="5751" w:name="_Toc76497195"/>
      <w:bookmarkStart w:id="5752" w:name="_Toc82894382"/>
      <w:bookmarkStart w:id="5753" w:name="_Toc8968403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5754" w:name="_Toc20997941"/>
      <w:bookmarkStart w:id="5755" w:name="_Toc29478620"/>
      <w:bookmarkStart w:id="5756" w:name="_Toc35933218"/>
      <w:bookmarkStart w:id="5757" w:name="_Toc35935506"/>
      <w:bookmarkStart w:id="5758" w:name="_Toc37163090"/>
      <w:bookmarkStart w:id="5759" w:name="_Toc37173418"/>
      <w:bookmarkStart w:id="5760" w:name="_Toc37173670"/>
      <w:bookmarkStart w:id="5761" w:name="_Toc44754226"/>
      <w:bookmarkStart w:id="5762" w:name="_Toc45825654"/>
      <w:bookmarkStart w:id="5763" w:name="_Toc45825906"/>
      <w:bookmarkStart w:id="5764" w:name="_Toc45826158"/>
      <w:bookmarkStart w:id="5765" w:name="_Toc45826410"/>
      <w:bookmarkStart w:id="5766" w:name="_Toc52466576"/>
      <w:bookmarkStart w:id="5767" w:name="_Toc66871623"/>
      <w:bookmarkStart w:id="5768" w:name="_Toc66872127"/>
      <w:bookmarkStart w:id="5769" w:name="_Toc75174246"/>
      <w:bookmarkStart w:id="5770" w:name="_Toc76497196"/>
      <w:bookmarkStart w:id="5771" w:name="_Toc82894383"/>
      <w:bookmarkStart w:id="5772" w:name="_Toc8968404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00297083"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00297084"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00297085"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00297086"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00297087"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00297088"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00297089"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5773" w:name="_Toc20997942"/>
      <w:bookmarkStart w:id="5774" w:name="_Toc29478621"/>
      <w:bookmarkStart w:id="5775" w:name="_Toc35933219"/>
      <w:bookmarkStart w:id="5776" w:name="_Toc35935507"/>
      <w:bookmarkStart w:id="5777" w:name="_Toc37163091"/>
      <w:bookmarkStart w:id="5778" w:name="_Toc37173419"/>
      <w:bookmarkStart w:id="5779" w:name="_Toc37173671"/>
      <w:bookmarkStart w:id="5780" w:name="_Toc44754227"/>
      <w:bookmarkStart w:id="5781" w:name="_Toc45825655"/>
      <w:bookmarkStart w:id="5782" w:name="_Toc45825907"/>
      <w:bookmarkStart w:id="5783" w:name="_Toc45826159"/>
      <w:bookmarkStart w:id="5784" w:name="_Toc45826411"/>
      <w:bookmarkStart w:id="5785" w:name="_Toc52466577"/>
      <w:bookmarkStart w:id="5786" w:name="_Toc66871624"/>
      <w:bookmarkStart w:id="5787" w:name="_Toc66872128"/>
      <w:bookmarkStart w:id="5788" w:name="_Toc75174247"/>
      <w:bookmarkStart w:id="5789" w:name="_Toc76497197"/>
      <w:bookmarkStart w:id="5790" w:name="_Toc82894384"/>
      <w:bookmarkStart w:id="5791" w:name="_Toc8968404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5792" w:name="_Toc20997943"/>
      <w:bookmarkStart w:id="5793" w:name="_Toc29478622"/>
      <w:bookmarkStart w:id="5794" w:name="_Toc35933220"/>
      <w:bookmarkStart w:id="5795" w:name="_Toc35935508"/>
      <w:bookmarkStart w:id="5796" w:name="_Toc37163092"/>
      <w:bookmarkStart w:id="5797" w:name="_Toc37173420"/>
      <w:bookmarkStart w:id="5798" w:name="_Toc37173672"/>
      <w:bookmarkStart w:id="5799" w:name="_Toc44754228"/>
      <w:bookmarkStart w:id="5800" w:name="_Toc45825656"/>
      <w:bookmarkStart w:id="5801" w:name="_Toc45825908"/>
      <w:bookmarkStart w:id="5802" w:name="_Toc45826160"/>
      <w:bookmarkStart w:id="5803" w:name="_Toc45826412"/>
      <w:bookmarkStart w:id="5804" w:name="_Toc52466578"/>
      <w:bookmarkStart w:id="5805" w:name="_Toc66871625"/>
      <w:bookmarkStart w:id="5806" w:name="_Toc66872129"/>
      <w:bookmarkStart w:id="5807" w:name="_Toc75174248"/>
      <w:bookmarkStart w:id="5808" w:name="_Toc76497198"/>
      <w:bookmarkStart w:id="5809" w:name="_Toc82894385"/>
      <w:bookmarkStart w:id="5810" w:name="_Toc8968404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5811" w:name="_Toc20997944"/>
      <w:bookmarkStart w:id="5812" w:name="_Toc29478623"/>
      <w:bookmarkStart w:id="5813" w:name="_Toc35933221"/>
      <w:bookmarkStart w:id="5814" w:name="_Toc35935509"/>
      <w:bookmarkStart w:id="5815" w:name="_Toc37163093"/>
      <w:bookmarkStart w:id="5816" w:name="_Toc37173421"/>
      <w:bookmarkStart w:id="5817" w:name="_Toc37173673"/>
      <w:bookmarkStart w:id="5818" w:name="_Toc44754229"/>
      <w:bookmarkStart w:id="5819" w:name="_Toc45825657"/>
      <w:bookmarkStart w:id="5820" w:name="_Toc45825909"/>
      <w:bookmarkStart w:id="5821" w:name="_Toc45826161"/>
      <w:bookmarkStart w:id="5822" w:name="_Toc45826413"/>
      <w:bookmarkStart w:id="5823" w:name="_Toc52466579"/>
      <w:bookmarkStart w:id="5824" w:name="_Toc66871626"/>
      <w:bookmarkStart w:id="5825" w:name="_Toc66872130"/>
      <w:bookmarkStart w:id="5826" w:name="_Toc75174249"/>
      <w:bookmarkStart w:id="5827" w:name="_Toc76497199"/>
      <w:bookmarkStart w:id="5828" w:name="_Toc82894386"/>
      <w:bookmarkStart w:id="5829" w:name="_Toc89684043"/>
      <w:r w:rsidRPr="00340914">
        <w:lastRenderedPageBreak/>
        <w:t xml:space="preserve">Annex C (normative): </w:t>
      </w:r>
      <w:r w:rsidRPr="00340914">
        <w:br/>
        <w:t>Characteristics of the interfering signals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5830" w:name="_Toc20997945"/>
      <w:bookmarkStart w:id="5831" w:name="_Toc29478624"/>
      <w:bookmarkStart w:id="5832" w:name="_Toc35933222"/>
      <w:bookmarkStart w:id="5833" w:name="_Toc35935510"/>
      <w:bookmarkStart w:id="5834" w:name="_Toc37163094"/>
      <w:bookmarkStart w:id="5835" w:name="_Toc37173422"/>
      <w:bookmarkStart w:id="5836" w:name="_Toc37173674"/>
      <w:bookmarkStart w:id="5837" w:name="_Toc44754230"/>
      <w:bookmarkStart w:id="5838" w:name="_Toc45825658"/>
      <w:bookmarkStart w:id="5839" w:name="_Toc45825910"/>
      <w:bookmarkStart w:id="5840" w:name="_Toc45826162"/>
      <w:bookmarkStart w:id="5841" w:name="_Toc45826414"/>
      <w:bookmarkStart w:id="5842" w:name="_Toc52466580"/>
      <w:bookmarkStart w:id="5843" w:name="_Toc66871627"/>
      <w:bookmarkStart w:id="5844" w:name="_Toc66872131"/>
      <w:bookmarkStart w:id="5845" w:name="_Toc75174250"/>
      <w:bookmarkStart w:id="5846" w:name="_Toc76497200"/>
      <w:bookmarkStart w:id="5847" w:name="_Toc82894387"/>
      <w:bookmarkStart w:id="5848" w:name="_Toc89684044"/>
      <w:r w:rsidRPr="00340914">
        <w:lastRenderedPageBreak/>
        <w:t xml:space="preserve">Annex D (normative): </w:t>
      </w:r>
      <w:r w:rsidRPr="00340914">
        <w:br/>
        <w:t>Environmental requirements for the BS equipment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5849" w:name="_Toc20997946"/>
      <w:bookmarkStart w:id="5850" w:name="_Toc29478625"/>
      <w:bookmarkStart w:id="5851" w:name="_Toc35933223"/>
      <w:bookmarkStart w:id="5852" w:name="_Toc35935511"/>
      <w:bookmarkStart w:id="5853" w:name="_Toc37163095"/>
      <w:bookmarkStart w:id="5854" w:name="_Toc37173423"/>
      <w:bookmarkStart w:id="5855" w:name="_Toc37173675"/>
      <w:bookmarkStart w:id="5856" w:name="_Toc44754231"/>
      <w:bookmarkStart w:id="5857" w:name="_Toc45825659"/>
      <w:bookmarkStart w:id="5858" w:name="_Toc45825911"/>
      <w:bookmarkStart w:id="5859" w:name="_Toc45826163"/>
      <w:bookmarkStart w:id="5860" w:name="_Toc45826415"/>
      <w:bookmarkStart w:id="5861" w:name="_Toc52466581"/>
      <w:bookmarkStart w:id="5862" w:name="_Toc66871628"/>
      <w:bookmarkStart w:id="5863" w:name="_Toc66872132"/>
      <w:bookmarkStart w:id="5864" w:name="_Toc75174251"/>
      <w:bookmarkStart w:id="5865" w:name="_Toc76497201"/>
      <w:bookmarkStart w:id="5866" w:name="_Toc82894388"/>
      <w:bookmarkStart w:id="5867" w:name="_Toc89684045"/>
      <w:r w:rsidRPr="00340914">
        <w:lastRenderedPageBreak/>
        <w:t xml:space="preserve">Annex E (normative): </w:t>
      </w:r>
      <w:r w:rsidRPr="00340914">
        <w:br/>
        <w:t>Error Vector Magnitude</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342251B6" w14:textId="77777777" w:rsidR="007B0696" w:rsidRPr="00340914" w:rsidRDefault="007B0696" w:rsidP="007B0696">
      <w:pPr>
        <w:pStyle w:val="Heading1"/>
      </w:pPr>
      <w:bookmarkStart w:id="5868" w:name="_Toc20997947"/>
      <w:bookmarkStart w:id="5869" w:name="_Toc29478626"/>
      <w:bookmarkStart w:id="5870" w:name="_Toc35933224"/>
      <w:bookmarkStart w:id="5871" w:name="_Toc35935512"/>
      <w:bookmarkStart w:id="5872" w:name="_Toc37163096"/>
      <w:bookmarkStart w:id="5873" w:name="_Toc37173424"/>
      <w:bookmarkStart w:id="5874" w:name="_Toc37173676"/>
      <w:bookmarkStart w:id="5875" w:name="_Toc44754232"/>
      <w:bookmarkStart w:id="5876" w:name="_Toc45825660"/>
      <w:bookmarkStart w:id="5877" w:name="_Toc45825912"/>
      <w:bookmarkStart w:id="5878" w:name="_Toc45826164"/>
      <w:bookmarkStart w:id="5879" w:name="_Toc45826416"/>
      <w:bookmarkStart w:id="5880" w:name="_Toc52466582"/>
      <w:bookmarkStart w:id="5881" w:name="_Toc66871629"/>
      <w:bookmarkStart w:id="5882" w:name="_Toc66872133"/>
      <w:bookmarkStart w:id="5883" w:name="_Toc75174252"/>
      <w:bookmarkStart w:id="5884" w:name="_Toc76497202"/>
      <w:bookmarkStart w:id="5885" w:name="_Toc82894389"/>
      <w:bookmarkStart w:id="5886" w:name="_Toc89684046"/>
      <w:r w:rsidRPr="00340914">
        <w:t>E.1</w:t>
      </w:r>
      <w:r w:rsidRPr="00340914">
        <w:tab/>
        <w:t>Reference point for measurement</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00297090"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5887" w:name="_Toc20997948"/>
      <w:bookmarkStart w:id="5888" w:name="_Toc29478627"/>
      <w:bookmarkStart w:id="5889" w:name="_Toc35933225"/>
      <w:bookmarkStart w:id="5890" w:name="_Toc35935513"/>
      <w:bookmarkStart w:id="5891" w:name="_Toc37163097"/>
      <w:bookmarkStart w:id="5892" w:name="_Toc37173425"/>
      <w:bookmarkStart w:id="5893" w:name="_Toc37173677"/>
      <w:bookmarkStart w:id="5894" w:name="_Toc44754233"/>
      <w:bookmarkStart w:id="5895" w:name="_Toc45825661"/>
      <w:bookmarkStart w:id="5896" w:name="_Toc45825913"/>
      <w:bookmarkStart w:id="5897" w:name="_Toc45826165"/>
      <w:bookmarkStart w:id="5898" w:name="_Toc45826417"/>
      <w:bookmarkStart w:id="5899" w:name="_Toc52466583"/>
      <w:bookmarkStart w:id="5900" w:name="_Toc66871630"/>
      <w:bookmarkStart w:id="5901" w:name="_Toc66872134"/>
      <w:bookmarkStart w:id="5902" w:name="_Toc75174253"/>
      <w:bookmarkStart w:id="5903" w:name="_Toc76497203"/>
      <w:bookmarkStart w:id="5904" w:name="_Toc82894390"/>
      <w:bookmarkStart w:id="5905" w:name="_Toc89684047"/>
      <w:r w:rsidRPr="00340914">
        <w:t>E.2</w:t>
      </w:r>
      <w:r w:rsidRPr="00340914">
        <w:tab/>
        <w:t>Basic unit of measurement</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00297091"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00297092"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00297093"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00297094"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00297095"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00297096"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00297097"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00297098"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5906" w:name="_Toc20997949"/>
      <w:bookmarkStart w:id="5907" w:name="_Toc29478628"/>
      <w:bookmarkStart w:id="5908" w:name="_Toc35933226"/>
      <w:bookmarkStart w:id="5909" w:name="_Toc35935514"/>
      <w:bookmarkStart w:id="5910" w:name="_Toc37163098"/>
      <w:bookmarkStart w:id="5911" w:name="_Toc37173426"/>
      <w:bookmarkStart w:id="5912" w:name="_Toc37173678"/>
      <w:bookmarkStart w:id="5913" w:name="_Toc44754234"/>
      <w:bookmarkStart w:id="5914" w:name="_Toc45825662"/>
      <w:bookmarkStart w:id="5915" w:name="_Toc45825914"/>
      <w:bookmarkStart w:id="5916" w:name="_Toc45826166"/>
      <w:bookmarkStart w:id="5917" w:name="_Toc45826418"/>
      <w:bookmarkStart w:id="5918" w:name="_Toc52466584"/>
      <w:bookmarkStart w:id="5919" w:name="_Toc66871631"/>
      <w:bookmarkStart w:id="5920" w:name="_Toc66872135"/>
      <w:bookmarkStart w:id="5921" w:name="_Toc75174254"/>
      <w:bookmarkStart w:id="5922" w:name="_Toc76497204"/>
      <w:bookmarkStart w:id="5923" w:name="_Toc82894391"/>
      <w:bookmarkStart w:id="5924" w:name="_Toc89684048"/>
      <w:r w:rsidRPr="00340914">
        <w:t>E.3</w:t>
      </w:r>
      <w:r w:rsidRPr="00340914">
        <w:tab/>
        <w:t>Modified signal under test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00297099"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00297100"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00297101"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00297102"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00297103"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00297104"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5925" w:name="_Toc20997950"/>
      <w:bookmarkStart w:id="5926" w:name="_Toc29478629"/>
      <w:bookmarkStart w:id="5927" w:name="_Toc35933227"/>
      <w:bookmarkStart w:id="5928" w:name="_Toc35935515"/>
      <w:bookmarkStart w:id="5929" w:name="_Toc37163099"/>
      <w:bookmarkStart w:id="5930" w:name="_Toc37173427"/>
      <w:bookmarkStart w:id="5931" w:name="_Toc37173679"/>
      <w:bookmarkStart w:id="5932" w:name="_Toc44754235"/>
      <w:bookmarkStart w:id="5933" w:name="_Toc45825663"/>
      <w:bookmarkStart w:id="5934" w:name="_Toc45825915"/>
      <w:bookmarkStart w:id="5935" w:name="_Toc45826167"/>
      <w:bookmarkStart w:id="5936" w:name="_Toc45826419"/>
      <w:bookmarkStart w:id="5937" w:name="_Toc52466585"/>
      <w:bookmarkStart w:id="5938" w:name="_Toc66871632"/>
      <w:bookmarkStart w:id="5939" w:name="_Toc66872136"/>
      <w:bookmarkStart w:id="5940" w:name="_Toc75174255"/>
      <w:bookmarkStart w:id="5941" w:name="_Toc76497205"/>
      <w:bookmarkStart w:id="5942" w:name="_Toc82894392"/>
      <w:bookmarkStart w:id="5943" w:name="_Toc89684049"/>
      <w:r w:rsidRPr="00340914">
        <w:t>E.4</w:t>
      </w:r>
      <w:r w:rsidRPr="00340914">
        <w:tab/>
        <w:t>Estimation of frequency offset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00297105"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00297106"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00297107"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5944" w:name="_Toc20997951"/>
      <w:bookmarkStart w:id="5945" w:name="_Toc29478630"/>
      <w:bookmarkStart w:id="5946" w:name="_Toc35933228"/>
      <w:bookmarkStart w:id="5947" w:name="_Toc35935516"/>
      <w:bookmarkStart w:id="5948" w:name="_Toc37163100"/>
      <w:bookmarkStart w:id="5949" w:name="_Toc37173428"/>
      <w:bookmarkStart w:id="5950" w:name="_Toc37173680"/>
      <w:bookmarkStart w:id="5951" w:name="_Toc44754236"/>
      <w:bookmarkStart w:id="5952" w:name="_Toc45825664"/>
      <w:bookmarkStart w:id="5953" w:name="_Toc45825916"/>
      <w:bookmarkStart w:id="5954" w:name="_Toc45826168"/>
      <w:bookmarkStart w:id="5955" w:name="_Toc45826420"/>
      <w:bookmarkStart w:id="5956" w:name="_Toc52466586"/>
      <w:bookmarkStart w:id="5957" w:name="_Toc66871633"/>
      <w:bookmarkStart w:id="5958" w:name="_Toc66872137"/>
      <w:bookmarkStart w:id="5959" w:name="_Toc75174256"/>
      <w:bookmarkStart w:id="5960" w:name="_Toc76497206"/>
      <w:bookmarkStart w:id="5961" w:name="_Toc82894393"/>
      <w:bookmarkStart w:id="5962" w:name="_Toc89684050"/>
      <w:r w:rsidRPr="00340914">
        <w:t>E.5</w:t>
      </w:r>
      <w:r w:rsidRPr="00340914">
        <w:tab/>
        <w:t>Estimation of time offset</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00297108"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00297109"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00297110"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00297111"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00297112"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00297113"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00297114"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00297115"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00297116"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00297117"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00297118"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00297119"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00297120"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00297121"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00297122"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00297123"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5963" w:name="_Toc20997952"/>
      <w:bookmarkStart w:id="5964" w:name="_Toc29478631"/>
      <w:bookmarkStart w:id="5965" w:name="_Toc35933229"/>
      <w:bookmarkStart w:id="5966" w:name="_Toc35935517"/>
      <w:bookmarkStart w:id="5967" w:name="_Toc37163101"/>
      <w:bookmarkStart w:id="5968" w:name="_Toc37173429"/>
      <w:bookmarkStart w:id="5969" w:name="_Toc37173681"/>
      <w:bookmarkStart w:id="5970" w:name="_Toc44754237"/>
      <w:bookmarkStart w:id="5971" w:name="_Toc45825665"/>
      <w:bookmarkStart w:id="5972" w:name="_Toc45825917"/>
      <w:bookmarkStart w:id="5973" w:name="_Toc45826169"/>
      <w:bookmarkStart w:id="5974" w:name="_Toc45826421"/>
      <w:bookmarkStart w:id="5975" w:name="_Toc52466587"/>
      <w:bookmarkStart w:id="5976" w:name="_Toc66871634"/>
      <w:bookmarkStart w:id="5977" w:name="_Toc66872138"/>
      <w:bookmarkStart w:id="5978" w:name="_Toc75174257"/>
      <w:bookmarkStart w:id="5979" w:name="_Toc76497207"/>
      <w:bookmarkStart w:id="5980" w:name="_Toc82894394"/>
      <w:bookmarkStart w:id="5981" w:name="_Toc89684051"/>
      <w:r w:rsidRPr="00340914">
        <w:t>E.5.1</w:t>
      </w:r>
      <w:r w:rsidRPr="00340914">
        <w:tab/>
        <w:t>Window length</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00297124"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00297125"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5982" w:name="_Toc20997953"/>
      <w:bookmarkStart w:id="5983" w:name="_Toc29478632"/>
      <w:bookmarkStart w:id="5984" w:name="_Toc35933230"/>
      <w:bookmarkStart w:id="5985" w:name="_Toc35935518"/>
      <w:bookmarkStart w:id="5986" w:name="_Toc37163102"/>
      <w:bookmarkStart w:id="5987" w:name="_Toc37173430"/>
      <w:bookmarkStart w:id="5988" w:name="_Toc37173682"/>
      <w:bookmarkStart w:id="5989" w:name="_Toc44754238"/>
      <w:bookmarkStart w:id="5990" w:name="_Toc45825666"/>
      <w:bookmarkStart w:id="5991" w:name="_Toc45825918"/>
      <w:bookmarkStart w:id="5992" w:name="_Toc45826170"/>
      <w:bookmarkStart w:id="5993" w:name="_Toc45826422"/>
      <w:bookmarkStart w:id="5994" w:name="_Toc52466588"/>
      <w:bookmarkStart w:id="5995" w:name="_Toc66871635"/>
      <w:bookmarkStart w:id="5996" w:name="_Toc66872139"/>
      <w:bookmarkStart w:id="5997" w:name="_Toc75174258"/>
      <w:bookmarkStart w:id="5998" w:name="_Toc76497208"/>
      <w:bookmarkStart w:id="5999" w:name="_Toc82894395"/>
      <w:bookmarkStart w:id="6000" w:name="_Toc89684052"/>
      <w:r w:rsidRPr="00340914">
        <w:t>E.6</w:t>
      </w:r>
      <w:r w:rsidRPr="00340914">
        <w:tab/>
        <w:t>Estimation of TX chain amplitude and frequency response parameters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00297126"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00297127"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00297128"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00297129"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00297130"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00297131"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00297132"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00297133"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00297134"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00297135"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00297136"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00297137"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00297138"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00297139"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00297140"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00297141"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00297142" r:id="rId479"/>
        </w:object>
      </w:r>
      <w:r w:rsidRPr="00340914">
        <w:t xml:space="preserve"> for each subcarrier.</w:t>
      </w:r>
    </w:p>
    <w:bookmarkStart w:id="6001" w:name="_MON_1417454025"/>
    <w:bookmarkEnd w:id="6001"/>
    <w:bookmarkStart w:id="6002" w:name="_MON_1354977729"/>
    <w:bookmarkEnd w:id="6002"/>
    <w:p w14:paraId="3422531C" w14:textId="77777777" w:rsidR="007B0696" w:rsidRPr="00340914" w:rsidRDefault="007B0696" w:rsidP="007B0696">
      <w:pPr>
        <w:pStyle w:val="TH"/>
      </w:pPr>
      <w:r w:rsidRPr="00340914">
        <w:object w:dxaOrig="6660" w:dyaOrig="5230" w14:anchorId="34226914">
          <v:shape id="_x0000_i1281" type="#_x0000_t75" style="width:334.5pt;height:262.5pt" o:ole="">
            <v:imagedata r:id="rId480" o:title=""/>
          </v:shape>
          <o:OLEObject Type="Embed" ProgID="Word.Picture.8" ShapeID="_x0000_i1281" DrawAspect="Content" ObjectID="_1700297143"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003" w:name="_Toc20997954"/>
      <w:bookmarkStart w:id="6004" w:name="_Toc29478633"/>
      <w:bookmarkStart w:id="6005" w:name="_Toc35933231"/>
      <w:bookmarkStart w:id="6006" w:name="_Toc35935519"/>
      <w:bookmarkStart w:id="6007" w:name="_Toc37163103"/>
      <w:bookmarkStart w:id="6008" w:name="_Toc37173431"/>
      <w:bookmarkStart w:id="6009" w:name="_Toc37173683"/>
      <w:bookmarkStart w:id="6010" w:name="_Toc44754239"/>
      <w:bookmarkStart w:id="6011" w:name="_Toc45825667"/>
      <w:bookmarkStart w:id="6012" w:name="_Toc45825919"/>
      <w:bookmarkStart w:id="6013" w:name="_Toc45826171"/>
      <w:bookmarkStart w:id="6014" w:name="_Toc45826423"/>
      <w:bookmarkStart w:id="6015" w:name="_Toc52466589"/>
      <w:bookmarkStart w:id="6016" w:name="_Toc66871636"/>
      <w:bookmarkStart w:id="6017" w:name="_Toc66872140"/>
      <w:bookmarkStart w:id="6018" w:name="_Toc75174259"/>
      <w:bookmarkStart w:id="6019" w:name="_Toc76497209"/>
      <w:bookmarkStart w:id="6020" w:name="_Toc82894396"/>
      <w:bookmarkStart w:id="6021" w:name="_Toc89684053"/>
      <w:r w:rsidRPr="00340914">
        <w:t>E.7</w:t>
      </w:r>
      <w:r w:rsidRPr="00340914">
        <w:tab/>
        <w:t>Averaged EVM</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00297144"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00297145"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00297146"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00297147"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00297148"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00297149"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00297150"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00297151"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00297152"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00297153"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022" w:name="_Toc20997955"/>
      <w:bookmarkStart w:id="6023" w:name="_Toc29478634"/>
      <w:bookmarkStart w:id="6024" w:name="_Toc35933232"/>
      <w:bookmarkStart w:id="6025" w:name="_Toc35935520"/>
      <w:bookmarkStart w:id="6026" w:name="_Toc37163104"/>
      <w:bookmarkStart w:id="6027" w:name="_Toc37173432"/>
      <w:bookmarkStart w:id="6028" w:name="_Toc37173684"/>
      <w:bookmarkStart w:id="6029" w:name="_Toc44754240"/>
      <w:bookmarkStart w:id="6030" w:name="_Toc45825668"/>
      <w:bookmarkStart w:id="6031" w:name="_Toc45825920"/>
      <w:bookmarkStart w:id="6032" w:name="_Toc45826172"/>
      <w:bookmarkStart w:id="6033" w:name="_Toc45826424"/>
      <w:bookmarkStart w:id="6034" w:name="_Toc52466590"/>
      <w:bookmarkStart w:id="6035" w:name="_Toc66871637"/>
      <w:bookmarkStart w:id="6036" w:name="_Toc66872141"/>
      <w:bookmarkStart w:id="6037" w:name="_Toc75174260"/>
      <w:bookmarkStart w:id="6038" w:name="_Toc76497210"/>
      <w:bookmarkStart w:id="6039" w:name="_Toc82894397"/>
      <w:bookmarkStart w:id="6040" w:name="_Toc89684054"/>
      <w:r w:rsidRPr="00340914">
        <w:lastRenderedPageBreak/>
        <w:t>Annex F (Informative): Unwanted emission requirements for multi-carrier BS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3422532D" w14:textId="77777777" w:rsidR="007B0696" w:rsidRPr="00340914" w:rsidRDefault="007B0696" w:rsidP="007B0696">
      <w:pPr>
        <w:pStyle w:val="Heading1"/>
      </w:pPr>
      <w:bookmarkStart w:id="6041" w:name="_Toc20997956"/>
      <w:bookmarkStart w:id="6042" w:name="_Toc29478635"/>
      <w:bookmarkStart w:id="6043" w:name="_Toc35933233"/>
      <w:bookmarkStart w:id="6044" w:name="_Toc35935521"/>
      <w:bookmarkStart w:id="6045" w:name="_Toc37163105"/>
      <w:bookmarkStart w:id="6046" w:name="_Toc37173433"/>
      <w:bookmarkStart w:id="6047" w:name="_Toc37173685"/>
      <w:bookmarkStart w:id="6048" w:name="_Toc44754241"/>
      <w:bookmarkStart w:id="6049" w:name="_Toc45825669"/>
      <w:bookmarkStart w:id="6050" w:name="_Toc45825921"/>
      <w:bookmarkStart w:id="6051" w:name="_Toc45826173"/>
      <w:bookmarkStart w:id="6052" w:name="_Toc45826425"/>
      <w:bookmarkStart w:id="6053" w:name="_Toc52466591"/>
      <w:bookmarkStart w:id="6054" w:name="_Toc66871638"/>
      <w:bookmarkStart w:id="6055" w:name="_Toc66872142"/>
      <w:bookmarkStart w:id="6056" w:name="_Toc75174261"/>
      <w:bookmarkStart w:id="6057" w:name="_Toc76497211"/>
      <w:bookmarkStart w:id="6058" w:name="_Toc82894398"/>
      <w:bookmarkStart w:id="6059" w:name="_Toc89684055"/>
      <w:r w:rsidRPr="00340914">
        <w:t>F.1</w:t>
      </w:r>
      <w:r w:rsidRPr="00340914">
        <w:tab/>
        <w:t>General</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060" w:name="_Toc20997957"/>
      <w:bookmarkStart w:id="6061" w:name="_Toc29478636"/>
      <w:bookmarkStart w:id="6062" w:name="_Toc35933234"/>
      <w:bookmarkStart w:id="6063" w:name="_Toc35935522"/>
      <w:bookmarkStart w:id="6064" w:name="_Toc37163106"/>
      <w:bookmarkStart w:id="6065" w:name="_Toc37173434"/>
      <w:bookmarkStart w:id="6066" w:name="_Toc37173686"/>
      <w:bookmarkStart w:id="6067" w:name="_Toc44754242"/>
      <w:bookmarkStart w:id="6068" w:name="_Toc45825670"/>
      <w:bookmarkStart w:id="6069" w:name="_Toc45825922"/>
      <w:bookmarkStart w:id="6070" w:name="_Toc45826174"/>
      <w:bookmarkStart w:id="6071" w:name="_Toc45826426"/>
      <w:bookmarkStart w:id="6072" w:name="_Toc52466592"/>
      <w:bookmarkStart w:id="6073" w:name="_Toc66871639"/>
      <w:bookmarkStart w:id="6074" w:name="_Toc66872143"/>
      <w:bookmarkStart w:id="6075" w:name="_Toc75174262"/>
      <w:bookmarkStart w:id="6076" w:name="_Toc76497212"/>
      <w:bookmarkStart w:id="6077" w:name="_Toc82894399"/>
      <w:bookmarkStart w:id="6078" w:name="_Toc89684056"/>
      <w:r w:rsidRPr="00340914">
        <w:t>F.2</w:t>
      </w:r>
      <w:r w:rsidRPr="00340914">
        <w:tab/>
        <w:t>Multi-carrier BS of different E-UTRA channel bandwidths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079" w:name="_Toc20997958"/>
      <w:bookmarkStart w:id="6080" w:name="_Toc29478637"/>
      <w:bookmarkStart w:id="6081" w:name="_Toc35933235"/>
      <w:bookmarkStart w:id="6082" w:name="_Toc35935523"/>
      <w:bookmarkStart w:id="6083" w:name="_Toc37163107"/>
      <w:bookmarkStart w:id="6084" w:name="_Toc37173435"/>
      <w:bookmarkStart w:id="6085" w:name="_Toc37173687"/>
      <w:bookmarkStart w:id="6086" w:name="_Toc44754243"/>
      <w:bookmarkStart w:id="6087" w:name="_Toc45825671"/>
      <w:bookmarkStart w:id="6088" w:name="_Toc45825923"/>
      <w:bookmarkStart w:id="6089" w:name="_Toc45826175"/>
      <w:bookmarkStart w:id="6090" w:name="_Toc45826427"/>
      <w:bookmarkStart w:id="6091" w:name="_Toc52466593"/>
      <w:bookmarkStart w:id="6092" w:name="_Toc66871640"/>
      <w:bookmarkStart w:id="6093" w:name="_Toc66872144"/>
      <w:bookmarkStart w:id="6094" w:name="_Toc75174263"/>
      <w:bookmarkStart w:id="6095" w:name="_Toc76497213"/>
      <w:bookmarkStart w:id="6096" w:name="_Toc82894400"/>
      <w:bookmarkStart w:id="6097" w:name="_Toc89684057"/>
      <w:r w:rsidRPr="00340914">
        <w:t>F.3</w:t>
      </w:r>
      <w:r w:rsidRPr="00340914">
        <w:tab/>
        <w:t>Multi-carrier BS of E-UTRA and UTRA</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098" w:name="_Toc20997959"/>
      <w:bookmarkStart w:id="6099" w:name="_Toc29478638"/>
      <w:bookmarkStart w:id="6100" w:name="_Toc35933236"/>
      <w:bookmarkStart w:id="6101" w:name="_Toc35935524"/>
      <w:bookmarkStart w:id="6102" w:name="_Toc37163108"/>
      <w:bookmarkStart w:id="6103" w:name="_Toc37173436"/>
      <w:bookmarkStart w:id="6104" w:name="_Toc37173688"/>
      <w:bookmarkStart w:id="6105" w:name="_Toc44754244"/>
      <w:bookmarkStart w:id="6106" w:name="_Toc45825672"/>
      <w:bookmarkStart w:id="6107" w:name="_Toc45825924"/>
      <w:bookmarkStart w:id="6108" w:name="_Toc45826176"/>
      <w:bookmarkStart w:id="6109" w:name="_Toc45826428"/>
      <w:bookmarkStart w:id="6110" w:name="_Toc52466594"/>
      <w:bookmarkStart w:id="6111" w:name="_Toc66871641"/>
      <w:bookmarkStart w:id="6112" w:name="_Toc66872145"/>
      <w:bookmarkStart w:id="6113" w:name="_Toc75174264"/>
      <w:bookmarkStart w:id="6114" w:name="_Toc76497214"/>
      <w:bookmarkStart w:id="6115" w:name="_Toc82894401"/>
      <w:bookmarkStart w:id="6116" w:name="_Toc89684058"/>
      <w:r w:rsidRPr="00340914">
        <w:lastRenderedPageBreak/>
        <w:t>Annex G (Informative):</w:t>
      </w:r>
      <w:r w:rsidRPr="00340914">
        <w:tab/>
        <w:t>Regional requirement for protection of DTT</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4225339" w14:textId="77777777" w:rsidR="007B0696" w:rsidRPr="00340914" w:rsidRDefault="007B0696" w:rsidP="007B0696"/>
    <w:p w14:paraId="3422533A" w14:textId="77777777" w:rsidR="007B0696" w:rsidRPr="00340914" w:rsidRDefault="007B0696" w:rsidP="007B0696">
      <w:pPr>
        <w:pStyle w:val="Heading1"/>
      </w:pPr>
      <w:bookmarkStart w:id="6117" w:name="_Toc20997960"/>
      <w:bookmarkStart w:id="6118" w:name="_Toc29478639"/>
      <w:bookmarkStart w:id="6119" w:name="_Toc35933237"/>
      <w:bookmarkStart w:id="6120" w:name="_Toc35935525"/>
      <w:bookmarkStart w:id="6121" w:name="_Toc37163109"/>
      <w:bookmarkStart w:id="6122" w:name="_Toc37173437"/>
      <w:bookmarkStart w:id="6123" w:name="_Toc37173689"/>
      <w:bookmarkStart w:id="6124" w:name="_Toc44754245"/>
      <w:bookmarkStart w:id="6125" w:name="_Toc45825673"/>
      <w:bookmarkStart w:id="6126" w:name="_Toc45825925"/>
      <w:bookmarkStart w:id="6127" w:name="_Toc45826177"/>
      <w:bookmarkStart w:id="6128" w:name="_Toc45826429"/>
      <w:bookmarkStart w:id="6129" w:name="_Toc52466595"/>
      <w:bookmarkStart w:id="6130" w:name="_Toc66871642"/>
      <w:bookmarkStart w:id="6131" w:name="_Toc66872146"/>
      <w:bookmarkStart w:id="6132" w:name="_Toc75174265"/>
      <w:bookmarkStart w:id="6133" w:name="_Toc76497215"/>
      <w:bookmarkStart w:id="6134" w:name="_Toc82894402"/>
      <w:bookmarkStart w:id="6135" w:name="_Toc89684059"/>
      <w:r w:rsidRPr="00340914">
        <w:t>G.1</w:t>
      </w:r>
      <w:r w:rsidRPr="00340914">
        <w:tab/>
        <w:t>Regional requirement for protection of DTT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6136" w:name="_Toc20997961"/>
      <w:bookmarkStart w:id="6137" w:name="_Toc29478640"/>
      <w:bookmarkStart w:id="6138" w:name="_Toc35933238"/>
      <w:bookmarkStart w:id="6139" w:name="_Toc35935526"/>
      <w:bookmarkStart w:id="6140" w:name="_Toc37163110"/>
      <w:bookmarkStart w:id="6141" w:name="_Toc37173438"/>
      <w:bookmarkStart w:id="6142" w:name="_Toc37173690"/>
      <w:bookmarkStart w:id="6143" w:name="_Toc44754246"/>
      <w:bookmarkStart w:id="6144" w:name="_Toc45825674"/>
      <w:bookmarkStart w:id="6145" w:name="_Toc45825926"/>
      <w:bookmarkStart w:id="6146" w:name="_Toc45826178"/>
      <w:bookmarkStart w:id="6147" w:name="_Toc45826430"/>
      <w:bookmarkStart w:id="6148" w:name="_Toc52466596"/>
      <w:bookmarkStart w:id="6149" w:name="_Toc66871643"/>
      <w:bookmarkStart w:id="6150" w:name="_Toc66872147"/>
      <w:bookmarkStart w:id="6151" w:name="_Toc75174266"/>
      <w:bookmarkStart w:id="6152" w:name="_Toc76497216"/>
      <w:bookmarkStart w:id="6153" w:name="_Toc82894403"/>
      <w:bookmarkStart w:id="6154" w:name="_Toc89684060"/>
      <w:r w:rsidRPr="00340914">
        <w:t>G.2</w:t>
      </w:r>
      <w:r w:rsidRPr="00340914">
        <w:tab/>
        <w:t>Regional requirement for Public Safety LTE BS in Korea</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6155" w:name="_Toc20997962"/>
      <w:bookmarkStart w:id="6156" w:name="_Toc29478641"/>
      <w:bookmarkStart w:id="6157" w:name="_Toc35933239"/>
      <w:bookmarkStart w:id="6158" w:name="_Toc35935527"/>
      <w:bookmarkStart w:id="6159" w:name="_Toc37163111"/>
      <w:bookmarkStart w:id="6160" w:name="_Toc37173439"/>
      <w:bookmarkStart w:id="6161" w:name="_Toc37173691"/>
      <w:bookmarkStart w:id="6162" w:name="_Toc44754247"/>
      <w:bookmarkStart w:id="6163" w:name="_Toc45825675"/>
      <w:bookmarkStart w:id="6164" w:name="_Toc45825927"/>
      <w:bookmarkStart w:id="6165" w:name="_Toc45826179"/>
      <w:bookmarkStart w:id="6166" w:name="_Toc45826431"/>
      <w:bookmarkStart w:id="6167" w:name="_Toc52466597"/>
      <w:bookmarkStart w:id="6168" w:name="_Toc66871644"/>
      <w:bookmarkStart w:id="6169" w:name="_Toc66872148"/>
      <w:bookmarkStart w:id="6170" w:name="_Toc75174267"/>
      <w:bookmarkStart w:id="6171" w:name="_Toc76497217"/>
      <w:bookmarkStart w:id="6172" w:name="_Toc82894404"/>
      <w:bookmarkStart w:id="6173" w:name="_Toc8968406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342253D7" w14:textId="77777777" w:rsidR="007B0696" w:rsidRPr="00340914" w:rsidRDefault="007B0696" w:rsidP="007B0696"/>
    <w:p w14:paraId="342253D8" w14:textId="77777777" w:rsidR="007B0696" w:rsidRPr="00340914" w:rsidRDefault="007B0696" w:rsidP="007B0696">
      <w:pPr>
        <w:pStyle w:val="Heading1"/>
      </w:pPr>
      <w:bookmarkStart w:id="6174" w:name="_Toc20997963"/>
      <w:bookmarkStart w:id="6175" w:name="_Toc29478642"/>
      <w:bookmarkStart w:id="6176" w:name="_Toc35933240"/>
      <w:bookmarkStart w:id="6177" w:name="_Toc35935528"/>
      <w:bookmarkStart w:id="6178" w:name="_Toc37163112"/>
      <w:bookmarkStart w:id="6179" w:name="_Toc37173440"/>
      <w:bookmarkStart w:id="6180" w:name="_Toc37173692"/>
      <w:bookmarkStart w:id="6181" w:name="_Toc44754248"/>
      <w:bookmarkStart w:id="6182" w:name="_Toc45825676"/>
      <w:bookmarkStart w:id="6183" w:name="_Toc45825928"/>
      <w:bookmarkStart w:id="6184" w:name="_Toc45826180"/>
      <w:bookmarkStart w:id="6185" w:name="_Toc45826432"/>
      <w:bookmarkStart w:id="6186" w:name="_Toc52466598"/>
      <w:bookmarkStart w:id="6187" w:name="_Toc66871645"/>
      <w:bookmarkStart w:id="6188" w:name="_Toc66872149"/>
      <w:bookmarkStart w:id="6189" w:name="_Toc75174268"/>
      <w:bookmarkStart w:id="6190" w:name="_Toc76497218"/>
      <w:bookmarkStart w:id="6191" w:name="_Toc82894405"/>
      <w:bookmarkStart w:id="6192" w:name="_Toc89684062"/>
      <w:r w:rsidRPr="00340914">
        <w:t>H.1</w:t>
      </w:r>
      <w:r w:rsidRPr="00340914">
        <w:tab/>
        <w:t>Calculation of EIRP based on manufacturer declarations and site specific conditions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6193" w:name="_Toc20997964"/>
      <w:bookmarkStart w:id="6194" w:name="_Toc29478643"/>
      <w:bookmarkStart w:id="6195" w:name="_Toc35933241"/>
      <w:bookmarkStart w:id="6196" w:name="_Toc35935529"/>
      <w:bookmarkStart w:id="6197" w:name="_Toc37163113"/>
      <w:bookmarkStart w:id="6198" w:name="_Toc37173441"/>
      <w:bookmarkStart w:id="6199" w:name="_Toc37173693"/>
      <w:bookmarkStart w:id="6200" w:name="_Toc44754249"/>
      <w:bookmarkStart w:id="6201" w:name="_Toc45825677"/>
      <w:bookmarkStart w:id="6202" w:name="_Toc45825929"/>
      <w:bookmarkStart w:id="6203" w:name="_Toc45826181"/>
      <w:bookmarkStart w:id="6204" w:name="_Toc45826433"/>
      <w:bookmarkStart w:id="6205" w:name="_Toc52466599"/>
      <w:bookmarkStart w:id="6206" w:name="_Toc66871646"/>
      <w:bookmarkStart w:id="6207" w:name="_Toc66872150"/>
      <w:bookmarkStart w:id="6208" w:name="_Toc75174269"/>
      <w:bookmarkStart w:id="6209" w:name="_Toc76497219"/>
      <w:bookmarkStart w:id="6210" w:name="_Toc82894406"/>
      <w:bookmarkStart w:id="6211" w:name="_Toc89684063"/>
      <w:r w:rsidRPr="00CF7493">
        <w:lastRenderedPageBreak/>
        <w:t xml:space="preserve">Annex I (Informative): </w:t>
      </w:r>
      <w:r w:rsidRPr="00CF7493">
        <w:br/>
        <w:t>Change history</w:t>
      </w:r>
      <w:bookmarkEnd w:id="5546"/>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ins w:id="6212" w:author="MCC" w:date="2021-12-06T11:12: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ins w:id="6213" w:author="MCC" w:date="2021-12-06T11:12:00Z"/>
                <w:sz w:val="16"/>
                <w:szCs w:val="16"/>
              </w:rPr>
            </w:pPr>
            <w:ins w:id="6214" w:author="MCC" w:date="2021-12-06T11:12:00Z">
              <w:r>
                <w:rPr>
                  <w:sz w:val="16"/>
                  <w:szCs w:val="16"/>
                </w:rPr>
                <w:t>2021-12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ins w:id="6215" w:author="MCC" w:date="2021-12-06T11:12:00Z"/>
                <w:sz w:val="16"/>
                <w:szCs w:val="16"/>
              </w:rPr>
            </w:pPr>
            <w:ins w:id="6216" w:author="MCC" w:date="2021-12-06T11:12:00Z">
              <w:r>
                <w:rPr>
                  <w:sz w:val="16"/>
                  <w:szCs w:val="16"/>
                </w:rPr>
                <w:t>RAN#94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ins w:id="6217" w:author="MCC" w:date="2021-12-06T11:12:00Z"/>
                <w:rFonts w:cs="Arial"/>
                <w:sz w:val="16"/>
                <w:szCs w:val="16"/>
              </w:rPr>
            </w:pPr>
            <w:ins w:id="6218" w:author="MCC" w:date="2021-12-06T11:13:00Z">
              <w:r w:rsidRPr="00B24D5F">
                <w:rPr>
                  <w:rFonts w:cs="Arial"/>
                  <w:sz w:val="16"/>
                  <w:szCs w:val="16"/>
                </w:rPr>
                <w:t>RP-212853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ins w:id="6219" w:author="MCC" w:date="2021-12-06T11:12:00Z"/>
                <w:sz w:val="16"/>
                <w:szCs w:val="16"/>
              </w:rPr>
            </w:pPr>
            <w:ins w:id="6220" w:author="MCC" w:date="2021-12-06T11:13:00Z">
              <w:r w:rsidRPr="00B24D5F">
                <w:rPr>
                  <w:sz w:val="16"/>
                  <w:szCs w:val="16"/>
                </w:rPr>
                <w:t>4947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ins w:id="6221" w:author="MCC" w:date="2021-12-06T11:1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ins w:id="6222" w:author="MCC" w:date="2021-12-06T11:12:00Z"/>
                <w:sz w:val="16"/>
                <w:szCs w:val="16"/>
              </w:rPr>
            </w:pPr>
            <w:ins w:id="6223" w:author="MCC" w:date="2021-12-06T11:13:00Z">
              <w:r>
                <w:rPr>
                  <w:sz w:val="16"/>
                  <w:szCs w:val="16"/>
                </w:rPr>
                <w:t>F</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ins w:id="6224" w:author="MCC" w:date="2021-12-06T11:12:00Z"/>
                <w:rFonts w:cs="Arial"/>
                <w:sz w:val="16"/>
                <w:szCs w:val="16"/>
              </w:rPr>
            </w:pPr>
            <w:ins w:id="6225" w:author="MCC" w:date="2021-12-06T11:13:00Z">
              <w:r w:rsidRPr="00B24D5F">
                <w:rPr>
                  <w:rFonts w:cs="Arial"/>
                  <w:sz w:val="16"/>
                  <w:szCs w:val="16"/>
                </w:rPr>
                <w:t>Big CR for TS 36.104 Maintenance (Rel-16, CAT F)</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ins w:id="6226" w:author="MCC" w:date="2021-12-06T11:12:00Z"/>
                <w:sz w:val="16"/>
                <w:szCs w:val="16"/>
              </w:rPr>
            </w:pPr>
            <w:ins w:id="6227" w:author="MCC" w:date="2021-12-06T11:13:00Z">
              <w:r>
                <w:rPr>
                  <w:sz w:val="16"/>
                  <w:szCs w:val="16"/>
                </w:rPr>
                <w:t>16.12.0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343B36D6"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0015B6">
      <w:t>3GPP TS 36.104 V16.1112.0 (2021-0912)</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25C0CCB0" w:rsidR="00EA3F14" w:rsidRDefault="00EA3F14">
    <w:pPr>
      <w:pStyle w:val="Header"/>
      <w:framePr w:wrap="auto" w:vAnchor="text" w:hAnchor="margin" w:y="1"/>
      <w:widowControl/>
    </w:pPr>
    <w:r>
      <w:fldChar w:fldCharType="begin"/>
    </w:r>
    <w:r>
      <w:instrText xml:space="preserve"> STYLEREF ZGSM </w:instrText>
    </w:r>
    <w:r>
      <w:fldChar w:fldCharType="separate"/>
    </w:r>
    <w:r w:rsidR="000015B6">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45C2F293"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15B6">
      <w:rPr>
        <w:rFonts w:ascii="Arial" w:hAnsi="Arial" w:cs="Arial"/>
        <w:b/>
        <w:noProof/>
        <w:sz w:val="18"/>
        <w:szCs w:val="18"/>
      </w:rPr>
      <w:t>3GPP TS 36.104 V16.12.0 (2021-12)</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63358E77"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15B6">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E74C4"/>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CE7C9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6625"/>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291</Pages>
  <Words>96318</Words>
  <Characters>549014</Characters>
  <Application>Microsoft Office Word</Application>
  <DocSecurity>0</DocSecurity>
  <Lines>4575</Lines>
  <Paragraphs>1288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2021-09-30T15:07:00Z</dcterms:created>
  <dcterms:modified xsi:type="dcterms:W3CDTF">2021-12-06T10:50:00Z</dcterms:modified>
</cp:coreProperties>
</file>